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C6DA71" w14:textId="71982049" w:rsidR="001F59C4" w:rsidRDefault="001F59C4" w:rsidP="000B1D57">
      <w:pPr>
        <w:pStyle w:val="CRCoverPage"/>
        <w:tabs>
          <w:tab w:val="right" w:pos="9639"/>
        </w:tabs>
        <w:spacing w:after="0"/>
        <w:jc w:val="both"/>
        <w:rPr>
          <w:b/>
          <w:noProof/>
          <w:sz w:val="24"/>
        </w:rPr>
      </w:pPr>
      <w:r>
        <w:rPr>
          <w:b/>
          <w:noProof/>
          <w:sz w:val="24"/>
        </w:rPr>
        <w:t xml:space="preserve">3GPP TSG-RAN4 Meeting #92 </w:t>
      </w:r>
      <w:r>
        <w:rPr>
          <w:b/>
          <w:noProof/>
          <w:sz w:val="24"/>
        </w:rPr>
        <w:tab/>
      </w:r>
      <w:r w:rsidR="00177367" w:rsidRPr="00177367">
        <w:rPr>
          <w:b/>
          <w:noProof/>
          <w:sz w:val="24"/>
        </w:rPr>
        <w:t>R4-1910162</w:t>
      </w:r>
      <w:bookmarkStart w:id="0" w:name="_GoBack"/>
      <w:bookmarkEnd w:id="0"/>
    </w:p>
    <w:p w14:paraId="75B70A19" w14:textId="77777777" w:rsidR="001F59C4" w:rsidRDefault="001F59C4" w:rsidP="001F59C4">
      <w:pPr>
        <w:pStyle w:val="Header"/>
        <w:jc w:val="both"/>
        <w:rPr>
          <w:sz w:val="24"/>
        </w:rPr>
      </w:pPr>
      <w:r>
        <w:rPr>
          <w:sz w:val="24"/>
        </w:rPr>
        <w:t>Ljubljana, SI, 26th– 30th August, 2019</w:t>
      </w:r>
    </w:p>
    <w:p w14:paraId="0A0B5440" w14:textId="77777777" w:rsidR="001F59C4" w:rsidRDefault="001F59C4" w:rsidP="001F59C4">
      <w:pPr>
        <w:pStyle w:val="Header"/>
        <w:jc w:val="both"/>
        <w:rPr>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DB085E" w14:paraId="15F453BA" w14:textId="77777777">
        <w:tc>
          <w:tcPr>
            <w:tcW w:w="9641" w:type="dxa"/>
            <w:gridSpan w:val="9"/>
            <w:tcBorders>
              <w:top w:val="single" w:sz="4" w:space="0" w:color="auto"/>
              <w:left w:val="single" w:sz="4" w:space="0" w:color="auto"/>
              <w:right w:val="single" w:sz="4" w:space="0" w:color="auto"/>
            </w:tcBorders>
          </w:tcPr>
          <w:p w14:paraId="66098305" w14:textId="77777777" w:rsidR="001E41F3" w:rsidRPr="00DB085E" w:rsidRDefault="00305409" w:rsidP="009209A0">
            <w:pPr>
              <w:pStyle w:val="CRCoverPage"/>
              <w:spacing w:after="0"/>
              <w:jc w:val="right"/>
              <w:rPr>
                <w:i/>
                <w:noProof/>
              </w:rPr>
            </w:pPr>
            <w:r w:rsidRPr="00DB085E">
              <w:rPr>
                <w:i/>
                <w:noProof/>
                <w:sz w:val="14"/>
              </w:rPr>
              <w:t>CR-Form-v</w:t>
            </w:r>
            <w:r w:rsidR="00BA3EC5" w:rsidRPr="00DB085E">
              <w:rPr>
                <w:i/>
                <w:noProof/>
                <w:sz w:val="14"/>
              </w:rPr>
              <w:t>1</w:t>
            </w:r>
            <w:r w:rsidR="001B7A65" w:rsidRPr="00DB085E">
              <w:rPr>
                <w:i/>
                <w:noProof/>
                <w:sz w:val="14"/>
              </w:rPr>
              <w:t>1</w:t>
            </w:r>
            <w:r w:rsidR="00BD6BB8" w:rsidRPr="00DB085E">
              <w:rPr>
                <w:i/>
                <w:noProof/>
                <w:sz w:val="14"/>
              </w:rPr>
              <w:t>.</w:t>
            </w:r>
            <w:r w:rsidR="009209A0" w:rsidRPr="00DB085E">
              <w:rPr>
                <w:i/>
                <w:noProof/>
                <w:sz w:val="14"/>
              </w:rPr>
              <w:t>2</w:t>
            </w:r>
          </w:p>
        </w:tc>
      </w:tr>
      <w:tr w:rsidR="001E41F3" w:rsidRPr="00DB085E" w14:paraId="088C5D9D" w14:textId="77777777">
        <w:tc>
          <w:tcPr>
            <w:tcW w:w="9641" w:type="dxa"/>
            <w:gridSpan w:val="9"/>
            <w:tcBorders>
              <w:left w:val="single" w:sz="4" w:space="0" w:color="auto"/>
              <w:right w:val="single" w:sz="4" w:space="0" w:color="auto"/>
            </w:tcBorders>
          </w:tcPr>
          <w:p w14:paraId="593CB22D" w14:textId="77777777" w:rsidR="001E41F3" w:rsidRPr="00DB085E" w:rsidRDefault="001E41F3">
            <w:pPr>
              <w:pStyle w:val="CRCoverPage"/>
              <w:spacing w:after="0"/>
              <w:jc w:val="center"/>
              <w:rPr>
                <w:noProof/>
              </w:rPr>
            </w:pPr>
            <w:r w:rsidRPr="00DB085E">
              <w:rPr>
                <w:b/>
                <w:noProof/>
                <w:sz w:val="32"/>
              </w:rPr>
              <w:t>CHANGE REQUEST</w:t>
            </w:r>
          </w:p>
        </w:tc>
      </w:tr>
      <w:tr w:rsidR="001E41F3" w:rsidRPr="00DB085E" w14:paraId="134D588C" w14:textId="77777777">
        <w:tc>
          <w:tcPr>
            <w:tcW w:w="9641" w:type="dxa"/>
            <w:gridSpan w:val="9"/>
            <w:tcBorders>
              <w:left w:val="single" w:sz="4" w:space="0" w:color="auto"/>
              <w:right w:val="single" w:sz="4" w:space="0" w:color="auto"/>
            </w:tcBorders>
          </w:tcPr>
          <w:p w14:paraId="0BF00DC8" w14:textId="77777777" w:rsidR="001E41F3" w:rsidRPr="00DB085E" w:rsidRDefault="001E41F3">
            <w:pPr>
              <w:pStyle w:val="CRCoverPage"/>
              <w:spacing w:after="0"/>
              <w:rPr>
                <w:noProof/>
                <w:sz w:val="8"/>
                <w:szCs w:val="8"/>
              </w:rPr>
            </w:pPr>
          </w:p>
        </w:tc>
      </w:tr>
      <w:tr w:rsidR="001E41F3" w:rsidRPr="00DB085E" w14:paraId="2DDD9191" w14:textId="77777777" w:rsidTr="0051580D">
        <w:tc>
          <w:tcPr>
            <w:tcW w:w="142" w:type="dxa"/>
            <w:tcBorders>
              <w:left w:val="single" w:sz="4" w:space="0" w:color="auto"/>
            </w:tcBorders>
          </w:tcPr>
          <w:p w14:paraId="194AB0C1" w14:textId="77777777" w:rsidR="001E41F3" w:rsidRPr="00DB085E" w:rsidRDefault="001E41F3">
            <w:pPr>
              <w:pStyle w:val="CRCoverPage"/>
              <w:spacing w:after="0"/>
              <w:jc w:val="right"/>
              <w:rPr>
                <w:noProof/>
              </w:rPr>
            </w:pPr>
          </w:p>
        </w:tc>
        <w:tc>
          <w:tcPr>
            <w:tcW w:w="2126" w:type="dxa"/>
            <w:shd w:val="pct30" w:color="FFFF00" w:fill="auto"/>
          </w:tcPr>
          <w:p w14:paraId="616B90F0" w14:textId="77777777" w:rsidR="001E41F3" w:rsidRPr="00DB085E" w:rsidRDefault="005D10A5" w:rsidP="00A428FA">
            <w:pPr>
              <w:pStyle w:val="CRCoverPage"/>
              <w:spacing w:after="0"/>
              <w:rPr>
                <w:b/>
                <w:noProof/>
                <w:sz w:val="28"/>
              </w:rPr>
            </w:pPr>
            <w:r w:rsidRPr="00DB085E">
              <w:rPr>
                <w:b/>
                <w:noProof/>
                <w:sz w:val="28"/>
              </w:rPr>
              <w:t>3</w:t>
            </w:r>
            <w:r w:rsidR="00A428FA" w:rsidRPr="00DB085E">
              <w:rPr>
                <w:b/>
                <w:noProof/>
                <w:sz w:val="28"/>
              </w:rPr>
              <w:t>8</w:t>
            </w:r>
            <w:r w:rsidRPr="00DB085E">
              <w:rPr>
                <w:b/>
                <w:noProof/>
                <w:sz w:val="28"/>
              </w:rPr>
              <w:t>.133</w:t>
            </w:r>
          </w:p>
        </w:tc>
        <w:tc>
          <w:tcPr>
            <w:tcW w:w="709" w:type="dxa"/>
          </w:tcPr>
          <w:p w14:paraId="76A42332" w14:textId="77777777" w:rsidR="001E41F3" w:rsidRPr="00DB085E" w:rsidRDefault="001E41F3">
            <w:pPr>
              <w:pStyle w:val="CRCoverPage"/>
              <w:spacing w:after="0"/>
              <w:jc w:val="center"/>
              <w:rPr>
                <w:noProof/>
              </w:rPr>
            </w:pPr>
            <w:r w:rsidRPr="00DB085E">
              <w:rPr>
                <w:b/>
                <w:noProof/>
                <w:sz w:val="28"/>
              </w:rPr>
              <w:t>CR</w:t>
            </w:r>
          </w:p>
        </w:tc>
        <w:tc>
          <w:tcPr>
            <w:tcW w:w="1276" w:type="dxa"/>
            <w:shd w:val="pct30" w:color="FFFF00" w:fill="auto"/>
          </w:tcPr>
          <w:p w14:paraId="11E73778" w14:textId="77777777" w:rsidR="001E41F3" w:rsidRPr="00DB085E" w:rsidRDefault="001E41F3">
            <w:pPr>
              <w:pStyle w:val="CRCoverPage"/>
              <w:spacing w:after="0"/>
              <w:rPr>
                <w:noProof/>
              </w:rPr>
            </w:pPr>
          </w:p>
        </w:tc>
        <w:tc>
          <w:tcPr>
            <w:tcW w:w="709" w:type="dxa"/>
          </w:tcPr>
          <w:p w14:paraId="6E47A546" w14:textId="77777777" w:rsidR="001E41F3" w:rsidRPr="00DB085E" w:rsidRDefault="001E41F3" w:rsidP="0051580D">
            <w:pPr>
              <w:pStyle w:val="CRCoverPage"/>
              <w:tabs>
                <w:tab w:val="right" w:pos="625"/>
              </w:tabs>
              <w:spacing w:after="0"/>
              <w:jc w:val="center"/>
              <w:rPr>
                <w:noProof/>
              </w:rPr>
            </w:pPr>
            <w:r w:rsidRPr="00DB085E">
              <w:rPr>
                <w:b/>
                <w:bCs/>
                <w:noProof/>
                <w:sz w:val="28"/>
              </w:rPr>
              <w:t>rev</w:t>
            </w:r>
          </w:p>
        </w:tc>
        <w:tc>
          <w:tcPr>
            <w:tcW w:w="425" w:type="dxa"/>
            <w:shd w:val="pct30" w:color="FFFF00" w:fill="auto"/>
          </w:tcPr>
          <w:p w14:paraId="4D9C4E7D" w14:textId="77777777" w:rsidR="001E41F3" w:rsidRPr="00DB085E" w:rsidRDefault="001E41F3">
            <w:pPr>
              <w:pStyle w:val="CRCoverPage"/>
              <w:spacing w:after="0"/>
              <w:jc w:val="center"/>
              <w:rPr>
                <w:b/>
                <w:noProof/>
              </w:rPr>
            </w:pPr>
            <w:r w:rsidRPr="00DB085E">
              <w:rPr>
                <w:b/>
                <w:noProof/>
                <w:sz w:val="32"/>
              </w:rPr>
              <w:t>-</w:t>
            </w:r>
          </w:p>
        </w:tc>
        <w:tc>
          <w:tcPr>
            <w:tcW w:w="2693" w:type="dxa"/>
          </w:tcPr>
          <w:p w14:paraId="007BE629" w14:textId="77777777" w:rsidR="001E41F3" w:rsidRPr="00DB085E" w:rsidRDefault="001E41F3" w:rsidP="0051580D">
            <w:pPr>
              <w:pStyle w:val="CRCoverPage"/>
              <w:tabs>
                <w:tab w:val="right" w:pos="1825"/>
              </w:tabs>
              <w:spacing w:after="0"/>
              <w:jc w:val="center"/>
              <w:rPr>
                <w:noProof/>
              </w:rPr>
            </w:pPr>
            <w:r w:rsidRPr="00DB085E">
              <w:rPr>
                <w:b/>
                <w:noProof/>
                <w:sz w:val="28"/>
                <w:szCs w:val="28"/>
              </w:rPr>
              <w:t>Current version:</w:t>
            </w:r>
          </w:p>
        </w:tc>
        <w:tc>
          <w:tcPr>
            <w:tcW w:w="1418" w:type="dxa"/>
            <w:shd w:val="pct30" w:color="FFFF00" w:fill="auto"/>
          </w:tcPr>
          <w:p w14:paraId="2C3950B8" w14:textId="2A87646D" w:rsidR="001E41F3" w:rsidRPr="00DB085E" w:rsidRDefault="001F702C" w:rsidP="00B13D60">
            <w:pPr>
              <w:pStyle w:val="CRCoverPage"/>
              <w:spacing w:after="0"/>
              <w:jc w:val="center"/>
              <w:rPr>
                <w:noProof/>
              </w:rPr>
            </w:pPr>
            <w:r w:rsidRPr="00DB085E">
              <w:rPr>
                <w:b/>
                <w:noProof/>
                <w:sz w:val="32"/>
              </w:rPr>
              <w:t>15</w:t>
            </w:r>
            <w:r w:rsidR="005D10A5" w:rsidRPr="00DB085E">
              <w:rPr>
                <w:b/>
                <w:noProof/>
                <w:sz w:val="32"/>
              </w:rPr>
              <w:t>.</w:t>
            </w:r>
            <w:r w:rsidR="00982245">
              <w:rPr>
                <w:b/>
                <w:noProof/>
                <w:sz w:val="32"/>
              </w:rPr>
              <w:t>6</w:t>
            </w:r>
            <w:r w:rsidR="005D10A5" w:rsidRPr="00DB085E">
              <w:rPr>
                <w:b/>
                <w:noProof/>
                <w:sz w:val="32"/>
              </w:rPr>
              <w:t>.</w:t>
            </w:r>
            <w:r w:rsidR="00311F05" w:rsidRPr="00DB085E">
              <w:rPr>
                <w:b/>
                <w:noProof/>
                <w:sz w:val="32"/>
              </w:rPr>
              <w:t>0</w:t>
            </w:r>
          </w:p>
        </w:tc>
        <w:tc>
          <w:tcPr>
            <w:tcW w:w="143" w:type="dxa"/>
            <w:tcBorders>
              <w:right w:val="single" w:sz="4" w:space="0" w:color="auto"/>
            </w:tcBorders>
          </w:tcPr>
          <w:p w14:paraId="2DDA6190" w14:textId="77777777" w:rsidR="001E41F3" w:rsidRPr="00DB085E" w:rsidRDefault="001E41F3">
            <w:pPr>
              <w:pStyle w:val="CRCoverPage"/>
              <w:spacing w:after="0"/>
              <w:rPr>
                <w:noProof/>
              </w:rPr>
            </w:pPr>
          </w:p>
        </w:tc>
      </w:tr>
      <w:tr w:rsidR="001E41F3" w:rsidRPr="00DB085E" w14:paraId="5A6677D5" w14:textId="77777777">
        <w:tc>
          <w:tcPr>
            <w:tcW w:w="9641" w:type="dxa"/>
            <w:gridSpan w:val="9"/>
            <w:tcBorders>
              <w:left w:val="single" w:sz="4" w:space="0" w:color="auto"/>
              <w:right w:val="single" w:sz="4" w:space="0" w:color="auto"/>
            </w:tcBorders>
          </w:tcPr>
          <w:p w14:paraId="28262502" w14:textId="77777777" w:rsidR="001E41F3" w:rsidRPr="00DB085E" w:rsidRDefault="001E41F3">
            <w:pPr>
              <w:pStyle w:val="CRCoverPage"/>
              <w:spacing w:after="0"/>
              <w:rPr>
                <w:noProof/>
              </w:rPr>
            </w:pPr>
          </w:p>
        </w:tc>
      </w:tr>
      <w:tr w:rsidR="001E41F3" w:rsidRPr="00DB085E" w14:paraId="0AFA6E11" w14:textId="77777777">
        <w:tc>
          <w:tcPr>
            <w:tcW w:w="9641" w:type="dxa"/>
            <w:gridSpan w:val="9"/>
            <w:tcBorders>
              <w:top w:val="single" w:sz="4" w:space="0" w:color="auto"/>
            </w:tcBorders>
          </w:tcPr>
          <w:p w14:paraId="28100E1E" w14:textId="77777777" w:rsidR="001E41F3" w:rsidRPr="00DB085E" w:rsidRDefault="001E41F3">
            <w:pPr>
              <w:pStyle w:val="CRCoverPage"/>
              <w:spacing w:after="0"/>
              <w:jc w:val="center"/>
              <w:rPr>
                <w:rFonts w:cs="Arial"/>
                <w:i/>
                <w:noProof/>
              </w:rPr>
            </w:pPr>
            <w:r w:rsidRPr="00DB085E">
              <w:rPr>
                <w:rFonts w:cs="Arial"/>
                <w:i/>
                <w:noProof/>
              </w:rPr>
              <w:t xml:space="preserve">For </w:t>
            </w:r>
            <w:hyperlink r:id="rId9" w:anchor="_blank" w:history="1">
              <w:r w:rsidRPr="00DB085E">
                <w:rPr>
                  <w:rStyle w:val="Hyperlink"/>
                  <w:rFonts w:cs="Arial"/>
                  <w:b/>
                  <w:i/>
                  <w:noProof/>
                  <w:color w:val="FF0000"/>
                </w:rPr>
                <w:t>HE</w:t>
              </w:r>
              <w:bookmarkStart w:id="1" w:name="_Hlt497126619"/>
              <w:r w:rsidRPr="00DB085E">
                <w:rPr>
                  <w:rStyle w:val="Hyperlink"/>
                  <w:rFonts w:cs="Arial"/>
                  <w:b/>
                  <w:i/>
                  <w:noProof/>
                  <w:color w:val="FF0000"/>
                </w:rPr>
                <w:t>L</w:t>
              </w:r>
              <w:bookmarkEnd w:id="1"/>
              <w:r w:rsidRPr="00DB085E">
                <w:rPr>
                  <w:rStyle w:val="Hyperlink"/>
                  <w:rFonts w:cs="Arial"/>
                  <w:b/>
                  <w:i/>
                  <w:noProof/>
                  <w:color w:val="FF0000"/>
                </w:rPr>
                <w:t>P</w:t>
              </w:r>
            </w:hyperlink>
            <w:r w:rsidRPr="00DB085E">
              <w:rPr>
                <w:rFonts w:cs="Arial"/>
                <w:b/>
                <w:i/>
                <w:noProof/>
                <w:color w:val="FF0000"/>
              </w:rPr>
              <w:t xml:space="preserve"> </w:t>
            </w:r>
            <w:r w:rsidRPr="00DB085E">
              <w:rPr>
                <w:rFonts w:cs="Arial"/>
                <w:i/>
                <w:noProof/>
              </w:rPr>
              <w:t>on using this form</w:t>
            </w:r>
            <w:r w:rsidR="0051580D" w:rsidRPr="00DB085E">
              <w:rPr>
                <w:rFonts w:cs="Arial"/>
                <w:i/>
                <w:noProof/>
              </w:rPr>
              <w:t>: c</w:t>
            </w:r>
            <w:r w:rsidR="00F25D98" w:rsidRPr="00DB085E">
              <w:rPr>
                <w:rFonts w:cs="Arial"/>
                <w:i/>
                <w:noProof/>
              </w:rPr>
              <w:t xml:space="preserve">omprehensive instructions can be found at </w:t>
            </w:r>
            <w:r w:rsidR="001B7A65" w:rsidRPr="00DB085E">
              <w:rPr>
                <w:rFonts w:cs="Arial"/>
                <w:i/>
                <w:noProof/>
              </w:rPr>
              <w:br/>
            </w:r>
            <w:hyperlink r:id="rId10" w:history="1">
              <w:r w:rsidR="00DE34CF" w:rsidRPr="00DB085E">
                <w:rPr>
                  <w:rStyle w:val="Hyperlink"/>
                  <w:rFonts w:cs="Arial"/>
                  <w:i/>
                  <w:noProof/>
                </w:rPr>
                <w:t>http://www.3gpp.org/Change-Requests</w:t>
              </w:r>
            </w:hyperlink>
            <w:r w:rsidR="00F25D98" w:rsidRPr="00DB085E">
              <w:rPr>
                <w:rFonts w:cs="Arial"/>
                <w:i/>
                <w:noProof/>
              </w:rPr>
              <w:t>.</w:t>
            </w:r>
          </w:p>
        </w:tc>
      </w:tr>
      <w:tr w:rsidR="001E41F3" w:rsidRPr="00DB085E" w14:paraId="47C04F41" w14:textId="77777777">
        <w:tc>
          <w:tcPr>
            <w:tcW w:w="9641" w:type="dxa"/>
            <w:gridSpan w:val="9"/>
          </w:tcPr>
          <w:p w14:paraId="445D3B7F" w14:textId="77777777" w:rsidR="001E41F3" w:rsidRPr="00DB085E" w:rsidRDefault="001E41F3">
            <w:pPr>
              <w:pStyle w:val="CRCoverPage"/>
              <w:spacing w:after="0"/>
              <w:rPr>
                <w:noProof/>
                <w:sz w:val="8"/>
                <w:szCs w:val="8"/>
              </w:rPr>
            </w:pPr>
          </w:p>
        </w:tc>
      </w:tr>
    </w:tbl>
    <w:p w14:paraId="37AD3B78" w14:textId="77777777" w:rsidR="001E41F3" w:rsidRPr="00DB08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085E" w14:paraId="31256730" w14:textId="77777777" w:rsidTr="00A7671C">
        <w:tc>
          <w:tcPr>
            <w:tcW w:w="2835" w:type="dxa"/>
          </w:tcPr>
          <w:p w14:paraId="0BCF2FAE" w14:textId="77777777" w:rsidR="00F25D98" w:rsidRPr="00DB085E" w:rsidRDefault="00F25D98" w:rsidP="001E41F3">
            <w:pPr>
              <w:pStyle w:val="CRCoverPage"/>
              <w:tabs>
                <w:tab w:val="right" w:pos="2751"/>
              </w:tabs>
              <w:spacing w:after="0"/>
              <w:rPr>
                <w:b/>
                <w:i/>
                <w:noProof/>
              </w:rPr>
            </w:pPr>
            <w:r w:rsidRPr="00DB085E">
              <w:rPr>
                <w:b/>
                <w:i/>
                <w:noProof/>
              </w:rPr>
              <w:t>Proposed change</w:t>
            </w:r>
            <w:r w:rsidR="00A7671C" w:rsidRPr="00DB085E">
              <w:rPr>
                <w:b/>
                <w:i/>
                <w:noProof/>
              </w:rPr>
              <w:t xml:space="preserve"> </w:t>
            </w:r>
            <w:r w:rsidRPr="00DB085E">
              <w:rPr>
                <w:b/>
                <w:i/>
                <w:noProof/>
              </w:rPr>
              <w:t>affects:</w:t>
            </w:r>
          </w:p>
        </w:tc>
        <w:tc>
          <w:tcPr>
            <w:tcW w:w="1418" w:type="dxa"/>
          </w:tcPr>
          <w:p w14:paraId="2664EBD2" w14:textId="77777777" w:rsidR="00F25D98" w:rsidRPr="00DB085E" w:rsidRDefault="00F25D98" w:rsidP="001E41F3">
            <w:pPr>
              <w:pStyle w:val="CRCoverPage"/>
              <w:spacing w:after="0"/>
              <w:jc w:val="right"/>
              <w:rPr>
                <w:noProof/>
              </w:rPr>
            </w:pPr>
            <w:r w:rsidRPr="00DB08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B7A751" w14:textId="77777777" w:rsidR="00F25D98" w:rsidRPr="00DB085E" w:rsidRDefault="00F25D98" w:rsidP="001E41F3">
            <w:pPr>
              <w:pStyle w:val="CRCoverPage"/>
              <w:spacing w:after="0"/>
              <w:jc w:val="center"/>
              <w:rPr>
                <w:b/>
                <w:caps/>
                <w:noProof/>
              </w:rPr>
            </w:pPr>
          </w:p>
        </w:tc>
        <w:tc>
          <w:tcPr>
            <w:tcW w:w="709" w:type="dxa"/>
            <w:tcBorders>
              <w:left w:val="single" w:sz="4" w:space="0" w:color="auto"/>
            </w:tcBorders>
          </w:tcPr>
          <w:p w14:paraId="089A819B" w14:textId="77777777" w:rsidR="00F25D98" w:rsidRPr="00DB085E" w:rsidRDefault="00F25D98" w:rsidP="001E41F3">
            <w:pPr>
              <w:pStyle w:val="CRCoverPage"/>
              <w:spacing w:after="0"/>
              <w:jc w:val="right"/>
              <w:rPr>
                <w:noProof/>
                <w:u w:val="single"/>
              </w:rPr>
            </w:pPr>
            <w:r w:rsidRPr="00DB08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6ACD1C" w14:textId="77777777" w:rsidR="00F25D98" w:rsidRPr="00DB085E" w:rsidRDefault="005D10A5" w:rsidP="001E41F3">
            <w:pPr>
              <w:pStyle w:val="CRCoverPage"/>
              <w:spacing w:after="0"/>
              <w:jc w:val="center"/>
              <w:rPr>
                <w:b/>
                <w:caps/>
                <w:noProof/>
              </w:rPr>
            </w:pPr>
            <w:r w:rsidRPr="00DB085E">
              <w:rPr>
                <w:b/>
                <w:caps/>
                <w:noProof/>
              </w:rPr>
              <w:t>x</w:t>
            </w:r>
          </w:p>
        </w:tc>
        <w:tc>
          <w:tcPr>
            <w:tcW w:w="2126" w:type="dxa"/>
          </w:tcPr>
          <w:p w14:paraId="5E4B6EAE" w14:textId="77777777" w:rsidR="00F25D98" w:rsidRPr="00DB085E" w:rsidRDefault="00F25D98" w:rsidP="001E41F3">
            <w:pPr>
              <w:pStyle w:val="CRCoverPage"/>
              <w:spacing w:after="0"/>
              <w:jc w:val="right"/>
              <w:rPr>
                <w:noProof/>
                <w:u w:val="single"/>
              </w:rPr>
            </w:pPr>
            <w:r w:rsidRPr="00DB08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1FC4E" w14:textId="77777777" w:rsidR="00F25D98" w:rsidRPr="00DB085E" w:rsidRDefault="005D10A5" w:rsidP="001E41F3">
            <w:pPr>
              <w:pStyle w:val="CRCoverPage"/>
              <w:spacing w:after="0"/>
              <w:jc w:val="center"/>
              <w:rPr>
                <w:b/>
                <w:caps/>
                <w:noProof/>
              </w:rPr>
            </w:pPr>
            <w:r w:rsidRPr="00DB085E">
              <w:rPr>
                <w:b/>
                <w:caps/>
                <w:noProof/>
              </w:rPr>
              <w:t>x</w:t>
            </w:r>
          </w:p>
        </w:tc>
        <w:tc>
          <w:tcPr>
            <w:tcW w:w="1418" w:type="dxa"/>
            <w:tcBorders>
              <w:left w:val="nil"/>
            </w:tcBorders>
          </w:tcPr>
          <w:p w14:paraId="0E98EFD1" w14:textId="77777777" w:rsidR="00F25D98" w:rsidRPr="00DB085E" w:rsidRDefault="00F25D98" w:rsidP="001E41F3">
            <w:pPr>
              <w:pStyle w:val="CRCoverPage"/>
              <w:spacing w:after="0"/>
              <w:jc w:val="right"/>
              <w:rPr>
                <w:noProof/>
              </w:rPr>
            </w:pPr>
            <w:r w:rsidRPr="00DB08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4D03D" w14:textId="77777777" w:rsidR="00F25D98" w:rsidRPr="00DB085E" w:rsidRDefault="00F25D98" w:rsidP="001E41F3">
            <w:pPr>
              <w:pStyle w:val="CRCoverPage"/>
              <w:spacing w:after="0"/>
              <w:jc w:val="center"/>
              <w:rPr>
                <w:b/>
                <w:bCs/>
                <w:caps/>
                <w:noProof/>
              </w:rPr>
            </w:pPr>
          </w:p>
        </w:tc>
      </w:tr>
    </w:tbl>
    <w:p w14:paraId="02F46AAB" w14:textId="77777777" w:rsidR="001E41F3" w:rsidRPr="00DB085E"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DB085E" w14:paraId="006EB893" w14:textId="77777777">
        <w:tc>
          <w:tcPr>
            <w:tcW w:w="9641" w:type="dxa"/>
            <w:gridSpan w:val="11"/>
          </w:tcPr>
          <w:p w14:paraId="75ACC782" w14:textId="77777777" w:rsidR="001E41F3" w:rsidRPr="00DB085E" w:rsidRDefault="001E41F3">
            <w:pPr>
              <w:pStyle w:val="CRCoverPage"/>
              <w:spacing w:after="0"/>
              <w:rPr>
                <w:noProof/>
                <w:sz w:val="8"/>
                <w:szCs w:val="8"/>
              </w:rPr>
            </w:pPr>
          </w:p>
        </w:tc>
      </w:tr>
      <w:tr w:rsidR="001E41F3" w:rsidRPr="00DB085E" w14:paraId="62988810" w14:textId="77777777" w:rsidTr="00A560AA">
        <w:trPr>
          <w:trHeight w:val="359"/>
        </w:trPr>
        <w:tc>
          <w:tcPr>
            <w:tcW w:w="1843" w:type="dxa"/>
            <w:tcBorders>
              <w:top w:val="single" w:sz="4" w:space="0" w:color="auto"/>
              <w:left w:val="single" w:sz="4" w:space="0" w:color="auto"/>
            </w:tcBorders>
          </w:tcPr>
          <w:p w14:paraId="32AB8AA3" w14:textId="77777777" w:rsidR="001E41F3" w:rsidRPr="00DB085E" w:rsidRDefault="001E41F3">
            <w:pPr>
              <w:pStyle w:val="CRCoverPage"/>
              <w:tabs>
                <w:tab w:val="right" w:pos="1759"/>
              </w:tabs>
              <w:spacing w:after="0"/>
              <w:rPr>
                <w:b/>
                <w:i/>
                <w:noProof/>
              </w:rPr>
            </w:pPr>
            <w:r w:rsidRPr="00DB085E">
              <w:rPr>
                <w:b/>
                <w:i/>
                <w:noProof/>
              </w:rPr>
              <w:t>Title:</w:t>
            </w:r>
            <w:r w:rsidRPr="00DB085E">
              <w:rPr>
                <w:b/>
                <w:i/>
                <w:noProof/>
              </w:rPr>
              <w:tab/>
            </w:r>
          </w:p>
        </w:tc>
        <w:tc>
          <w:tcPr>
            <w:tcW w:w="7798" w:type="dxa"/>
            <w:gridSpan w:val="10"/>
            <w:tcBorders>
              <w:top w:val="single" w:sz="4" w:space="0" w:color="auto"/>
              <w:right w:val="single" w:sz="4" w:space="0" w:color="auto"/>
            </w:tcBorders>
            <w:shd w:val="pct30" w:color="FFFF00" w:fill="auto"/>
          </w:tcPr>
          <w:p w14:paraId="79F261A2" w14:textId="218A295A" w:rsidR="001E41F3" w:rsidRPr="00DB085E" w:rsidRDefault="00AA4EBE" w:rsidP="000E7616">
            <w:pPr>
              <w:pStyle w:val="CRCoverPage"/>
              <w:spacing w:after="0"/>
              <w:ind w:left="100"/>
              <w:rPr>
                <w:noProof/>
                <w:lang w:val="en-US"/>
              </w:rPr>
            </w:pPr>
            <w:r w:rsidRPr="00AA4EBE">
              <w:rPr>
                <w:noProof/>
              </w:rPr>
              <w:t>draftCR on test cases for SA inter-frequency measurement (sec</w:t>
            </w:r>
            <w:r w:rsidR="00891581">
              <w:rPr>
                <w:noProof/>
              </w:rPr>
              <w:t>tion A.6.6.2, A.7.6</w:t>
            </w:r>
            <w:r w:rsidRPr="00AA4EBE">
              <w:rPr>
                <w:noProof/>
              </w:rPr>
              <w:t>.2)</w:t>
            </w:r>
          </w:p>
        </w:tc>
      </w:tr>
      <w:tr w:rsidR="001E41F3" w:rsidRPr="00DB085E" w14:paraId="7FB9218E" w14:textId="77777777">
        <w:tc>
          <w:tcPr>
            <w:tcW w:w="1843" w:type="dxa"/>
            <w:tcBorders>
              <w:left w:val="single" w:sz="4" w:space="0" w:color="auto"/>
            </w:tcBorders>
          </w:tcPr>
          <w:p w14:paraId="10A8A7F4"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314002D3" w14:textId="77777777" w:rsidR="001E41F3" w:rsidRPr="00DB085E" w:rsidRDefault="001E41F3">
            <w:pPr>
              <w:pStyle w:val="CRCoverPage"/>
              <w:spacing w:after="0"/>
              <w:rPr>
                <w:noProof/>
                <w:sz w:val="8"/>
                <w:szCs w:val="8"/>
              </w:rPr>
            </w:pPr>
          </w:p>
        </w:tc>
      </w:tr>
      <w:tr w:rsidR="001E41F3" w:rsidRPr="00DB085E" w14:paraId="20B8DA50" w14:textId="77777777">
        <w:tc>
          <w:tcPr>
            <w:tcW w:w="1843" w:type="dxa"/>
            <w:tcBorders>
              <w:left w:val="single" w:sz="4" w:space="0" w:color="auto"/>
            </w:tcBorders>
          </w:tcPr>
          <w:p w14:paraId="7C493AAB" w14:textId="77777777" w:rsidR="001E41F3" w:rsidRPr="00DB085E" w:rsidRDefault="001E41F3">
            <w:pPr>
              <w:pStyle w:val="CRCoverPage"/>
              <w:tabs>
                <w:tab w:val="right" w:pos="1759"/>
              </w:tabs>
              <w:spacing w:after="0"/>
              <w:rPr>
                <w:b/>
                <w:i/>
                <w:noProof/>
              </w:rPr>
            </w:pPr>
            <w:r w:rsidRPr="00DB085E">
              <w:rPr>
                <w:b/>
                <w:i/>
                <w:noProof/>
              </w:rPr>
              <w:t>Source to WG:</w:t>
            </w:r>
          </w:p>
        </w:tc>
        <w:tc>
          <w:tcPr>
            <w:tcW w:w="7798" w:type="dxa"/>
            <w:gridSpan w:val="10"/>
            <w:tcBorders>
              <w:right w:val="single" w:sz="4" w:space="0" w:color="auto"/>
            </w:tcBorders>
            <w:shd w:val="pct30" w:color="FFFF00" w:fill="auto"/>
          </w:tcPr>
          <w:p w14:paraId="205CBC84" w14:textId="77777777" w:rsidR="001E41F3" w:rsidRPr="00DB085E" w:rsidRDefault="005D10A5" w:rsidP="00EB5AA0">
            <w:pPr>
              <w:pStyle w:val="CRCoverPage"/>
              <w:spacing w:after="0"/>
              <w:ind w:left="100"/>
              <w:rPr>
                <w:noProof/>
              </w:rPr>
            </w:pPr>
            <w:r w:rsidRPr="00DB085E">
              <w:rPr>
                <w:noProof/>
              </w:rPr>
              <w:t>Intel</w:t>
            </w:r>
          </w:p>
        </w:tc>
      </w:tr>
      <w:tr w:rsidR="001E41F3" w:rsidRPr="00DB085E" w14:paraId="1C6003EC" w14:textId="77777777">
        <w:tc>
          <w:tcPr>
            <w:tcW w:w="1843" w:type="dxa"/>
            <w:tcBorders>
              <w:left w:val="single" w:sz="4" w:space="0" w:color="auto"/>
            </w:tcBorders>
          </w:tcPr>
          <w:p w14:paraId="6E9BF80A" w14:textId="77777777" w:rsidR="001E41F3" w:rsidRPr="00DB085E" w:rsidRDefault="001E41F3">
            <w:pPr>
              <w:pStyle w:val="CRCoverPage"/>
              <w:tabs>
                <w:tab w:val="right" w:pos="1759"/>
              </w:tabs>
              <w:spacing w:after="0"/>
              <w:rPr>
                <w:b/>
                <w:i/>
                <w:noProof/>
              </w:rPr>
            </w:pPr>
            <w:r w:rsidRPr="00DB085E">
              <w:rPr>
                <w:b/>
                <w:i/>
                <w:noProof/>
              </w:rPr>
              <w:t>Source to TSG:</w:t>
            </w:r>
          </w:p>
        </w:tc>
        <w:tc>
          <w:tcPr>
            <w:tcW w:w="7798" w:type="dxa"/>
            <w:gridSpan w:val="10"/>
            <w:tcBorders>
              <w:right w:val="single" w:sz="4" w:space="0" w:color="auto"/>
            </w:tcBorders>
            <w:shd w:val="pct30" w:color="FFFF00" w:fill="auto"/>
          </w:tcPr>
          <w:p w14:paraId="708794AF" w14:textId="77777777" w:rsidR="001E41F3" w:rsidRPr="00DB085E" w:rsidRDefault="005D10A5">
            <w:pPr>
              <w:pStyle w:val="CRCoverPage"/>
              <w:spacing w:after="0"/>
              <w:ind w:left="100"/>
              <w:rPr>
                <w:noProof/>
              </w:rPr>
            </w:pPr>
            <w:r w:rsidRPr="00DB085E">
              <w:rPr>
                <w:noProof/>
              </w:rPr>
              <w:t>R4</w:t>
            </w:r>
          </w:p>
        </w:tc>
      </w:tr>
      <w:tr w:rsidR="001E41F3" w:rsidRPr="00DB085E" w14:paraId="5E0DC301" w14:textId="77777777">
        <w:tc>
          <w:tcPr>
            <w:tcW w:w="1843" w:type="dxa"/>
            <w:tcBorders>
              <w:left w:val="single" w:sz="4" w:space="0" w:color="auto"/>
            </w:tcBorders>
          </w:tcPr>
          <w:p w14:paraId="2A834270"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08988407" w14:textId="77777777" w:rsidR="001E41F3" w:rsidRPr="00DB085E" w:rsidRDefault="001E41F3">
            <w:pPr>
              <w:pStyle w:val="CRCoverPage"/>
              <w:spacing w:after="0"/>
              <w:rPr>
                <w:noProof/>
                <w:sz w:val="8"/>
                <w:szCs w:val="8"/>
              </w:rPr>
            </w:pPr>
          </w:p>
        </w:tc>
      </w:tr>
      <w:tr w:rsidR="001E41F3" w:rsidRPr="00DB085E" w14:paraId="283CCBA1" w14:textId="77777777">
        <w:tc>
          <w:tcPr>
            <w:tcW w:w="1843" w:type="dxa"/>
            <w:tcBorders>
              <w:left w:val="single" w:sz="4" w:space="0" w:color="auto"/>
            </w:tcBorders>
          </w:tcPr>
          <w:p w14:paraId="50FEDB9F" w14:textId="77777777" w:rsidR="001E41F3" w:rsidRPr="00DB085E" w:rsidRDefault="001E41F3">
            <w:pPr>
              <w:pStyle w:val="CRCoverPage"/>
              <w:tabs>
                <w:tab w:val="right" w:pos="1759"/>
              </w:tabs>
              <w:spacing w:after="0"/>
              <w:rPr>
                <w:b/>
                <w:i/>
                <w:noProof/>
              </w:rPr>
            </w:pPr>
            <w:r w:rsidRPr="00DB085E">
              <w:rPr>
                <w:b/>
                <w:i/>
                <w:noProof/>
              </w:rPr>
              <w:t>Work item code</w:t>
            </w:r>
            <w:r w:rsidR="0051580D" w:rsidRPr="00DB085E">
              <w:rPr>
                <w:b/>
                <w:i/>
                <w:noProof/>
              </w:rPr>
              <w:t>:</w:t>
            </w:r>
          </w:p>
        </w:tc>
        <w:tc>
          <w:tcPr>
            <w:tcW w:w="3260" w:type="dxa"/>
            <w:gridSpan w:val="5"/>
            <w:shd w:val="pct30" w:color="FFFF00" w:fill="auto"/>
          </w:tcPr>
          <w:p w14:paraId="5C3C4FEE" w14:textId="1AB02F5C" w:rsidR="001E41F3" w:rsidRPr="00DB085E" w:rsidRDefault="009C32CC" w:rsidP="00CB7F53">
            <w:pPr>
              <w:pStyle w:val="CRCoverPage"/>
              <w:spacing w:after="0"/>
              <w:ind w:left="100"/>
              <w:rPr>
                <w:noProof/>
              </w:rPr>
            </w:pPr>
            <w:r w:rsidRPr="00DB085E">
              <w:rPr>
                <w:rFonts w:cs="Arial"/>
                <w:bCs/>
              </w:rPr>
              <w:t>NR_newRAT-</w:t>
            </w:r>
            <w:r w:rsidR="00CB7F53">
              <w:rPr>
                <w:rFonts w:cs="Arial"/>
                <w:bCs/>
              </w:rPr>
              <w:t>Perf</w:t>
            </w:r>
          </w:p>
        </w:tc>
        <w:tc>
          <w:tcPr>
            <w:tcW w:w="994" w:type="dxa"/>
            <w:gridSpan w:val="2"/>
            <w:tcBorders>
              <w:left w:val="nil"/>
            </w:tcBorders>
          </w:tcPr>
          <w:p w14:paraId="10D35041" w14:textId="77777777" w:rsidR="001E41F3" w:rsidRPr="00DB085E" w:rsidRDefault="001E41F3">
            <w:pPr>
              <w:pStyle w:val="CRCoverPage"/>
              <w:spacing w:after="0"/>
              <w:ind w:right="100"/>
              <w:rPr>
                <w:noProof/>
              </w:rPr>
            </w:pPr>
          </w:p>
        </w:tc>
        <w:tc>
          <w:tcPr>
            <w:tcW w:w="1417" w:type="dxa"/>
            <w:gridSpan w:val="2"/>
            <w:tcBorders>
              <w:left w:val="nil"/>
            </w:tcBorders>
          </w:tcPr>
          <w:p w14:paraId="15BA8B95" w14:textId="77777777" w:rsidR="001E41F3" w:rsidRPr="00DB085E" w:rsidRDefault="001E41F3">
            <w:pPr>
              <w:pStyle w:val="CRCoverPage"/>
              <w:spacing w:after="0"/>
              <w:jc w:val="right"/>
              <w:rPr>
                <w:noProof/>
              </w:rPr>
            </w:pPr>
            <w:r w:rsidRPr="00DB085E">
              <w:rPr>
                <w:b/>
                <w:i/>
                <w:noProof/>
              </w:rPr>
              <w:t>Date:</w:t>
            </w:r>
          </w:p>
        </w:tc>
        <w:tc>
          <w:tcPr>
            <w:tcW w:w="2127" w:type="dxa"/>
            <w:tcBorders>
              <w:right w:val="single" w:sz="4" w:space="0" w:color="auto"/>
            </w:tcBorders>
            <w:shd w:val="pct30" w:color="FFFF00" w:fill="auto"/>
          </w:tcPr>
          <w:p w14:paraId="30898EEC" w14:textId="60D6D659" w:rsidR="001E41F3" w:rsidRPr="00DB085E" w:rsidRDefault="005D10A5" w:rsidP="00627357">
            <w:pPr>
              <w:pStyle w:val="CRCoverPage"/>
              <w:spacing w:after="0"/>
              <w:ind w:left="100"/>
              <w:rPr>
                <w:noProof/>
              </w:rPr>
            </w:pPr>
            <w:r w:rsidRPr="00DB085E">
              <w:rPr>
                <w:noProof/>
              </w:rPr>
              <w:t>201</w:t>
            </w:r>
            <w:r w:rsidR="00100CFA" w:rsidRPr="00DB085E">
              <w:rPr>
                <w:noProof/>
              </w:rPr>
              <w:t>9</w:t>
            </w:r>
            <w:r w:rsidRPr="00DB085E">
              <w:rPr>
                <w:noProof/>
              </w:rPr>
              <w:t>-</w:t>
            </w:r>
            <w:r w:rsidR="00F430CE">
              <w:rPr>
                <w:noProof/>
              </w:rPr>
              <w:t>0</w:t>
            </w:r>
            <w:r w:rsidR="00982245">
              <w:rPr>
                <w:noProof/>
              </w:rPr>
              <w:t>7</w:t>
            </w:r>
            <w:r w:rsidRPr="00DB085E">
              <w:rPr>
                <w:noProof/>
              </w:rPr>
              <w:t>-</w:t>
            </w:r>
            <w:r w:rsidR="00F430CE">
              <w:rPr>
                <w:noProof/>
              </w:rPr>
              <w:t>2</w:t>
            </w:r>
            <w:r w:rsidR="00627357" w:rsidRPr="00DB085E">
              <w:rPr>
                <w:noProof/>
              </w:rPr>
              <w:t>4</w:t>
            </w:r>
          </w:p>
        </w:tc>
      </w:tr>
      <w:tr w:rsidR="001E41F3" w:rsidRPr="00DB085E" w14:paraId="720E0795" w14:textId="77777777">
        <w:tc>
          <w:tcPr>
            <w:tcW w:w="1843" w:type="dxa"/>
            <w:tcBorders>
              <w:left w:val="single" w:sz="4" w:space="0" w:color="auto"/>
            </w:tcBorders>
          </w:tcPr>
          <w:p w14:paraId="3F5C9570" w14:textId="77777777" w:rsidR="001E41F3" w:rsidRPr="00DB085E" w:rsidRDefault="001E41F3">
            <w:pPr>
              <w:pStyle w:val="CRCoverPage"/>
              <w:spacing w:after="0"/>
              <w:rPr>
                <w:b/>
                <w:i/>
                <w:noProof/>
                <w:sz w:val="8"/>
                <w:szCs w:val="8"/>
              </w:rPr>
            </w:pPr>
          </w:p>
        </w:tc>
        <w:tc>
          <w:tcPr>
            <w:tcW w:w="1560" w:type="dxa"/>
            <w:gridSpan w:val="4"/>
          </w:tcPr>
          <w:p w14:paraId="5DDDBB22" w14:textId="77777777" w:rsidR="001E41F3" w:rsidRPr="00DB085E" w:rsidRDefault="001E41F3">
            <w:pPr>
              <w:pStyle w:val="CRCoverPage"/>
              <w:spacing w:after="0"/>
              <w:rPr>
                <w:noProof/>
                <w:sz w:val="8"/>
                <w:szCs w:val="8"/>
              </w:rPr>
            </w:pPr>
          </w:p>
        </w:tc>
        <w:tc>
          <w:tcPr>
            <w:tcW w:w="2694" w:type="dxa"/>
            <w:gridSpan w:val="3"/>
          </w:tcPr>
          <w:p w14:paraId="1E60F234" w14:textId="77777777" w:rsidR="001E41F3" w:rsidRPr="00DB085E" w:rsidRDefault="001E41F3">
            <w:pPr>
              <w:pStyle w:val="CRCoverPage"/>
              <w:spacing w:after="0"/>
              <w:rPr>
                <w:noProof/>
                <w:sz w:val="8"/>
                <w:szCs w:val="8"/>
              </w:rPr>
            </w:pPr>
          </w:p>
        </w:tc>
        <w:tc>
          <w:tcPr>
            <w:tcW w:w="1417" w:type="dxa"/>
            <w:gridSpan w:val="2"/>
          </w:tcPr>
          <w:p w14:paraId="0838691F" w14:textId="77777777" w:rsidR="001E41F3" w:rsidRPr="00DB085E" w:rsidRDefault="001E41F3">
            <w:pPr>
              <w:pStyle w:val="CRCoverPage"/>
              <w:spacing w:after="0"/>
              <w:rPr>
                <w:noProof/>
                <w:sz w:val="8"/>
                <w:szCs w:val="8"/>
              </w:rPr>
            </w:pPr>
          </w:p>
        </w:tc>
        <w:tc>
          <w:tcPr>
            <w:tcW w:w="2127" w:type="dxa"/>
            <w:tcBorders>
              <w:right w:val="single" w:sz="4" w:space="0" w:color="auto"/>
            </w:tcBorders>
          </w:tcPr>
          <w:p w14:paraId="77256E86" w14:textId="77777777" w:rsidR="001E41F3" w:rsidRPr="00DB085E" w:rsidRDefault="001E41F3">
            <w:pPr>
              <w:pStyle w:val="CRCoverPage"/>
              <w:spacing w:after="0"/>
              <w:rPr>
                <w:noProof/>
                <w:sz w:val="8"/>
                <w:szCs w:val="8"/>
              </w:rPr>
            </w:pPr>
          </w:p>
        </w:tc>
      </w:tr>
      <w:tr w:rsidR="001E41F3" w:rsidRPr="00DB085E" w14:paraId="1EECABAB" w14:textId="77777777">
        <w:trPr>
          <w:cantSplit/>
        </w:trPr>
        <w:tc>
          <w:tcPr>
            <w:tcW w:w="1843" w:type="dxa"/>
            <w:tcBorders>
              <w:left w:val="single" w:sz="4" w:space="0" w:color="auto"/>
            </w:tcBorders>
          </w:tcPr>
          <w:p w14:paraId="1F45D78A" w14:textId="77777777" w:rsidR="001E41F3" w:rsidRPr="00DB085E" w:rsidRDefault="001E41F3">
            <w:pPr>
              <w:pStyle w:val="CRCoverPage"/>
              <w:tabs>
                <w:tab w:val="right" w:pos="1759"/>
              </w:tabs>
              <w:spacing w:after="0"/>
              <w:rPr>
                <w:b/>
                <w:i/>
                <w:noProof/>
              </w:rPr>
            </w:pPr>
            <w:r w:rsidRPr="00DB085E">
              <w:rPr>
                <w:b/>
                <w:i/>
                <w:noProof/>
              </w:rPr>
              <w:t>Category:</w:t>
            </w:r>
          </w:p>
        </w:tc>
        <w:tc>
          <w:tcPr>
            <w:tcW w:w="425" w:type="dxa"/>
            <w:shd w:val="pct30" w:color="FFFF00" w:fill="auto"/>
          </w:tcPr>
          <w:p w14:paraId="556A9F13" w14:textId="4B045E00" w:rsidR="001E41F3" w:rsidRPr="00DB085E" w:rsidRDefault="000469B6">
            <w:pPr>
              <w:pStyle w:val="CRCoverPage"/>
              <w:spacing w:after="0"/>
              <w:ind w:left="100"/>
              <w:rPr>
                <w:b/>
                <w:noProof/>
              </w:rPr>
            </w:pPr>
            <w:r w:rsidRPr="00DB085E">
              <w:rPr>
                <w:b/>
                <w:noProof/>
              </w:rPr>
              <w:t>F</w:t>
            </w:r>
          </w:p>
        </w:tc>
        <w:tc>
          <w:tcPr>
            <w:tcW w:w="3829" w:type="dxa"/>
            <w:gridSpan w:val="6"/>
            <w:tcBorders>
              <w:left w:val="nil"/>
            </w:tcBorders>
          </w:tcPr>
          <w:p w14:paraId="766582DA" w14:textId="77777777" w:rsidR="001E41F3" w:rsidRPr="00DB085E" w:rsidRDefault="001E41F3">
            <w:pPr>
              <w:pStyle w:val="CRCoverPage"/>
              <w:spacing w:after="0"/>
              <w:rPr>
                <w:noProof/>
              </w:rPr>
            </w:pPr>
          </w:p>
        </w:tc>
        <w:tc>
          <w:tcPr>
            <w:tcW w:w="1417" w:type="dxa"/>
            <w:gridSpan w:val="2"/>
            <w:tcBorders>
              <w:left w:val="nil"/>
            </w:tcBorders>
          </w:tcPr>
          <w:p w14:paraId="2F59D511" w14:textId="77777777" w:rsidR="001E41F3" w:rsidRPr="00DB085E" w:rsidRDefault="001E41F3">
            <w:pPr>
              <w:pStyle w:val="CRCoverPage"/>
              <w:spacing w:after="0"/>
              <w:jc w:val="right"/>
              <w:rPr>
                <w:b/>
                <w:i/>
                <w:noProof/>
              </w:rPr>
            </w:pPr>
            <w:r w:rsidRPr="00DB085E">
              <w:rPr>
                <w:b/>
                <w:i/>
                <w:noProof/>
              </w:rPr>
              <w:t>Release:</w:t>
            </w:r>
          </w:p>
        </w:tc>
        <w:tc>
          <w:tcPr>
            <w:tcW w:w="2127" w:type="dxa"/>
            <w:tcBorders>
              <w:right w:val="single" w:sz="4" w:space="0" w:color="auto"/>
            </w:tcBorders>
            <w:shd w:val="pct30" w:color="FFFF00" w:fill="auto"/>
          </w:tcPr>
          <w:p w14:paraId="244FA7FF" w14:textId="77777777" w:rsidR="001E41F3" w:rsidRPr="00DB085E" w:rsidRDefault="0026004D" w:rsidP="001F702C">
            <w:pPr>
              <w:pStyle w:val="CRCoverPage"/>
              <w:spacing w:after="0"/>
              <w:ind w:left="100"/>
              <w:rPr>
                <w:noProof/>
              </w:rPr>
            </w:pPr>
            <w:r w:rsidRPr="00DB085E">
              <w:rPr>
                <w:noProof/>
              </w:rPr>
              <w:t>Rel-</w:t>
            </w:r>
            <w:r w:rsidR="005D10A5" w:rsidRPr="00DB085E">
              <w:rPr>
                <w:noProof/>
              </w:rPr>
              <w:t>1</w:t>
            </w:r>
            <w:r w:rsidR="001F702C" w:rsidRPr="00DB085E">
              <w:rPr>
                <w:noProof/>
              </w:rPr>
              <w:t>5</w:t>
            </w:r>
          </w:p>
        </w:tc>
      </w:tr>
      <w:tr w:rsidR="001E41F3" w:rsidRPr="00DB085E" w14:paraId="6F62CB78" w14:textId="77777777">
        <w:tc>
          <w:tcPr>
            <w:tcW w:w="1843" w:type="dxa"/>
            <w:tcBorders>
              <w:left w:val="single" w:sz="4" w:space="0" w:color="auto"/>
              <w:bottom w:val="single" w:sz="4" w:space="0" w:color="auto"/>
            </w:tcBorders>
          </w:tcPr>
          <w:p w14:paraId="78828447" w14:textId="77777777" w:rsidR="001E41F3" w:rsidRPr="00DB085E" w:rsidRDefault="001E41F3">
            <w:pPr>
              <w:pStyle w:val="CRCoverPage"/>
              <w:spacing w:after="0"/>
              <w:rPr>
                <w:b/>
                <w:i/>
                <w:noProof/>
              </w:rPr>
            </w:pPr>
          </w:p>
        </w:tc>
        <w:tc>
          <w:tcPr>
            <w:tcW w:w="4678" w:type="dxa"/>
            <w:gridSpan w:val="8"/>
            <w:tcBorders>
              <w:bottom w:val="single" w:sz="4" w:space="0" w:color="auto"/>
            </w:tcBorders>
          </w:tcPr>
          <w:p w14:paraId="42198ABC" w14:textId="77777777" w:rsidR="001E41F3" w:rsidRPr="00DB085E" w:rsidRDefault="001E41F3">
            <w:pPr>
              <w:pStyle w:val="CRCoverPage"/>
              <w:spacing w:after="0"/>
              <w:ind w:left="383" w:hanging="383"/>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categories:</w:t>
            </w:r>
            <w:r w:rsidRPr="00DB085E">
              <w:rPr>
                <w:b/>
                <w:i/>
                <w:noProof/>
                <w:sz w:val="18"/>
              </w:rPr>
              <w:br/>
              <w:t>F</w:t>
            </w:r>
            <w:r w:rsidRPr="00DB085E">
              <w:rPr>
                <w:i/>
                <w:noProof/>
                <w:sz w:val="18"/>
              </w:rPr>
              <w:t xml:space="preserve">  (correction)</w:t>
            </w:r>
            <w:r w:rsidRPr="00DB085E">
              <w:rPr>
                <w:i/>
                <w:noProof/>
                <w:sz w:val="18"/>
              </w:rPr>
              <w:br/>
            </w:r>
            <w:r w:rsidRPr="00DB085E">
              <w:rPr>
                <w:b/>
                <w:i/>
                <w:noProof/>
                <w:sz w:val="18"/>
              </w:rPr>
              <w:t>A</w:t>
            </w:r>
            <w:r w:rsidRPr="00DB085E">
              <w:rPr>
                <w:i/>
                <w:noProof/>
                <w:sz w:val="18"/>
              </w:rPr>
              <w:t xml:space="preserve">  (</w:t>
            </w:r>
            <w:r w:rsidR="00DE34CF" w:rsidRPr="00DB085E">
              <w:rPr>
                <w:i/>
                <w:noProof/>
                <w:sz w:val="18"/>
              </w:rPr>
              <w:t xml:space="preserve">mirror </w:t>
            </w:r>
            <w:r w:rsidRPr="00DB085E">
              <w:rPr>
                <w:i/>
                <w:noProof/>
                <w:sz w:val="18"/>
              </w:rPr>
              <w:t>correspond</w:t>
            </w:r>
            <w:r w:rsidR="00DE34CF" w:rsidRPr="00DB085E">
              <w:rPr>
                <w:i/>
                <w:noProof/>
                <w:sz w:val="18"/>
              </w:rPr>
              <w:t xml:space="preserve">ing </w:t>
            </w:r>
            <w:r w:rsidRPr="00DB085E">
              <w:rPr>
                <w:i/>
                <w:noProof/>
                <w:sz w:val="18"/>
              </w:rPr>
              <w:t xml:space="preserve">to a </w:t>
            </w:r>
            <w:r w:rsidR="00DE34CF" w:rsidRPr="00DB085E">
              <w:rPr>
                <w:i/>
                <w:noProof/>
                <w:sz w:val="18"/>
              </w:rPr>
              <w:t xml:space="preserve">change </w:t>
            </w:r>
            <w:r w:rsidRPr="00DB085E">
              <w:rPr>
                <w:i/>
                <w:noProof/>
                <w:sz w:val="18"/>
              </w:rPr>
              <w:t>in an earlier release)</w:t>
            </w:r>
            <w:r w:rsidRPr="00DB085E">
              <w:rPr>
                <w:i/>
                <w:noProof/>
                <w:sz w:val="18"/>
              </w:rPr>
              <w:br/>
            </w:r>
            <w:r w:rsidRPr="00DB085E">
              <w:rPr>
                <w:b/>
                <w:i/>
                <w:noProof/>
                <w:sz w:val="18"/>
              </w:rPr>
              <w:t>B</w:t>
            </w:r>
            <w:r w:rsidRPr="00DB085E">
              <w:rPr>
                <w:i/>
                <w:noProof/>
                <w:sz w:val="18"/>
              </w:rPr>
              <w:t xml:space="preserve">  (addition of feature), </w:t>
            </w:r>
            <w:r w:rsidRPr="00DB085E">
              <w:rPr>
                <w:i/>
                <w:noProof/>
                <w:sz w:val="18"/>
              </w:rPr>
              <w:br/>
            </w:r>
            <w:r w:rsidRPr="00DB085E">
              <w:rPr>
                <w:b/>
                <w:i/>
                <w:noProof/>
                <w:sz w:val="18"/>
              </w:rPr>
              <w:t>C</w:t>
            </w:r>
            <w:r w:rsidRPr="00DB085E">
              <w:rPr>
                <w:i/>
                <w:noProof/>
                <w:sz w:val="18"/>
              </w:rPr>
              <w:t xml:space="preserve">  (functional modification of feature)</w:t>
            </w:r>
            <w:r w:rsidRPr="00DB085E">
              <w:rPr>
                <w:i/>
                <w:noProof/>
                <w:sz w:val="18"/>
              </w:rPr>
              <w:br/>
            </w:r>
            <w:r w:rsidRPr="00DB085E">
              <w:rPr>
                <w:b/>
                <w:i/>
                <w:noProof/>
                <w:sz w:val="18"/>
              </w:rPr>
              <w:t>D</w:t>
            </w:r>
            <w:r w:rsidRPr="00DB085E">
              <w:rPr>
                <w:i/>
                <w:noProof/>
                <w:sz w:val="18"/>
              </w:rPr>
              <w:t xml:space="preserve">  (editorial modification)</w:t>
            </w:r>
          </w:p>
          <w:p w14:paraId="68EC1A59" w14:textId="77777777" w:rsidR="001E41F3" w:rsidRPr="00DB085E" w:rsidRDefault="001E41F3">
            <w:pPr>
              <w:pStyle w:val="CRCoverPage"/>
              <w:rPr>
                <w:noProof/>
              </w:rPr>
            </w:pPr>
            <w:r w:rsidRPr="00DB085E">
              <w:rPr>
                <w:noProof/>
                <w:sz w:val="18"/>
              </w:rPr>
              <w:t>Detailed explanations of the above categories can</w:t>
            </w:r>
            <w:r w:rsidRPr="00DB085E">
              <w:rPr>
                <w:noProof/>
                <w:sz w:val="18"/>
              </w:rPr>
              <w:br/>
              <w:t xml:space="preserve">be found in 3GPP </w:t>
            </w:r>
            <w:hyperlink r:id="rId11" w:history="1">
              <w:r w:rsidRPr="00DB085E">
                <w:rPr>
                  <w:rStyle w:val="Hyperlink"/>
                  <w:noProof/>
                  <w:sz w:val="18"/>
                </w:rPr>
                <w:t>TR 21.900</w:t>
              </w:r>
            </w:hyperlink>
            <w:r w:rsidRPr="00DB085E">
              <w:rPr>
                <w:noProof/>
                <w:sz w:val="18"/>
              </w:rPr>
              <w:t>.</w:t>
            </w:r>
          </w:p>
        </w:tc>
        <w:tc>
          <w:tcPr>
            <w:tcW w:w="3120" w:type="dxa"/>
            <w:gridSpan w:val="2"/>
            <w:tcBorders>
              <w:bottom w:val="single" w:sz="4" w:space="0" w:color="auto"/>
              <w:right w:val="single" w:sz="4" w:space="0" w:color="auto"/>
            </w:tcBorders>
          </w:tcPr>
          <w:p w14:paraId="44BBB02F" w14:textId="77777777" w:rsidR="000C038A" w:rsidRPr="00DB085E" w:rsidRDefault="001E41F3" w:rsidP="009209A0">
            <w:pPr>
              <w:pStyle w:val="CRCoverPage"/>
              <w:tabs>
                <w:tab w:val="left" w:pos="950"/>
              </w:tabs>
              <w:spacing w:after="0"/>
              <w:ind w:left="241" w:hanging="241"/>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releases:</w:t>
            </w:r>
            <w:r w:rsidRPr="00DB085E">
              <w:rPr>
                <w:i/>
                <w:noProof/>
                <w:sz w:val="18"/>
              </w:rPr>
              <w:br/>
              <w:t>Rel-8</w:t>
            </w:r>
            <w:r w:rsidRPr="00DB085E">
              <w:rPr>
                <w:i/>
                <w:noProof/>
                <w:sz w:val="18"/>
              </w:rPr>
              <w:tab/>
              <w:t>(Release 8)</w:t>
            </w:r>
            <w:r w:rsidR="007C2097" w:rsidRPr="00DB085E">
              <w:rPr>
                <w:i/>
                <w:noProof/>
                <w:sz w:val="18"/>
              </w:rPr>
              <w:br/>
              <w:t>Rel-9</w:t>
            </w:r>
            <w:r w:rsidR="007C2097" w:rsidRPr="00DB085E">
              <w:rPr>
                <w:i/>
                <w:noProof/>
                <w:sz w:val="18"/>
              </w:rPr>
              <w:tab/>
              <w:t>(Release 9)</w:t>
            </w:r>
            <w:r w:rsidR="009777D9" w:rsidRPr="00DB085E">
              <w:rPr>
                <w:i/>
                <w:noProof/>
                <w:sz w:val="18"/>
              </w:rPr>
              <w:br/>
              <w:t>Rel-10</w:t>
            </w:r>
            <w:r w:rsidR="009777D9" w:rsidRPr="00DB085E">
              <w:rPr>
                <w:i/>
                <w:noProof/>
                <w:sz w:val="18"/>
              </w:rPr>
              <w:tab/>
              <w:t>(Release 10)</w:t>
            </w:r>
            <w:r w:rsidR="000C038A" w:rsidRPr="00DB085E">
              <w:rPr>
                <w:i/>
                <w:noProof/>
                <w:sz w:val="18"/>
              </w:rPr>
              <w:br/>
              <w:t>Rel-11</w:t>
            </w:r>
            <w:r w:rsidR="000C038A" w:rsidRPr="00DB085E">
              <w:rPr>
                <w:i/>
                <w:noProof/>
                <w:sz w:val="18"/>
              </w:rPr>
              <w:tab/>
              <w:t>(Release 11)</w:t>
            </w:r>
            <w:r w:rsidR="000C038A" w:rsidRPr="00DB085E">
              <w:rPr>
                <w:i/>
                <w:noProof/>
                <w:sz w:val="18"/>
              </w:rPr>
              <w:br/>
              <w:t>Rel-12</w:t>
            </w:r>
            <w:r w:rsidR="000C038A" w:rsidRPr="00DB085E">
              <w:rPr>
                <w:i/>
                <w:noProof/>
                <w:sz w:val="18"/>
              </w:rPr>
              <w:tab/>
              <w:t>(Release 12)</w:t>
            </w:r>
            <w:r w:rsidR="0051580D" w:rsidRPr="00DB085E">
              <w:rPr>
                <w:i/>
                <w:noProof/>
                <w:sz w:val="18"/>
              </w:rPr>
              <w:br/>
            </w:r>
            <w:bookmarkStart w:id="2" w:name="OLE_LINK1"/>
            <w:r w:rsidR="0051580D" w:rsidRPr="00DB085E">
              <w:rPr>
                <w:i/>
                <w:noProof/>
                <w:sz w:val="18"/>
              </w:rPr>
              <w:t>Rel-13</w:t>
            </w:r>
            <w:r w:rsidR="0051580D" w:rsidRPr="00DB085E">
              <w:rPr>
                <w:i/>
                <w:noProof/>
                <w:sz w:val="18"/>
              </w:rPr>
              <w:tab/>
              <w:t>(Release 13)</w:t>
            </w:r>
            <w:bookmarkEnd w:id="2"/>
            <w:r w:rsidR="00BD6BB8" w:rsidRPr="00DB085E">
              <w:rPr>
                <w:i/>
                <w:noProof/>
                <w:sz w:val="18"/>
              </w:rPr>
              <w:br/>
              <w:t>Rel-14</w:t>
            </w:r>
            <w:r w:rsidR="00BD6BB8" w:rsidRPr="00DB085E">
              <w:rPr>
                <w:i/>
                <w:noProof/>
                <w:sz w:val="18"/>
              </w:rPr>
              <w:tab/>
              <w:t>(Release 14)</w:t>
            </w:r>
            <w:r w:rsidR="009209A0" w:rsidRPr="00DB085E">
              <w:rPr>
                <w:i/>
                <w:noProof/>
                <w:sz w:val="18"/>
              </w:rPr>
              <w:br/>
              <w:t>Rel-15</w:t>
            </w:r>
            <w:r w:rsidR="009209A0" w:rsidRPr="00DB085E">
              <w:rPr>
                <w:i/>
                <w:noProof/>
                <w:sz w:val="18"/>
              </w:rPr>
              <w:tab/>
              <w:t>(Release 15)</w:t>
            </w:r>
            <w:r w:rsidR="009209A0" w:rsidRPr="00DB085E">
              <w:rPr>
                <w:i/>
                <w:noProof/>
                <w:sz w:val="18"/>
              </w:rPr>
              <w:br/>
              <w:t>Rel-16</w:t>
            </w:r>
            <w:r w:rsidR="009209A0" w:rsidRPr="00DB085E">
              <w:rPr>
                <w:i/>
                <w:noProof/>
                <w:sz w:val="18"/>
              </w:rPr>
              <w:tab/>
              <w:t>(Release 16)</w:t>
            </w:r>
          </w:p>
        </w:tc>
      </w:tr>
      <w:tr w:rsidR="001E41F3" w:rsidRPr="00DB085E" w14:paraId="0EC0BAA0" w14:textId="77777777">
        <w:tc>
          <w:tcPr>
            <w:tcW w:w="1843" w:type="dxa"/>
          </w:tcPr>
          <w:p w14:paraId="3C24B6FA" w14:textId="77777777" w:rsidR="001E41F3" w:rsidRPr="00DB085E" w:rsidRDefault="001E41F3">
            <w:pPr>
              <w:pStyle w:val="CRCoverPage"/>
              <w:spacing w:after="0"/>
              <w:rPr>
                <w:b/>
                <w:i/>
                <w:noProof/>
                <w:sz w:val="8"/>
                <w:szCs w:val="8"/>
              </w:rPr>
            </w:pPr>
          </w:p>
        </w:tc>
        <w:tc>
          <w:tcPr>
            <w:tcW w:w="7798" w:type="dxa"/>
            <w:gridSpan w:val="10"/>
          </w:tcPr>
          <w:p w14:paraId="678C5C60" w14:textId="77777777" w:rsidR="001E41F3" w:rsidRPr="00DB085E" w:rsidRDefault="001E41F3">
            <w:pPr>
              <w:pStyle w:val="CRCoverPage"/>
              <w:spacing w:after="0"/>
              <w:rPr>
                <w:noProof/>
                <w:sz w:val="8"/>
                <w:szCs w:val="8"/>
              </w:rPr>
            </w:pPr>
          </w:p>
        </w:tc>
      </w:tr>
      <w:tr w:rsidR="00BD16E2" w:rsidRPr="00DB085E" w14:paraId="5AD35FA2" w14:textId="77777777">
        <w:tc>
          <w:tcPr>
            <w:tcW w:w="2268" w:type="dxa"/>
            <w:gridSpan w:val="2"/>
            <w:tcBorders>
              <w:top w:val="single" w:sz="4" w:space="0" w:color="auto"/>
              <w:left w:val="single" w:sz="4" w:space="0" w:color="auto"/>
            </w:tcBorders>
          </w:tcPr>
          <w:p w14:paraId="12C4473F" w14:textId="77777777" w:rsidR="00BD16E2" w:rsidRPr="00DB085E" w:rsidRDefault="00BD16E2" w:rsidP="00BD16E2">
            <w:pPr>
              <w:pStyle w:val="CRCoverPage"/>
              <w:tabs>
                <w:tab w:val="right" w:pos="2184"/>
              </w:tabs>
              <w:spacing w:after="0"/>
              <w:rPr>
                <w:b/>
                <w:i/>
                <w:noProof/>
              </w:rPr>
            </w:pPr>
            <w:r w:rsidRPr="00DB085E">
              <w:rPr>
                <w:b/>
                <w:i/>
                <w:noProof/>
              </w:rPr>
              <w:t>Reason for change:</w:t>
            </w:r>
          </w:p>
        </w:tc>
        <w:tc>
          <w:tcPr>
            <w:tcW w:w="7373" w:type="dxa"/>
            <w:gridSpan w:val="9"/>
            <w:tcBorders>
              <w:top w:val="single" w:sz="4" w:space="0" w:color="auto"/>
              <w:right w:val="single" w:sz="4" w:space="0" w:color="auto"/>
            </w:tcBorders>
            <w:shd w:val="pct30" w:color="FFFF00" w:fill="auto"/>
          </w:tcPr>
          <w:p w14:paraId="3064DEA8" w14:textId="77777777" w:rsidR="0044777A" w:rsidRDefault="00EC1FDF" w:rsidP="00E2219B">
            <w:pPr>
              <w:pStyle w:val="CRCoverPage"/>
              <w:spacing w:after="0"/>
              <w:rPr>
                <w:noProof/>
                <w:lang w:eastAsia="zh-CN"/>
              </w:rPr>
            </w:pPr>
            <w:r>
              <w:rPr>
                <w:noProof/>
                <w:lang w:eastAsia="zh-CN"/>
              </w:rPr>
              <w:t xml:space="preserve">According to online agreement in previous RAN4 meeting, for inter-frequency measurement test cases with multiple measurement gap patterns, UE is only required to pass one of them. However, </w:t>
            </w:r>
            <w:r w:rsidR="00E2219B">
              <w:rPr>
                <w:noProof/>
                <w:lang w:eastAsia="zh-CN"/>
              </w:rPr>
              <w:t>this is not clearly captured in current test purpose and enviroment.</w:t>
            </w:r>
          </w:p>
          <w:p w14:paraId="28BEB351" w14:textId="77777777" w:rsidR="00E2219B" w:rsidRDefault="00E2219B" w:rsidP="00E2219B">
            <w:pPr>
              <w:pStyle w:val="CRCoverPage"/>
              <w:spacing w:after="0"/>
              <w:rPr>
                <w:noProof/>
                <w:lang w:eastAsia="zh-CN"/>
              </w:rPr>
            </w:pPr>
          </w:p>
          <w:p w14:paraId="5BED0911" w14:textId="77777777" w:rsidR="00E2219B" w:rsidRDefault="00E2219B" w:rsidP="00E2219B">
            <w:pPr>
              <w:pStyle w:val="CRCoverPage"/>
              <w:spacing w:after="0"/>
              <w:rPr>
                <w:noProof/>
                <w:lang w:eastAsia="zh-CN"/>
              </w:rPr>
            </w:pPr>
            <w:r>
              <w:rPr>
                <w:noProof/>
                <w:lang w:eastAsia="zh-CN"/>
              </w:rPr>
              <w:t>Another issue is that in test cases configured with measurement pattern # 4, the SMTC windows on serving carrier happen to be fully overlapped with measurement gap. Thus the measurement opportunity needs to be shared between intra-frequency measurement and inter-frequency measurement. However, currently in test requirement the measurement delay is calculated assuming all the SMTC on target freqency carrier can be used, which is not realistic. To solve this problem we have two options:</w:t>
            </w:r>
          </w:p>
          <w:p w14:paraId="13036235" w14:textId="77777777" w:rsidR="00E2219B" w:rsidRDefault="00E2219B" w:rsidP="00303441">
            <w:pPr>
              <w:pStyle w:val="CRCoverPage"/>
              <w:numPr>
                <w:ilvl w:val="0"/>
                <w:numId w:val="10"/>
              </w:numPr>
              <w:spacing w:after="0"/>
              <w:rPr>
                <w:noProof/>
                <w:lang w:eastAsia="zh-CN"/>
              </w:rPr>
            </w:pPr>
            <w:r>
              <w:rPr>
                <w:noProof/>
                <w:lang w:eastAsia="zh-CN"/>
              </w:rPr>
              <w:t>Introduce CSSF and revisit measurement delay in the test requirement.</w:t>
            </w:r>
          </w:p>
          <w:p w14:paraId="05B1695D" w14:textId="77777777" w:rsidR="00E2219B" w:rsidRDefault="00E2219B" w:rsidP="00303441">
            <w:pPr>
              <w:pStyle w:val="CRCoverPage"/>
              <w:numPr>
                <w:ilvl w:val="0"/>
                <w:numId w:val="10"/>
              </w:numPr>
              <w:spacing w:after="0"/>
              <w:rPr>
                <w:noProof/>
                <w:lang w:eastAsia="zh-CN"/>
              </w:rPr>
            </w:pPr>
            <w:r>
              <w:rPr>
                <w:noProof/>
                <w:lang w:eastAsia="zh-CN"/>
              </w:rPr>
              <w:t xml:space="preserve">Change gap configuration, e.g. </w:t>
            </w:r>
            <w:r w:rsidRPr="00E2219B">
              <w:rPr>
                <w:i/>
                <w:noProof/>
                <w:lang w:eastAsia="zh-CN"/>
              </w:rPr>
              <w:t>gapoffset</w:t>
            </w:r>
            <w:r>
              <w:rPr>
                <w:noProof/>
                <w:lang w:eastAsia="zh-CN"/>
              </w:rPr>
              <w:t>, to avoid collision.</w:t>
            </w:r>
          </w:p>
          <w:p w14:paraId="0EEDFB6E" w14:textId="26E94E39" w:rsidR="00E2219B" w:rsidRPr="00DB085E" w:rsidRDefault="00E2219B" w:rsidP="00E2219B">
            <w:pPr>
              <w:pStyle w:val="CRCoverPage"/>
              <w:spacing w:after="0"/>
              <w:rPr>
                <w:noProof/>
                <w:lang w:eastAsia="zh-CN"/>
              </w:rPr>
            </w:pPr>
            <w:r>
              <w:rPr>
                <w:noProof/>
                <w:lang w:eastAsia="zh-CN"/>
              </w:rPr>
              <w:t>In this CR option 2) is adopted.</w:t>
            </w:r>
          </w:p>
        </w:tc>
      </w:tr>
      <w:tr w:rsidR="00BD16E2" w:rsidRPr="00DB085E" w14:paraId="092A971C" w14:textId="77777777">
        <w:tc>
          <w:tcPr>
            <w:tcW w:w="2268" w:type="dxa"/>
            <w:gridSpan w:val="2"/>
            <w:tcBorders>
              <w:left w:val="single" w:sz="4" w:space="0" w:color="auto"/>
            </w:tcBorders>
          </w:tcPr>
          <w:p w14:paraId="7A08BE49" w14:textId="2F81A732"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3C790110" w14:textId="77777777" w:rsidR="00BD16E2" w:rsidRPr="00DB085E" w:rsidRDefault="00BD16E2" w:rsidP="00BD16E2">
            <w:pPr>
              <w:pStyle w:val="CRCoverPage"/>
              <w:spacing w:after="0"/>
              <w:rPr>
                <w:noProof/>
                <w:sz w:val="8"/>
                <w:szCs w:val="8"/>
              </w:rPr>
            </w:pPr>
          </w:p>
        </w:tc>
      </w:tr>
      <w:tr w:rsidR="00BD16E2" w:rsidRPr="00DB085E" w14:paraId="4BFA93DB" w14:textId="77777777">
        <w:tc>
          <w:tcPr>
            <w:tcW w:w="2268" w:type="dxa"/>
            <w:gridSpan w:val="2"/>
            <w:tcBorders>
              <w:left w:val="single" w:sz="4" w:space="0" w:color="auto"/>
            </w:tcBorders>
          </w:tcPr>
          <w:p w14:paraId="41F3CDE9" w14:textId="77777777" w:rsidR="00BD16E2" w:rsidRPr="00DB085E" w:rsidRDefault="00BD16E2" w:rsidP="00BD16E2">
            <w:pPr>
              <w:pStyle w:val="CRCoverPage"/>
              <w:tabs>
                <w:tab w:val="right" w:pos="2184"/>
              </w:tabs>
              <w:spacing w:after="0"/>
              <w:rPr>
                <w:b/>
                <w:i/>
                <w:noProof/>
              </w:rPr>
            </w:pPr>
            <w:r w:rsidRPr="00DB085E">
              <w:rPr>
                <w:b/>
                <w:i/>
                <w:noProof/>
              </w:rPr>
              <w:t>Summary of change:</w:t>
            </w:r>
          </w:p>
        </w:tc>
        <w:tc>
          <w:tcPr>
            <w:tcW w:w="7373" w:type="dxa"/>
            <w:gridSpan w:val="9"/>
            <w:tcBorders>
              <w:right w:val="single" w:sz="4" w:space="0" w:color="auto"/>
            </w:tcBorders>
            <w:shd w:val="pct30" w:color="FFFF00" w:fill="auto"/>
          </w:tcPr>
          <w:p w14:paraId="73BB2BC8" w14:textId="77777777" w:rsidR="001913E7" w:rsidRPr="00293009" w:rsidRDefault="006016E4" w:rsidP="00BD60A5">
            <w:pPr>
              <w:pStyle w:val="CRCoverPage"/>
              <w:numPr>
                <w:ilvl w:val="0"/>
                <w:numId w:val="1"/>
              </w:numPr>
              <w:spacing w:after="0"/>
              <w:rPr>
                <w:i/>
              </w:rPr>
            </w:pPr>
            <w:r>
              <w:t>Further clarify in test purpose and environment that UE only need to pass tests with one single measurement gap pattern, if multiple gap patterns are configured to verify the same requirement.</w:t>
            </w:r>
          </w:p>
          <w:p w14:paraId="412F3B16" w14:textId="22F29E26" w:rsidR="00293009" w:rsidRPr="002C59BE" w:rsidRDefault="00293009" w:rsidP="00BD60A5">
            <w:pPr>
              <w:pStyle w:val="CRCoverPage"/>
              <w:numPr>
                <w:ilvl w:val="0"/>
                <w:numId w:val="1"/>
              </w:numPr>
              <w:spacing w:after="0"/>
              <w:rPr>
                <w:i/>
              </w:rPr>
            </w:pPr>
            <w:r>
              <w:t xml:space="preserve">Change </w:t>
            </w:r>
            <w:r w:rsidRPr="00293009">
              <w:rPr>
                <w:i/>
              </w:rPr>
              <w:t>gapoffset</w:t>
            </w:r>
            <w:r>
              <w:t xml:space="preserve"> in gap pattern #4 from 19 to 10</w:t>
            </w:r>
          </w:p>
        </w:tc>
      </w:tr>
      <w:tr w:rsidR="00BD16E2" w:rsidRPr="00DB085E" w14:paraId="13077921" w14:textId="77777777">
        <w:tc>
          <w:tcPr>
            <w:tcW w:w="2268" w:type="dxa"/>
            <w:gridSpan w:val="2"/>
            <w:tcBorders>
              <w:left w:val="single" w:sz="4" w:space="0" w:color="auto"/>
            </w:tcBorders>
          </w:tcPr>
          <w:p w14:paraId="670722BB" w14:textId="36EE8554"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17CC4889" w14:textId="77777777" w:rsidR="00BD16E2" w:rsidRPr="00DB085E" w:rsidRDefault="00BD16E2" w:rsidP="00BD16E2">
            <w:pPr>
              <w:pStyle w:val="CRCoverPage"/>
              <w:spacing w:after="0"/>
              <w:rPr>
                <w:noProof/>
                <w:sz w:val="8"/>
                <w:szCs w:val="8"/>
              </w:rPr>
            </w:pPr>
          </w:p>
        </w:tc>
      </w:tr>
      <w:tr w:rsidR="002C59BE" w:rsidRPr="00DB085E" w14:paraId="7ED3DF09" w14:textId="77777777">
        <w:tc>
          <w:tcPr>
            <w:tcW w:w="2268" w:type="dxa"/>
            <w:gridSpan w:val="2"/>
            <w:tcBorders>
              <w:left w:val="single" w:sz="4" w:space="0" w:color="auto"/>
              <w:bottom w:val="single" w:sz="4" w:space="0" w:color="auto"/>
            </w:tcBorders>
          </w:tcPr>
          <w:p w14:paraId="20BE93CC" w14:textId="77777777" w:rsidR="002C59BE" w:rsidRPr="00DB085E" w:rsidRDefault="002C59BE" w:rsidP="002C59BE">
            <w:pPr>
              <w:pStyle w:val="CRCoverPage"/>
              <w:tabs>
                <w:tab w:val="right" w:pos="2184"/>
              </w:tabs>
              <w:spacing w:after="0"/>
              <w:rPr>
                <w:b/>
                <w:i/>
                <w:noProof/>
              </w:rPr>
            </w:pPr>
            <w:r w:rsidRPr="00DB085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A38C469" w14:textId="528E657E" w:rsidR="002C59BE" w:rsidRPr="00DB085E" w:rsidRDefault="002C59BE" w:rsidP="002C59BE">
            <w:pPr>
              <w:pStyle w:val="CRCoverPage"/>
              <w:spacing w:after="0"/>
              <w:rPr>
                <w:noProof/>
                <w:lang w:eastAsia="zh-CN"/>
              </w:rPr>
            </w:pPr>
          </w:p>
        </w:tc>
      </w:tr>
      <w:tr w:rsidR="001E41F3" w:rsidRPr="00DB085E" w14:paraId="2F97F65F" w14:textId="77777777">
        <w:tc>
          <w:tcPr>
            <w:tcW w:w="2268" w:type="dxa"/>
            <w:gridSpan w:val="2"/>
          </w:tcPr>
          <w:p w14:paraId="212055E1" w14:textId="77777777" w:rsidR="001E41F3" w:rsidRPr="00DB085E" w:rsidRDefault="001E41F3">
            <w:pPr>
              <w:pStyle w:val="CRCoverPage"/>
              <w:spacing w:after="0"/>
              <w:rPr>
                <w:b/>
                <w:i/>
                <w:noProof/>
                <w:sz w:val="8"/>
                <w:szCs w:val="8"/>
              </w:rPr>
            </w:pPr>
          </w:p>
        </w:tc>
        <w:tc>
          <w:tcPr>
            <w:tcW w:w="7373" w:type="dxa"/>
            <w:gridSpan w:val="9"/>
          </w:tcPr>
          <w:p w14:paraId="708B6B15" w14:textId="77777777" w:rsidR="001E41F3" w:rsidRPr="00DB085E" w:rsidRDefault="001E41F3">
            <w:pPr>
              <w:pStyle w:val="CRCoverPage"/>
              <w:spacing w:after="0"/>
              <w:rPr>
                <w:noProof/>
                <w:sz w:val="8"/>
                <w:szCs w:val="8"/>
              </w:rPr>
            </w:pPr>
          </w:p>
        </w:tc>
      </w:tr>
      <w:tr w:rsidR="001E41F3" w:rsidRPr="00DB085E" w14:paraId="5F7F188E" w14:textId="77777777">
        <w:tc>
          <w:tcPr>
            <w:tcW w:w="2268" w:type="dxa"/>
            <w:gridSpan w:val="2"/>
            <w:tcBorders>
              <w:top w:val="single" w:sz="4" w:space="0" w:color="auto"/>
              <w:left w:val="single" w:sz="4" w:space="0" w:color="auto"/>
            </w:tcBorders>
          </w:tcPr>
          <w:p w14:paraId="73D36A28" w14:textId="77777777" w:rsidR="001E41F3" w:rsidRPr="00DB085E" w:rsidRDefault="001E41F3">
            <w:pPr>
              <w:pStyle w:val="CRCoverPage"/>
              <w:tabs>
                <w:tab w:val="right" w:pos="2184"/>
              </w:tabs>
              <w:spacing w:after="0"/>
              <w:rPr>
                <w:b/>
                <w:i/>
                <w:noProof/>
              </w:rPr>
            </w:pPr>
            <w:r w:rsidRPr="00DB085E">
              <w:rPr>
                <w:b/>
                <w:i/>
                <w:noProof/>
              </w:rPr>
              <w:t>Clauses affected:</w:t>
            </w:r>
          </w:p>
        </w:tc>
        <w:tc>
          <w:tcPr>
            <w:tcW w:w="7373" w:type="dxa"/>
            <w:gridSpan w:val="9"/>
            <w:tcBorders>
              <w:top w:val="single" w:sz="4" w:space="0" w:color="auto"/>
              <w:right w:val="single" w:sz="4" w:space="0" w:color="auto"/>
            </w:tcBorders>
            <w:shd w:val="pct30" w:color="FFFF00" w:fill="auto"/>
          </w:tcPr>
          <w:p w14:paraId="109C83F5" w14:textId="67BF09DF" w:rsidR="00532524" w:rsidRPr="00DB085E" w:rsidRDefault="00401273" w:rsidP="00386359">
            <w:pPr>
              <w:pStyle w:val="CRCoverPage"/>
              <w:spacing w:after="0"/>
              <w:ind w:left="100"/>
              <w:rPr>
                <w:noProof/>
              </w:rPr>
            </w:pPr>
            <w:r w:rsidRPr="001C4E00">
              <w:rPr>
                <w:noProof/>
              </w:rPr>
              <w:t>A.4.6.2, A.5.6.2</w:t>
            </w:r>
          </w:p>
        </w:tc>
      </w:tr>
      <w:tr w:rsidR="001E41F3" w:rsidRPr="00DB085E" w14:paraId="6101D974" w14:textId="77777777">
        <w:tc>
          <w:tcPr>
            <w:tcW w:w="2268" w:type="dxa"/>
            <w:gridSpan w:val="2"/>
            <w:tcBorders>
              <w:left w:val="single" w:sz="4" w:space="0" w:color="auto"/>
            </w:tcBorders>
          </w:tcPr>
          <w:p w14:paraId="29DDF586" w14:textId="77777777" w:rsidR="001E41F3" w:rsidRPr="00DB085E" w:rsidRDefault="001E41F3">
            <w:pPr>
              <w:pStyle w:val="CRCoverPage"/>
              <w:spacing w:after="0"/>
              <w:rPr>
                <w:b/>
                <w:i/>
                <w:noProof/>
                <w:sz w:val="8"/>
                <w:szCs w:val="8"/>
              </w:rPr>
            </w:pPr>
          </w:p>
        </w:tc>
        <w:tc>
          <w:tcPr>
            <w:tcW w:w="7373" w:type="dxa"/>
            <w:gridSpan w:val="9"/>
            <w:tcBorders>
              <w:right w:val="single" w:sz="4" w:space="0" w:color="auto"/>
            </w:tcBorders>
          </w:tcPr>
          <w:p w14:paraId="4320EBC6" w14:textId="77777777" w:rsidR="001E41F3" w:rsidRPr="00DB085E" w:rsidRDefault="001E41F3">
            <w:pPr>
              <w:pStyle w:val="CRCoverPage"/>
              <w:spacing w:after="0"/>
              <w:rPr>
                <w:noProof/>
                <w:sz w:val="8"/>
                <w:szCs w:val="8"/>
              </w:rPr>
            </w:pPr>
          </w:p>
        </w:tc>
      </w:tr>
      <w:tr w:rsidR="001E41F3" w:rsidRPr="00DB085E" w14:paraId="6BFE1829" w14:textId="77777777">
        <w:tc>
          <w:tcPr>
            <w:tcW w:w="2268" w:type="dxa"/>
            <w:gridSpan w:val="2"/>
            <w:tcBorders>
              <w:left w:val="single" w:sz="4" w:space="0" w:color="auto"/>
            </w:tcBorders>
          </w:tcPr>
          <w:p w14:paraId="1F001EC5" w14:textId="77777777" w:rsidR="001E41F3" w:rsidRPr="00DB085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A9270F" w14:textId="77777777" w:rsidR="001E41F3" w:rsidRPr="00DB085E" w:rsidRDefault="001E41F3">
            <w:pPr>
              <w:pStyle w:val="CRCoverPage"/>
              <w:spacing w:after="0"/>
              <w:jc w:val="center"/>
              <w:rPr>
                <w:b/>
                <w:caps/>
                <w:noProof/>
              </w:rPr>
            </w:pPr>
            <w:r w:rsidRPr="00DB08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4C4CD5" w14:textId="77777777" w:rsidR="001E41F3" w:rsidRPr="00DB085E" w:rsidRDefault="001E41F3">
            <w:pPr>
              <w:pStyle w:val="CRCoverPage"/>
              <w:spacing w:after="0"/>
              <w:jc w:val="center"/>
              <w:rPr>
                <w:b/>
                <w:caps/>
                <w:noProof/>
              </w:rPr>
            </w:pPr>
            <w:r w:rsidRPr="00DB085E">
              <w:rPr>
                <w:b/>
                <w:caps/>
                <w:noProof/>
              </w:rPr>
              <w:t>N</w:t>
            </w:r>
          </w:p>
        </w:tc>
        <w:tc>
          <w:tcPr>
            <w:tcW w:w="2977" w:type="dxa"/>
            <w:gridSpan w:val="3"/>
          </w:tcPr>
          <w:p w14:paraId="202C4DD0" w14:textId="77777777" w:rsidR="001E41F3" w:rsidRPr="00DB085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EB1F482" w14:textId="77777777" w:rsidR="001E41F3" w:rsidRPr="00DB085E" w:rsidRDefault="001E41F3">
            <w:pPr>
              <w:pStyle w:val="CRCoverPage"/>
              <w:spacing w:after="0"/>
              <w:ind w:left="99"/>
              <w:rPr>
                <w:noProof/>
              </w:rPr>
            </w:pPr>
          </w:p>
        </w:tc>
      </w:tr>
      <w:tr w:rsidR="001E41F3" w:rsidRPr="00DB085E" w14:paraId="11178261" w14:textId="77777777">
        <w:tc>
          <w:tcPr>
            <w:tcW w:w="2268" w:type="dxa"/>
            <w:gridSpan w:val="2"/>
            <w:tcBorders>
              <w:left w:val="single" w:sz="4" w:space="0" w:color="auto"/>
            </w:tcBorders>
          </w:tcPr>
          <w:p w14:paraId="0DF1BD2E" w14:textId="77777777" w:rsidR="001E41F3" w:rsidRPr="00DB085E" w:rsidRDefault="001E41F3">
            <w:pPr>
              <w:pStyle w:val="CRCoverPage"/>
              <w:tabs>
                <w:tab w:val="right" w:pos="2184"/>
              </w:tabs>
              <w:spacing w:after="0"/>
              <w:rPr>
                <w:b/>
                <w:i/>
                <w:noProof/>
              </w:rPr>
            </w:pPr>
            <w:r w:rsidRPr="00DB08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350ED"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444F3"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69860899" w14:textId="77777777" w:rsidR="001E41F3" w:rsidRPr="00DB085E" w:rsidRDefault="001E41F3">
            <w:pPr>
              <w:pStyle w:val="CRCoverPage"/>
              <w:tabs>
                <w:tab w:val="right" w:pos="2893"/>
              </w:tabs>
              <w:spacing w:after="0"/>
              <w:rPr>
                <w:noProof/>
              </w:rPr>
            </w:pPr>
            <w:r w:rsidRPr="00DB085E">
              <w:rPr>
                <w:noProof/>
              </w:rPr>
              <w:t xml:space="preserve"> Other core specifications</w:t>
            </w:r>
            <w:r w:rsidRPr="00DB085E">
              <w:rPr>
                <w:noProof/>
              </w:rPr>
              <w:tab/>
            </w:r>
          </w:p>
        </w:tc>
        <w:tc>
          <w:tcPr>
            <w:tcW w:w="3828" w:type="dxa"/>
            <w:gridSpan w:val="4"/>
            <w:tcBorders>
              <w:right w:val="single" w:sz="4" w:space="0" w:color="auto"/>
            </w:tcBorders>
            <w:shd w:val="pct30" w:color="FFFF00" w:fill="auto"/>
          </w:tcPr>
          <w:p w14:paraId="5604CC1E" w14:textId="77777777" w:rsidR="001E41F3" w:rsidRPr="00DB085E" w:rsidRDefault="00145D43">
            <w:pPr>
              <w:pStyle w:val="CRCoverPage"/>
              <w:spacing w:after="0"/>
              <w:ind w:left="99"/>
              <w:rPr>
                <w:noProof/>
              </w:rPr>
            </w:pPr>
            <w:r w:rsidRPr="00DB085E">
              <w:rPr>
                <w:noProof/>
              </w:rPr>
              <w:t xml:space="preserve">TS/TR ... CR ... </w:t>
            </w:r>
          </w:p>
        </w:tc>
      </w:tr>
      <w:tr w:rsidR="001E41F3" w:rsidRPr="00DB085E" w14:paraId="28EB7AB0" w14:textId="77777777">
        <w:tc>
          <w:tcPr>
            <w:tcW w:w="2268" w:type="dxa"/>
            <w:gridSpan w:val="2"/>
            <w:tcBorders>
              <w:left w:val="single" w:sz="4" w:space="0" w:color="auto"/>
            </w:tcBorders>
          </w:tcPr>
          <w:p w14:paraId="4DF170CB" w14:textId="77777777" w:rsidR="001E41F3" w:rsidRPr="00DB085E" w:rsidRDefault="001E41F3">
            <w:pPr>
              <w:pStyle w:val="CRCoverPage"/>
              <w:spacing w:after="0"/>
              <w:rPr>
                <w:b/>
                <w:i/>
                <w:noProof/>
              </w:rPr>
            </w:pPr>
            <w:r w:rsidRPr="00DB08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81065F"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E3031" w14:textId="77777777" w:rsidR="001E41F3" w:rsidRPr="00DB085E" w:rsidRDefault="00616FC4">
            <w:pPr>
              <w:pStyle w:val="CRCoverPage"/>
              <w:spacing w:after="0"/>
              <w:jc w:val="center"/>
              <w:rPr>
                <w:b/>
                <w:caps/>
                <w:noProof/>
              </w:rPr>
            </w:pPr>
            <w:r w:rsidRPr="00DB085E">
              <w:rPr>
                <w:b/>
                <w:caps/>
                <w:noProof/>
              </w:rPr>
              <w:t>X</w:t>
            </w:r>
          </w:p>
        </w:tc>
        <w:tc>
          <w:tcPr>
            <w:tcW w:w="2977" w:type="dxa"/>
            <w:gridSpan w:val="3"/>
          </w:tcPr>
          <w:p w14:paraId="68EBC527" w14:textId="77777777" w:rsidR="001E41F3" w:rsidRPr="00DB085E" w:rsidRDefault="001E41F3">
            <w:pPr>
              <w:pStyle w:val="CRCoverPage"/>
              <w:spacing w:after="0"/>
              <w:rPr>
                <w:noProof/>
              </w:rPr>
            </w:pPr>
            <w:r w:rsidRPr="00DB085E">
              <w:rPr>
                <w:noProof/>
              </w:rPr>
              <w:t xml:space="preserve"> Test specifications</w:t>
            </w:r>
          </w:p>
        </w:tc>
        <w:tc>
          <w:tcPr>
            <w:tcW w:w="3828" w:type="dxa"/>
            <w:gridSpan w:val="4"/>
            <w:tcBorders>
              <w:right w:val="single" w:sz="4" w:space="0" w:color="auto"/>
            </w:tcBorders>
            <w:shd w:val="pct30" w:color="FFFF00" w:fill="auto"/>
          </w:tcPr>
          <w:p w14:paraId="37F76506" w14:textId="77777777" w:rsidR="001E41F3" w:rsidRPr="00DB085E" w:rsidRDefault="00616FC4" w:rsidP="00DE6632">
            <w:pPr>
              <w:pStyle w:val="CRCoverPage"/>
              <w:spacing w:after="0"/>
              <w:ind w:left="99"/>
              <w:rPr>
                <w:noProof/>
              </w:rPr>
            </w:pPr>
            <w:r w:rsidRPr="00DB085E">
              <w:rPr>
                <w:noProof/>
              </w:rPr>
              <w:t>TS/TR ... CR ...</w:t>
            </w:r>
          </w:p>
        </w:tc>
      </w:tr>
      <w:tr w:rsidR="001E41F3" w:rsidRPr="00DB085E" w14:paraId="364B9611" w14:textId="77777777">
        <w:tc>
          <w:tcPr>
            <w:tcW w:w="2268" w:type="dxa"/>
            <w:gridSpan w:val="2"/>
            <w:tcBorders>
              <w:left w:val="single" w:sz="4" w:space="0" w:color="auto"/>
            </w:tcBorders>
          </w:tcPr>
          <w:p w14:paraId="6CCE6DCE" w14:textId="77777777" w:rsidR="001E41F3" w:rsidRPr="00DB085E" w:rsidRDefault="00145D43">
            <w:pPr>
              <w:pStyle w:val="CRCoverPage"/>
              <w:spacing w:after="0"/>
              <w:rPr>
                <w:b/>
                <w:i/>
                <w:noProof/>
              </w:rPr>
            </w:pPr>
            <w:r w:rsidRPr="00DB085E">
              <w:rPr>
                <w:b/>
                <w:i/>
                <w:noProof/>
              </w:rPr>
              <w:t xml:space="preserve">(show </w:t>
            </w:r>
            <w:r w:rsidR="00592D74" w:rsidRPr="00DB085E">
              <w:rPr>
                <w:b/>
                <w:i/>
                <w:noProof/>
              </w:rPr>
              <w:t xml:space="preserve">related </w:t>
            </w:r>
            <w:r w:rsidRPr="00DB085E">
              <w:rPr>
                <w:b/>
                <w:i/>
                <w:noProof/>
              </w:rPr>
              <w:t>CR</w:t>
            </w:r>
            <w:r w:rsidR="00592D74" w:rsidRPr="00DB085E">
              <w:rPr>
                <w:b/>
                <w:i/>
                <w:noProof/>
              </w:rPr>
              <w:t>s</w:t>
            </w:r>
            <w:r w:rsidRPr="00DB085E">
              <w:rPr>
                <w:b/>
                <w:i/>
                <w:noProof/>
              </w:rPr>
              <w:t>)</w:t>
            </w:r>
          </w:p>
        </w:tc>
        <w:tc>
          <w:tcPr>
            <w:tcW w:w="284" w:type="dxa"/>
            <w:tcBorders>
              <w:top w:val="single" w:sz="4" w:space="0" w:color="auto"/>
              <w:left w:val="single" w:sz="4" w:space="0" w:color="auto"/>
              <w:bottom w:val="single" w:sz="4" w:space="0" w:color="auto"/>
            </w:tcBorders>
            <w:shd w:val="pct25" w:color="FFFF00" w:fill="auto"/>
          </w:tcPr>
          <w:p w14:paraId="465756B2"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5C302"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3536DD1F" w14:textId="77777777" w:rsidR="001E41F3" w:rsidRPr="00DB085E" w:rsidRDefault="001E41F3">
            <w:pPr>
              <w:pStyle w:val="CRCoverPage"/>
              <w:spacing w:after="0"/>
              <w:rPr>
                <w:noProof/>
              </w:rPr>
            </w:pPr>
            <w:r w:rsidRPr="00DB085E">
              <w:rPr>
                <w:noProof/>
              </w:rPr>
              <w:t xml:space="preserve"> O&amp;M Specifications</w:t>
            </w:r>
          </w:p>
        </w:tc>
        <w:tc>
          <w:tcPr>
            <w:tcW w:w="3828" w:type="dxa"/>
            <w:gridSpan w:val="4"/>
            <w:tcBorders>
              <w:right w:val="single" w:sz="4" w:space="0" w:color="auto"/>
            </w:tcBorders>
            <w:shd w:val="pct30" w:color="FFFF00" w:fill="auto"/>
          </w:tcPr>
          <w:p w14:paraId="14CDCD59" w14:textId="77777777" w:rsidR="001E41F3" w:rsidRPr="00DB085E" w:rsidRDefault="00145D43">
            <w:pPr>
              <w:pStyle w:val="CRCoverPage"/>
              <w:spacing w:after="0"/>
              <w:ind w:left="99"/>
              <w:rPr>
                <w:noProof/>
              </w:rPr>
            </w:pPr>
            <w:r w:rsidRPr="00DB085E">
              <w:rPr>
                <w:noProof/>
              </w:rPr>
              <w:t>TS</w:t>
            </w:r>
            <w:r w:rsidR="000A6394" w:rsidRPr="00DB085E">
              <w:rPr>
                <w:noProof/>
              </w:rPr>
              <w:t xml:space="preserve">/TR ... CR ... </w:t>
            </w:r>
          </w:p>
        </w:tc>
      </w:tr>
      <w:tr w:rsidR="001E41F3" w:rsidRPr="00DB085E" w14:paraId="381205C1" w14:textId="77777777">
        <w:tc>
          <w:tcPr>
            <w:tcW w:w="2268" w:type="dxa"/>
            <w:gridSpan w:val="2"/>
            <w:tcBorders>
              <w:left w:val="single" w:sz="4" w:space="0" w:color="auto"/>
            </w:tcBorders>
          </w:tcPr>
          <w:p w14:paraId="0CC8CFA3" w14:textId="77777777" w:rsidR="001E41F3" w:rsidRPr="00DB085E" w:rsidRDefault="001E41F3">
            <w:pPr>
              <w:pStyle w:val="CRCoverPage"/>
              <w:spacing w:after="0"/>
              <w:rPr>
                <w:b/>
                <w:i/>
                <w:noProof/>
              </w:rPr>
            </w:pPr>
          </w:p>
        </w:tc>
        <w:tc>
          <w:tcPr>
            <w:tcW w:w="7373" w:type="dxa"/>
            <w:gridSpan w:val="9"/>
            <w:tcBorders>
              <w:right w:val="single" w:sz="4" w:space="0" w:color="auto"/>
            </w:tcBorders>
          </w:tcPr>
          <w:p w14:paraId="0ED2624E" w14:textId="77777777" w:rsidR="001E41F3" w:rsidRPr="00DB085E" w:rsidRDefault="001E41F3">
            <w:pPr>
              <w:pStyle w:val="CRCoverPage"/>
              <w:spacing w:after="0"/>
              <w:rPr>
                <w:noProof/>
              </w:rPr>
            </w:pPr>
          </w:p>
        </w:tc>
      </w:tr>
      <w:tr w:rsidR="001E41F3" w:rsidRPr="00DB085E" w14:paraId="4CDAE628" w14:textId="77777777">
        <w:tc>
          <w:tcPr>
            <w:tcW w:w="2268" w:type="dxa"/>
            <w:gridSpan w:val="2"/>
            <w:tcBorders>
              <w:left w:val="single" w:sz="4" w:space="0" w:color="auto"/>
              <w:bottom w:val="single" w:sz="4" w:space="0" w:color="auto"/>
            </w:tcBorders>
          </w:tcPr>
          <w:p w14:paraId="26739887" w14:textId="77777777" w:rsidR="001E41F3" w:rsidRPr="00DB085E" w:rsidRDefault="001E41F3">
            <w:pPr>
              <w:pStyle w:val="CRCoverPage"/>
              <w:tabs>
                <w:tab w:val="right" w:pos="2184"/>
              </w:tabs>
              <w:spacing w:after="0"/>
              <w:rPr>
                <w:b/>
                <w:i/>
                <w:noProof/>
              </w:rPr>
            </w:pPr>
            <w:r w:rsidRPr="00DB085E">
              <w:rPr>
                <w:b/>
                <w:i/>
                <w:noProof/>
              </w:rPr>
              <w:t>Other comments:</w:t>
            </w:r>
          </w:p>
        </w:tc>
        <w:tc>
          <w:tcPr>
            <w:tcW w:w="7373" w:type="dxa"/>
            <w:gridSpan w:val="9"/>
            <w:tcBorders>
              <w:bottom w:val="single" w:sz="4" w:space="0" w:color="auto"/>
              <w:right w:val="single" w:sz="4" w:space="0" w:color="auto"/>
            </w:tcBorders>
            <w:shd w:val="pct30" w:color="FFFF00" w:fill="auto"/>
          </w:tcPr>
          <w:p w14:paraId="3BAF3D99" w14:textId="77777777" w:rsidR="001E41F3" w:rsidRPr="00DB085E" w:rsidRDefault="001E41F3">
            <w:pPr>
              <w:pStyle w:val="CRCoverPage"/>
              <w:spacing w:after="0"/>
              <w:ind w:left="100"/>
              <w:rPr>
                <w:noProof/>
              </w:rPr>
            </w:pPr>
          </w:p>
        </w:tc>
      </w:tr>
    </w:tbl>
    <w:p w14:paraId="04BC62A1" w14:textId="77777777" w:rsidR="001E41F3" w:rsidRPr="00DB085E" w:rsidRDefault="001E41F3">
      <w:pPr>
        <w:pStyle w:val="CRCoverPage"/>
        <w:spacing w:after="0"/>
        <w:rPr>
          <w:noProof/>
          <w:sz w:val="8"/>
          <w:szCs w:val="8"/>
        </w:rPr>
      </w:pPr>
    </w:p>
    <w:p w14:paraId="4A2062A6" w14:textId="77777777" w:rsidR="001E41F3" w:rsidRPr="00DB085E" w:rsidRDefault="001E41F3">
      <w:pPr>
        <w:rPr>
          <w:noProof/>
        </w:rPr>
        <w:sectPr w:rsidR="001E41F3" w:rsidRPr="00DB085E">
          <w:headerReference w:type="even" r:id="rId12"/>
          <w:footnotePr>
            <w:numRestart w:val="eachSect"/>
          </w:footnotePr>
          <w:pgSz w:w="11907" w:h="16840" w:code="9"/>
          <w:pgMar w:top="1418" w:right="1134" w:bottom="1134" w:left="1134" w:header="680" w:footer="567" w:gutter="0"/>
          <w:cols w:space="720"/>
        </w:sectPr>
      </w:pPr>
    </w:p>
    <w:p w14:paraId="577561EE" w14:textId="77777777" w:rsidR="00BD16E2" w:rsidRPr="00DB085E" w:rsidRDefault="00BD16E2" w:rsidP="00BD16E2">
      <w:pPr>
        <w:pBdr>
          <w:top w:val="single" w:sz="6" w:space="1" w:color="auto"/>
          <w:bottom w:val="single" w:sz="6" w:space="1" w:color="auto"/>
        </w:pBdr>
        <w:jc w:val="center"/>
        <w:rPr>
          <w:rFonts w:ascii="Arial" w:hAnsi="Arial" w:cs="Arial"/>
          <w:noProof/>
          <w:color w:val="FF0000"/>
        </w:rPr>
      </w:pPr>
      <w:r w:rsidRPr="00DB085E">
        <w:rPr>
          <w:rFonts w:ascii="Arial" w:hAnsi="Arial" w:cs="Arial"/>
          <w:noProof/>
          <w:color w:val="FF0000"/>
        </w:rPr>
        <w:lastRenderedPageBreak/>
        <w:t>Start of Change 1</w:t>
      </w:r>
    </w:p>
    <w:p w14:paraId="2E0DEB1D" w14:textId="77777777" w:rsidR="00A637AA" w:rsidRPr="00DF475B" w:rsidRDefault="00A637AA" w:rsidP="00A637AA">
      <w:pPr>
        <w:keepNext/>
        <w:keepLines/>
        <w:spacing w:before="120"/>
        <w:ind w:left="1134" w:hanging="1134"/>
        <w:outlineLvl w:val="2"/>
        <w:rPr>
          <w:rFonts w:ascii="Arial" w:hAnsi="Arial"/>
          <w:sz w:val="28"/>
        </w:rPr>
      </w:pPr>
      <w:r w:rsidRPr="00DF475B">
        <w:rPr>
          <w:rFonts w:ascii="Arial" w:hAnsi="Arial"/>
          <w:sz w:val="28"/>
        </w:rPr>
        <w:t>A.6.6.2</w:t>
      </w:r>
      <w:r w:rsidRPr="00DF475B">
        <w:rPr>
          <w:rFonts w:ascii="Arial" w:hAnsi="Arial"/>
          <w:sz w:val="28"/>
        </w:rPr>
        <w:tab/>
        <w:t>Inter-frequency Measurements</w:t>
      </w:r>
    </w:p>
    <w:p w14:paraId="6701933F" w14:textId="77777777" w:rsidR="00A637AA" w:rsidRPr="00DF475B" w:rsidRDefault="00A637AA" w:rsidP="00A637AA">
      <w:pPr>
        <w:keepNext/>
        <w:keepLines/>
        <w:spacing w:before="120"/>
        <w:ind w:left="1418" w:hanging="1418"/>
        <w:outlineLvl w:val="3"/>
        <w:rPr>
          <w:rFonts w:ascii="Arial" w:hAnsi="Arial"/>
          <w:sz w:val="24"/>
        </w:rPr>
      </w:pPr>
      <w:bookmarkStart w:id="3" w:name="_Toc535476602"/>
      <w:r w:rsidRPr="00DF475B">
        <w:rPr>
          <w:rFonts w:ascii="Arial" w:hAnsi="Arial"/>
          <w:sz w:val="24"/>
        </w:rPr>
        <w:t>A.6.6.2.1</w:t>
      </w:r>
      <w:r w:rsidRPr="00DF475B">
        <w:rPr>
          <w:rFonts w:ascii="Arial" w:hAnsi="Arial"/>
          <w:sz w:val="24"/>
        </w:rPr>
        <w:tab/>
        <w:t>SA event triggered reporting tests for FR1 without SSB time index detection when DRX is not used</w:t>
      </w:r>
      <w:bookmarkEnd w:id="3"/>
    </w:p>
    <w:p w14:paraId="427ABE50" w14:textId="77777777" w:rsidR="00A637AA" w:rsidRPr="00DF475B" w:rsidRDefault="00A637AA" w:rsidP="00A637AA">
      <w:pPr>
        <w:keepNext/>
        <w:keepLines/>
        <w:spacing w:before="120"/>
        <w:ind w:left="1701" w:hanging="1701"/>
        <w:outlineLvl w:val="4"/>
        <w:rPr>
          <w:rFonts w:ascii="Arial" w:hAnsi="Arial"/>
          <w:sz w:val="22"/>
        </w:rPr>
      </w:pPr>
      <w:bookmarkStart w:id="4" w:name="_Toc535476603"/>
      <w:r w:rsidRPr="00DF475B">
        <w:rPr>
          <w:rFonts w:ascii="Arial" w:hAnsi="Arial"/>
          <w:sz w:val="22"/>
        </w:rPr>
        <w:t>A.6.6.2.1.1</w:t>
      </w:r>
      <w:r w:rsidRPr="00DF475B">
        <w:rPr>
          <w:rFonts w:ascii="Arial" w:hAnsi="Arial"/>
          <w:sz w:val="22"/>
        </w:rPr>
        <w:tab/>
        <w:t>Test Purpose and Environment</w:t>
      </w:r>
      <w:bookmarkEnd w:id="4"/>
    </w:p>
    <w:p w14:paraId="79E3E883" w14:textId="77777777" w:rsidR="00A637AA" w:rsidRPr="00DF475B" w:rsidRDefault="00A637AA" w:rsidP="00A637AA">
      <w:pPr>
        <w:rPr>
          <w:rFonts w:cs="v4.2.0"/>
        </w:rPr>
      </w:pPr>
      <w:r w:rsidRPr="00DF475B">
        <w:rPr>
          <w:rFonts w:cs="v4.2.0"/>
        </w:rPr>
        <w:t>The purpose of this test is to verify that the UE makes correct reporting of an event. This test will partly verify the SA inter-frequency NR cell search requirements in clause 9.3.4.</w:t>
      </w:r>
    </w:p>
    <w:p w14:paraId="375BE78C" w14:textId="77777777" w:rsidR="00A637AA" w:rsidRPr="00DF475B" w:rsidRDefault="00A637AA" w:rsidP="00A637AA">
      <w:pPr>
        <w:rPr>
          <w:rFonts w:cs="v4.2.0"/>
        </w:rPr>
      </w:pPr>
      <w:r w:rsidRPr="00DF475B">
        <w:rPr>
          <w:rFonts w:cs="v4.2.0"/>
        </w:rPr>
        <w:t xml:space="preserve">In this test, there are two cells: </w:t>
      </w:r>
      <w:r w:rsidRPr="00DF475B">
        <w:rPr>
          <w:rFonts w:cs="v4.2.0"/>
          <w:lang w:val="it-IT"/>
        </w:rPr>
        <w:t>NR cell 1 as PCell in FR1 on NR RF channel 1</w:t>
      </w:r>
      <w:r w:rsidRPr="00DF475B">
        <w:rPr>
          <w:rFonts w:cs="v4.2.0"/>
        </w:rPr>
        <w:t xml:space="preserve"> and NR cell 2 as neighbour cell in FR1 on </w:t>
      </w:r>
      <w:r w:rsidRPr="00DF475B">
        <w:rPr>
          <w:rFonts w:cs="v4.2.0"/>
          <w:lang w:val="it-IT"/>
        </w:rPr>
        <w:t>NR RF channel 2.</w:t>
      </w:r>
      <w:r w:rsidRPr="00DF475B">
        <w:rPr>
          <w:rFonts w:cs="v4.2.0"/>
        </w:rPr>
        <w:t xml:space="preserve">  The test parameters are given in Tables A.6.6.2.1.1-1, A.6.6.2.1.1-2 and A.6.6.2.1.1-3.</w:t>
      </w:r>
    </w:p>
    <w:p w14:paraId="5BCEA65F" w14:textId="2D1AAC0D" w:rsidR="00A637AA" w:rsidRPr="00DF475B" w:rsidRDefault="00A637AA" w:rsidP="00A637AA">
      <w:pPr>
        <w:rPr>
          <w:rFonts w:cs="v4.2.0"/>
        </w:rPr>
      </w:pPr>
      <w:r w:rsidRPr="00DF475B">
        <w:rPr>
          <w:rFonts w:cs="v4.2.0"/>
        </w:rPr>
        <w:t>In test 1 measurement gap pattern configuration # 0 as defined in Table A.6.6.2.1.1-2 is provided for UE that does not support per-FR gap and in test 2 measurement gap pattern configuration #4 as defined in Table A.6.6.2.1.1-2 is provided for UE that supports per-FR gap.</w:t>
      </w:r>
      <w:ins w:id="5" w:author="Li, Qiming" w:date="2019-08-16T13:38:00Z">
        <w:r w:rsidR="00B10818" w:rsidRPr="00B10818">
          <w:rPr>
            <w:rFonts w:cs="v4.2.0"/>
          </w:rPr>
          <w:t xml:space="preserve"> </w:t>
        </w:r>
      </w:ins>
      <w:ins w:id="6" w:author="Li, Qiming" w:date="2019-08-30T08:18:00Z">
        <w:r w:rsidR="00136C07">
          <w:rPr>
            <w:rFonts w:cs="v4.2.0"/>
          </w:rPr>
          <w:t>If a UE supports per-FR gap and gap pattern configuration #4, it is only required to pass test 2.</w:t>
        </w:r>
        <w:r w:rsidR="00136C07" w:rsidRPr="00FE3E66">
          <w:rPr>
            <w:rFonts w:cs="v4.2.0"/>
          </w:rPr>
          <w:t xml:space="preserve"> </w:t>
        </w:r>
        <w:r w:rsidR="00136C07">
          <w:rPr>
            <w:rFonts w:cs="v4.2.0"/>
          </w:rPr>
          <w:t>Otherwise it is only required to pass test 1.</w:t>
        </w:r>
      </w:ins>
    </w:p>
    <w:p w14:paraId="21D1736A" w14:textId="77777777" w:rsidR="00A637AA" w:rsidRPr="00DF475B" w:rsidRDefault="00A637AA" w:rsidP="00A637AA">
      <w:pPr>
        <w:rPr>
          <w:rFonts w:cs="v4.2.0"/>
        </w:rPr>
      </w:pPr>
      <w:r w:rsidRPr="00DF475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7B45685F" w14:textId="77777777" w:rsidR="00A637AA" w:rsidRPr="00DF475B" w:rsidRDefault="00A637AA" w:rsidP="00A637AA">
      <w:pPr>
        <w:keepNext/>
        <w:keepLines/>
        <w:spacing w:before="60"/>
        <w:jc w:val="center"/>
        <w:rPr>
          <w:rFonts w:ascii="Arial" w:hAnsi="Arial"/>
          <w:b/>
        </w:rPr>
      </w:pPr>
      <w:r w:rsidRPr="00DF475B">
        <w:rPr>
          <w:rFonts w:ascii="Arial" w:hAnsi="Arial"/>
          <w:b/>
        </w:rPr>
        <w:t xml:space="preserve">Table A.6.6.2.1.1-1: </w:t>
      </w:r>
      <w:r w:rsidRPr="00DF475B">
        <w:rPr>
          <w:rFonts w:ascii="Arial" w:hAnsi="Arial"/>
          <w:b/>
          <w:lang w:eastAsia="zh-CN"/>
        </w:rPr>
        <w:t xml:space="preserve">SA </w:t>
      </w:r>
      <w:r w:rsidRPr="00DF475B">
        <w:rPr>
          <w:rFonts w:ascii="Arial" w:hAnsi="Arial"/>
          <w:b/>
        </w:rPr>
        <w:t>event triggered reporting</w:t>
      </w:r>
      <w:r w:rsidRPr="00DF475B">
        <w:rPr>
          <w:rFonts w:ascii="Arial" w:hAnsi="Arial"/>
          <w:b/>
          <w:lang w:eastAsia="zh-CN"/>
        </w:rPr>
        <w:t xml:space="preserve"> tests</w:t>
      </w:r>
      <w:r w:rsidRPr="00DF475B">
        <w:rPr>
          <w:rFonts w:ascii="Arial" w:hAnsi="Arial"/>
          <w:b/>
        </w:rP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637AA" w:rsidRPr="00DF475B" w14:paraId="58364B15" w14:textId="77777777" w:rsidTr="00EB6318">
        <w:trPr>
          <w:jc w:val="center"/>
        </w:trPr>
        <w:tc>
          <w:tcPr>
            <w:tcW w:w="2376" w:type="dxa"/>
            <w:tcBorders>
              <w:top w:val="single" w:sz="4" w:space="0" w:color="auto"/>
              <w:left w:val="single" w:sz="4" w:space="0" w:color="auto"/>
              <w:bottom w:val="single" w:sz="4" w:space="0" w:color="auto"/>
              <w:right w:val="single" w:sz="4" w:space="0" w:color="auto"/>
            </w:tcBorders>
            <w:hideMark/>
          </w:tcPr>
          <w:p w14:paraId="30C1ED90" w14:textId="77777777" w:rsidR="00A637AA" w:rsidRPr="00DF475B" w:rsidRDefault="00A637AA" w:rsidP="00EB6318">
            <w:pPr>
              <w:keepNext/>
              <w:keepLines/>
              <w:spacing w:after="0"/>
              <w:jc w:val="center"/>
              <w:rPr>
                <w:rFonts w:ascii="Arial" w:hAnsi="Arial"/>
                <w:b/>
                <w:sz w:val="18"/>
              </w:rPr>
            </w:pPr>
            <w:r w:rsidRPr="00DF475B">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1AC37A44" w14:textId="77777777" w:rsidR="00A637AA" w:rsidRPr="00DF475B" w:rsidRDefault="00A637AA" w:rsidP="00EB6318">
            <w:pPr>
              <w:keepNext/>
              <w:keepLines/>
              <w:spacing w:after="0"/>
              <w:jc w:val="center"/>
              <w:rPr>
                <w:rFonts w:ascii="Arial" w:hAnsi="Arial"/>
                <w:b/>
                <w:sz w:val="18"/>
              </w:rPr>
            </w:pPr>
            <w:r w:rsidRPr="00DF475B">
              <w:rPr>
                <w:rFonts w:ascii="Arial" w:hAnsi="Arial"/>
                <w:b/>
                <w:sz w:val="18"/>
              </w:rPr>
              <w:t>Description</w:t>
            </w:r>
          </w:p>
        </w:tc>
      </w:tr>
      <w:tr w:rsidR="00A637AA" w:rsidRPr="00DF475B" w14:paraId="51A5A312" w14:textId="77777777" w:rsidTr="00EB6318">
        <w:trPr>
          <w:jc w:val="center"/>
        </w:trPr>
        <w:tc>
          <w:tcPr>
            <w:tcW w:w="2376" w:type="dxa"/>
            <w:tcBorders>
              <w:top w:val="single" w:sz="4" w:space="0" w:color="auto"/>
              <w:left w:val="single" w:sz="4" w:space="0" w:color="auto"/>
              <w:bottom w:val="single" w:sz="4" w:space="0" w:color="auto"/>
              <w:right w:val="single" w:sz="4" w:space="0" w:color="auto"/>
            </w:tcBorders>
            <w:hideMark/>
          </w:tcPr>
          <w:p w14:paraId="35EB504D" w14:textId="77777777" w:rsidR="00A637AA" w:rsidRPr="00DF475B" w:rsidRDefault="00A637AA" w:rsidP="00EB6318">
            <w:pPr>
              <w:keepNext/>
              <w:keepLines/>
              <w:spacing w:after="0"/>
              <w:rPr>
                <w:rFonts w:ascii="Arial" w:hAnsi="Arial"/>
                <w:sz w:val="18"/>
              </w:rPr>
            </w:pPr>
            <w:r w:rsidRPr="00DF475B">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1F74747D" w14:textId="77777777" w:rsidR="00A637AA" w:rsidRPr="00DF475B" w:rsidRDefault="00A637AA" w:rsidP="00EB6318">
            <w:pPr>
              <w:keepNext/>
              <w:keepLines/>
              <w:spacing w:after="0"/>
              <w:rPr>
                <w:rFonts w:ascii="Arial" w:hAnsi="Arial"/>
                <w:sz w:val="18"/>
              </w:rPr>
            </w:pPr>
            <w:r w:rsidRPr="00DF475B">
              <w:rPr>
                <w:rFonts w:ascii="Arial" w:hAnsi="Arial"/>
                <w:sz w:val="18"/>
              </w:rPr>
              <w:t>NR 15 kHz SSB SCS, 10 MHz bandwidth, FDD duplex mode</w:t>
            </w:r>
          </w:p>
        </w:tc>
      </w:tr>
      <w:tr w:rsidR="00A637AA" w:rsidRPr="00DF475B" w14:paraId="46A71DD5" w14:textId="77777777" w:rsidTr="00EB6318">
        <w:trPr>
          <w:jc w:val="center"/>
        </w:trPr>
        <w:tc>
          <w:tcPr>
            <w:tcW w:w="2376" w:type="dxa"/>
            <w:tcBorders>
              <w:top w:val="single" w:sz="4" w:space="0" w:color="auto"/>
              <w:left w:val="single" w:sz="4" w:space="0" w:color="auto"/>
              <w:bottom w:val="single" w:sz="4" w:space="0" w:color="auto"/>
              <w:right w:val="single" w:sz="4" w:space="0" w:color="auto"/>
            </w:tcBorders>
            <w:hideMark/>
          </w:tcPr>
          <w:p w14:paraId="5A6DC433" w14:textId="77777777" w:rsidR="00A637AA" w:rsidRPr="00DF475B" w:rsidRDefault="00A637AA" w:rsidP="00EB6318">
            <w:pPr>
              <w:keepNext/>
              <w:keepLines/>
              <w:spacing w:after="0"/>
              <w:rPr>
                <w:rFonts w:ascii="Arial" w:hAnsi="Arial"/>
                <w:sz w:val="18"/>
              </w:rPr>
            </w:pPr>
            <w:r w:rsidRPr="00DF475B">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400CD07D" w14:textId="77777777" w:rsidR="00A637AA" w:rsidRPr="00DF475B" w:rsidRDefault="00A637AA" w:rsidP="00EB6318">
            <w:pPr>
              <w:keepNext/>
              <w:keepLines/>
              <w:spacing w:after="0"/>
              <w:rPr>
                <w:rFonts w:ascii="Arial" w:hAnsi="Arial"/>
                <w:sz w:val="18"/>
              </w:rPr>
            </w:pPr>
            <w:r w:rsidRPr="00DF475B">
              <w:rPr>
                <w:rFonts w:ascii="Arial" w:hAnsi="Arial"/>
                <w:sz w:val="18"/>
              </w:rPr>
              <w:t>NR 15 kHz SSB SCS, 10 MHz bandwidth, TDD duplex mode</w:t>
            </w:r>
          </w:p>
        </w:tc>
      </w:tr>
      <w:tr w:rsidR="00A637AA" w:rsidRPr="00DF475B" w14:paraId="39C7F1C7" w14:textId="77777777" w:rsidTr="00EB6318">
        <w:trPr>
          <w:jc w:val="center"/>
        </w:trPr>
        <w:tc>
          <w:tcPr>
            <w:tcW w:w="2376" w:type="dxa"/>
            <w:tcBorders>
              <w:top w:val="single" w:sz="4" w:space="0" w:color="auto"/>
              <w:left w:val="single" w:sz="4" w:space="0" w:color="auto"/>
              <w:bottom w:val="single" w:sz="4" w:space="0" w:color="auto"/>
              <w:right w:val="single" w:sz="4" w:space="0" w:color="auto"/>
            </w:tcBorders>
            <w:hideMark/>
          </w:tcPr>
          <w:p w14:paraId="143046BA" w14:textId="77777777" w:rsidR="00A637AA" w:rsidRPr="00DF475B" w:rsidRDefault="00A637AA" w:rsidP="00EB6318">
            <w:pPr>
              <w:keepNext/>
              <w:keepLines/>
              <w:spacing w:after="0"/>
              <w:rPr>
                <w:rFonts w:ascii="Arial" w:hAnsi="Arial"/>
                <w:sz w:val="18"/>
              </w:rPr>
            </w:pPr>
            <w:r w:rsidRPr="00DF475B">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14:paraId="1B1618F3" w14:textId="77777777" w:rsidR="00A637AA" w:rsidRPr="00DF475B" w:rsidRDefault="00A637AA" w:rsidP="00EB6318">
            <w:pPr>
              <w:keepNext/>
              <w:keepLines/>
              <w:spacing w:after="0"/>
              <w:rPr>
                <w:rFonts w:ascii="Arial" w:hAnsi="Arial"/>
                <w:sz w:val="18"/>
              </w:rPr>
            </w:pPr>
            <w:r w:rsidRPr="00DF475B">
              <w:rPr>
                <w:rFonts w:ascii="Arial" w:hAnsi="Arial"/>
                <w:sz w:val="18"/>
              </w:rPr>
              <w:t>NR 30kHz SSB SCS, 40 MHz bandwidth, TDD duplex mode</w:t>
            </w:r>
          </w:p>
        </w:tc>
      </w:tr>
      <w:tr w:rsidR="00A637AA" w:rsidRPr="00DF475B" w14:paraId="21A35C35" w14:textId="77777777" w:rsidTr="00EB6318">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6932E6B" w14:textId="77777777" w:rsidR="00A637AA" w:rsidRPr="00DF475B" w:rsidRDefault="00A637AA" w:rsidP="00EB6318">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The UE is only required to be tested in one of the supported test configurations</w:t>
            </w:r>
          </w:p>
          <w:p w14:paraId="17689185" w14:textId="77777777" w:rsidR="00A637AA" w:rsidRPr="00DF475B" w:rsidRDefault="00A637AA" w:rsidP="00EB6318">
            <w:pPr>
              <w:keepNext/>
              <w:keepLines/>
              <w:spacing w:after="0"/>
              <w:ind w:left="851" w:hanging="851"/>
              <w:rPr>
                <w:rFonts w:ascii="Arial" w:hAnsi="Arial"/>
                <w:sz w:val="18"/>
              </w:rPr>
            </w:pPr>
            <w:r w:rsidRPr="00DF475B">
              <w:rPr>
                <w:rFonts w:ascii="Arial" w:hAnsi="Arial"/>
                <w:sz w:val="18"/>
              </w:rPr>
              <w:t>Note 2:</w:t>
            </w:r>
            <w:r w:rsidRPr="00DF475B">
              <w:rPr>
                <w:rFonts w:ascii="Arial" w:hAnsi="Arial"/>
                <w:sz w:val="18"/>
                <w:lang w:eastAsia="zh-CN"/>
              </w:rPr>
              <w:tab/>
            </w:r>
            <w:r w:rsidRPr="00DF475B">
              <w:rPr>
                <w:rFonts w:ascii="Arial" w:hAnsi="Arial"/>
                <w:sz w:val="18"/>
              </w:rPr>
              <w:t>target NR cell has the same SCS, BW and duplex mode as NR serving cell</w:t>
            </w:r>
          </w:p>
        </w:tc>
      </w:tr>
    </w:tbl>
    <w:p w14:paraId="13151C46" w14:textId="77777777" w:rsidR="00A637AA" w:rsidRPr="00DF475B" w:rsidRDefault="00A637AA" w:rsidP="00A637AA">
      <w:pPr>
        <w:rPr>
          <w:rFonts w:cs="v4.2.0"/>
        </w:rPr>
      </w:pPr>
    </w:p>
    <w:p w14:paraId="2BEA53B1" w14:textId="77777777" w:rsidR="00A637AA" w:rsidRPr="00DF475B" w:rsidRDefault="00A637AA" w:rsidP="00A637AA">
      <w:pPr>
        <w:keepNext/>
        <w:keepLines/>
        <w:spacing w:before="60"/>
        <w:jc w:val="center"/>
        <w:rPr>
          <w:rFonts w:ascii="Arial" w:hAnsi="Arial"/>
          <w:b/>
        </w:rPr>
      </w:pPr>
      <w:r w:rsidRPr="00DF475B">
        <w:rPr>
          <w:rFonts w:ascii="Arial" w:hAnsi="Arial" w:cs="v4.2.0"/>
          <w:b/>
        </w:rPr>
        <w:lastRenderedPageBreak/>
        <w:t>Table A.6.6.2.1.1-2: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A637AA" w:rsidRPr="00DF475B" w14:paraId="62C247E7" w14:textId="77777777" w:rsidTr="00EB6318">
        <w:trPr>
          <w:cantSplit/>
          <w:trHeight w:val="80"/>
        </w:trPr>
        <w:tc>
          <w:tcPr>
            <w:tcW w:w="2118" w:type="dxa"/>
            <w:vMerge w:val="restart"/>
          </w:tcPr>
          <w:p w14:paraId="579971DC" w14:textId="77777777" w:rsidR="00A637AA" w:rsidRPr="00DF475B" w:rsidRDefault="00A637AA" w:rsidP="00EB6318">
            <w:pPr>
              <w:keepNext/>
              <w:keepLines/>
              <w:spacing w:after="0"/>
              <w:jc w:val="center"/>
              <w:rPr>
                <w:rFonts w:ascii="Arial" w:hAnsi="Arial" w:cs="Arial"/>
                <w:b/>
                <w:sz w:val="18"/>
              </w:rPr>
            </w:pPr>
            <w:r w:rsidRPr="00DF475B">
              <w:rPr>
                <w:rFonts w:ascii="Arial" w:hAnsi="Arial" w:cs="Arial"/>
                <w:b/>
                <w:sz w:val="18"/>
              </w:rPr>
              <w:t>Parameter</w:t>
            </w:r>
          </w:p>
        </w:tc>
        <w:tc>
          <w:tcPr>
            <w:tcW w:w="596" w:type="dxa"/>
            <w:vMerge w:val="restart"/>
          </w:tcPr>
          <w:p w14:paraId="34B1E67B" w14:textId="77777777" w:rsidR="00A637AA" w:rsidRPr="00DF475B" w:rsidRDefault="00A637AA" w:rsidP="00EB6318">
            <w:pPr>
              <w:keepNext/>
              <w:keepLines/>
              <w:spacing w:after="0"/>
              <w:jc w:val="center"/>
              <w:rPr>
                <w:rFonts w:ascii="Arial" w:hAnsi="Arial" w:cs="Arial"/>
                <w:b/>
                <w:sz w:val="18"/>
              </w:rPr>
            </w:pPr>
            <w:r w:rsidRPr="00DF475B">
              <w:rPr>
                <w:rFonts w:ascii="Arial" w:hAnsi="Arial" w:cs="Arial"/>
                <w:b/>
                <w:sz w:val="18"/>
              </w:rPr>
              <w:t>Unit</w:t>
            </w:r>
          </w:p>
        </w:tc>
        <w:tc>
          <w:tcPr>
            <w:tcW w:w="1251" w:type="dxa"/>
            <w:vMerge w:val="restart"/>
          </w:tcPr>
          <w:p w14:paraId="27E3C331" w14:textId="77777777" w:rsidR="00A637AA" w:rsidRPr="00DF475B" w:rsidRDefault="00A637AA" w:rsidP="00EB6318">
            <w:pPr>
              <w:keepNext/>
              <w:keepLines/>
              <w:spacing w:after="0"/>
              <w:jc w:val="center"/>
              <w:rPr>
                <w:rFonts w:ascii="Arial" w:hAnsi="Arial" w:cs="Arial"/>
                <w:b/>
                <w:sz w:val="18"/>
              </w:rPr>
            </w:pPr>
            <w:r w:rsidRPr="00DF475B">
              <w:rPr>
                <w:rFonts w:ascii="Arial" w:hAnsi="Arial" w:cs="Arial"/>
                <w:b/>
                <w:sz w:val="18"/>
              </w:rPr>
              <w:t>Test configuration</w:t>
            </w:r>
          </w:p>
        </w:tc>
        <w:tc>
          <w:tcPr>
            <w:tcW w:w="2504" w:type="dxa"/>
            <w:gridSpan w:val="2"/>
          </w:tcPr>
          <w:p w14:paraId="67C405B7" w14:textId="77777777" w:rsidR="00A637AA" w:rsidRPr="00DF475B" w:rsidRDefault="00A637AA" w:rsidP="00EB6318">
            <w:pPr>
              <w:keepNext/>
              <w:keepLines/>
              <w:spacing w:after="0"/>
              <w:jc w:val="center"/>
              <w:rPr>
                <w:rFonts w:ascii="Arial" w:hAnsi="Arial" w:cs="Arial"/>
                <w:b/>
                <w:sz w:val="18"/>
              </w:rPr>
            </w:pPr>
            <w:r w:rsidRPr="00DF475B">
              <w:rPr>
                <w:rFonts w:ascii="Arial" w:hAnsi="Arial" w:cs="Arial"/>
                <w:b/>
                <w:sz w:val="18"/>
              </w:rPr>
              <w:t>Value</w:t>
            </w:r>
          </w:p>
        </w:tc>
        <w:tc>
          <w:tcPr>
            <w:tcW w:w="3072" w:type="dxa"/>
            <w:vMerge w:val="restart"/>
          </w:tcPr>
          <w:p w14:paraId="661C324B" w14:textId="77777777" w:rsidR="00A637AA" w:rsidRPr="00DF475B" w:rsidRDefault="00A637AA" w:rsidP="00EB6318">
            <w:pPr>
              <w:keepNext/>
              <w:keepLines/>
              <w:spacing w:after="0"/>
              <w:jc w:val="center"/>
              <w:rPr>
                <w:rFonts w:ascii="Arial" w:hAnsi="Arial" w:cs="Arial"/>
                <w:b/>
                <w:sz w:val="18"/>
              </w:rPr>
            </w:pPr>
            <w:r w:rsidRPr="00DF475B">
              <w:rPr>
                <w:rFonts w:ascii="Arial" w:hAnsi="Arial" w:cs="Arial"/>
                <w:b/>
                <w:sz w:val="18"/>
              </w:rPr>
              <w:t>Comment</w:t>
            </w:r>
          </w:p>
        </w:tc>
      </w:tr>
      <w:tr w:rsidR="00A637AA" w:rsidRPr="00DF475B" w14:paraId="28D42D6A" w14:textId="77777777" w:rsidTr="00EB6318">
        <w:trPr>
          <w:cantSplit/>
          <w:trHeight w:val="79"/>
        </w:trPr>
        <w:tc>
          <w:tcPr>
            <w:tcW w:w="2118" w:type="dxa"/>
            <w:vMerge/>
          </w:tcPr>
          <w:p w14:paraId="524D4EE5" w14:textId="77777777" w:rsidR="00A637AA" w:rsidRPr="00DF475B" w:rsidRDefault="00A637AA" w:rsidP="00EB6318">
            <w:pPr>
              <w:keepNext/>
              <w:keepLines/>
              <w:spacing w:after="0"/>
              <w:jc w:val="center"/>
              <w:rPr>
                <w:rFonts w:ascii="Arial" w:hAnsi="Arial" w:cs="Arial"/>
                <w:b/>
                <w:sz w:val="18"/>
              </w:rPr>
            </w:pPr>
          </w:p>
        </w:tc>
        <w:tc>
          <w:tcPr>
            <w:tcW w:w="596" w:type="dxa"/>
            <w:vMerge/>
          </w:tcPr>
          <w:p w14:paraId="7AD88932" w14:textId="77777777" w:rsidR="00A637AA" w:rsidRPr="00DF475B" w:rsidRDefault="00A637AA" w:rsidP="00EB6318">
            <w:pPr>
              <w:keepNext/>
              <w:keepLines/>
              <w:spacing w:after="0"/>
              <w:jc w:val="center"/>
              <w:rPr>
                <w:rFonts w:ascii="Arial" w:hAnsi="Arial" w:cs="Arial"/>
                <w:b/>
                <w:sz w:val="18"/>
              </w:rPr>
            </w:pPr>
          </w:p>
        </w:tc>
        <w:tc>
          <w:tcPr>
            <w:tcW w:w="1251" w:type="dxa"/>
            <w:vMerge/>
          </w:tcPr>
          <w:p w14:paraId="6014337B" w14:textId="77777777" w:rsidR="00A637AA" w:rsidRPr="00DF475B" w:rsidRDefault="00A637AA" w:rsidP="00EB6318">
            <w:pPr>
              <w:keepNext/>
              <w:keepLines/>
              <w:spacing w:after="0"/>
              <w:jc w:val="center"/>
              <w:rPr>
                <w:rFonts w:ascii="Arial" w:hAnsi="Arial" w:cs="Arial"/>
                <w:b/>
                <w:sz w:val="18"/>
              </w:rPr>
            </w:pPr>
          </w:p>
        </w:tc>
        <w:tc>
          <w:tcPr>
            <w:tcW w:w="1251" w:type="dxa"/>
          </w:tcPr>
          <w:p w14:paraId="0207DA51" w14:textId="77777777" w:rsidR="00A637AA" w:rsidRPr="00DF475B" w:rsidRDefault="00A637AA" w:rsidP="00EB6318">
            <w:pPr>
              <w:keepNext/>
              <w:keepLines/>
              <w:spacing w:after="0"/>
              <w:jc w:val="center"/>
              <w:rPr>
                <w:rFonts w:ascii="Arial" w:hAnsi="Arial" w:cs="Arial"/>
                <w:b/>
                <w:sz w:val="18"/>
              </w:rPr>
            </w:pPr>
            <w:r w:rsidRPr="00DF475B">
              <w:rPr>
                <w:rFonts w:ascii="Arial" w:hAnsi="Arial" w:cs="Arial"/>
                <w:b/>
                <w:sz w:val="18"/>
              </w:rPr>
              <w:t>Test 1</w:t>
            </w:r>
          </w:p>
        </w:tc>
        <w:tc>
          <w:tcPr>
            <w:tcW w:w="1253" w:type="dxa"/>
          </w:tcPr>
          <w:p w14:paraId="024F06BC" w14:textId="77777777" w:rsidR="00A637AA" w:rsidRPr="00DF475B" w:rsidRDefault="00A637AA" w:rsidP="00EB6318">
            <w:pPr>
              <w:keepNext/>
              <w:keepLines/>
              <w:spacing w:after="0"/>
              <w:jc w:val="center"/>
              <w:rPr>
                <w:rFonts w:ascii="Arial" w:hAnsi="Arial" w:cs="Arial"/>
                <w:b/>
                <w:sz w:val="18"/>
              </w:rPr>
            </w:pPr>
            <w:r w:rsidRPr="00DF475B">
              <w:rPr>
                <w:rFonts w:ascii="Arial" w:hAnsi="Arial" w:cs="Arial"/>
                <w:b/>
                <w:sz w:val="18"/>
              </w:rPr>
              <w:t>Test 2</w:t>
            </w:r>
          </w:p>
        </w:tc>
        <w:tc>
          <w:tcPr>
            <w:tcW w:w="3072" w:type="dxa"/>
            <w:vMerge/>
          </w:tcPr>
          <w:p w14:paraId="2CC1FB58" w14:textId="77777777" w:rsidR="00A637AA" w:rsidRPr="00DF475B" w:rsidRDefault="00A637AA" w:rsidP="00EB6318">
            <w:pPr>
              <w:keepNext/>
              <w:keepLines/>
              <w:spacing w:after="0"/>
              <w:jc w:val="center"/>
              <w:rPr>
                <w:rFonts w:ascii="Arial" w:hAnsi="Arial" w:cs="Arial"/>
                <w:b/>
                <w:sz w:val="18"/>
              </w:rPr>
            </w:pPr>
          </w:p>
        </w:tc>
      </w:tr>
      <w:tr w:rsidR="00A637AA" w:rsidRPr="00DF475B" w14:paraId="07ACCC1C" w14:textId="77777777" w:rsidTr="00EB6318">
        <w:trPr>
          <w:cantSplit/>
          <w:trHeight w:val="614"/>
        </w:trPr>
        <w:tc>
          <w:tcPr>
            <w:tcW w:w="2118" w:type="dxa"/>
          </w:tcPr>
          <w:p w14:paraId="6EDF1485" w14:textId="77777777" w:rsidR="00A637AA" w:rsidRPr="00DF475B" w:rsidRDefault="00A637AA" w:rsidP="00EB6318">
            <w:pPr>
              <w:keepNext/>
              <w:keepLines/>
              <w:spacing w:after="0"/>
              <w:jc w:val="center"/>
              <w:rPr>
                <w:rFonts w:ascii="Arial" w:hAnsi="Arial" w:cs="v4.2.0"/>
                <w:sz w:val="18"/>
                <w:lang w:val="it-IT"/>
              </w:rPr>
            </w:pPr>
            <w:r w:rsidRPr="00DF475B">
              <w:rPr>
                <w:rFonts w:ascii="Arial" w:hAnsi="Arial" w:cs="v4.2.0"/>
                <w:sz w:val="18"/>
                <w:lang w:val="it-IT"/>
              </w:rPr>
              <w:t>NR RF Channel Number</w:t>
            </w:r>
          </w:p>
        </w:tc>
        <w:tc>
          <w:tcPr>
            <w:tcW w:w="596" w:type="dxa"/>
          </w:tcPr>
          <w:p w14:paraId="7F232A6C" w14:textId="77777777" w:rsidR="00A637AA" w:rsidRPr="00DF475B" w:rsidRDefault="00A637AA" w:rsidP="00EB6318">
            <w:pPr>
              <w:keepNext/>
              <w:keepLines/>
              <w:spacing w:after="0"/>
              <w:jc w:val="center"/>
              <w:rPr>
                <w:rFonts w:ascii="Arial" w:hAnsi="Arial" w:cs="Arial"/>
                <w:b/>
                <w:sz w:val="18"/>
                <w:lang w:val="it-IT"/>
              </w:rPr>
            </w:pPr>
          </w:p>
        </w:tc>
        <w:tc>
          <w:tcPr>
            <w:tcW w:w="1251" w:type="dxa"/>
          </w:tcPr>
          <w:p w14:paraId="031F7809"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Config 1,2,3</w:t>
            </w:r>
          </w:p>
        </w:tc>
        <w:tc>
          <w:tcPr>
            <w:tcW w:w="2504" w:type="dxa"/>
            <w:gridSpan w:val="2"/>
          </w:tcPr>
          <w:p w14:paraId="694C9C0D" w14:textId="77777777" w:rsidR="00A637AA" w:rsidRPr="00DF475B" w:rsidRDefault="00A637AA" w:rsidP="00EB6318">
            <w:pPr>
              <w:keepNext/>
              <w:keepLines/>
              <w:spacing w:after="0"/>
              <w:jc w:val="center"/>
              <w:rPr>
                <w:rFonts w:ascii="Arial" w:hAnsi="Arial" w:cs="v4.2.0"/>
                <w:bCs/>
                <w:sz w:val="18"/>
              </w:rPr>
            </w:pPr>
            <w:r w:rsidRPr="00DF475B">
              <w:rPr>
                <w:rFonts w:ascii="Arial" w:hAnsi="Arial" w:cs="v4.2.0"/>
                <w:bCs/>
                <w:sz w:val="18"/>
              </w:rPr>
              <w:t>1, 2</w:t>
            </w:r>
          </w:p>
        </w:tc>
        <w:tc>
          <w:tcPr>
            <w:tcW w:w="3072" w:type="dxa"/>
          </w:tcPr>
          <w:p w14:paraId="3B0B9410" w14:textId="77777777" w:rsidR="00A637AA" w:rsidRPr="00DF475B" w:rsidRDefault="00A637AA" w:rsidP="00EB6318">
            <w:pPr>
              <w:keepNext/>
              <w:keepLines/>
              <w:spacing w:after="0"/>
              <w:jc w:val="center"/>
              <w:rPr>
                <w:rFonts w:ascii="Arial" w:hAnsi="Arial" w:cs="v4.2.0"/>
                <w:bCs/>
                <w:sz w:val="18"/>
              </w:rPr>
            </w:pPr>
            <w:r w:rsidRPr="00DF475B">
              <w:rPr>
                <w:rFonts w:ascii="Arial" w:hAnsi="Arial" w:cs="v4.2.0"/>
                <w:bCs/>
                <w:sz w:val="18"/>
              </w:rPr>
              <w:t>Two FR1 NR carrier frequencies is used.</w:t>
            </w:r>
          </w:p>
          <w:p w14:paraId="463C0586" w14:textId="77777777" w:rsidR="00A637AA" w:rsidRPr="00DF475B" w:rsidRDefault="00A637AA" w:rsidP="00EB6318">
            <w:pPr>
              <w:keepNext/>
              <w:keepLines/>
              <w:spacing w:after="0"/>
              <w:jc w:val="center"/>
              <w:rPr>
                <w:rFonts w:ascii="Arial" w:hAnsi="Arial" w:cs="v4.2.0"/>
                <w:bCs/>
                <w:sz w:val="18"/>
              </w:rPr>
            </w:pPr>
          </w:p>
        </w:tc>
      </w:tr>
      <w:tr w:rsidR="00A637AA" w:rsidRPr="00DF475B" w14:paraId="0904E630" w14:textId="77777777" w:rsidTr="00EB6318">
        <w:trPr>
          <w:cantSplit/>
          <w:trHeight w:val="823"/>
        </w:trPr>
        <w:tc>
          <w:tcPr>
            <w:tcW w:w="2118" w:type="dxa"/>
          </w:tcPr>
          <w:p w14:paraId="0B1F0D44"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Active cell</w:t>
            </w:r>
          </w:p>
        </w:tc>
        <w:tc>
          <w:tcPr>
            <w:tcW w:w="596" w:type="dxa"/>
          </w:tcPr>
          <w:p w14:paraId="414C9AEE" w14:textId="77777777" w:rsidR="00A637AA" w:rsidRPr="00DF475B" w:rsidRDefault="00A637AA" w:rsidP="00EB6318">
            <w:pPr>
              <w:keepNext/>
              <w:keepLines/>
              <w:spacing w:after="0"/>
              <w:rPr>
                <w:rFonts w:ascii="Arial" w:hAnsi="Arial" w:cs="Arial"/>
                <w:sz w:val="18"/>
              </w:rPr>
            </w:pPr>
          </w:p>
        </w:tc>
        <w:tc>
          <w:tcPr>
            <w:tcW w:w="1251" w:type="dxa"/>
          </w:tcPr>
          <w:p w14:paraId="32E08344"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Config 1,2,3</w:t>
            </w:r>
          </w:p>
        </w:tc>
        <w:tc>
          <w:tcPr>
            <w:tcW w:w="2504" w:type="dxa"/>
            <w:gridSpan w:val="2"/>
          </w:tcPr>
          <w:p w14:paraId="6A188345"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NR cell 1 (Pcell)</w:t>
            </w:r>
          </w:p>
        </w:tc>
        <w:tc>
          <w:tcPr>
            <w:tcW w:w="3072" w:type="dxa"/>
          </w:tcPr>
          <w:p w14:paraId="4970D76A"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 xml:space="preserve">NR Cell 1 is on </w:t>
            </w:r>
            <w:r w:rsidRPr="00DF475B">
              <w:rPr>
                <w:rFonts w:ascii="Arial" w:hAnsi="Arial" w:cs="v4.2.0"/>
                <w:sz w:val="18"/>
                <w:lang w:val="it-IT"/>
              </w:rPr>
              <w:t xml:space="preserve">NR RF channel </w:t>
            </w:r>
            <w:r w:rsidRPr="00DF475B">
              <w:rPr>
                <w:rFonts w:ascii="Arial" w:hAnsi="Arial" w:cs="Arial"/>
                <w:sz w:val="18"/>
              </w:rPr>
              <w:t xml:space="preserve">number </w:t>
            </w:r>
            <w:r w:rsidRPr="00DF475B">
              <w:rPr>
                <w:rFonts w:ascii="Arial" w:hAnsi="Arial" w:cs="v4.2.0"/>
                <w:sz w:val="18"/>
                <w:lang w:val="it-IT"/>
              </w:rPr>
              <w:t>1.</w:t>
            </w:r>
          </w:p>
        </w:tc>
      </w:tr>
      <w:tr w:rsidR="00A637AA" w:rsidRPr="00DF475B" w14:paraId="7B8E1598" w14:textId="77777777" w:rsidTr="00EB6318">
        <w:trPr>
          <w:cantSplit/>
          <w:trHeight w:val="406"/>
        </w:trPr>
        <w:tc>
          <w:tcPr>
            <w:tcW w:w="2118" w:type="dxa"/>
          </w:tcPr>
          <w:p w14:paraId="1BFF6966"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Neighbour cell</w:t>
            </w:r>
          </w:p>
        </w:tc>
        <w:tc>
          <w:tcPr>
            <w:tcW w:w="596" w:type="dxa"/>
          </w:tcPr>
          <w:p w14:paraId="307B3D1B" w14:textId="77777777" w:rsidR="00A637AA" w:rsidRPr="00DF475B" w:rsidRDefault="00A637AA" w:rsidP="00EB6318">
            <w:pPr>
              <w:keepNext/>
              <w:keepLines/>
              <w:spacing w:after="0"/>
              <w:rPr>
                <w:rFonts w:ascii="Arial" w:hAnsi="Arial" w:cs="Arial"/>
                <w:sz w:val="18"/>
              </w:rPr>
            </w:pPr>
          </w:p>
        </w:tc>
        <w:tc>
          <w:tcPr>
            <w:tcW w:w="1251" w:type="dxa"/>
          </w:tcPr>
          <w:p w14:paraId="02E4007D"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Config 1,2,3</w:t>
            </w:r>
          </w:p>
        </w:tc>
        <w:tc>
          <w:tcPr>
            <w:tcW w:w="2504" w:type="dxa"/>
            <w:gridSpan w:val="2"/>
          </w:tcPr>
          <w:p w14:paraId="7FF3806A"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NR cell2</w:t>
            </w:r>
          </w:p>
        </w:tc>
        <w:tc>
          <w:tcPr>
            <w:tcW w:w="3072" w:type="dxa"/>
          </w:tcPr>
          <w:p w14:paraId="3B926DE1"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NR cell 2 is</w:t>
            </w:r>
            <w:r w:rsidRPr="00DF475B">
              <w:rPr>
                <w:rFonts w:ascii="Arial" w:hAnsi="Arial" w:cs="v4.2.0"/>
                <w:sz w:val="18"/>
                <w:lang w:val="it-IT"/>
              </w:rPr>
              <w:t xml:space="preserve"> on NR RF channel </w:t>
            </w:r>
            <w:r w:rsidRPr="00DF475B">
              <w:rPr>
                <w:rFonts w:ascii="Arial" w:hAnsi="Arial" w:cs="Arial"/>
                <w:sz w:val="18"/>
              </w:rPr>
              <w:t xml:space="preserve">number </w:t>
            </w:r>
            <w:r w:rsidRPr="00DF475B">
              <w:rPr>
                <w:rFonts w:ascii="Arial" w:hAnsi="Arial" w:cs="v4.2.0"/>
                <w:sz w:val="18"/>
                <w:lang w:val="it-IT"/>
              </w:rPr>
              <w:t>2.</w:t>
            </w:r>
          </w:p>
        </w:tc>
      </w:tr>
      <w:tr w:rsidR="00A637AA" w:rsidRPr="00DF475B" w14:paraId="2062AB6D" w14:textId="77777777" w:rsidTr="00EB6318">
        <w:trPr>
          <w:cantSplit/>
          <w:trHeight w:val="416"/>
        </w:trPr>
        <w:tc>
          <w:tcPr>
            <w:tcW w:w="2118" w:type="dxa"/>
          </w:tcPr>
          <w:p w14:paraId="14DF65A7" w14:textId="77777777" w:rsidR="00A637AA" w:rsidRPr="00DF475B" w:rsidRDefault="00A637AA" w:rsidP="00EB6318">
            <w:pPr>
              <w:keepNext/>
              <w:keepLines/>
              <w:spacing w:after="0"/>
              <w:rPr>
                <w:rFonts w:ascii="Arial" w:hAnsi="Arial" w:cs="Arial"/>
                <w:sz w:val="18"/>
              </w:rPr>
            </w:pPr>
            <w:r w:rsidRPr="00DF475B">
              <w:rPr>
                <w:rFonts w:ascii="Arial" w:hAnsi="Arial" w:cs="Arial"/>
                <w:sz w:val="18"/>
                <w:lang w:eastAsia="zh-CN"/>
              </w:rPr>
              <w:t>Gap Pattern Id</w:t>
            </w:r>
          </w:p>
        </w:tc>
        <w:tc>
          <w:tcPr>
            <w:tcW w:w="596" w:type="dxa"/>
          </w:tcPr>
          <w:p w14:paraId="594B6DD7" w14:textId="77777777" w:rsidR="00A637AA" w:rsidRPr="00DF475B" w:rsidRDefault="00A637AA" w:rsidP="00EB6318">
            <w:pPr>
              <w:keepNext/>
              <w:keepLines/>
              <w:spacing w:after="0"/>
              <w:rPr>
                <w:rFonts w:ascii="Arial" w:hAnsi="Arial" w:cs="Arial"/>
                <w:sz w:val="18"/>
              </w:rPr>
            </w:pPr>
          </w:p>
        </w:tc>
        <w:tc>
          <w:tcPr>
            <w:tcW w:w="1251" w:type="dxa"/>
          </w:tcPr>
          <w:p w14:paraId="3DC1B775" w14:textId="77777777" w:rsidR="00A637AA" w:rsidRPr="00DF475B" w:rsidRDefault="00A637AA" w:rsidP="00EB6318">
            <w:pPr>
              <w:keepNext/>
              <w:keepLines/>
              <w:spacing w:after="0"/>
              <w:rPr>
                <w:rFonts w:ascii="Arial" w:hAnsi="Arial" w:cs="Arial"/>
                <w:sz w:val="18"/>
                <w:lang w:eastAsia="zh-CN"/>
              </w:rPr>
            </w:pPr>
            <w:r w:rsidRPr="00DF475B">
              <w:rPr>
                <w:rFonts w:ascii="Arial" w:hAnsi="Arial" w:cs="Arial"/>
                <w:sz w:val="18"/>
              </w:rPr>
              <w:t>Config 1,2,3</w:t>
            </w:r>
          </w:p>
        </w:tc>
        <w:tc>
          <w:tcPr>
            <w:tcW w:w="1251" w:type="dxa"/>
          </w:tcPr>
          <w:p w14:paraId="4BA7E1FD" w14:textId="77777777" w:rsidR="00A637AA" w:rsidRPr="00DF475B" w:rsidRDefault="00A637AA" w:rsidP="00EB6318">
            <w:pPr>
              <w:keepNext/>
              <w:keepLines/>
              <w:spacing w:after="0"/>
              <w:rPr>
                <w:rFonts w:ascii="Arial" w:hAnsi="Arial" w:cs="Arial"/>
                <w:sz w:val="18"/>
                <w:lang w:eastAsia="zh-CN"/>
              </w:rPr>
            </w:pPr>
            <w:r w:rsidRPr="00DF475B">
              <w:rPr>
                <w:rFonts w:ascii="Arial" w:hAnsi="Arial" w:cs="Arial"/>
                <w:sz w:val="18"/>
                <w:lang w:eastAsia="zh-CN"/>
              </w:rPr>
              <w:t>0</w:t>
            </w:r>
          </w:p>
        </w:tc>
        <w:tc>
          <w:tcPr>
            <w:tcW w:w="1253" w:type="dxa"/>
          </w:tcPr>
          <w:p w14:paraId="029582A0" w14:textId="77777777" w:rsidR="00A637AA" w:rsidRPr="00DF475B" w:rsidRDefault="00A637AA" w:rsidP="00EB6318">
            <w:pPr>
              <w:keepNext/>
              <w:keepLines/>
              <w:spacing w:after="0"/>
              <w:rPr>
                <w:rFonts w:ascii="Arial" w:hAnsi="Arial" w:cs="Arial"/>
                <w:sz w:val="18"/>
              </w:rPr>
            </w:pPr>
            <w:r w:rsidRPr="00DF475B">
              <w:rPr>
                <w:rFonts w:ascii="Arial" w:hAnsi="Arial" w:cs="Arial"/>
                <w:sz w:val="18"/>
                <w:lang w:eastAsia="zh-CN"/>
              </w:rPr>
              <w:t>4</w:t>
            </w:r>
          </w:p>
        </w:tc>
        <w:tc>
          <w:tcPr>
            <w:tcW w:w="3072" w:type="dxa"/>
          </w:tcPr>
          <w:p w14:paraId="3CC0F430"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As specified in clause 9.1.2-1.</w:t>
            </w:r>
          </w:p>
          <w:p w14:paraId="5164BAE4" w14:textId="77777777" w:rsidR="00A637AA" w:rsidRPr="00DF475B" w:rsidRDefault="00A637AA" w:rsidP="00EB6318">
            <w:pPr>
              <w:keepNext/>
              <w:keepLines/>
              <w:spacing w:after="0"/>
              <w:rPr>
                <w:rFonts w:ascii="Arial" w:hAnsi="Arial" w:cs="Arial"/>
                <w:sz w:val="18"/>
              </w:rPr>
            </w:pPr>
          </w:p>
        </w:tc>
      </w:tr>
      <w:tr w:rsidR="00A637AA" w:rsidRPr="00DF475B" w14:paraId="5EFB6A22" w14:textId="77777777" w:rsidTr="00EB6318">
        <w:trPr>
          <w:cantSplit/>
          <w:trHeight w:val="416"/>
        </w:trPr>
        <w:tc>
          <w:tcPr>
            <w:tcW w:w="2118" w:type="dxa"/>
          </w:tcPr>
          <w:p w14:paraId="04572BF9" w14:textId="77777777" w:rsidR="00A637AA" w:rsidRPr="00DF475B" w:rsidRDefault="00A637AA" w:rsidP="00EB6318">
            <w:pPr>
              <w:keepNext/>
              <w:keepLines/>
              <w:spacing w:after="0"/>
              <w:rPr>
                <w:rFonts w:ascii="Arial" w:hAnsi="Arial" w:cs="Arial"/>
                <w:sz w:val="18"/>
                <w:lang w:eastAsia="zh-CN"/>
              </w:rPr>
            </w:pPr>
            <w:r w:rsidRPr="00DF475B">
              <w:rPr>
                <w:rFonts w:ascii="Arial" w:hAnsi="Arial" w:cs="v4.2.0"/>
                <w:sz w:val="18"/>
                <w:lang w:val="it-IT" w:eastAsia="zh-CN"/>
              </w:rPr>
              <w:t>Measurement gap offset</w:t>
            </w:r>
          </w:p>
        </w:tc>
        <w:tc>
          <w:tcPr>
            <w:tcW w:w="596" w:type="dxa"/>
          </w:tcPr>
          <w:p w14:paraId="1F3EABDA" w14:textId="77777777" w:rsidR="00A637AA" w:rsidRPr="00DF475B" w:rsidRDefault="00A637AA" w:rsidP="00EB6318">
            <w:pPr>
              <w:keepNext/>
              <w:keepLines/>
              <w:spacing w:after="0"/>
              <w:rPr>
                <w:rFonts w:ascii="Arial" w:hAnsi="Arial" w:cs="Arial"/>
                <w:sz w:val="18"/>
              </w:rPr>
            </w:pPr>
          </w:p>
        </w:tc>
        <w:tc>
          <w:tcPr>
            <w:tcW w:w="1251" w:type="dxa"/>
          </w:tcPr>
          <w:p w14:paraId="42538D1B" w14:textId="77777777" w:rsidR="00A637AA" w:rsidRPr="00DF475B" w:rsidRDefault="00A637AA" w:rsidP="00EB6318">
            <w:pPr>
              <w:keepNext/>
              <w:keepLines/>
              <w:spacing w:after="0"/>
              <w:rPr>
                <w:rFonts w:ascii="Arial" w:hAnsi="Arial" w:cs="Arial"/>
                <w:sz w:val="18"/>
                <w:lang w:eastAsia="zh-CN"/>
              </w:rPr>
            </w:pPr>
            <w:r w:rsidRPr="00DF475B">
              <w:rPr>
                <w:rFonts w:ascii="Arial" w:hAnsi="Arial" w:cs="Arial"/>
                <w:sz w:val="18"/>
              </w:rPr>
              <w:t>Config 1,2,3</w:t>
            </w:r>
          </w:p>
        </w:tc>
        <w:tc>
          <w:tcPr>
            <w:tcW w:w="1251" w:type="dxa"/>
          </w:tcPr>
          <w:p w14:paraId="1A592685" w14:textId="77777777" w:rsidR="00A637AA" w:rsidRPr="00DF475B" w:rsidRDefault="00A637AA" w:rsidP="00EB6318">
            <w:pPr>
              <w:keepNext/>
              <w:keepLines/>
              <w:spacing w:after="0"/>
              <w:rPr>
                <w:rFonts w:ascii="Arial" w:hAnsi="Arial" w:cs="Arial"/>
                <w:sz w:val="18"/>
                <w:lang w:eastAsia="zh-CN"/>
              </w:rPr>
            </w:pPr>
            <w:r w:rsidRPr="00DF475B">
              <w:rPr>
                <w:rFonts w:ascii="Arial" w:hAnsi="Arial" w:cs="Arial"/>
                <w:sz w:val="18"/>
                <w:lang w:eastAsia="zh-CN"/>
              </w:rPr>
              <w:t>39</w:t>
            </w:r>
          </w:p>
        </w:tc>
        <w:tc>
          <w:tcPr>
            <w:tcW w:w="1253" w:type="dxa"/>
          </w:tcPr>
          <w:p w14:paraId="69276A65" w14:textId="45D98933" w:rsidR="00A637AA" w:rsidRPr="00DF475B" w:rsidRDefault="00A637AA" w:rsidP="00EB6318">
            <w:pPr>
              <w:keepNext/>
              <w:keepLines/>
              <w:spacing w:after="0"/>
              <w:rPr>
                <w:rFonts w:ascii="Arial" w:hAnsi="Arial" w:cs="Arial"/>
                <w:sz w:val="18"/>
                <w:lang w:eastAsia="zh-CN"/>
              </w:rPr>
            </w:pPr>
            <w:del w:id="7" w:author="Li, Qiming" w:date="2019-08-16T13:38:00Z">
              <w:r w:rsidRPr="00DF475B" w:rsidDel="00B27A3A">
                <w:rPr>
                  <w:rFonts w:ascii="Arial" w:hAnsi="Arial" w:cs="Arial"/>
                  <w:sz w:val="18"/>
                  <w:lang w:eastAsia="zh-CN"/>
                </w:rPr>
                <w:delText>19</w:delText>
              </w:r>
            </w:del>
            <w:ins w:id="8" w:author="Li, Qiming" w:date="2019-08-30T08:21:00Z">
              <w:r w:rsidR="00934F01">
                <w:rPr>
                  <w:rFonts w:ascii="Arial" w:hAnsi="Arial" w:cs="Arial"/>
                  <w:sz w:val="18"/>
                  <w:lang w:eastAsia="zh-CN"/>
                </w:rPr>
                <w:t>9</w:t>
              </w:r>
            </w:ins>
          </w:p>
        </w:tc>
        <w:tc>
          <w:tcPr>
            <w:tcW w:w="3072" w:type="dxa"/>
          </w:tcPr>
          <w:p w14:paraId="282999BB" w14:textId="77777777" w:rsidR="00A637AA" w:rsidRPr="00DF475B" w:rsidRDefault="00A637AA" w:rsidP="00EB6318">
            <w:pPr>
              <w:keepNext/>
              <w:keepLines/>
              <w:spacing w:after="0"/>
              <w:rPr>
                <w:rFonts w:ascii="Arial" w:hAnsi="Arial" w:cs="Arial"/>
                <w:sz w:val="18"/>
              </w:rPr>
            </w:pPr>
          </w:p>
        </w:tc>
      </w:tr>
      <w:tr w:rsidR="00A637AA" w:rsidRPr="00DF475B" w14:paraId="3A88C7F0" w14:textId="77777777" w:rsidTr="00EB6318">
        <w:trPr>
          <w:cantSplit/>
          <w:trHeight w:val="416"/>
        </w:trPr>
        <w:tc>
          <w:tcPr>
            <w:tcW w:w="2118" w:type="dxa"/>
            <w:vMerge w:val="restart"/>
          </w:tcPr>
          <w:p w14:paraId="6E2373F7" w14:textId="77777777" w:rsidR="00A637AA" w:rsidRPr="00DF475B" w:rsidRDefault="00A637AA" w:rsidP="00EB6318">
            <w:pPr>
              <w:keepNext/>
              <w:keepLines/>
              <w:spacing w:after="0"/>
              <w:rPr>
                <w:rFonts w:ascii="Arial" w:hAnsi="Arial" w:cs="v4.2.0"/>
                <w:b/>
                <w:sz w:val="18"/>
                <w:lang w:val="it-IT" w:eastAsia="zh-CN"/>
              </w:rPr>
            </w:pPr>
            <w:r w:rsidRPr="00DF475B">
              <w:rPr>
                <w:rFonts w:ascii="Arial" w:hAnsi="Arial" w:cs="v4.2.0"/>
                <w:sz w:val="18"/>
                <w:lang w:val="it-IT" w:eastAsia="zh-CN"/>
              </w:rPr>
              <w:t>SMTC-SSB parameters</w:t>
            </w:r>
          </w:p>
          <w:p w14:paraId="6124ADDC" w14:textId="77777777" w:rsidR="00A637AA" w:rsidRPr="00DF475B" w:rsidRDefault="00A637AA" w:rsidP="00EB6318">
            <w:pPr>
              <w:keepNext/>
              <w:keepLines/>
              <w:spacing w:after="0"/>
              <w:rPr>
                <w:rFonts w:ascii="Arial" w:hAnsi="Arial" w:cs="v4.2.0"/>
                <w:b/>
                <w:sz w:val="18"/>
                <w:lang w:val="it-IT" w:eastAsia="zh-CN"/>
              </w:rPr>
            </w:pPr>
          </w:p>
        </w:tc>
        <w:tc>
          <w:tcPr>
            <w:tcW w:w="596" w:type="dxa"/>
          </w:tcPr>
          <w:p w14:paraId="572EB6C0" w14:textId="77777777" w:rsidR="00A637AA" w:rsidRPr="00DF475B" w:rsidRDefault="00A637AA" w:rsidP="00EB6318">
            <w:pPr>
              <w:keepNext/>
              <w:keepLines/>
              <w:spacing w:after="0"/>
              <w:rPr>
                <w:rFonts w:ascii="Arial" w:hAnsi="Arial" w:cs="Arial"/>
                <w:sz w:val="18"/>
              </w:rPr>
            </w:pPr>
          </w:p>
        </w:tc>
        <w:tc>
          <w:tcPr>
            <w:tcW w:w="1251" w:type="dxa"/>
          </w:tcPr>
          <w:p w14:paraId="3625B7D2"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Config 1</w:t>
            </w:r>
          </w:p>
        </w:tc>
        <w:tc>
          <w:tcPr>
            <w:tcW w:w="2504" w:type="dxa"/>
            <w:gridSpan w:val="2"/>
          </w:tcPr>
          <w:p w14:paraId="6009C57C" w14:textId="77777777" w:rsidR="00A637AA" w:rsidRPr="00DF475B" w:rsidRDefault="00A637AA" w:rsidP="00EB6318">
            <w:pPr>
              <w:keepNext/>
              <w:keepLines/>
              <w:spacing w:after="0"/>
              <w:rPr>
                <w:rFonts w:ascii="Arial" w:hAnsi="Arial" w:cs="Arial"/>
                <w:sz w:val="18"/>
                <w:lang w:eastAsia="zh-CN"/>
              </w:rPr>
            </w:pPr>
            <w:r w:rsidRPr="00DF475B">
              <w:rPr>
                <w:rFonts w:ascii="Arial" w:hAnsi="Arial" w:cs="Arial"/>
                <w:sz w:val="18"/>
                <w:lang w:eastAsia="zh-CN"/>
              </w:rPr>
              <w:t>SSB.1 FR1</w:t>
            </w:r>
          </w:p>
        </w:tc>
        <w:tc>
          <w:tcPr>
            <w:tcW w:w="3072" w:type="dxa"/>
          </w:tcPr>
          <w:p w14:paraId="71EA09D9"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As specified in clause A.3.10.1</w:t>
            </w:r>
          </w:p>
        </w:tc>
      </w:tr>
      <w:tr w:rsidR="00A637AA" w:rsidRPr="00DF475B" w14:paraId="7C2451B4" w14:textId="77777777" w:rsidTr="00EB6318">
        <w:trPr>
          <w:cantSplit/>
          <w:trHeight w:val="416"/>
        </w:trPr>
        <w:tc>
          <w:tcPr>
            <w:tcW w:w="2118" w:type="dxa"/>
            <w:vMerge/>
          </w:tcPr>
          <w:p w14:paraId="2C6B10A4" w14:textId="77777777" w:rsidR="00A637AA" w:rsidRPr="00DF475B" w:rsidRDefault="00A637AA" w:rsidP="00EB6318">
            <w:pPr>
              <w:keepNext/>
              <w:keepLines/>
              <w:spacing w:after="0"/>
              <w:rPr>
                <w:rFonts w:ascii="Arial" w:hAnsi="Arial" w:cs="v4.2.0"/>
                <w:b/>
                <w:sz w:val="18"/>
                <w:lang w:val="it-IT" w:eastAsia="zh-CN"/>
              </w:rPr>
            </w:pPr>
          </w:p>
        </w:tc>
        <w:tc>
          <w:tcPr>
            <w:tcW w:w="596" w:type="dxa"/>
          </w:tcPr>
          <w:p w14:paraId="226A1DE0" w14:textId="77777777" w:rsidR="00A637AA" w:rsidRPr="00DF475B" w:rsidRDefault="00A637AA" w:rsidP="00EB6318">
            <w:pPr>
              <w:keepNext/>
              <w:keepLines/>
              <w:spacing w:after="0"/>
              <w:rPr>
                <w:rFonts w:ascii="Arial" w:hAnsi="Arial" w:cs="Arial"/>
                <w:sz w:val="18"/>
              </w:rPr>
            </w:pPr>
          </w:p>
        </w:tc>
        <w:tc>
          <w:tcPr>
            <w:tcW w:w="1251" w:type="dxa"/>
          </w:tcPr>
          <w:p w14:paraId="5C08D9FD"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Config 2</w:t>
            </w:r>
          </w:p>
        </w:tc>
        <w:tc>
          <w:tcPr>
            <w:tcW w:w="2504" w:type="dxa"/>
            <w:gridSpan w:val="2"/>
          </w:tcPr>
          <w:p w14:paraId="5A9FA0EA" w14:textId="77777777" w:rsidR="00A637AA" w:rsidRPr="00DF475B" w:rsidRDefault="00A637AA" w:rsidP="00EB6318">
            <w:pPr>
              <w:keepNext/>
              <w:keepLines/>
              <w:spacing w:after="0"/>
              <w:rPr>
                <w:rFonts w:ascii="Arial" w:hAnsi="Arial" w:cs="Arial"/>
                <w:sz w:val="18"/>
                <w:lang w:eastAsia="zh-CN"/>
              </w:rPr>
            </w:pPr>
            <w:r w:rsidRPr="00DF475B">
              <w:rPr>
                <w:rFonts w:ascii="Arial" w:hAnsi="Arial" w:cs="Arial"/>
                <w:sz w:val="18"/>
                <w:lang w:eastAsia="zh-CN"/>
              </w:rPr>
              <w:t>SSB.1 FR1</w:t>
            </w:r>
          </w:p>
        </w:tc>
        <w:tc>
          <w:tcPr>
            <w:tcW w:w="3072" w:type="dxa"/>
          </w:tcPr>
          <w:p w14:paraId="38ED2153"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As specified in clause A.3.10.1</w:t>
            </w:r>
          </w:p>
        </w:tc>
      </w:tr>
      <w:tr w:rsidR="00A637AA" w:rsidRPr="00DF475B" w14:paraId="563A8481" w14:textId="77777777" w:rsidTr="00EB6318">
        <w:trPr>
          <w:cantSplit/>
          <w:trHeight w:val="416"/>
        </w:trPr>
        <w:tc>
          <w:tcPr>
            <w:tcW w:w="2118" w:type="dxa"/>
            <w:vMerge/>
          </w:tcPr>
          <w:p w14:paraId="185F5D74" w14:textId="77777777" w:rsidR="00A637AA" w:rsidRPr="00DF475B" w:rsidRDefault="00A637AA" w:rsidP="00EB6318">
            <w:pPr>
              <w:keepNext/>
              <w:keepLines/>
              <w:spacing w:after="0"/>
              <w:rPr>
                <w:rFonts w:ascii="Arial" w:hAnsi="Arial" w:cs="v4.2.0"/>
                <w:sz w:val="18"/>
                <w:lang w:val="it-IT" w:eastAsia="zh-CN"/>
              </w:rPr>
            </w:pPr>
          </w:p>
        </w:tc>
        <w:tc>
          <w:tcPr>
            <w:tcW w:w="596" w:type="dxa"/>
          </w:tcPr>
          <w:p w14:paraId="1D90F6BF" w14:textId="77777777" w:rsidR="00A637AA" w:rsidRPr="00DF475B" w:rsidRDefault="00A637AA" w:rsidP="00EB6318">
            <w:pPr>
              <w:keepNext/>
              <w:keepLines/>
              <w:spacing w:after="0"/>
              <w:rPr>
                <w:rFonts w:ascii="Arial" w:hAnsi="Arial" w:cs="Arial"/>
                <w:sz w:val="18"/>
              </w:rPr>
            </w:pPr>
          </w:p>
        </w:tc>
        <w:tc>
          <w:tcPr>
            <w:tcW w:w="1251" w:type="dxa"/>
          </w:tcPr>
          <w:p w14:paraId="5D56BB6D"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Config 3</w:t>
            </w:r>
          </w:p>
        </w:tc>
        <w:tc>
          <w:tcPr>
            <w:tcW w:w="2504" w:type="dxa"/>
            <w:gridSpan w:val="2"/>
          </w:tcPr>
          <w:p w14:paraId="63612DB8" w14:textId="77777777" w:rsidR="00A637AA" w:rsidRPr="00DF475B" w:rsidRDefault="00A637AA" w:rsidP="00EB6318">
            <w:pPr>
              <w:keepNext/>
              <w:keepLines/>
              <w:spacing w:after="0"/>
              <w:rPr>
                <w:rFonts w:ascii="Arial" w:hAnsi="Arial" w:cs="Arial"/>
                <w:sz w:val="18"/>
                <w:lang w:eastAsia="zh-CN"/>
              </w:rPr>
            </w:pPr>
            <w:r w:rsidRPr="00DF475B">
              <w:rPr>
                <w:rFonts w:ascii="Arial" w:hAnsi="Arial" w:cs="Arial"/>
                <w:sz w:val="18"/>
                <w:lang w:eastAsia="zh-CN"/>
              </w:rPr>
              <w:t>SSB.2 FR1</w:t>
            </w:r>
          </w:p>
        </w:tc>
        <w:tc>
          <w:tcPr>
            <w:tcW w:w="3072" w:type="dxa"/>
          </w:tcPr>
          <w:p w14:paraId="2223E5FB"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As specified in clause A.3.10.1</w:t>
            </w:r>
          </w:p>
        </w:tc>
      </w:tr>
      <w:tr w:rsidR="00A637AA" w:rsidRPr="00DF475B" w14:paraId="6EC49EB2" w14:textId="77777777" w:rsidTr="00EB6318">
        <w:trPr>
          <w:cantSplit/>
          <w:trHeight w:val="198"/>
        </w:trPr>
        <w:tc>
          <w:tcPr>
            <w:tcW w:w="2118" w:type="dxa"/>
          </w:tcPr>
          <w:p w14:paraId="1DFA3D28"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A3-Offset</w:t>
            </w:r>
          </w:p>
        </w:tc>
        <w:tc>
          <w:tcPr>
            <w:tcW w:w="596" w:type="dxa"/>
          </w:tcPr>
          <w:p w14:paraId="2408D76A"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dB</w:t>
            </w:r>
          </w:p>
        </w:tc>
        <w:tc>
          <w:tcPr>
            <w:tcW w:w="1251" w:type="dxa"/>
          </w:tcPr>
          <w:p w14:paraId="023CB39C"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Config 1,2,3</w:t>
            </w:r>
          </w:p>
        </w:tc>
        <w:tc>
          <w:tcPr>
            <w:tcW w:w="2504" w:type="dxa"/>
            <w:gridSpan w:val="2"/>
          </w:tcPr>
          <w:p w14:paraId="6DC320B1"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-6</w:t>
            </w:r>
          </w:p>
        </w:tc>
        <w:tc>
          <w:tcPr>
            <w:tcW w:w="3072" w:type="dxa"/>
          </w:tcPr>
          <w:p w14:paraId="71CA08E8" w14:textId="77777777" w:rsidR="00A637AA" w:rsidRPr="00DF475B" w:rsidRDefault="00A637AA" w:rsidP="00EB6318">
            <w:pPr>
              <w:keepNext/>
              <w:keepLines/>
              <w:spacing w:after="0"/>
              <w:rPr>
                <w:rFonts w:ascii="Arial" w:hAnsi="Arial" w:cs="Arial"/>
                <w:sz w:val="18"/>
              </w:rPr>
            </w:pPr>
          </w:p>
        </w:tc>
      </w:tr>
      <w:tr w:rsidR="00A637AA" w:rsidRPr="00DF475B" w14:paraId="0DB59E37" w14:textId="77777777" w:rsidTr="00EB6318">
        <w:trPr>
          <w:cantSplit/>
          <w:trHeight w:val="208"/>
        </w:trPr>
        <w:tc>
          <w:tcPr>
            <w:tcW w:w="2118" w:type="dxa"/>
          </w:tcPr>
          <w:p w14:paraId="0808FA98"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Hysteresis</w:t>
            </w:r>
          </w:p>
        </w:tc>
        <w:tc>
          <w:tcPr>
            <w:tcW w:w="596" w:type="dxa"/>
          </w:tcPr>
          <w:p w14:paraId="5B824A4C"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dB</w:t>
            </w:r>
          </w:p>
        </w:tc>
        <w:tc>
          <w:tcPr>
            <w:tcW w:w="1251" w:type="dxa"/>
          </w:tcPr>
          <w:p w14:paraId="30691E7A"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Config 1,2,3</w:t>
            </w:r>
          </w:p>
        </w:tc>
        <w:tc>
          <w:tcPr>
            <w:tcW w:w="2504" w:type="dxa"/>
            <w:gridSpan w:val="2"/>
          </w:tcPr>
          <w:p w14:paraId="4BC2F221"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0</w:t>
            </w:r>
          </w:p>
        </w:tc>
        <w:tc>
          <w:tcPr>
            <w:tcW w:w="3072" w:type="dxa"/>
          </w:tcPr>
          <w:p w14:paraId="10CFC497" w14:textId="77777777" w:rsidR="00A637AA" w:rsidRPr="00DF475B" w:rsidRDefault="00A637AA" w:rsidP="00EB6318">
            <w:pPr>
              <w:keepNext/>
              <w:keepLines/>
              <w:spacing w:after="0"/>
              <w:rPr>
                <w:rFonts w:ascii="Arial" w:hAnsi="Arial" w:cs="Arial"/>
                <w:sz w:val="18"/>
              </w:rPr>
            </w:pPr>
          </w:p>
        </w:tc>
      </w:tr>
      <w:tr w:rsidR="00A637AA" w:rsidRPr="00DF475B" w14:paraId="752695A5" w14:textId="77777777" w:rsidTr="00EB6318">
        <w:trPr>
          <w:cantSplit/>
          <w:trHeight w:val="208"/>
        </w:trPr>
        <w:tc>
          <w:tcPr>
            <w:tcW w:w="2118" w:type="dxa"/>
          </w:tcPr>
          <w:p w14:paraId="0B8350CB"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CP length</w:t>
            </w:r>
          </w:p>
        </w:tc>
        <w:tc>
          <w:tcPr>
            <w:tcW w:w="596" w:type="dxa"/>
          </w:tcPr>
          <w:p w14:paraId="47BF20B0" w14:textId="77777777" w:rsidR="00A637AA" w:rsidRPr="00DF475B" w:rsidRDefault="00A637AA" w:rsidP="00EB6318">
            <w:pPr>
              <w:keepNext/>
              <w:keepLines/>
              <w:spacing w:after="0"/>
              <w:rPr>
                <w:rFonts w:ascii="Arial" w:hAnsi="Arial" w:cs="Arial"/>
                <w:sz w:val="18"/>
              </w:rPr>
            </w:pPr>
          </w:p>
        </w:tc>
        <w:tc>
          <w:tcPr>
            <w:tcW w:w="1251" w:type="dxa"/>
          </w:tcPr>
          <w:p w14:paraId="0A55C879"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Config 1,2,3</w:t>
            </w:r>
          </w:p>
        </w:tc>
        <w:tc>
          <w:tcPr>
            <w:tcW w:w="2504" w:type="dxa"/>
            <w:gridSpan w:val="2"/>
          </w:tcPr>
          <w:p w14:paraId="17F876D8"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Normal</w:t>
            </w:r>
          </w:p>
        </w:tc>
        <w:tc>
          <w:tcPr>
            <w:tcW w:w="3072" w:type="dxa"/>
          </w:tcPr>
          <w:p w14:paraId="31F3E861" w14:textId="77777777" w:rsidR="00A637AA" w:rsidRPr="00DF475B" w:rsidRDefault="00A637AA" w:rsidP="00EB6318">
            <w:pPr>
              <w:keepNext/>
              <w:keepLines/>
              <w:spacing w:after="0"/>
              <w:rPr>
                <w:rFonts w:ascii="Arial" w:hAnsi="Arial" w:cs="Arial"/>
                <w:sz w:val="18"/>
              </w:rPr>
            </w:pPr>
          </w:p>
        </w:tc>
      </w:tr>
      <w:tr w:rsidR="00A637AA" w:rsidRPr="00DF475B" w14:paraId="57CF5106" w14:textId="77777777" w:rsidTr="00EB6318">
        <w:trPr>
          <w:cantSplit/>
          <w:trHeight w:val="198"/>
        </w:trPr>
        <w:tc>
          <w:tcPr>
            <w:tcW w:w="2118" w:type="dxa"/>
          </w:tcPr>
          <w:p w14:paraId="6447D4EC"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TimeToTrigger</w:t>
            </w:r>
          </w:p>
        </w:tc>
        <w:tc>
          <w:tcPr>
            <w:tcW w:w="596" w:type="dxa"/>
          </w:tcPr>
          <w:p w14:paraId="32C056D9"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s</w:t>
            </w:r>
          </w:p>
        </w:tc>
        <w:tc>
          <w:tcPr>
            <w:tcW w:w="1251" w:type="dxa"/>
          </w:tcPr>
          <w:p w14:paraId="17D09901"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Config 1,2,3</w:t>
            </w:r>
          </w:p>
        </w:tc>
        <w:tc>
          <w:tcPr>
            <w:tcW w:w="2504" w:type="dxa"/>
            <w:gridSpan w:val="2"/>
          </w:tcPr>
          <w:p w14:paraId="388A6A7E"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0</w:t>
            </w:r>
          </w:p>
        </w:tc>
        <w:tc>
          <w:tcPr>
            <w:tcW w:w="3072" w:type="dxa"/>
          </w:tcPr>
          <w:p w14:paraId="31244748" w14:textId="77777777" w:rsidR="00A637AA" w:rsidRPr="00DF475B" w:rsidRDefault="00A637AA" w:rsidP="00EB6318">
            <w:pPr>
              <w:keepNext/>
              <w:keepLines/>
              <w:spacing w:after="0"/>
              <w:rPr>
                <w:rFonts w:ascii="Arial" w:hAnsi="Arial" w:cs="Arial"/>
                <w:sz w:val="18"/>
              </w:rPr>
            </w:pPr>
          </w:p>
        </w:tc>
      </w:tr>
      <w:tr w:rsidR="00A637AA" w:rsidRPr="00DF475B" w14:paraId="5752D15D" w14:textId="77777777" w:rsidTr="00EB6318">
        <w:trPr>
          <w:cantSplit/>
          <w:trHeight w:val="208"/>
        </w:trPr>
        <w:tc>
          <w:tcPr>
            <w:tcW w:w="2118" w:type="dxa"/>
          </w:tcPr>
          <w:p w14:paraId="4764320A"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Filter coefficient</w:t>
            </w:r>
          </w:p>
        </w:tc>
        <w:tc>
          <w:tcPr>
            <w:tcW w:w="596" w:type="dxa"/>
          </w:tcPr>
          <w:p w14:paraId="69E081D2" w14:textId="77777777" w:rsidR="00A637AA" w:rsidRPr="00DF475B" w:rsidRDefault="00A637AA" w:rsidP="00EB6318">
            <w:pPr>
              <w:keepNext/>
              <w:keepLines/>
              <w:spacing w:after="0"/>
              <w:rPr>
                <w:rFonts w:ascii="Arial" w:hAnsi="Arial" w:cs="Arial"/>
                <w:sz w:val="18"/>
              </w:rPr>
            </w:pPr>
          </w:p>
        </w:tc>
        <w:tc>
          <w:tcPr>
            <w:tcW w:w="1251" w:type="dxa"/>
          </w:tcPr>
          <w:p w14:paraId="64E14D79"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Config 1,2,3</w:t>
            </w:r>
          </w:p>
        </w:tc>
        <w:tc>
          <w:tcPr>
            <w:tcW w:w="2504" w:type="dxa"/>
            <w:gridSpan w:val="2"/>
          </w:tcPr>
          <w:p w14:paraId="32660249"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0</w:t>
            </w:r>
          </w:p>
        </w:tc>
        <w:tc>
          <w:tcPr>
            <w:tcW w:w="3072" w:type="dxa"/>
          </w:tcPr>
          <w:p w14:paraId="0E727082"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L3 filtering is not used</w:t>
            </w:r>
          </w:p>
        </w:tc>
      </w:tr>
      <w:tr w:rsidR="00A637AA" w:rsidRPr="00DF475B" w14:paraId="16F64C34" w14:textId="77777777" w:rsidTr="00EB6318">
        <w:trPr>
          <w:cantSplit/>
          <w:trHeight w:val="208"/>
        </w:trPr>
        <w:tc>
          <w:tcPr>
            <w:tcW w:w="2118" w:type="dxa"/>
          </w:tcPr>
          <w:p w14:paraId="1F36C816"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DRX</w:t>
            </w:r>
          </w:p>
        </w:tc>
        <w:tc>
          <w:tcPr>
            <w:tcW w:w="596" w:type="dxa"/>
          </w:tcPr>
          <w:p w14:paraId="13A6ABAB" w14:textId="77777777" w:rsidR="00A637AA" w:rsidRPr="00DF475B" w:rsidRDefault="00A637AA" w:rsidP="00EB6318">
            <w:pPr>
              <w:keepNext/>
              <w:keepLines/>
              <w:spacing w:after="0"/>
              <w:rPr>
                <w:rFonts w:ascii="Arial" w:hAnsi="Arial" w:cs="Arial"/>
                <w:sz w:val="18"/>
              </w:rPr>
            </w:pPr>
          </w:p>
        </w:tc>
        <w:tc>
          <w:tcPr>
            <w:tcW w:w="1251" w:type="dxa"/>
          </w:tcPr>
          <w:p w14:paraId="7C147105"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Config 1,2,3</w:t>
            </w:r>
          </w:p>
        </w:tc>
        <w:tc>
          <w:tcPr>
            <w:tcW w:w="2504" w:type="dxa"/>
            <w:gridSpan w:val="2"/>
          </w:tcPr>
          <w:p w14:paraId="3740CBF8"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OFF</w:t>
            </w:r>
          </w:p>
        </w:tc>
        <w:tc>
          <w:tcPr>
            <w:tcW w:w="3072" w:type="dxa"/>
          </w:tcPr>
          <w:p w14:paraId="4BDDCC60"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DRX is not used</w:t>
            </w:r>
          </w:p>
        </w:tc>
      </w:tr>
      <w:tr w:rsidR="00A637AA" w:rsidRPr="00DF475B" w14:paraId="69504D82" w14:textId="77777777" w:rsidTr="00EB6318">
        <w:trPr>
          <w:cantSplit/>
          <w:trHeight w:val="614"/>
        </w:trPr>
        <w:tc>
          <w:tcPr>
            <w:tcW w:w="2118" w:type="dxa"/>
            <w:vMerge w:val="restart"/>
          </w:tcPr>
          <w:p w14:paraId="01D62BC1"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Time offset between serving and neighbour cells</w:t>
            </w:r>
          </w:p>
        </w:tc>
        <w:tc>
          <w:tcPr>
            <w:tcW w:w="596" w:type="dxa"/>
          </w:tcPr>
          <w:p w14:paraId="10593BD2" w14:textId="77777777" w:rsidR="00A637AA" w:rsidRPr="00DF475B" w:rsidRDefault="00A637AA" w:rsidP="00EB6318">
            <w:pPr>
              <w:keepNext/>
              <w:keepLines/>
              <w:spacing w:after="0"/>
              <w:rPr>
                <w:rFonts w:ascii="Arial" w:hAnsi="Arial" w:cs="Arial"/>
                <w:sz w:val="18"/>
              </w:rPr>
            </w:pPr>
          </w:p>
        </w:tc>
        <w:tc>
          <w:tcPr>
            <w:tcW w:w="1251" w:type="dxa"/>
          </w:tcPr>
          <w:p w14:paraId="4A589D50" w14:textId="77777777" w:rsidR="00A637AA" w:rsidRPr="00DF475B" w:rsidRDefault="00A637AA" w:rsidP="00EB6318">
            <w:pPr>
              <w:keepNext/>
              <w:keepLines/>
              <w:spacing w:after="0"/>
              <w:rPr>
                <w:rFonts w:ascii="Arial" w:hAnsi="Arial" w:cs="v4.2.0"/>
                <w:sz w:val="18"/>
              </w:rPr>
            </w:pPr>
            <w:r w:rsidRPr="00DF475B">
              <w:rPr>
                <w:rFonts w:ascii="Arial" w:hAnsi="Arial" w:cs="Arial"/>
                <w:sz w:val="18"/>
              </w:rPr>
              <w:t>Config 1</w:t>
            </w:r>
          </w:p>
        </w:tc>
        <w:tc>
          <w:tcPr>
            <w:tcW w:w="2504" w:type="dxa"/>
            <w:gridSpan w:val="2"/>
          </w:tcPr>
          <w:p w14:paraId="4497F57B" w14:textId="77777777" w:rsidR="00A637AA" w:rsidRPr="00DF475B" w:rsidRDefault="00A637AA" w:rsidP="00EB6318">
            <w:pPr>
              <w:keepNext/>
              <w:keepLines/>
              <w:spacing w:after="0"/>
              <w:rPr>
                <w:rFonts w:ascii="Arial" w:hAnsi="Arial" w:cs="Arial"/>
                <w:sz w:val="18"/>
              </w:rPr>
            </w:pPr>
            <w:r w:rsidRPr="00DF475B">
              <w:rPr>
                <w:rFonts w:ascii="Arial" w:hAnsi="Arial" w:cs="v4.2.0"/>
                <w:sz w:val="18"/>
              </w:rPr>
              <w:t>3ms</w:t>
            </w:r>
          </w:p>
        </w:tc>
        <w:tc>
          <w:tcPr>
            <w:tcW w:w="3072" w:type="dxa"/>
          </w:tcPr>
          <w:p w14:paraId="14B14D59" w14:textId="77777777" w:rsidR="00A637AA" w:rsidRPr="00DF475B" w:rsidRDefault="00A637AA" w:rsidP="00EB6318">
            <w:pPr>
              <w:keepNext/>
              <w:keepLines/>
              <w:spacing w:after="0"/>
              <w:rPr>
                <w:rFonts w:ascii="Arial" w:hAnsi="Arial" w:cs="v4.2.0"/>
                <w:sz w:val="18"/>
              </w:rPr>
            </w:pPr>
            <w:r w:rsidRPr="00DF475B">
              <w:rPr>
                <w:rFonts w:ascii="Arial" w:hAnsi="Arial" w:cs="v4.2.0"/>
                <w:sz w:val="18"/>
              </w:rPr>
              <w:t>Asynchronous cells.</w:t>
            </w:r>
          </w:p>
          <w:p w14:paraId="70F104C1" w14:textId="77777777" w:rsidR="00A637AA" w:rsidRPr="00DF475B" w:rsidRDefault="00A637AA" w:rsidP="00EB6318">
            <w:pPr>
              <w:keepNext/>
              <w:keepLines/>
              <w:spacing w:after="0"/>
              <w:rPr>
                <w:rFonts w:ascii="Arial" w:hAnsi="Arial" w:cs="Arial"/>
                <w:sz w:val="18"/>
              </w:rPr>
            </w:pPr>
            <w:r w:rsidRPr="00DF475B">
              <w:rPr>
                <w:rFonts w:ascii="Arial" w:hAnsi="Arial" w:cs="v4.2.0"/>
                <w:sz w:val="18"/>
              </w:rPr>
              <w:t>The timing of Cell 2 is 3ms later than the timing of Cell 1.</w:t>
            </w:r>
          </w:p>
        </w:tc>
      </w:tr>
      <w:tr w:rsidR="00A637AA" w:rsidRPr="00DF475B" w14:paraId="54628780" w14:textId="77777777" w:rsidTr="00EB6318">
        <w:trPr>
          <w:cantSplit/>
          <w:trHeight w:val="614"/>
        </w:trPr>
        <w:tc>
          <w:tcPr>
            <w:tcW w:w="2118" w:type="dxa"/>
            <w:vMerge/>
          </w:tcPr>
          <w:p w14:paraId="48BA558F" w14:textId="77777777" w:rsidR="00A637AA" w:rsidRPr="00DF475B" w:rsidRDefault="00A637AA" w:rsidP="00EB6318">
            <w:pPr>
              <w:keepNext/>
              <w:keepLines/>
              <w:spacing w:after="0"/>
              <w:rPr>
                <w:rFonts w:ascii="Arial" w:hAnsi="Arial" w:cs="Arial"/>
                <w:sz w:val="18"/>
              </w:rPr>
            </w:pPr>
          </w:p>
        </w:tc>
        <w:tc>
          <w:tcPr>
            <w:tcW w:w="596" w:type="dxa"/>
          </w:tcPr>
          <w:p w14:paraId="2F7126EB" w14:textId="77777777" w:rsidR="00A637AA" w:rsidRPr="00DF475B" w:rsidRDefault="00A637AA" w:rsidP="00EB6318">
            <w:pPr>
              <w:keepNext/>
              <w:keepLines/>
              <w:spacing w:after="0"/>
              <w:rPr>
                <w:rFonts w:ascii="Arial" w:hAnsi="Arial" w:cs="Arial"/>
                <w:sz w:val="18"/>
              </w:rPr>
            </w:pPr>
          </w:p>
        </w:tc>
        <w:tc>
          <w:tcPr>
            <w:tcW w:w="1251" w:type="dxa"/>
          </w:tcPr>
          <w:p w14:paraId="22EEC24A"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Config 2,3</w:t>
            </w:r>
          </w:p>
        </w:tc>
        <w:tc>
          <w:tcPr>
            <w:tcW w:w="2504" w:type="dxa"/>
            <w:gridSpan w:val="2"/>
          </w:tcPr>
          <w:p w14:paraId="3CA05E36" w14:textId="77777777" w:rsidR="00A637AA" w:rsidRPr="00DF475B" w:rsidRDefault="00A637AA" w:rsidP="00EB6318">
            <w:pPr>
              <w:keepNext/>
              <w:keepLines/>
              <w:spacing w:after="0"/>
              <w:rPr>
                <w:rFonts w:ascii="Arial" w:hAnsi="Arial" w:cs="v4.2.0"/>
                <w:sz w:val="18"/>
              </w:rPr>
            </w:pPr>
            <w:r w:rsidRPr="00DF475B">
              <w:rPr>
                <w:rFonts w:ascii="Arial" w:hAnsi="Arial" w:cs="v4.2.0"/>
                <w:sz w:val="18"/>
              </w:rPr>
              <w:t>3</w:t>
            </w:r>
            <w:r w:rsidRPr="00DF475B">
              <w:rPr>
                <w:rFonts w:ascii="Arial" w:hAnsi="Arial" w:cs="v4.2.0"/>
                <w:sz w:val="18"/>
              </w:rPr>
              <w:sym w:font="Symbol" w:char="F06D"/>
            </w:r>
            <w:r w:rsidRPr="00DF475B">
              <w:rPr>
                <w:rFonts w:ascii="Arial" w:hAnsi="Arial" w:cs="v4.2.0"/>
                <w:sz w:val="18"/>
              </w:rPr>
              <w:t>s</w:t>
            </w:r>
          </w:p>
        </w:tc>
        <w:tc>
          <w:tcPr>
            <w:tcW w:w="3072" w:type="dxa"/>
          </w:tcPr>
          <w:p w14:paraId="6F4B0279" w14:textId="77777777" w:rsidR="00A637AA" w:rsidRPr="00DF475B" w:rsidRDefault="00A637AA" w:rsidP="00EB6318">
            <w:pPr>
              <w:keepNext/>
              <w:keepLines/>
              <w:spacing w:after="0"/>
              <w:rPr>
                <w:rFonts w:ascii="Arial" w:hAnsi="Arial" w:cs="v4.2.0"/>
                <w:sz w:val="18"/>
              </w:rPr>
            </w:pPr>
            <w:r w:rsidRPr="00DF475B">
              <w:rPr>
                <w:rFonts w:ascii="Arial" w:hAnsi="Arial" w:cs="v4.2.0"/>
                <w:sz w:val="18"/>
              </w:rPr>
              <w:t>Synchronous cells.</w:t>
            </w:r>
          </w:p>
          <w:p w14:paraId="2BAAD963" w14:textId="77777777" w:rsidR="00A637AA" w:rsidRPr="00DF475B" w:rsidRDefault="00A637AA" w:rsidP="00EB6318">
            <w:pPr>
              <w:keepNext/>
              <w:keepLines/>
              <w:spacing w:after="0"/>
              <w:rPr>
                <w:rFonts w:ascii="Arial" w:hAnsi="Arial" w:cs="v4.2.0"/>
                <w:sz w:val="18"/>
                <w:lang w:eastAsia="zh-CN"/>
              </w:rPr>
            </w:pPr>
          </w:p>
        </w:tc>
      </w:tr>
      <w:tr w:rsidR="00A637AA" w:rsidRPr="00DF475B" w14:paraId="6B4A65EC" w14:textId="77777777" w:rsidTr="00EB6318">
        <w:trPr>
          <w:cantSplit/>
          <w:trHeight w:val="208"/>
        </w:trPr>
        <w:tc>
          <w:tcPr>
            <w:tcW w:w="2118" w:type="dxa"/>
          </w:tcPr>
          <w:p w14:paraId="62F51FDA"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T1</w:t>
            </w:r>
          </w:p>
        </w:tc>
        <w:tc>
          <w:tcPr>
            <w:tcW w:w="596" w:type="dxa"/>
          </w:tcPr>
          <w:p w14:paraId="70D3CCAD"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s</w:t>
            </w:r>
          </w:p>
        </w:tc>
        <w:tc>
          <w:tcPr>
            <w:tcW w:w="1251" w:type="dxa"/>
          </w:tcPr>
          <w:p w14:paraId="08600AED"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Config 1,2,3</w:t>
            </w:r>
          </w:p>
        </w:tc>
        <w:tc>
          <w:tcPr>
            <w:tcW w:w="2504" w:type="dxa"/>
            <w:gridSpan w:val="2"/>
          </w:tcPr>
          <w:p w14:paraId="678FE629"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5</w:t>
            </w:r>
          </w:p>
        </w:tc>
        <w:tc>
          <w:tcPr>
            <w:tcW w:w="3072" w:type="dxa"/>
          </w:tcPr>
          <w:p w14:paraId="167D985A" w14:textId="77777777" w:rsidR="00A637AA" w:rsidRPr="00DF475B" w:rsidRDefault="00A637AA" w:rsidP="00EB6318">
            <w:pPr>
              <w:keepNext/>
              <w:keepLines/>
              <w:spacing w:after="0"/>
              <w:rPr>
                <w:rFonts w:ascii="Arial" w:hAnsi="Arial" w:cs="Arial"/>
                <w:sz w:val="18"/>
              </w:rPr>
            </w:pPr>
          </w:p>
        </w:tc>
      </w:tr>
      <w:tr w:rsidR="00A637AA" w:rsidRPr="00DF475B" w14:paraId="735A0952" w14:textId="77777777" w:rsidTr="00EB6318">
        <w:trPr>
          <w:cantSplit/>
          <w:trHeight w:val="208"/>
        </w:trPr>
        <w:tc>
          <w:tcPr>
            <w:tcW w:w="2118" w:type="dxa"/>
          </w:tcPr>
          <w:p w14:paraId="2034F58A"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T2</w:t>
            </w:r>
          </w:p>
        </w:tc>
        <w:tc>
          <w:tcPr>
            <w:tcW w:w="596" w:type="dxa"/>
          </w:tcPr>
          <w:p w14:paraId="2ABC6AB4"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s</w:t>
            </w:r>
          </w:p>
        </w:tc>
        <w:tc>
          <w:tcPr>
            <w:tcW w:w="1251" w:type="dxa"/>
          </w:tcPr>
          <w:p w14:paraId="19563E61"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Config 1,2,3</w:t>
            </w:r>
          </w:p>
        </w:tc>
        <w:tc>
          <w:tcPr>
            <w:tcW w:w="1251" w:type="dxa"/>
          </w:tcPr>
          <w:p w14:paraId="1CA3D18D" w14:textId="77777777" w:rsidR="00A637AA" w:rsidRPr="00DF475B" w:rsidRDefault="00A637AA" w:rsidP="00EB6318">
            <w:pPr>
              <w:keepNext/>
              <w:keepLines/>
              <w:spacing w:after="0"/>
              <w:rPr>
                <w:rFonts w:ascii="Arial" w:hAnsi="Arial" w:cs="Arial"/>
                <w:sz w:val="18"/>
              </w:rPr>
            </w:pPr>
            <w:r w:rsidRPr="00DF475B" w:rsidDel="00D319D6">
              <w:rPr>
                <w:rFonts w:ascii="Arial" w:hAnsi="Arial" w:cs="Arial"/>
                <w:sz w:val="18"/>
              </w:rPr>
              <w:t>T</w:t>
            </w:r>
            <w:r w:rsidRPr="00DF475B">
              <w:rPr>
                <w:rFonts w:ascii="Arial" w:hAnsi="Arial" w:cs="Arial"/>
                <w:sz w:val="18"/>
              </w:rPr>
              <w:t>1</w:t>
            </w:r>
          </w:p>
        </w:tc>
        <w:tc>
          <w:tcPr>
            <w:tcW w:w="1253" w:type="dxa"/>
          </w:tcPr>
          <w:p w14:paraId="53AADE8B" w14:textId="77777777" w:rsidR="00A637AA" w:rsidRPr="00DF475B" w:rsidRDefault="00A637AA" w:rsidP="00EB6318">
            <w:pPr>
              <w:keepNext/>
              <w:keepLines/>
              <w:spacing w:after="0"/>
              <w:rPr>
                <w:rFonts w:ascii="Arial" w:hAnsi="Arial" w:cs="Arial"/>
                <w:sz w:val="18"/>
              </w:rPr>
            </w:pPr>
            <w:r w:rsidRPr="00DF475B" w:rsidDel="00D319D6">
              <w:rPr>
                <w:rFonts w:ascii="Arial" w:hAnsi="Arial" w:cs="Arial"/>
                <w:sz w:val="18"/>
              </w:rPr>
              <w:t>T</w:t>
            </w:r>
            <w:r w:rsidRPr="00DF475B">
              <w:rPr>
                <w:rFonts w:ascii="Arial" w:hAnsi="Arial" w:cs="Arial"/>
                <w:sz w:val="18"/>
              </w:rPr>
              <w:t>1</w:t>
            </w:r>
          </w:p>
        </w:tc>
        <w:tc>
          <w:tcPr>
            <w:tcW w:w="3072" w:type="dxa"/>
          </w:tcPr>
          <w:p w14:paraId="5D286FE8" w14:textId="77777777" w:rsidR="00A637AA" w:rsidRPr="00DF475B" w:rsidRDefault="00A637AA" w:rsidP="00EB6318">
            <w:pPr>
              <w:keepNext/>
              <w:keepLines/>
              <w:spacing w:after="0"/>
              <w:rPr>
                <w:rFonts w:ascii="Arial" w:hAnsi="Arial" w:cs="Arial"/>
                <w:sz w:val="18"/>
              </w:rPr>
            </w:pPr>
          </w:p>
        </w:tc>
      </w:tr>
    </w:tbl>
    <w:p w14:paraId="60247A29" w14:textId="77777777" w:rsidR="00A637AA" w:rsidRPr="00DF475B" w:rsidRDefault="00A637AA" w:rsidP="00A637AA"/>
    <w:p w14:paraId="726F5BF8" w14:textId="77777777" w:rsidR="00A637AA" w:rsidRPr="00DF475B" w:rsidRDefault="00A637AA" w:rsidP="00A637AA">
      <w:pPr>
        <w:keepNext/>
        <w:keepLines/>
        <w:spacing w:before="60"/>
        <w:jc w:val="center"/>
        <w:rPr>
          <w:rFonts w:ascii="Arial" w:hAnsi="Arial"/>
          <w:b/>
        </w:rPr>
      </w:pPr>
      <w:r w:rsidRPr="00DF475B">
        <w:rPr>
          <w:rFonts w:ascii="Arial" w:hAnsi="Arial" w:cs="v4.2.0"/>
          <w:b/>
        </w:rPr>
        <w:t>Table A.6.6.2.1.1-3: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5"/>
        <w:gridCol w:w="1533"/>
        <w:gridCol w:w="877"/>
        <w:gridCol w:w="1281"/>
        <w:gridCol w:w="984"/>
        <w:gridCol w:w="969"/>
        <w:gridCol w:w="6"/>
        <w:gridCol w:w="993"/>
        <w:gridCol w:w="1208"/>
        <w:tblGridChange w:id="9">
          <w:tblGrid>
            <w:gridCol w:w="1095"/>
            <w:gridCol w:w="1533"/>
            <w:gridCol w:w="877"/>
            <w:gridCol w:w="1281"/>
            <w:gridCol w:w="984"/>
            <w:gridCol w:w="969"/>
            <w:gridCol w:w="6"/>
            <w:gridCol w:w="121"/>
            <w:gridCol w:w="872"/>
            <w:gridCol w:w="1208"/>
          </w:tblGrid>
        </w:tblGridChange>
      </w:tblGrid>
      <w:tr w:rsidR="00A637AA" w:rsidRPr="00DF475B" w14:paraId="2A1F41C6" w14:textId="77777777" w:rsidTr="00EB6318">
        <w:trPr>
          <w:cantSplit/>
          <w:trHeight w:val="150"/>
        </w:trPr>
        <w:tc>
          <w:tcPr>
            <w:tcW w:w="2628" w:type="dxa"/>
            <w:gridSpan w:val="2"/>
            <w:vMerge w:val="restart"/>
            <w:tcBorders>
              <w:top w:val="single" w:sz="4" w:space="0" w:color="auto"/>
              <w:left w:val="single" w:sz="4" w:space="0" w:color="auto"/>
            </w:tcBorders>
          </w:tcPr>
          <w:p w14:paraId="35283A92" w14:textId="77777777" w:rsidR="00A637AA" w:rsidRPr="00DF475B" w:rsidRDefault="00A637AA" w:rsidP="00EB6318">
            <w:pPr>
              <w:keepLines/>
              <w:spacing w:after="0"/>
              <w:jc w:val="center"/>
              <w:rPr>
                <w:rFonts w:ascii="Arial" w:hAnsi="Arial" w:cs="Arial"/>
                <w:b/>
                <w:sz w:val="18"/>
              </w:rPr>
            </w:pPr>
            <w:r w:rsidRPr="00DF475B">
              <w:rPr>
                <w:rFonts w:ascii="Arial" w:hAnsi="Arial"/>
                <w:b/>
                <w:sz w:val="18"/>
              </w:rPr>
              <w:t>Parameter</w:t>
            </w:r>
          </w:p>
        </w:tc>
        <w:tc>
          <w:tcPr>
            <w:tcW w:w="877" w:type="dxa"/>
            <w:vMerge w:val="restart"/>
            <w:tcBorders>
              <w:top w:val="single" w:sz="4" w:space="0" w:color="auto"/>
            </w:tcBorders>
          </w:tcPr>
          <w:p w14:paraId="635BC815" w14:textId="77777777" w:rsidR="00A637AA" w:rsidRPr="00DF475B" w:rsidRDefault="00A637AA" w:rsidP="00EB6318">
            <w:pPr>
              <w:keepLines/>
              <w:spacing w:after="0"/>
              <w:jc w:val="center"/>
              <w:rPr>
                <w:rFonts w:ascii="Arial" w:hAnsi="Arial" w:cs="Arial"/>
                <w:b/>
                <w:sz w:val="18"/>
              </w:rPr>
            </w:pPr>
            <w:r w:rsidRPr="00DF475B">
              <w:rPr>
                <w:rFonts w:ascii="Arial" w:hAnsi="Arial"/>
                <w:b/>
                <w:sz w:val="18"/>
              </w:rPr>
              <w:t>Unit</w:t>
            </w:r>
          </w:p>
        </w:tc>
        <w:tc>
          <w:tcPr>
            <w:tcW w:w="1281" w:type="dxa"/>
            <w:vMerge w:val="restart"/>
            <w:tcBorders>
              <w:top w:val="single" w:sz="4" w:space="0" w:color="auto"/>
            </w:tcBorders>
          </w:tcPr>
          <w:p w14:paraId="5317ADB0" w14:textId="77777777" w:rsidR="00A637AA" w:rsidRPr="00DF475B" w:rsidRDefault="00A637AA" w:rsidP="00EB6318">
            <w:pPr>
              <w:keepLines/>
              <w:spacing w:after="0"/>
              <w:jc w:val="center"/>
              <w:rPr>
                <w:rFonts w:ascii="Arial" w:hAnsi="Arial"/>
                <w:b/>
                <w:sz w:val="18"/>
              </w:rPr>
            </w:pPr>
            <w:r w:rsidRPr="00DF475B">
              <w:rPr>
                <w:rFonts w:ascii="Arial" w:hAnsi="Arial" w:cs="Arial"/>
                <w:b/>
                <w:sz w:val="18"/>
              </w:rPr>
              <w:t>Test configuration</w:t>
            </w:r>
          </w:p>
        </w:tc>
        <w:tc>
          <w:tcPr>
            <w:tcW w:w="1959" w:type="dxa"/>
            <w:gridSpan w:val="3"/>
            <w:tcBorders>
              <w:top w:val="single" w:sz="4" w:space="0" w:color="auto"/>
            </w:tcBorders>
          </w:tcPr>
          <w:p w14:paraId="4E6F0D88" w14:textId="77777777" w:rsidR="00A637AA" w:rsidRPr="00DF475B" w:rsidRDefault="00A637AA" w:rsidP="00EB6318">
            <w:pPr>
              <w:keepLines/>
              <w:spacing w:after="0"/>
              <w:jc w:val="center"/>
              <w:rPr>
                <w:rFonts w:ascii="Arial" w:hAnsi="Arial" w:cs="Arial"/>
                <w:b/>
                <w:sz w:val="18"/>
              </w:rPr>
            </w:pPr>
            <w:r w:rsidRPr="00DF475B">
              <w:rPr>
                <w:rFonts w:ascii="Arial" w:hAnsi="Arial"/>
                <w:b/>
                <w:sz w:val="18"/>
              </w:rPr>
              <w:t>Cell 1</w:t>
            </w:r>
          </w:p>
        </w:tc>
        <w:tc>
          <w:tcPr>
            <w:tcW w:w="2201" w:type="dxa"/>
            <w:gridSpan w:val="2"/>
            <w:tcBorders>
              <w:top w:val="single" w:sz="4" w:space="0" w:color="auto"/>
              <w:right w:val="single" w:sz="4" w:space="0" w:color="auto"/>
            </w:tcBorders>
          </w:tcPr>
          <w:p w14:paraId="1566F705" w14:textId="77777777" w:rsidR="00A637AA" w:rsidRPr="00DF475B" w:rsidRDefault="00A637AA" w:rsidP="00EB6318">
            <w:pPr>
              <w:keepLines/>
              <w:spacing w:after="0"/>
              <w:jc w:val="center"/>
              <w:rPr>
                <w:rFonts w:ascii="Arial" w:hAnsi="Arial" w:cs="Arial"/>
                <w:b/>
                <w:sz w:val="18"/>
              </w:rPr>
            </w:pPr>
            <w:r w:rsidRPr="00DF475B">
              <w:rPr>
                <w:rFonts w:ascii="Arial" w:hAnsi="Arial"/>
                <w:b/>
                <w:sz w:val="18"/>
              </w:rPr>
              <w:t>Cell 2</w:t>
            </w:r>
          </w:p>
        </w:tc>
      </w:tr>
      <w:tr w:rsidR="00A637AA" w:rsidRPr="00DF475B" w14:paraId="26228D08" w14:textId="77777777" w:rsidTr="00EB6318">
        <w:trPr>
          <w:cantSplit/>
          <w:trHeight w:val="150"/>
        </w:trPr>
        <w:tc>
          <w:tcPr>
            <w:tcW w:w="2628" w:type="dxa"/>
            <w:gridSpan w:val="2"/>
            <w:vMerge/>
            <w:tcBorders>
              <w:left w:val="single" w:sz="4" w:space="0" w:color="auto"/>
              <w:bottom w:val="single" w:sz="4" w:space="0" w:color="auto"/>
            </w:tcBorders>
          </w:tcPr>
          <w:p w14:paraId="0C2B234C" w14:textId="77777777" w:rsidR="00A637AA" w:rsidRPr="00DF475B" w:rsidRDefault="00A637AA" w:rsidP="00EB6318">
            <w:pPr>
              <w:keepLines/>
              <w:spacing w:after="0"/>
              <w:jc w:val="center"/>
              <w:rPr>
                <w:rFonts w:ascii="Arial" w:hAnsi="Arial" w:cs="Arial"/>
                <w:b/>
                <w:sz w:val="18"/>
              </w:rPr>
            </w:pPr>
          </w:p>
        </w:tc>
        <w:tc>
          <w:tcPr>
            <w:tcW w:w="877" w:type="dxa"/>
            <w:vMerge/>
            <w:tcBorders>
              <w:bottom w:val="single" w:sz="4" w:space="0" w:color="auto"/>
            </w:tcBorders>
          </w:tcPr>
          <w:p w14:paraId="6DF5D055" w14:textId="77777777" w:rsidR="00A637AA" w:rsidRPr="00DF475B" w:rsidRDefault="00A637AA" w:rsidP="00EB6318">
            <w:pPr>
              <w:keepLines/>
              <w:spacing w:after="0"/>
              <w:jc w:val="center"/>
              <w:rPr>
                <w:rFonts w:ascii="Arial" w:hAnsi="Arial" w:cs="Arial"/>
                <w:b/>
                <w:sz w:val="18"/>
              </w:rPr>
            </w:pPr>
          </w:p>
        </w:tc>
        <w:tc>
          <w:tcPr>
            <w:tcW w:w="1281" w:type="dxa"/>
            <w:vMerge/>
            <w:tcBorders>
              <w:bottom w:val="single" w:sz="4" w:space="0" w:color="auto"/>
            </w:tcBorders>
          </w:tcPr>
          <w:p w14:paraId="0A462FCA" w14:textId="77777777" w:rsidR="00A637AA" w:rsidRPr="00DF475B" w:rsidRDefault="00A637AA" w:rsidP="00EB6318">
            <w:pPr>
              <w:keepLines/>
              <w:spacing w:after="0"/>
              <w:jc w:val="center"/>
              <w:rPr>
                <w:rFonts w:ascii="Arial" w:hAnsi="Arial"/>
                <w:b/>
                <w:sz w:val="18"/>
              </w:rPr>
            </w:pPr>
          </w:p>
        </w:tc>
        <w:tc>
          <w:tcPr>
            <w:tcW w:w="984" w:type="dxa"/>
            <w:tcBorders>
              <w:bottom w:val="single" w:sz="4" w:space="0" w:color="auto"/>
            </w:tcBorders>
          </w:tcPr>
          <w:p w14:paraId="41A402DE" w14:textId="77777777" w:rsidR="00A637AA" w:rsidRPr="00DF475B" w:rsidRDefault="00A637AA" w:rsidP="00EB6318">
            <w:pPr>
              <w:keepLines/>
              <w:spacing w:after="0"/>
              <w:jc w:val="center"/>
              <w:rPr>
                <w:rFonts w:ascii="Arial" w:hAnsi="Arial" w:cs="Arial"/>
                <w:b/>
                <w:sz w:val="18"/>
              </w:rPr>
            </w:pPr>
            <w:r w:rsidRPr="00DF475B">
              <w:rPr>
                <w:rFonts w:ascii="Arial" w:hAnsi="Arial"/>
                <w:b/>
                <w:sz w:val="18"/>
              </w:rPr>
              <w:t>T1</w:t>
            </w:r>
          </w:p>
        </w:tc>
        <w:tc>
          <w:tcPr>
            <w:tcW w:w="975" w:type="dxa"/>
            <w:gridSpan w:val="2"/>
            <w:tcBorders>
              <w:bottom w:val="single" w:sz="4" w:space="0" w:color="auto"/>
            </w:tcBorders>
          </w:tcPr>
          <w:p w14:paraId="4C0ED81D" w14:textId="77777777" w:rsidR="00A637AA" w:rsidRPr="00DF475B" w:rsidRDefault="00A637AA" w:rsidP="00EB6318">
            <w:pPr>
              <w:keepLines/>
              <w:spacing w:after="0"/>
              <w:jc w:val="center"/>
              <w:rPr>
                <w:rFonts w:ascii="Arial" w:hAnsi="Arial" w:cs="Arial"/>
                <w:b/>
                <w:sz w:val="18"/>
              </w:rPr>
            </w:pPr>
            <w:r w:rsidRPr="00DF475B">
              <w:rPr>
                <w:rFonts w:ascii="Arial" w:hAnsi="Arial"/>
                <w:b/>
                <w:sz w:val="18"/>
              </w:rPr>
              <w:t>T2</w:t>
            </w:r>
          </w:p>
        </w:tc>
        <w:tc>
          <w:tcPr>
            <w:tcW w:w="993" w:type="dxa"/>
            <w:tcBorders>
              <w:bottom w:val="single" w:sz="4" w:space="0" w:color="auto"/>
            </w:tcBorders>
          </w:tcPr>
          <w:p w14:paraId="7085A5BA" w14:textId="77777777" w:rsidR="00A637AA" w:rsidRPr="00DF475B" w:rsidRDefault="00A637AA" w:rsidP="00EB6318">
            <w:pPr>
              <w:keepLines/>
              <w:spacing w:after="0"/>
              <w:jc w:val="center"/>
              <w:rPr>
                <w:rFonts w:ascii="Arial" w:hAnsi="Arial" w:cs="Arial"/>
                <w:b/>
                <w:sz w:val="18"/>
              </w:rPr>
            </w:pPr>
            <w:r w:rsidRPr="00DF475B">
              <w:rPr>
                <w:rFonts w:ascii="Arial" w:hAnsi="Arial"/>
                <w:b/>
                <w:sz w:val="18"/>
              </w:rPr>
              <w:t>T1</w:t>
            </w:r>
          </w:p>
        </w:tc>
        <w:tc>
          <w:tcPr>
            <w:tcW w:w="1208" w:type="dxa"/>
            <w:tcBorders>
              <w:bottom w:val="single" w:sz="4" w:space="0" w:color="auto"/>
            </w:tcBorders>
          </w:tcPr>
          <w:p w14:paraId="5233BE90" w14:textId="77777777" w:rsidR="00A637AA" w:rsidRPr="00DF475B" w:rsidRDefault="00A637AA" w:rsidP="00EB6318">
            <w:pPr>
              <w:keepLines/>
              <w:spacing w:after="0"/>
              <w:jc w:val="center"/>
              <w:rPr>
                <w:rFonts w:ascii="Arial" w:hAnsi="Arial" w:cs="Arial"/>
                <w:b/>
                <w:sz w:val="18"/>
              </w:rPr>
            </w:pPr>
            <w:r w:rsidRPr="00DF475B">
              <w:rPr>
                <w:rFonts w:ascii="Arial" w:hAnsi="Arial"/>
                <w:b/>
                <w:sz w:val="18"/>
              </w:rPr>
              <w:t>T2</w:t>
            </w:r>
          </w:p>
        </w:tc>
      </w:tr>
      <w:tr w:rsidR="00A637AA" w:rsidRPr="00DF475B" w14:paraId="6EBC437B" w14:textId="77777777" w:rsidTr="00EB6318">
        <w:trPr>
          <w:cantSplit/>
          <w:trHeight w:val="292"/>
        </w:trPr>
        <w:tc>
          <w:tcPr>
            <w:tcW w:w="2628" w:type="dxa"/>
            <w:gridSpan w:val="2"/>
            <w:tcBorders>
              <w:left w:val="single" w:sz="4" w:space="0" w:color="auto"/>
              <w:bottom w:val="single" w:sz="4" w:space="0" w:color="auto"/>
            </w:tcBorders>
          </w:tcPr>
          <w:p w14:paraId="168922E8" w14:textId="77777777" w:rsidR="00A637AA" w:rsidRPr="00DF475B" w:rsidRDefault="00A637AA" w:rsidP="00EB6318">
            <w:pPr>
              <w:keepLines/>
              <w:spacing w:after="0"/>
              <w:rPr>
                <w:rFonts w:ascii="Arial" w:hAnsi="Arial"/>
                <w:sz w:val="18"/>
                <w:lang w:val="it-IT"/>
              </w:rPr>
            </w:pPr>
            <w:r w:rsidRPr="00DF475B">
              <w:rPr>
                <w:rFonts w:ascii="Arial" w:hAnsi="Arial"/>
                <w:sz w:val="18"/>
                <w:lang w:val="it-IT"/>
              </w:rPr>
              <w:t>NR RF Channel Number</w:t>
            </w:r>
          </w:p>
        </w:tc>
        <w:tc>
          <w:tcPr>
            <w:tcW w:w="877" w:type="dxa"/>
            <w:tcBorders>
              <w:bottom w:val="single" w:sz="4" w:space="0" w:color="auto"/>
            </w:tcBorders>
          </w:tcPr>
          <w:p w14:paraId="260CDE32" w14:textId="77777777" w:rsidR="00A637AA" w:rsidRPr="00DF475B" w:rsidRDefault="00A637AA" w:rsidP="00EB6318">
            <w:pPr>
              <w:keepLines/>
              <w:spacing w:after="0"/>
              <w:jc w:val="center"/>
              <w:rPr>
                <w:rFonts w:ascii="Arial" w:hAnsi="Arial"/>
                <w:sz w:val="18"/>
                <w:lang w:val="it-IT"/>
              </w:rPr>
            </w:pPr>
          </w:p>
        </w:tc>
        <w:tc>
          <w:tcPr>
            <w:tcW w:w="1281" w:type="dxa"/>
            <w:tcBorders>
              <w:bottom w:val="single" w:sz="4" w:space="0" w:color="auto"/>
            </w:tcBorders>
          </w:tcPr>
          <w:p w14:paraId="56B4FBAE" w14:textId="77777777" w:rsidR="00A637AA" w:rsidRPr="00DF475B" w:rsidRDefault="00A637AA" w:rsidP="00EB6318">
            <w:pPr>
              <w:keepLines/>
              <w:spacing w:after="0"/>
              <w:jc w:val="center"/>
              <w:rPr>
                <w:rFonts w:ascii="Arial" w:hAnsi="Arial" w:cs="v4.2.0"/>
                <w:sz w:val="18"/>
              </w:rPr>
            </w:pPr>
            <w:r w:rsidRPr="00DF475B">
              <w:rPr>
                <w:rFonts w:ascii="Arial" w:hAnsi="Arial"/>
                <w:sz w:val="18"/>
              </w:rPr>
              <w:t>Config 1,2,3</w:t>
            </w:r>
          </w:p>
        </w:tc>
        <w:tc>
          <w:tcPr>
            <w:tcW w:w="1959" w:type="dxa"/>
            <w:gridSpan w:val="3"/>
            <w:tcBorders>
              <w:bottom w:val="single" w:sz="4" w:space="0" w:color="auto"/>
            </w:tcBorders>
          </w:tcPr>
          <w:p w14:paraId="7828220B" w14:textId="77777777" w:rsidR="00A637AA" w:rsidRPr="00DF475B" w:rsidRDefault="00A637AA" w:rsidP="00EB6318">
            <w:pPr>
              <w:keepLines/>
              <w:spacing w:after="0"/>
              <w:jc w:val="center"/>
              <w:rPr>
                <w:rFonts w:ascii="Arial" w:hAnsi="Arial"/>
                <w:sz w:val="18"/>
              </w:rPr>
            </w:pPr>
            <w:r w:rsidRPr="00DF475B">
              <w:rPr>
                <w:rFonts w:ascii="Arial" w:hAnsi="Arial" w:cs="v4.2.0"/>
                <w:sz w:val="18"/>
              </w:rPr>
              <w:t>1</w:t>
            </w:r>
          </w:p>
        </w:tc>
        <w:tc>
          <w:tcPr>
            <w:tcW w:w="2201" w:type="dxa"/>
            <w:gridSpan w:val="2"/>
            <w:tcBorders>
              <w:bottom w:val="single" w:sz="4" w:space="0" w:color="auto"/>
            </w:tcBorders>
          </w:tcPr>
          <w:p w14:paraId="36AEE60D" w14:textId="77777777" w:rsidR="00A637AA" w:rsidRPr="00DF475B" w:rsidRDefault="00A637AA" w:rsidP="00EB6318">
            <w:pPr>
              <w:keepLines/>
              <w:spacing w:after="0"/>
              <w:jc w:val="center"/>
              <w:rPr>
                <w:rFonts w:ascii="Arial" w:hAnsi="Arial"/>
                <w:sz w:val="18"/>
              </w:rPr>
            </w:pPr>
            <w:r w:rsidRPr="00DF475B">
              <w:rPr>
                <w:rFonts w:ascii="Arial" w:hAnsi="Arial" w:cs="v4.2.0"/>
                <w:sz w:val="18"/>
              </w:rPr>
              <w:t>2</w:t>
            </w:r>
          </w:p>
        </w:tc>
      </w:tr>
      <w:tr w:rsidR="00A637AA" w:rsidRPr="00DF475B" w14:paraId="3DADAD8A" w14:textId="77777777" w:rsidTr="00EB6318">
        <w:trPr>
          <w:cantSplit/>
          <w:trHeight w:val="150"/>
        </w:trPr>
        <w:tc>
          <w:tcPr>
            <w:tcW w:w="2628" w:type="dxa"/>
            <w:gridSpan w:val="2"/>
            <w:vMerge w:val="restart"/>
            <w:tcBorders>
              <w:left w:val="single" w:sz="4" w:space="0" w:color="auto"/>
            </w:tcBorders>
          </w:tcPr>
          <w:p w14:paraId="4775BFD1" w14:textId="77777777" w:rsidR="00A637AA" w:rsidRPr="00DF475B" w:rsidRDefault="00A637AA" w:rsidP="00EB6318">
            <w:pPr>
              <w:keepLines/>
              <w:spacing w:after="0"/>
              <w:rPr>
                <w:rFonts w:ascii="Arial" w:hAnsi="Arial"/>
                <w:sz w:val="18"/>
                <w:lang w:val="en-US"/>
              </w:rPr>
            </w:pPr>
            <w:r w:rsidRPr="00DF475B">
              <w:rPr>
                <w:rFonts w:ascii="Arial" w:hAnsi="Arial"/>
                <w:sz w:val="18"/>
                <w:lang w:val="en-US"/>
              </w:rPr>
              <w:t>Duplex mode</w:t>
            </w:r>
          </w:p>
        </w:tc>
        <w:tc>
          <w:tcPr>
            <w:tcW w:w="877" w:type="dxa"/>
          </w:tcPr>
          <w:p w14:paraId="0B4C91C4" w14:textId="77777777" w:rsidR="00A637AA" w:rsidRPr="00DF475B" w:rsidRDefault="00A637AA" w:rsidP="00EB6318">
            <w:pPr>
              <w:keepLines/>
              <w:spacing w:after="0"/>
              <w:jc w:val="center"/>
              <w:rPr>
                <w:rFonts w:ascii="Arial" w:hAnsi="Arial" w:cs="v4.2.0"/>
                <w:sz w:val="18"/>
              </w:rPr>
            </w:pPr>
          </w:p>
        </w:tc>
        <w:tc>
          <w:tcPr>
            <w:tcW w:w="1281" w:type="dxa"/>
            <w:tcBorders>
              <w:bottom w:val="single" w:sz="4" w:space="0" w:color="auto"/>
            </w:tcBorders>
            <w:vAlign w:val="center"/>
          </w:tcPr>
          <w:p w14:paraId="1380C1B4" w14:textId="77777777" w:rsidR="00A637AA" w:rsidRPr="00DF475B" w:rsidRDefault="00A637AA" w:rsidP="00EB6318">
            <w:pPr>
              <w:keepLines/>
              <w:spacing w:after="0"/>
              <w:jc w:val="center"/>
              <w:rPr>
                <w:rFonts w:ascii="Arial" w:hAnsi="Arial"/>
                <w:sz w:val="18"/>
                <w:lang w:val="en-US"/>
              </w:rPr>
            </w:pPr>
            <w:r w:rsidRPr="00DF475B">
              <w:rPr>
                <w:rFonts w:ascii="Arial" w:hAnsi="Arial"/>
                <w:sz w:val="18"/>
              </w:rPr>
              <w:t>Config 1</w:t>
            </w:r>
          </w:p>
        </w:tc>
        <w:tc>
          <w:tcPr>
            <w:tcW w:w="4160" w:type="dxa"/>
            <w:gridSpan w:val="5"/>
            <w:tcBorders>
              <w:bottom w:val="single" w:sz="4" w:space="0" w:color="auto"/>
            </w:tcBorders>
          </w:tcPr>
          <w:p w14:paraId="4D93E464" w14:textId="77777777" w:rsidR="00A637AA" w:rsidRPr="00DF475B" w:rsidRDefault="00A637AA" w:rsidP="00EB6318">
            <w:pPr>
              <w:keepLines/>
              <w:spacing w:after="0"/>
              <w:jc w:val="center"/>
              <w:rPr>
                <w:rFonts w:ascii="Arial" w:hAnsi="Arial"/>
                <w:sz w:val="18"/>
                <w:lang w:val="en-US"/>
              </w:rPr>
            </w:pPr>
            <w:r w:rsidRPr="00DF475B">
              <w:rPr>
                <w:rFonts w:ascii="Arial" w:hAnsi="Arial"/>
                <w:sz w:val="18"/>
                <w:lang w:val="en-US"/>
              </w:rPr>
              <w:t>FDD</w:t>
            </w:r>
          </w:p>
        </w:tc>
      </w:tr>
      <w:tr w:rsidR="00A637AA" w:rsidRPr="00DF475B" w14:paraId="4E4DD59A" w14:textId="77777777" w:rsidTr="00EB6318">
        <w:trPr>
          <w:cantSplit/>
          <w:trHeight w:val="150"/>
        </w:trPr>
        <w:tc>
          <w:tcPr>
            <w:tcW w:w="2628" w:type="dxa"/>
            <w:gridSpan w:val="2"/>
            <w:vMerge/>
            <w:tcBorders>
              <w:left w:val="single" w:sz="4" w:space="0" w:color="auto"/>
            </w:tcBorders>
          </w:tcPr>
          <w:p w14:paraId="4AE75F79" w14:textId="77777777" w:rsidR="00A637AA" w:rsidRPr="00DF475B" w:rsidRDefault="00A637AA" w:rsidP="00EB6318">
            <w:pPr>
              <w:keepLines/>
              <w:spacing w:after="0"/>
              <w:rPr>
                <w:rFonts w:ascii="Arial" w:hAnsi="Arial"/>
                <w:bCs/>
                <w:sz w:val="18"/>
              </w:rPr>
            </w:pPr>
          </w:p>
        </w:tc>
        <w:tc>
          <w:tcPr>
            <w:tcW w:w="877" w:type="dxa"/>
          </w:tcPr>
          <w:p w14:paraId="294684B8" w14:textId="77777777" w:rsidR="00A637AA" w:rsidRPr="00DF475B" w:rsidRDefault="00A637AA" w:rsidP="00EB6318">
            <w:pPr>
              <w:keepLines/>
              <w:spacing w:after="0"/>
              <w:jc w:val="center"/>
              <w:rPr>
                <w:rFonts w:ascii="Arial" w:hAnsi="Arial" w:cs="v4.2.0"/>
                <w:sz w:val="18"/>
              </w:rPr>
            </w:pPr>
          </w:p>
        </w:tc>
        <w:tc>
          <w:tcPr>
            <w:tcW w:w="1281" w:type="dxa"/>
            <w:tcBorders>
              <w:bottom w:val="single" w:sz="4" w:space="0" w:color="auto"/>
            </w:tcBorders>
            <w:vAlign w:val="center"/>
          </w:tcPr>
          <w:p w14:paraId="115E3F91" w14:textId="77777777" w:rsidR="00A637AA" w:rsidRPr="00DF475B" w:rsidRDefault="00A637AA" w:rsidP="00EB6318">
            <w:pPr>
              <w:keepLines/>
              <w:spacing w:after="0"/>
              <w:jc w:val="center"/>
              <w:rPr>
                <w:rFonts w:ascii="Arial" w:hAnsi="Arial"/>
                <w:sz w:val="18"/>
                <w:lang w:val="en-US"/>
              </w:rPr>
            </w:pPr>
            <w:r w:rsidRPr="00DF475B">
              <w:rPr>
                <w:rFonts w:ascii="Arial" w:hAnsi="Arial"/>
                <w:sz w:val="18"/>
              </w:rPr>
              <w:t>Config 2,3</w:t>
            </w:r>
          </w:p>
        </w:tc>
        <w:tc>
          <w:tcPr>
            <w:tcW w:w="4160" w:type="dxa"/>
            <w:gridSpan w:val="5"/>
            <w:tcBorders>
              <w:bottom w:val="single" w:sz="4" w:space="0" w:color="auto"/>
            </w:tcBorders>
          </w:tcPr>
          <w:p w14:paraId="67B96468" w14:textId="77777777" w:rsidR="00A637AA" w:rsidRPr="00DF475B" w:rsidRDefault="00A637AA" w:rsidP="00EB6318">
            <w:pPr>
              <w:keepLines/>
              <w:spacing w:after="0"/>
              <w:jc w:val="center"/>
              <w:rPr>
                <w:rFonts w:ascii="Arial" w:hAnsi="Arial"/>
                <w:sz w:val="18"/>
                <w:lang w:val="en-US"/>
              </w:rPr>
            </w:pPr>
            <w:r w:rsidRPr="00DF475B">
              <w:rPr>
                <w:rFonts w:ascii="Arial" w:hAnsi="Arial"/>
                <w:sz w:val="18"/>
                <w:lang w:val="en-US"/>
              </w:rPr>
              <w:t>TDD</w:t>
            </w:r>
          </w:p>
        </w:tc>
      </w:tr>
      <w:tr w:rsidR="00A637AA" w:rsidRPr="00DF475B" w14:paraId="2BF38CC0" w14:textId="77777777" w:rsidTr="00EB6318">
        <w:trPr>
          <w:cantSplit/>
          <w:trHeight w:val="150"/>
        </w:trPr>
        <w:tc>
          <w:tcPr>
            <w:tcW w:w="2628" w:type="dxa"/>
            <w:gridSpan w:val="2"/>
            <w:vMerge w:val="restart"/>
            <w:tcBorders>
              <w:left w:val="single" w:sz="4" w:space="0" w:color="auto"/>
            </w:tcBorders>
          </w:tcPr>
          <w:p w14:paraId="1B085D66" w14:textId="77777777" w:rsidR="00A637AA" w:rsidRPr="00DF475B" w:rsidRDefault="00A637AA" w:rsidP="00EB6318">
            <w:pPr>
              <w:keepLines/>
              <w:spacing w:after="0"/>
              <w:rPr>
                <w:rFonts w:ascii="Arial" w:hAnsi="Arial"/>
                <w:bCs/>
                <w:sz w:val="18"/>
              </w:rPr>
            </w:pPr>
            <w:r w:rsidRPr="00DF475B">
              <w:rPr>
                <w:rFonts w:ascii="Arial" w:hAnsi="Arial"/>
                <w:bCs/>
                <w:sz w:val="18"/>
              </w:rPr>
              <w:t>TDD configuration</w:t>
            </w:r>
          </w:p>
        </w:tc>
        <w:tc>
          <w:tcPr>
            <w:tcW w:w="877" w:type="dxa"/>
          </w:tcPr>
          <w:p w14:paraId="2AF3CD79" w14:textId="77777777" w:rsidR="00A637AA" w:rsidRPr="00DF475B" w:rsidRDefault="00A637AA" w:rsidP="00EB6318">
            <w:pPr>
              <w:keepLines/>
              <w:spacing w:after="0"/>
              <w:jc w:val="center"/>
              <w:rPr>
                <w:rFonts w:ascii="Arial" w:hAnsi="Arial" w:cs="v4.2.0"/>
                <w:sz w:val="18"/>
              </w:rPr>
            </w:pPr>
          </w:p>
        </w:tc>
        <w:tc>
          <w:tcPr>
            <w:tcW w:w="1281" w:type="dxa"/>
            <w:tcBorders>
              <w:bottom w:val="single" w:sz="4" w:space="0" w:color="auto"/>
            </w:tcBorders>
            <w:vAlign w:val="center"/>
          </w:tcPr>
          <w:p w14:paraId="661E765E" w14:textId="77777777" w:rsidR="00A637AA" w:rsidRPr="00DF475B" w:rsidRDefault="00A637AA" w:rsidP="00EB6318">
            <w:pPr>
              <w:keepLines/>
              <w:spacing w:after="0"/>
              <w:jc w:val="center"/>
              <w:rPr>
                <w:rFonts w:ascii="Arial" w:hAnsi="Arial"/>
                <w:sz w:val="18"/>
              </w:rPr>
            </w:pPr>
            <w:r w:rsidRPr="00DF475B">
              <w:rPr>
                <w:rFonts w:ascii="Arial" w:hAnsi="Arial"/>
                <w:sz w:val="18"/>
              </w:rPr>
              <w:t>Config 1</w:t>
            </w:r>
          </w:p>
        </w:tc>
        <w:tc>
          <w:tcPr>
            <w:tcW w:w="4160" w:type="dxa"/>
            <w:gridSpan w:val="5"/>
            <w:tcBorders>
              <w:bottom w:val="single" w:sz="4" w:space="0" w:color="auto"/>
            </w:tcBorders>
          </w:tcPr>
          <w:p w14:paraId="39AFE511" w14:textId="77777777" w:rsidR="00A637AA" w:rsidRPr="00DF475B" w:rsidRDefault="00A637AA" w:rsidP="00EB6318">
            <w:pPr>
              <w:keepLines/>
              <w:spacing w:after="0"/>
              <w:jc w:val="center"/>
              <w:rPr>
                <w:rFonts w:ascii="Arial" w:hAnsi="Arial"/>
                <w:sz w:val="18"/>
                <w:lang w:val="en-US"/>
              </w:rPr>
            </w:pPr>
            <w:r w:rsidRPr="00DF475B">
              <w:rPr>
                <w:rFonts w:ascii="Arial" w:hAnsi="Arial"/>
                <w:sz w:val="18"/>
                <w:lang w:val="en-US"/>
              </w:rPr>
              <w:t>Not Applicable</w:t>
            </w:r>
          </w:p>
        </w:tc>
      </w:tr>
      <w:tr w:rsidR="00A637AA" w:rsidRPr="00DF475B" w14:paraId="5AC6C565" w14:textId="77777777" w:rsidTr="00EB6318">
        <w:trPr>
          <w:cantSplit/>
          <w:trHeight w:val="150"/>
        </w:trPr>
        <w:tc>
          <w:tcPr>
            <w:tcW w:w="2628" w:type="dxa"/>
            <w:gridSpan w:val="2"/>
            <w:vMerge/>
            <w:tcBorders>
              <w:left w:val="single" w:sz="4" w:space="0" w:color="auto"/>
            </w:tcBorders>
          </w:tcPr>
          <w:p w14:paraId="396B77D8" w14:textId="77777777" w:rsidR="00A637AA" w:rsidRPr="00DF475B" w:rsidRDefault="00A637AA" w:rsidP="00EB6318">
            <w:pPr>
              <w:keepLines/>
              <w:spacing w:after="0"/>
              <w:rPr>
                <w:rFonts w:ascii="Arial" w:hAnsi="Arial"/>
                <w:bCs/>
                <w:sz w:val="18"/>
              </w:rPr>
            </w:pPr>
          </w:p>
        </w:tc>
        <w:tc>
          <w:tcPr>
            <w:tcW w:w="877" w:type="dxa"/>
          </w:tcPr>
          <w:p w14:paraId="6AE167FE" w14:textId="77777777" w:rsidR="00A637AA" w:rsidRPr="00DF475B" w:rsidRDefault="00A637AA" w:rsidP="00EB6318">
            <w:pPr>
              <w:keepLines/>
              <w:spacing w:after="0"/>
              <w:jc w:val="center"/>
              <w:rPr>
                <w:rFonts w:ascii="Arial" w:hAnsi="Arial" w:cs="v4.2.0"/>
                <w:sz w:val="18"/>
              </w:rPr>
            </w:pPr>
          </w:p>
        </w:tc>
        <w:tc>
          <w:tcPr>
            <w:tcW w:w="1281" w:type="dxa"/>
            <w:tcBorders>
              <w:bottom w:val="single" w:sz="4" w:space="0" w:color="auto"/>
            </w:tcBorders>
            <w:vAlign w:val="center"/>
          </w:tcPr>
          <w:p w14:paraId="645F62E6" w14:textId="77777777" w:rsidR="00A637AA" w:rsidRPr="00DF475B" w:rsidRDefault="00A637AA" w:rsidP="00EB6318">
            <w:pPr>
              <w:keepLines/>
              <w:spacing w:after="0"/>
              <w:jc w:val="center"/>
              <w:rPr>
                <w:rFonts w:ascii="Arial" w:hAnsi="Arial"/>
                <w:sz w:val="18"/>
              </w:rPr>
            </w:pPr>
            <w:r w:rsidRPr="00DF475B">
              <w:rPr>
                <w:rFonts w:ascii="Arial" w:hAnsi="Arial"/>
                <w:sz w:val="18"/>
              </w:rPr>
              <w:t>Config 2</w:t>
            </w:r>
          </w:p>
        </w:tc>
        <w:tc>
          <w:tcPr>
            <w:tcW w:w="4160" w:type="dxa"/>
            <w:gridSpan w:val="5"/>
            <w:tcBorders>
              <w:bottom w:val="single" w:sz="4" w:space="0" w:color="auto"/>
            </w:tcBorders>
          </w:tcPr>
          <w:p w14:paraId="3A61F37D" w14:textId="77777777" w:rsidR="00A637AA" w:rsidRPr="00DF475B" w:rsidRDefault="00A637AA" w:rsidP="00EB6318">
            <w:pPr>
              <w:keepLines/>
              <w:spacing w:after="0"/>
              <w:jc w:val="center"/>
              <w:rPr>
                <w:rFonts w:ascii="Arial" w:hAnsi="Arial"/>
                <w:sz w:val="18"/>
                <w:lang w:val="en-US"/>
              </w:rPr>
            </w:pPr>
            <w:r w:rsidRPr="00DF475B">
              <w:rPr>
                <w:rFonts w:ascii="Arial" w:hAnsi="Arial"/>
                <w:sz w:val="18"/>
                <w:lang w:val="en-US"/>
              </w:rPr>
              <w:t>TDDConf.1.1</w:t>
            </w:r>
          </w:p>
        </w:tc>
      </w:tr>
      <w:tr w:rsidR="00A637AA" w:rsidRPr="00DF475B" w14:paraId="22DF25CB" w14:textId="77777777" w:rsidTr="00EB6318">
        <w:trPr>
          <w:cantSplit/>
          <w:trHeight w:val="150"/>
        </w:trPr>
        <w:tc>
          <w:tcPr>
            <w:tcW w:w="2628" w:type="dxa"/>
            <w:gridSpan w:val="2"/>
            <w:vMerge/>
            <w:tcBorders>
              <w:left w:val="single" w:sz="4" w:space="0" w:color="auto"/>
            </w:tcBorders>
          </w:tcPr>
          <w:p w14:paraId="168F9C5E" w14:textId="77777777" w:rsidR="00A637AA" w:rsidRPr="00DF475B" w:rsidRDefault="00A637AA" w:rsidP="00EB6318">
            <w:pPr>
              <w:keepLines/>
              <w:spacing w:after="0"/>
              <w:rPr>
                <w:rFonts w:ascii="Arial" w:hAnsi="Arial"/>
                <w:bCs/>
                <w:sz w:val="18"/>
              </w:rPr>
            </w:pPr>
          </w:p>
        </w:tc>
        <w:tc>
          <w:tcPr>
            <w:tcW w:w="877" w:type="dxa"/>
          </w:tcPr>
          <w:p w14:paraId="1E6E9279" w14:textId="77777777" w:rsidR="00A637AA" w:rsidRPr="00DF475B" w:rsidRDefault="00A637AA" w:rsidP="00EB6318">
            <w:pPr>
              <w:keepLines/>
              <w:spacing w:after="0"/>
              <w:jc w:val="center"/>
              <w:rPr>
                <w:rFonts w:ascii="Arial" w:hAnsi="Arial" w:cs="v4.2.0"/>
                <w:sz w:val="18"/>
              </w:rPr>
            </w:pPr>
          </w:p>
        </w:tc>
        <w:tc>
          <w:tcPr>
            <w:tcW w:w="1281" w:type="dxa"/>
            <w:tcBorders>
              <w:bottom w:val="single" w:sz="4" w:space="0" w:color="auto"/>
            </w:tcBorders>
            <w:vAlign w:val="center"/>
          </w:tcPr>
          <w:p w14:paraId="12F5FB02" w14:textId="77777777" w:rsidR="00A637AA" w:rsidRPr="00DF475B" w:rsidRDefault="00A637AA" w:rsidP="00EB6318">
            <w:pPr>
              <w:keepLines/>
              <w:spacing w:after="0"/>
              <w:jc w:val="center"/>
              <w:rPr>
                <w:rFonts w:ascii="Arial" w:hAnsi="Arial"/>
                <w:sz w:val="18"/>
              </w:rPr>
            </w:pPr>
            <w:r w:rsidRPr="00DF475B">
              <w:rPr>
                <w:rFonts w:ascii="Arial" w:hAnsi="Arial"/>
                <w:sz w:val="18"/>
              </w:rPr>
              <w:t>Config 3</w:t>
            </w:r>
          </w:p>
        </w:tc>
        <w:tc>
          <w:tcPr>
            <w:tcW w:w="4160" w:type="dxa"/>
            <w:gridSpan w:val="5"/>
            <w:tcBorders>
              <w:bottom w:val="single" w:sz="4" w:space="0" w:color="auto"/>
            </w:tcBorders>
          </w:tcPr>
          <w:p w14:paraId="01AB4769" w14:textId="77777777" w:rsidR="00A637AA" w:rsidRPr="00DF475B" w:rsidRDefault="00A637AA" w:rsidP="00EB6318">
            <w:pPr>
              <w:keepLines/>
              <w:spacing w:after="0"/>
              <w:jc w:val="center"/>
              <w:rPr>
                <w:rFonts w:ascii="Arial" w:hAnsi="Arial"/>
                <w:sz w:val="18"/>
                <w:lang w:val="en-US"/>
              </w:rPr>
            </w:pPr>
            <w:r w:rsidRPr="00DF475B">
              <w:rPr>
                <w:rFonts w:ascii="Arial" w:hAnsi="Arial"/>
                <w:sz w:val="18"/>
                <w:lang w:val="en-US"/>
              </w:rPr>
              <w:t>TDDConf.2.1</w:t>
            </w:r>
          </w:p>
        </w:tc>
      </w:tr>
      <w:tr w:rsidR="00A637AA" w:rsidRPr="00DF475B" w14:paraId="219B8477" w14:textId="77777777" w:rsidTr="00EB6318">
        <w:trPr>
          <w:cantSplit/>
          <w:trHeight w:val="150"/>
        </w:trPr>
        <w:tc>
          <w:tcPr>
            <w:tcW w:w="2628" w:type="dxa"/>
            <w:gridSpan w:val="2"/>
            <w:vMerge w:val="restart"/>
            <w:tcBorders>
              <w:left w:val="single" w:sz="4" w:space="0" w:color="auto"/>
            </w:tcBorders>
          </w:tcPr>
          <w:p w14:paraId="65B99B63" w14:textId="77777777" w:rsidR="00A637AA" w:rsidRPr="00DF475B" w:rsidRDefault="00A637AA" w:rsidP="00EB6318">
            <w:pPr>
              <w:keepLines/>
              <w:spacing w:after="0"/>
              <w:rPr>
                <w:rFonts w:ascii="Arial" w:hAnsi="Arial"/>
                <w:sz w:val="18"/>
              </w:rPr>
            </w:pPr>
            <w:r w:rsidRPr="00DF475B">
              <w:rPr>
                <w:rFonts w:ascii="Arial" w:hAnsi="Arial"/>
                <w:bCs/>
                <w:sz w:val="18"/>
              </w:rPr>
              <w:t>BW</w:t>
            </w:r>
            <w:r w:rsidRPr="00DF475B">
              <w:rPr>
                <w:rFonts w:ascii="Arial" w:hAnsi="Arial"/>
                <w:sz w:val="18"/>
                <w:vertAlign w:val="subscript"/>
              </w:rPr>
              <w:t>channel</w:t>
            </w:r>
          </w:p>
        </w:tc>
        <w:tc>
          <w:tcPr>
            <w:tcW w:w="877" w:type="dxa"/>
            <w:vMerge w:val="restart"/>
          </w:tcPr>
          <w:p w14:paraId="1C8B101D" w14:textId="77777777" w:rsidR="00A637AA" w:rsidRPr="00DF475B" w:rsidRDefault="00A637AA" w:rsidP="00EB6318">
            <w:pPr>
              <w:keepLines/>
              <w:spacing w:after="0"/>
              <w:jc w:val="center"/>
              <w:rPr>
                <w:rFonts w:ascii="Arial" w:hAnsi="Arial"/>
                <w:sz w:val="18"/>
              </w:rPr>
            </w:pPr>
            <w:r w:rsidRPr="00DF475B">
              <w:rPr>
                <w:rFonts w:ascii="Arial" w:hAnsi="Arial" w:cs="v4.2.0"/>
                <w:sz w:val="18"/>
              </w:rPr>
              <w:t>MHz</w:t>
            </w:r>
          </w:p>
        </w:tc>
        <w:tc>
          <w:tcPr>
            <w:tcW w:w="1281" w:type="dxa"/>
            <w:tcBorders>
              <w:bottom w:val="single" w:sz="4" w:space="0" w:color="auto"/>
            </w:tcBorders>
            <w:vAlign w:val="center"/>
          </w:tcPr>
          <w:p w14:paraId="1DF5F8A3" w14:textId="77777777" w:rsidR="00A637AA" w:rsidRPr="00DF475B" w:rsidRDefault="00A637AA" w:rsidP="00EB6318">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1,2</w:t>
            </w:r>
          </w:p>
        </w:tc>
        <w:tc>
          <w:tcPr>
            <w:tcW w:w="4160" w:type="dxa"/>
            <w:gridSpan w:val="5"/>
            <w:tcBorders>
              <w:bottom w:val="single" w:sz="4" w:space="0" w:color="auto"/>
            </w:tcBorders>
            <w:vAlign w:val="center"/>
          </w:tcPr>
          <w:p w14:paraId="00503F5D" w14:textId="77777777" w:rsidR="00A637AA" w:rsidRPr="00DF475B" w:rsidRDefault="00A637AA" w:rsidP="00EB6318">
            <w:pPr>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r>
      <w:tr w:rsidR="00A637AA" w:rsidRPr="00DF475B" w14:paraId="25205649" w14:textId="77777777" w:rsidTr="00EB6318">
        <w:trPr>
          <w:cantSplit/>
          <w:trHeight w:val="150"/>
        </w:trPr>
        <w:tc>
          <w:tcPr>
            <w:tcW w:w="2628" w:type="dxa"/>
            <w:gridSpan w:val="2"/>
            <w:vMerge/>
            <w:tcBorders>
              <w:left w:val="single" w:sz="4" w:space="0" w:color="auto"/>
              <w:bottom w:val="single" w:sz="4" w:space="0" w:color="auto"/>
            </w:tcBorders>
          </w:tcPr>
          <w:p w14:paraId="66358D1D" w14:textId="77777777" w:rsidR="00A637AA" w:rsidRPr="00DF475B" w:rsidRDefault="00A637AA" w:rsidP="00EB6318">
            <w:pPr>
              <w:keepLines/>
              <w:spacing w:after="0"/>
              <w:rPr>
                <w:rFonts w:ascii="Arial" w:hAnsi="Arial"/>
                <w:bCs/>
                <w:sz w:val="18"/>
              </w:rPr>
            </w:pPr>
          </w:p>
        </w:tc>
        <w:tc>
          <w:tcPr>
            <w:tcW w:w="877" w:type="dxa"/>
            <w:vMerge/>
            <w:tcBorders>
              <w:bottom w:val="single" w:sz="4" w:space="0" w:color="auto"/>
            </w:tcBorders>
          </w:tcPr>
          <w:p w14:paraId="2F738F7E" w14:textId="77777777" w:rsidR="00A637AA" w:rsidRPr="00DF475B" w:rsidRDefault="00A637AA" w:rsidP="00EB6318">
            <w:pPr>
              <w:keepLines/>
              <w:spacing w:after="0"/>
              <w:jc w:val="center"/>
              <w:rPr>
                <w:rFonts w:ascii="Arial" w:hAnsi="Arial" w:cs="v4.2.0"/>
                <w:sz w:val="18"/>
              </w:rPr>
            </w:pPr>
          </w:p>
        </w:tc>
        <w:tc>
          <w:tcPr>
            <w:tcW w:w="1281" w:type="dxa"/>
            <w:tcBorders>
              <w:bottom w:val="single" w:sz="4" w:space="0" w:color="auto"/>
            </w:tcBorders>
            <w:vAlign w:val="center"/>
          </w:tcPr>
          <w:p w14:paraId="7F549535" w14:textId="77777777" w:rsidR="00A637AA" w:rsidRPr="00DF475B" w:rsidRDefault="00A637AA" w:rsidP="00EB6318">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4160" w:type="dxa"/>
            <w:gridSpan w:val="5"/>
            <w:tcBorders>
              <w:bottom w:val="single" w:sz="4" w:space="0" w:color="auto"/>
            </w:tcBorders>
            <w:vAlign w:val="center"/>
          </w:tcPr>
          <w:p w14:paraId="6AED1A8C" w14:textId="77777777" w:rsidR="00A637AA" w:rsidRPr="00DF475B" w:rsidRDefault="00A637AA" w:rsidP="00EB6318">
            <w:pPr>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r>
      <w:tr w:rsidR="00A637AA" w:rsidRPr="00DF475B" w14:paraId="4A8A10A1" w14:textId="77777777" w:rsidTr="00EB6318">
        <w:trPr>
          <w:cantSplit/>
          <w:trHeight w:val="81"/>
        </w:trPr>
        <w:tc>
          <w:tcPr>
            <w:tcW w:w="2628" w:type="dxa"/>
            <w:gridSpan w:val="2"/>
            <w:vMerge w:val="restart"/>
            <w:tcBorders>
              <w:left w:val="single" w:sz="4" w:space="0" w:color="auto"/>
            </w:tcBorders>
          </w:tcPr>
          <w:p w14:paraId="649AF7DF" w14:textId="77777777" w:rsidR="00A637AA" w:rsidRPr="00DF475B" w:rsidRDefault="00A637AA" w:rsidP="00EB6318">
            <w:pPr>
              <w:keepLines/>
              <w:spacing w:after="0"/>
              <w:rPr>
                <w:rFonts w:ascii="Arial" w:hAnsi="Arial"/>
                <w:bCs/>
                <w:sz w:val="18"/>
              </w:rPr>
            </w:pPr>
            <w:r w:rsidRPr="00DF475B">
              <w:rPr>
                <w:rFonts w:ascii="Arial" w:hAnsi="Arial"/>
                <w:sz w:val="18"/>
                <w:lang w:val="en-US"/>
              </w:rPr>
              <w:t>BWP BW</w:t>
            </w:r>
          </w:p>
        </w:tc>
        <w:tc>
          <w:tcPr>
            <w:tcW w:w="877" w:type="dxa"/>
            <w:vMerge w:val="restart"/>
          </w:tcPr>
          <w:p w14:paraId="28241F8C" w14:textId="77777777" w:rsidR="00A637AA" w:rsidRPr="00DF475B" w:rsidRDefault="00A637AA" w:rsidP="00EB6318">
            <w:pPr>
              <w:keepLines/>
              <w:spacing w:after="0"/>
              <w:jc w:val="center"/>
              <w:rPr>
                <w:rFonts w:ascii="Arial" w:hAnsi="Arial"/>
                <w:sz w:val="18"/>
              </w:rPr>
            </w:pPr>
            <w:r w:rsidRPr="00DF475B">
              <w:rPr>
                <w:rFonts w:ascii="Arial" w:hAnsi="Arial"/>
                <w:sz w:val="18"/>
              </w:rPr>
              <w:t>MHz</w:t>
            </w:r>
          </w:p>
        </w:tc>
        <w:tc>
          <w:tcPr>
            <w:tcW w:w="1281" w:type="dxa"/>
            <w:tcBorders>
              <w:bottom w:val="single" w:sz="4" w:space="0" w:color="auto"/>
            </w:tcBorders>
            <w:vAlign w:val="center"/>
          </w:tcPr>
          <w:p w14:paraId="0CDB092A" w14:textId="77777777" w:rsidR="00A637AA" w:rsidRPr="00DF475B" w:rsidRDefault="00A637AA" w:rsidP="00EB6318">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1,2</w:t>
            </w:r>
          </w:p>
        </w:tc>
        <w:tc>
          <w:tcPr>
            <w:tcW w:w="4160" w:type="dxa"/>
            <w:gridSpan w:val="5"/>
            <w:tcBorders>
              <w:bottom w:val="single" w:sz="4" w:space="0" w:color="auto"/>
            </w:tcBorders>
            <w:vAlign w:val="center"/>
          </w:tcPr>
          <w:p w14:paraId="49FB58CA" w14:textId="77777777" w:rsidR="00A637AA" w:rsidRPr="00DF475B" w:rsidRDefault="00A637AA" w:rsidP="00EB6318">
            <w:pPr>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r>
      <w:tr w:rsidR="00A637AA" w:rsidRPr="00DF475B" w14:paraId="26D85102" w14:textId="77777777" w:rsidTr="00EB6318">
        <w:trPr>
          <w:cantSplit/>
          <w:trHeight w:val="36"/>
        </w:trPr>
        <w:tc>
          <w:tcPr>
            <w:tcW w:w="2628" w:type="dxa"/>
            <w:gridSpan w:val="2"/>
            <w:vMerge/>
            <w:tcBorders>
              <w:left w:val="single" w:sz="4" w:space="0" w:color="auto"/>
              <w:bottom w:val="single" w:sz="4" w:space="0" w:color="auto"/>
            </w:tcBorders>
          </w:tcPr>
          <w:p w14:paraId="2DACC2C3" w14:textId="77777777" w:rsidR="00A637AA" w:rsidRPr="00DF475B" w:rsidRDefault="00A637AA" w:rsidP="00EB6318">
            <w:pPr>
              <w:keepLines/>
              <w:spacing w:after="0"/>
              <w:rPr>
                <w:rFonts w:ascii="Arial" w:hAnsi="Arial"/>
                <w:bCs/>
                <w:sz w:val="18"/>
              </w:rPr>
            </w:pPr>
          </w:p>
        </w:tc>
        <w:tc>
          <w:tcPr>
            <w:tcW w:w="877" w:type="dxa"/>
            <w:vMerge/>
            <w:tcBorders>
              <w:bottom w:val="single" w:sz="4" w:space="0" w:color="auto"/>
            </w:tcBorders>
          </w:tcPr>
          <w:p w14:paraId="57B87740" w14:textId="77777777" w:rsidR="00A637AA" w:rsidRPr="00DF475B" w:rsidRDefault="00A637AA" w:rsidP="00EB6318">
            <w:pPr>
              <w:keepLines/>
              <w:spacing w:after="0"/>
              <w:jc w:val="center"/>
              <w:rPr>
                <w:rFonts w:ascii="Arial" w:hAnsi="Arial"/>
                <w:sz w:val="18"/>
              </w:rPr>
            </w:pPr>
          </w:p>
        </w:tc>
        <w:tc>
          <w:tcPr>
            <w:tcW w:w="1281" w:type="dxa"/>
            <w:tcBorders>
              <w:bottom w:val="single" w:sz="4" w:space="0" w:color="auto"/>
            </w:tcBorders>
            <w:vAlign w:val="center"/>
          </w:tcPr>
          <w:p w14:paraId="5AC3A5DE" w14:textId="77777777" w:rsidR="00A637AA" w:rsidRPr="00DF475B" w:rsidRDefault="00A637AA" w:rsidP="00EB6318">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4160" w:type="dxa"/>
            <w:gridSpan w:val="5"/>
            <w:tcBorders>
              <w:bottom w:val="single" w:sz="4" w:space="0" w:color="auto"/>
            </w:tcBorders>
            <w:vAlign w:val="center"/>
          </w:tcPr>
          <w:p w14:paraId="1EBF2AC4" w14:textId="77777777" w:rsidR="00A637AA" w:rsidRPr="00DF475B" w:rsidRDefault="00A637AA" w:rsidP="00EB6318">
            <w:pPr>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r>
      <w:tr w:rsidR="00A637AA" w:rsidRPr="00DF475B" w14:paraId="7F5D8C3A" w14:textId="77777777" w:rsidTr="00EB6318">
        <w:trPr>
          <w:cantSplit/>
          <w:trHeight w:val="36"/>
        </w:trPr>
        <w:tc>
          <w:tcPr>
            <w:tcW w:w="1095" w:type="dxa"/>
            <w:vMerge w:val="restart"/>
            <w:tcBorders>
              <w:left w:val="single" w:sz="4" w:space="0" w:color="auto"/>
            </w:tcBorders>
          </w:tcPr>
          <w:p w14:paraId="53A88F38" w14:textId="77777777" w:rsidR="00A637AA" w:rsidRPr="00DF475B" w:rsidRDefault="00A637AA" w:rsidP="00EB6318">
            <w:pPr>
              <w:keepLines/>
              <w:spacing w:after="0"/>
              <w:rPr>
                <w:rFonts w:ascii="Arial" w:hAnsi="Arial"/>
                <w:bCs/>
                <w:sz w:val="18"/>
              </w:rPr>
            </w:pPr>
            <w:r w:rsidRPr="00DF475B">
              <w:rPr>
                <w:rFonts w:ascii="Arial" w:hAnsi="Arial"/>
                <w:sz w:val="18"/>
                <w:lang w:val="en-US"/>
              </w:rPr>
              <w:t>BWP configuration</w:t>
            </w:r>
          </w:p>
        </w:tc>
        <w:tc>
          <w:tcPr>
            <w:tcW w:w="1533" w:type="dxa"/>
            <w:tcBorders>
              <w:left w:val="single" w:sz="4" w:space="0" w:color="auto"/>
            </w:tcBorders>
          </w:tcPr>
          <w:p w14:paraId="048B3ADA" w14:textId="77777777" w:rsidR="00A637AA" w:rsidRPr="00DF475B" w:rsidRDefault="00A637AA" w:rsidP="00EB6318">
            <w:pPr>
              <w:keepLines/>
              <w:spacing w:after="0"/>
              <w:rPr>
                <w:rFonts w:ascii="Arial" w:hAnsi="Arial"/>
                <w:bCs/>
                <w:sz w:val="18"/>
              </w:rPr>
            </w:pPr>
            <w:r w:rsidRPr="00DF475B">
              <w:rPr>
                <w:rFonts w:ascii="Arial" w:hAnsi="Arial"/>
                <w:sz w:val="18"/>
              </w:rPr>
              <w:t>Initial DL BWP</w:t>
            </w:r>
          </w:p>
        </w:tc>
        <w:tc>
          <w:tcPr>
            <w:tcW w:w="877" w:type="dxa"/>
            <w:tcBorders>
              <w:bottom w:val="single" w:sz="4" w:space="0" w:color="auto"/>
            </w:tcBorders>
          </w:tcPr>
          <w:p w14:paraId="6C5D7910" w14:textId="77777777" w:rsidR="00A637AA" w:rsidRPr="00DF475B" w:rsidRDefault="00A637AA" w:rsidP="00EB6318">
            <w:pPr>
              <w:keepLines/>
              <w:spacing w:after="0"/>
              <w:jc w:val="center"/>
              <w:rPr>
                <w:rFonts w:ascii="Arial" w:hAnsi="Arial"/>
                <w:sz w:val="18"/>
              </w:rPr>
            </w:pPr>
          </w:p>
        </w:tc>
        <w:tc>
          <w:tcPr>
            <w:tcW w:w="1281" w:type="dxa"/>
            <w:vMerge w:val="restart"/>
            <w:vAlign w:val="center"/>
          </w:tcPr>
          <w:p w14:paraId="58FA39AC" w14:textId="77777777" w:rsidR="00A637AA" w:rsidRPr="00DF475B" w:rsidRDefault="00A637AA" w:rsidP="00EB6318">
            <w:pPr>
              <w:keepLines/>
              <w:spacing w:after="0"/>
              <w:jc w:val="center"/>
              <w:rPr>
                <w:rFonts w:ascii="Arial" w:hAnsi="Arial"/>
                <w:sz w:val="18"/>
              </w:rPr>
            </w:pPr>
            <w:r w:rsidRPr="00DF475B">
              <w:rPr>
                <w:rFonts w:ascii="Arial" w:hAnsi="Arial"/>
                <w:sz w:val="18"/>
              </w:rPr>
              <w:t>Config</w:t>
            </w:r>
            <w:r w:rsidRPr="00DF475B">
              <w:rPr>
                <w:rFonts w:ascii="Arial" w:hAnsi="Arial"/>
                <w:sz w:val="18"/>
                <w:szCs w:val="18"/>
              </w:rPr>
              <w:t xml:space="preserve"> 1, 2, 3</w:t>
            </w:r>
          </w:p>
        </w:tc>
        <w:tc>
          <w:tcPr>
            <w:tcW w:w="1959" w:type="dxa"/>
            <w:gridSpan w:val="3"/>
            <w:tcBorders>
              <w:bottom w:val="single" w:sz="4" w:space="0" w:color="auto"/>
            </w:tcBorders>
          </w:tcPr>
          <w:p w14:paraId="128353D4" w14:textId="77777777" w:rsidR="00A637AA" w:rsidRPr="00DF475B" w:rsidRDefault="00A637AA" w:rsidP="00EB6318">
            <w:pPr>
              <w:keepLines/>
              <w:spacing w:after="0"/>
              <w:jc w:val="center"/>
              <w:rPr>
                <w:rFonts w:ascii="Arial" w:hAnsi="Arial"/>
                <w:sz w:val="18"/>
                <w:szCs w:val="18"/>
              </w:rPr>
            </w:pPr>
            <w:r w:rsidRPr="00DF475B">
              <w:rPr>
                <w:rFonts w:ascii="Arial" w:hAnsi="Arial"/>
                <w:sz w:val="18"/>
              </w:rPr>
              <w:t>DLBWP.0.1</w:t>
            </w:r>
          </w:p>
        </w:tc>
        <w:tc>
          <w:tcPr>
            <w:tcW w:w="2201" w:type="dxa"/>
            <w:gridSpan w:val="2"/>
            <w:tcBorders>
              <w:bottom w:val="single" w:sz="4" w:space="0" w:color="auto"/>
            </w:tcBorders>
          </w:tcPr>
          <w:p w14:paraId="5333A569" w14:textId="77777777" w:rsidR="00A637AA" w:rsidRPr="00DF475B" w:rsidRDefault="00A637AA" w:rsidP="00EB6318">
            <w:pPr>
              <w:keepLines/>
              <w:spacing w:after="0"/>
              <w:jc w:val="center"/>
              <w:rPr>
                <w:rFonts w:ascii="Arial" w:hAnsi="Arial"/>
                <w:sz w:val="18"/>
                <w:szCs w:val="18"/>
              </w:rPr>
            </w:pPr>
            <w:r w:rsidRPr="00DF475B">
              <w:rPr>
                <w:rFonts w:ascii="Arial" w:hAnsi="Arial"/>
                <w:sz w:val="18"/>
                <w:szCs w:val="18"/>
              </w:rPr>
              <w:t>NA</w:t>
            </w:r>
          </w:p>
        </w:tc>
      </w:tr>
      <w:tr w:rsidR="00A637AA" w:rsidRPr="00DF475B" w14:paraId="098D4CC6" w14:textId="77777777" w:rsidTr="00EB6318">
        <w:trPr>
          <w:cantSplit/>
          <w:trHeight w:val="36"/>
        </w:trPr>
        <w:tc>
          <w:tcPr>
            <w:tcW w:w="1095" w:type="dxa"/>
            <w:vMerge/>
            <w:tcBorders>
              <w:left w:val="single" w:sz="4" w:space="0" w:color="auto"/>
            </w:tcBorders>
          </w:tcPr>
          <w:p w14:paraId="42D97A2B" w14:textId="77777777" w:rsidR="00A637AA" w:rsidRPr="00DF475B" w:rsidRDefault="00A637AA" w:rsidP="00EB6318">
            <w:pPr>
              <w:keepLines/>
              <w:spacing w:after="0"/>
              <w:rPr>
                <w:rFonts w:ascii="Arial" w:hAnsi="Arial"/>
                <w:sz w:val="18"/>
                <w:lang w:val="en-US"/>
              </w:rPr>
            </w:pPr>
          </w:p>
        </w:tc>
        <w:tc>
          <w:tcPr>
            <w:tcW w:w="1533" w:type="dxa"/>
            <w:tcBorders>
              <w:left w:val="single" w:sz="4" w:space="0" w:color="auto"/>
            </w:tcBorders>
          </w:tcPr>
          <w:p w14:paraId="2C308915" w14:textId="77777777" w:rsidR="00A637AA" w:rsidRPr="00DF475B" w:rsidRDefault="00A637AA" w:rsidP="00EB6318">
            <w:pPr>
              <w:keepLines/>
              <w:spacing w:after="0"/>
              <w:rPr>
                <w:rFonts w:ascii="Arial" w:hAnsi="Arial"/>
                <w:sz w:val="18"/>
              </w:rPr>
            </w:pPr>
            <w:r w:rsidRPr="00DF475B">
              <w:rPr>
                <w:rFonts w:ascii="Arial" w:hAnsi="Arial"/>
                <w:sz w:val="18"/>
              </w:rPr>
              <w:t>Initial UL BWP</w:t>
            </w:r>
          </w:p>
        </w:tc>
        <w:tc>
          <w:tcPr>
            <w:tcW w:w="877" w:type="dxa"/>
            <w:tcBorders>
              <w:bottom w:val="single" w:sz="4" w:space="0" w:color="auto"/>
            </w:tcBorders>
          </w:tcPr>
          <w:p w14:paraId="5D07ACB7" w14:textId="77777777" w:rsidR="00A637AA" w:rsidRPr="00DF475B" w:rsidRDefault="00A637AA" w:rsidP="00EB6318">
            <w:pPr>
              <w:keepLines/>
              <w:spacing w:after="0"/>
              <w:jc w:val="center"/>
              <w:rPr>
                <w:rFonts w:ascii="Arial" w:hAnsi="Arial"/>
                <w:sz w:val="18"/>
              </w:rPr>
            </w:pPr>
          </w:p>
        </w:tc>
        <w:tc>
          <w:tcPr>
            <w:tcW w:w="1281" w:type="dxa"/>
            <w:vMerge/>
            <w:vAlign w:val="center"/>
          </w:tcPr>
          <w:p w14:paraId="0A79CA44" w14:textId="77777777" w:rsidR="00A637AA" w:rsidRPr="00DF475B" w:rsidRDefault="00A637AA" w:rsidP="00EB6318">
            <w:pPr>
              <w:keepLines/>
              <w:spacing w:after="0"/>
              <w:jc w:val="center"/>
              <w:rPr>
                <w:rFonts w:ascii="Arial" w:hAnsi="Arial"/>
                <w:sz w:val="18"/>
              </w:rPr>
            </w:pPr>
          </w:p>
        </w:tc>
        <w:tc>
          <w:tcPr>
            <w:tcW w:w="1959" w:type="dxa"/>
            <w:gridSpan w:val="3"/>
            <w:tcBorders>
              <w:bottom w:val="single" w:sz="4" w:space="0" w:color="auto"/>
            </w:tcBorders>
          </w:tcPr>
          <w:p w14:paraId="7D5147C0" w14:textId="77777777" w:rsidR="00A637AA" w:rsidRPr="00DF475B" w:rsidRDefault="00A637AA" w:rsidP="00EB6318">
            <w:pPr>
              <w:keepLines/>
              <w:spacing w:after="0"/>
              <w:jc w:val="center"/>
              <w:rPr>
                <w:rFonts w:ascii="Arial" w:hAnsi="Arial"/>
                <w:sz w:val="18"/>
              </w:rPr>
            </w:pPr>
            <w:r w:rsidRPr="00DF475B">
              <w:rPr>
                <w:rFonts w:ascii="Arial" w:hAnsi="Arial"/>
                <w:bCs/>
                <w:sz w:val="18"/>
              </w:rPr>
              <w:t>ULBWP.0.1</w:t>
            </w:r>
          </w:p>
        </w:tc>
        <w:tc>
          <w:tcPr>
            <w:tcW w:w="2201" w:type="dxa"/>
            <w:gridSpan w:val="2"/>
            <w:tcBorders>
              <w:bottom w:val="single" w:sz="4" w:space="0" w:color="auto"/>
            </w:tcBorders>
          </w:tcPr>
          <w:p w14:paraId="323A81AB" w14:textId="77777777" w:rsidR="00A637AA" w:rsidRPr="00DF475B" w:rsidRDefault="00A637AA" w:rsidP="00EB6318">
            <w:pPr>
              <w:keepLines/>
              <w:spacing w:after="0"/>
              <w:jc w:val="center"/>
              <w:rPr>
                <w:rFonts w:ascii="Arial" w:hAnsi="Arial"/>
                <w:sz w:val="18"/>
              </w:rPr>
            </w:pPr>
            <w:r w:rsidRPr="00DF475B">
              <w:rPr>
                <w:rFonts w:ascii="Arial" w:hAnsi="Arial"/>
                <w:sz w:val="18"/>
              </w:rPr>
              <w:t>NA</w:t>
            </w:r>
          </w:p>
        </w:tc>
      </w:tr>
      <w:tr w:rsidR="00A637AA" w:rsidRPr="00DF475B" w14:paraId="410A5C0B" w14:textId="77777777" w:rsidTr="00EB6318">
        <w:trPr>
          <w:cantSplit/>
          <w:trHeight w:val="36"/>
        </w:trPr>
        <w:tc>
          <w:tcPr>
            <w:tcW w:w="1095" w:type="dxa"/>
            <w:vMerge/>
            <w:tcBorders>
              <w:left w:val="single" w:sz="4" w:space="0" w:color="auto"/>
            </w:tcBorders>
          </w:tcPr>
          <w:p w14:paraId="0CC6FEA1" w14:textId="77777777" w:rsidR="00A637AA" w:rsidRPr="00DF475B" w:rsidRDefault="00A637AA" w:rsidP="00EB6318">
            <w:pPr>
              <w:keepLines/>
              <w:spacing w:after="0"/>
              <w:rPr>
                <w:rFonts w:ascii="Arial" w:hAnsi="Arial"/>
                <w:bCs/>
                <w:sz w:val="18"/>
              </w:rPr>
            </w:pPr>
          </w:p>
        </w:tc>
        <w:tc>
          <w:tcPr>
            <w:tcW w:w="1533" w:type="dxa"/>
            <w:tcBorders>
              <w:left w:val="single" w:sz="4" w:space="0" w:color="auto"/>
            </w:tcBorders>
          </w:tcPr>
          <w:p w14:paraId="492330E4" w14:textId="77777777" w:rsidR="00A637AA" w:rsidRPr="00DF475B" w:rsidRDefault="00A637AA" w:rsidP="00EB6318">
            <w:pPr>
              <w:keepLines/>
              <w:spacing w:after="0"/>
              <w:rPr>
                <w:rFonts w:ascii="Arial" w:hAnsi="Arial"/>
                <w:bCs/>
                <w:sz w:val="18"/>
              </w:rPr>
            </w:pPr>
            <w:r w:rsidRPr="00DF475B">
              <w:rPr>
                <w:rFonts w:ascii="Arial" w:hAnsi="Arial"/>
                <w:sz w:val="18"/>
              </w:rPr>
              <w:t>Dedicated DL BWP</w:t>
            </w:r>
          </w:p>
        </w:tc>
        <w:tc>
          <w:tcPr>
            <w:tcW w:w="877" w:type="dxa"/>
            <w:tcBorders>
              <w:bottom w:val="single" w:sz="4" w:space="0" w:color="auto"/>
            </w:tcBorders>
          </w:tcPr>
          <w:p w14:paraId="661782D4" w14:textId="77777777" w:rsidR="00A637AA" w:rsidRPr="00DF475B" w:rsidRDefault="00A637AA" w:rsidP="00EB6318">
            <w:pPr>
              <w:keepLines/>
              <w:spacing w:after="0"/>
              <w:jc w:val="center"/>
              <w:rPr>
                <w:rFonts w:ascii="Arial" w:hAnsi="Arial"/>
                <w:sz w:val="18"/>
              </w:rPr>
            </w:pPr>
          </w:p>
        </w:tc>
        <w:tc>
          <w:tcPr>
            <w:tcW w:w="1281" w:type="dxa"/>
            <w:vMerge/>
            <w:vAlign w:val="center"/>
          </w:tcPr>
          <w:p w14:paraId="2F02DD5A" w14:textId="77777777" w:rsidR="00A637AA" w:rsidRPr="00DF475B" w:rsidRDefault="00A637AA" w:rsidP="00EB6318">
            <w:pPr>
              <w:keepLines/>
              <w:spacing w:after="0"/>
              <w:jc w:val="center"/>
              <w:rPr>
                <w:rFonts w:ascii="Arial" w:hAnsi="Arial"/>
                <w:sz w:val="18"/>
              </w:rPr>
            </w:pPr>
          </w:p>
        </w:tc>
        <w:tc>
          <w:tcPr>
            <w:tcW w:w="1959" w:type="dxa"/>
            <w:gridSpan w:val="3"/>
            <w:tcBorders>
              <w:bottom w:val="single" w:sz="4" w:space="0" w:color="auto"/>
            </w:tcBorders>
          </w:tcPr>
          <w:p w14:paraId="1BF29379" w14:textId="77777777" w:rsidR="00A637AA" w:rsidRPr="00DF475B" w:rsidRDefault="00A637AA" w:rsidP="00EB6318">
            <w:pPr>
              <w:keepLines/>
              <w:spacing w:after="0"/>
              <w:jc w:val="center"/>
              <w:rPr>
                <w:rFonts w:ascii="Arial" w:hAnsi="Arial"/>
                <w:sz w:val="18"/>
                <w:szCs w:val="18"/>
              </w:rPr>
            </w:pPr>
            <w:r w:rsidRPr="00DF475B">
              <w:rPr>
                <w:rFonts w:ascii="Arial" w:hAnsi="Arial"/>
                <w:sz w:val="18"/>
              </w:rPr>
              <w:t>DLBWP.1.1</w:t>
            </w:r>
          </w:p>
        </w:tc>
        <w:tc>
          <w:tcPr>
            <w:tcW w:w="2201" w:type="dxa"/>
            <w:gridSpan w:val="2"/>
            <w:tcBorders>
              <w:bottom w:val="single" w:sz="4" w:space="0" w:color="auto"/>
            </w:tcBorders>
          </w:tcPr>
          <w:p w14:paraId="44105143" w14:textId="77777777" w:rsidR="00A637AA" w:rsidRPr="00DF475B" w:rsidRDefault="00A637AA" w:rsidP="00EB6318">
            <w:pPr>
              <w:keepLines/>
              <w:spacing w:after="0"/>
              <w:jc w:val="center"/>
              <w:rPr>
                <w:rFonts w:ascii="Arial" w:hAnsi="Arial"/>
                <w:sz w:val="18"/>
                <w:szCs w:val="18"/>
              </w:rPr>
            </w:pPr>
            <w:r w:rsidRPr="00DF475B">
              <w:rPr>
                <w:rFonts w:ascii="Arial" w:hAnsi="Arial"/>
                <w:sz w:val="18"/>
                <w:szCs w:val="18"/>
              </w:rPr>
              <w:t>NA</w:t>
            </w:r>
          </w:p>
        </w:tc>
      </w:tr>
      <w:tr w:rsidR="00A637AA" w:rsidRPr="00DF475B" w14:paraId="5B034A3B" w14:textId="77777777" w:rsidTr="00EB6318">
        <w:trPr>
          <w:cantSplit/>
          <w:trHeight w:val="36"/>
        </w:trPr>
        <w:tc>
          <w:tcPr>
            <w:tcW w:w="1095" w:type="dxa"/>
            <w:vMerge/>
            <w:tcBorders>
              <w:left w:val="single" w:sz="4" w:space="0" w:color="auto"/>
              <w:bottom w:val="single" w:sz="4" w:space="0" w:color="auto"/>
            </w:tcBorders>
          </w:tcPr>
          <w:p w14:paraId="4579F0A1" w14:textId="77777777" w:rsidR="00A637AA" w:rsidRPr="00DF475B" w:rsidRDefault="00A637AA" w:rsidP="00EB6318">
            <w:pPr>
              <w:keepLines/>
              <w:spacing w:after="0"/>
              <w:rPr>
                <w:rFonts w:ascii="Arial" w:hAnsi="Arial"/>
                <w:bCs/>
                <w:sz w:val="18"/>
              </w:rPr>
            </w:pPr>
          </w:p>
        </w:tc>
        <w:tc>
          <w:tcPr>
            <w:tcW w:w="1533" w:type="dxa"/>
            <w:tcBorders>
              <w:left w:val="single" w:sz="4" w:space="0" w:color="auto"/>
              <w:bottom w:val="single" w:sz="4" w:space="0" w:color="auto"/>
            </w:tcBorders>
          </w:tcPr>
          <w:p w14:paraId="72113A22" w14:textId="77777777" w:rsidR="00A637AA" w:rsidRPr="00DF475B" w:rsidRDefault="00A637AA" w:rsidP="00EB6318">
            <w:pPr>
              <w:keepLines/>
              <w:spacing w:after="0"/>
              <w:rPr>
                <w:rFonts w:ascii="Arial" w:hAnsi="Arial"/>
                <w:bCs/>
                <w:sz w:val="18"/>
              </w:rPr>
            </w:pPr>
            <w:r w:rsidRPr="00DF475B">
              <w:rPr>
                <w:rFonts w:ascii="Arial" w:hAnsi="Arial"/>
                <w:bCs/>
                <w:sz w:val="18"/>
              </w:rPr>
              <w:t>Dedicated UL BWP</w:t>
            </w:r>
          </w:p>
        </w:tc>
        <w:tc>
          <w:tcPr>
            <w:tcW w:w="877" w:type="dxa"/>
            <w:tcBorders>
              <w:bottom w:val="single" w:sz="4" w:space="0" w:color="auto"/>
            </w:tcBorders>
          </w:tcPr>
          <w:p w14:paraId="19F02EE7" w14:textId="77777777" w:rsidR="00A637AA" w:rsidRPr="00DF475B" w:rsidRDefault="00A637AA" w:rsidP="00EB6318">
            <w:pPr>
              <w:keepLines/>
              <w:spacing w:after="0"/>
              <w:jc w:val="center"/>
              <w:rPr>
                <w:rFonts w:ascii="Arial" w:hAnsi="Arial"/>
                <w:sz w:val="18"/>
              </w:rPr>
            </w:pPr>
          </w:p>
        </w:tc>
        <w:tc>
          <w:tcPr>
            <w:tcW w:w="1281" w:type="dxa"/>
            <w:vMerge/>
            <w:tcBorders>
              <w:bottom w:val="single" w:sz="4" w:space="0" w:color="auto"/>
            </w:tcBorders>
            <w:vAlign w:val="center"/>
          </w:tcPr>
          <w:p w14:paraId="2E4413D5" w14:textId="77777777" w:rsidR="00A637AA" w:rsidRPr="00DF475B" w:rsidRDefault="00A637AA" w:rsidP="00EB6318">
            <w:pPr>
              <w:keepLines/>
              <w:spacing w:after="0"/>
              <w:jc w:val="center"/>
              <w:rPr>
                <w:rFonts w:ascii="Arial" w:hAnsi="Arial"/>
                <w:sz w:val="18"/>
              </w:rPr>
            </w:pPr>
          </w:p>
        </w:tc>
        <w:tc>
          <w:tcPr>
            <w:tcW w:w="1959" w:type="dxa"/>
            <w:gridSpan w:val="3"/>
            <w:tcBorders>
              <w:bottom w:val="single" w:sz="4" w:space="0" w:color="auto"/>
            </w:tcBorders>
            <w:vAlign w:val="center"/>
          </w:tcPr>
          <w:p w14:paraId="04B9A9E6" w14:textId="77777777" w:rsidR="00A637AA" w:rsidRPr="00DF475B" w:rsidRDefault="00A637AA" w:rsidP="00EB6318">
            <w:pPr>
              <w:keepLines/>
              <w:spacing w:after="0"/>
              <w:jc w:val="center"/>
              <w:rPr>
                <w:rFonts w:ascii="Arial" w:hAnsi="Arial"/>
                <w:sz w:val="18"/>
                <w:szCs w:val="18"/>
              </w:rPr>
            </w:pPr>
            <w:r w:rsidRPr="00DF475B">
              <w:rPr>
                <w:rFonts w:ascii="Arial" w:hAnsi="Arial"/>
                <w:sz w:val="18"/>
              </w:rPr>
              <w:t>ULBWP.1.1</w:t>
            </w:r>
          </w:p>
        </w:tc>
        <w:tc>
          <w:tcPr>
            <w:tcW w:w="2201" w:type="dxa"/>
            <w:gridSpan w:val="2"/>
            <w:tcBorders>
              <w:bottom w:val="single" w:sz="4" w:space="0" w:color="auto"/>
            </w:tcBorders>
            <w:vAlign w:val="center"/>
          </w:tcPr>
          <w:p w14:paraId="61B79606" w14:textId="77777777" w:rsidR="00A637AA" w:rsidRPr="00DF475B" w:rsidRDefault="00A637AA" w:rsidP="00EB6318">
            <w:pPr>
              <w:keepLines/>
              <w:spacing w:after="0"/>
              <w:jc w:val="center"/>
              <w:rPr>
                <w:rFonts w:ascii="Arial" w:hAnsi="Arial"/>
                <w:sz w:val="18"/>
                <w:szCs w:val="18"/>
              </w:rPr>
            </w:pPr>
            <w:r w:rsidRPr="00DF475B">
              <w:rPr>
                <w:rFonts w:ascii="Arial" w:hAnsi="Arial"/>
                <w:sz w:val="18"/>
                <w:szCs w:val="18"/>
              </w:rPr>
              <w:t>NA</w:t>
            </w:r>
          </w:p>
        </w:tc>
      </w:tr>
      <w:tr w:rsidR="00A637AA" w:rsidRPr="00DF475B" w14:paraId="44577FE9" w14:textId="77777777" w:rsidTr="00EB6318">
        <w:trPr>
          <w:cantSplit/>
          <w:trHeight w:val="443"/>
        </w:trPr>
        <w:tc>
          <w:tcPr>
            <w:tcW w:w="2628" w:type="dxa"/>
            <w:gridSpan w:val="2"/>
            <w:vMerge w:val="restart"/>
            <w:tcBorders>
              <w:left w:val="single" w:sz="4" w:space="0" w:color="auto"/>
            </w:tcBorders>
          </w:tcPr>
          <w:p w14:paraId="2843A269" w14:textId="77777777" w:rsidR="00A637AA" w:rsidRPr="00DF475B" w:rsidRDefault="00A637AA" w:rsidP="00EB6318">
            <w:pPr>
              <w:keepLines/>
              <w:spacing w:after="0"/>
              <w:rPr>
                <w:rFonts w:ascii="Arial" w:hAnsi="Arial"/>
                <w:bCs/>
                <w:sz w:val="18"/>
              </w:rPr>
            </w:pPr>
            <w:r w:rsidRPr="00DF475B">
              <w:rPr>
                <w:rFonts w:ascii="Arial" w:hAnsi="Arial"/>
                <w:bCs/>
                <w:sz w:val="18"/>
              </w:rPr>
              <w:t>TRS configuration</w:t>
            </w:r>
          </w:p>
        </w:tc>
        <w:tc>
          <w:tcPr>
            <w:tcW w:w="877" w:type="dxa"/>
            <w:vMerge w:val="restart"/>
          </w:tcPr>
          <w:p w14:paraId="45BA5BFA" w14:textId="77777777" w:rsidR="00A637AA" w:rsidRPr="00DF475B" w:rsidRDefault="00A637AA" w:rsidP="00EB6318">
            <w:pPr>
              <w:keepLines/>
              <w:spacing w:after="0"/>
              <w:jc w:val="center"/>
              <w:rPr>
                <w:rFonts w:ascii="Arial" w:hAnsi="Arial"/>
                <w:sz w:val="18"/>
              </w:rPr>
            </w:pPr>
          </w:p>
        </w:tc>
        <w:tc>
          <w:tcPr>
            <w:tcW w:w="1281" w:type="dxa"/>
            <w:tcBorders>
              <w:bottom w:val="single" w:sz="4" w:space="0" w:color="auto"/>
            </w:tcBorders>
            <w:vAlign w:val="center"/>
          </w:tcPr>
          <w:p w14:paraId="19676AC0" w14:textId="77777777" w:rsidR="00A637AA" w:rsidRPr="00DF475B" w:rsidRDefault="00A637AA" w:rsidP="00EB6318">
            <w:pPr>
              <w:keepLines/>
              <w:spacing w:after="0"/>
              <w:jc w:val="center"/>
              <w:rPr>
                <w:rFonts w:ascii="Arial" w:hAnsi="Arial"/>
                <w:sz w:val="18"/>
              </w:rPr>
            </w:pPr>
            <w:r w:rsidRPr="00DF475B">
              <w:rPr>
                <w:rFonts w:ascii="Arial" w:hAnsi="Arial"/>
                <w:sz w:val="18"/>
              </w:rPr>
              <w:t>Config</w:t>
            </w:r>
            <w:r w:rsidRPr="00DF475B">
              <w:rPr>
                <w:rFonts w:ascii="Arial" w:hAnsi="Arial"/>
                <w:sz w:val="18"/>
                <w:szCs w:val="18"/>
              </w:rPr>
              <w:t xml:space="preserve"> 1</w:t>
            </w:r>
          </w:p>
        </w:tc>
        <w:tc>
          <w:tcPr>
            <w:tcW w:w="1959" w:type="dxa"/>
            <w:gridSpan w:val="3"/>
            <w:tcBorders>
              <w:bottom w:val="single" w:sz="4" w:space="0" w:color="auto"/>
            </w:tcBorders>
          </w:tcPr>
          <w:p w14:paraId="2F7714ED" w14:textId="77777777" w:rsidR="00A637AA" w:rsidRPr="00DF475B" w:rsidRDefault="00A637AA" w:rsidP="00EB6318">
            <w:pPr>
              <w:keepLines/>
              <w:spacing w:after="0"/>
              <w:jc w:val="center"/>
              <w:rPr>
                <w:rFonts w:ascii="Arial" w:hAnsi="Arial"/>
                <w:sz w:val="18"/>
              </w:rPr>
            </w:pPr>
            <w:r w:rsidRPr="00DF475B">
              <w:rPr>
                <w:rFonts w:ascii="Arial" w:hAnsi="Arial"/>
                <w:bCs/>
                <w:sz w:val="18"/>
              </w:rPr>
              <w:t>TRS.1.1 FDD</w:t>
            </w:r>
          </w:p>
        </w:tc>
        <w:tc>
          <w:tcPr>
            <w:tcW w:w="2201" w:type="dxa"/>
            <w:gridSpan w:val="2"/>
            <w:tcBorders>
              <w:bottom w:val="single" w:sz="4" w:space="0" w:color="auto"/>
            </w:tcBorders>
          </w:tcPr>
          <w:p w14:paraId="066AA563" w14:textId="77777777" w:rsidR="00A637AA" w:rsidRPr="00DF475B" w:rsidRDefault="00A637AA" w:rsidP="00EB6318">
            <w:pPr>
              <w:keepLines/>
              <w:spacing w:after="0"/>
              <w:jc w:val="center"/>
              <w:rPr>
                <w:rFonts w:ascii="Arial" w:hAnsi="Arial"/>
                <w:sz w:val="18"/>
              </w:rPr>
            </w:pPr>
            <w:r w:rsidRPr="00DF475B">
              <w:rPr>
                <w:rFonts w:ascii="Arial" w:hAnsi="Arial"/>
                <w:bCs/>
                <w:sz w:val="18"/>
              </w:rPr>
              <w:t>NA</w:t>
            </w:r>
          </w:p>
        </w:tc>
      </w:tr>
      <w:tr w:rsidR="00A637AA" w:rsidRPr="00DF475B" w14:paraId="341238F6" w14:textId="77777777" w:rsidTr="00EB6318">
        <w:trPr>
          <w:cantSplit/>
          <w:trHeight w:val="443"/>
        </w:trPr>
        <w:tc>
          <w:tcPr>
            <w:tcW w:w="2628" w:type="dxa"/>
            <w:gridSpan w:val="2"/>
            <w:vMerge/>
            <w:tcBorders>
              <w:left w:val="single" w:sz="4" w:space="0" w:color="auto"/>
            </w:tcBorders>
          </w:tcPr>
          <w:p w14:paraId="6BD2E948" w14:textId="77777777" w:rsidR="00A637AA" w:rsidRPr="00DF475B" w:rsidRDefault="00A637AA" w:rsidP="00EB6318">
            <w:pPr>
              <w:keepLines/>
              <w:spacing w:after="0"/>
              <w:rPr>
                <w:rFonts w:ascii="Arial" w:hAnsi="Arial"/>
                <w:bCs/>
                <w:sz w:val="18"/>
              </w:rPr>
            </w:pPr>
          </w:p>
        </w:tc>
        <w:tc>
          <w:tcPr>
            <w:tcW w:w="877" w:type="dxa"/>
            <w:vMerge/>
          </w:tcPr>
          <w:p w14:paraId="154C4E9E" w14:textId="77777777" w:rsidR="00A637AA" w:rsidRPr="00DF475B" w:rsidRDefault="00A637AA" w:rsidP="00EB6318">
            <w:pPr>
              <w:keepLines/>
              <w:spacing w:after="0"/>
              <w:jc w:val="center"/>
              <w:rPr>
                <w:rFonts w:ascii="Arial" w:hAnsi="Arial"/>
                <w:sz w:val="18"/>
              </w:rPr>
            </w:pPr>
          </w:p>
        </w:tc>
        <w:tc>
          <w:tcPr>
            <w:tcW w:w="1281" w:type="dxa"/>
            <w:tcBorders>
              <w:bottom w:val="single" w:sz="4" w:space="0" w:color="auto"/>
            </w:tcBorders>
            <w:vAlign w:val="center"/>
          </w:tcPr>
          <w:p w14:paraId="2B70C6C3" w14:textId="77777777" w:rsidR="00A637AA" w:rsidRPr="00DF475B" w:rsidRDefault="00A637AA" w:rsidP="00EB6318">
            <w:pPr>
              <w:keepLines/>
              <w:spacing w:after="0"/>
              <w:jc w:val="center"/>
              <w:rPr>
                <w:rFonts w:ascii="Arial" w:hAnsi="Arial"/>
                <w:sz w:val="18"/>
              </w:rPr>
            </w:pPr>
            <w:r w:rsidRPr="00DF475B">
              <w:rPr>
                <w:rFonts w:ascii="Arial" w:hAnsi="Arial"/>
                <w:sz w:val="18"/>
              </w:rPr>
              <w:t>Config</w:t>
            </w:r>
            <w:r w:rsidRPr="00DF475B">
              <w:rPr>
                <w:rFonts w:ascii="Arial" w:hAnsi="Arial"/>
                <w:sz w:val="18"/>
                <w:szCs w:val="18"/>
              </w:rPr>
              <w:t xml:space="preserve"> 2</w:t>
            </w:r>
          </w:p>
        </w:tc>
        <w:tc>
          <w:tcPr>
            <w:tcW w:w="1959" w:type="dxa"/>
            <w:gridSpan w:val="3"/>
            <w:tcBorders>
              <w:bottom w:val="single" w:sz="4" w:space="0" w:color="auto"/>
            </w:tcBorders>
          </w:tcPr>
          <w:p w14:paraId="2085E5A2" w14:textId="77777777" w:rsidR="00A637AA" w:rsidRPr="00DF475B" w:rsidRDefault="00A637AA" w:rsidP="00EB6318">
            <w:pPr>
              <w:keepLines/>
              <w:spacing w:after="0"/>
              <w:jc w:val="center"/>
              <w:rPr>
                <w:rFonts w:ascii="Arial" w:hAnsi="Arial"/>
                <w:sz w:val="18"/>
              </w:rPr>
            </w:pPr>
            <w:r w:rsidRPr="00DF475B">
              <w:rPr>
                <w:rFonts w:ascii="Arial" w:hAnsi="Arial"/>
                <w:bCs/>
                <w:sz w:val="18"/>
              </w:rPr>
              <w:t>TRS.1.1 TDD</w:t>
            </w:r>
          </w:p>
        </w:tc>
        <w:tc>
          <w:tcPr>
            <w:tcW w:w="2201" w:type="dxa"/>
            <w:gridSpan w:val="2"/>
            <w:tcBorders>
              <w:bottom w:val="single" w:sz="4" w:space="0" w:color="auto"/>
            </w:tcBorders>
          </w:tcPr>
          <w:p w14:paraId="4BC73392" w14:textId="77777777" w:rsidR="00A637AA" w:rsidRPr="00DF475B" w:rsidRDefault="00A637AA" w:rsidP="00EB6318">
            <w:pPr>
              <w:keepLines/>
              <w:spacing w:after="0"/>
              <w:jc w:val="center"/>
              <w:rPr>
                <w:rFonts w:ascii="Arial" w:hAnsi="Arial"/>
                <w:sz w:val="18"/>
              </w:rPr>
            </w:pPr>
            <w:r w:rsidRPr="00DF475B">
              <w:rPr>
                <w:rFonts w:ascii="Arial" w:hAnsi="Arial"/>
                <w:bCs/>
                <w:sz w:val="18"/>
              </w:rPr>
              <w:t>NA</w:t>
            </w:r>
          </w:p>
        </w:tc>
      </w:tr>
      <w:tr w:rsidR="00A637AA" w:rsidRPr="00DF475B" w14:paraId="54AB3E99" w14:textId="77777777" w:rsidTr="00EB6318">
        <w:trPr>
          <w:cantSplit/>
          <w:trHeight w:val="443"/>
        </w:trPr>
        <w:tc>
          <w:tcPr>
            <w:tcW w:w="2628" w:type="dxa"/>
            <w:gridSpan w:val="2"/>
            <w:vMerge/>
            <w:tcBorders>
              <w:left w:val="single" w:sz="4" w:space="0" w:color="auto"/>
              <w:bottom w:val="single" w:sz="4" w:space="0" w:color="auto"/>
            </w:tcBorders>
          </w:tcPr>
          <w:p w14:paraId="3A2015CD" w14:textId="77777777" w:rsidR="00A637AA" w:rsidRPr="00DF475B" w:rsidRDefault="00A637AA" w:rsidP="00EB6318">
            <w:pPr>
              <w:keepLines/>
              <w:spacing w:after="0"/>
              <w:rPr>
                <w:rFonts w:ascii="Arial" w:hAnsi="Arial"/>
                <w:bCs/>
                <w:sz w:val="18"/>
              </w:rPr>
            </w:pPr>
          </w:p>
        </w:tc>
        <w:tc>
          <w:tcPr>
            <w:tcW w:w="877" w:type="dxa"/>
            <w:vMerge/>
            <w:tcBorders>
              <w:bottom w:val="single" w:sz="4" w:space="0" w:color="auto"/>
            </w:tcBorders>
          </w:tcPr>
          <w:p w14:paraId="7BF12A8B" w14:textId="77777777" w:rsidR="00A637AA" w:rsidRPr="00DF475B" w:rsidRDefault="00A637AA" w:rsidP="00EB6318">
            <w:pPr>
              <w:keepLines/>
              <w:spacing w:after="0"/>
              <w:jc w:val="center"/>
              <w:rPr>
                <w:rFonts w:ascii="Arial" w:hAnsi="Arial"/>
                <w:sz w:val="18"/>
              </w:rPr>
            </w:pPr>
          </w:p>
        </w:tc>
        <w:tc>
          <w:tcPr>
            <w:tcW w:w="1281" w:type="dxa"/>
            <w:tcBorders>
              <w:bottom w:val="single" w:sz="4" w:space="0" w:color="auto"/>
            </w:tcBorders>
            <w:vAlign w:val="center"/>
          </w:tcPr>
          <w:p w14:paraId="6DFA04DD" w14:textId="77777777" w:rsidR="00A637AA" w:rsidRPr="00DF475B" w:rsidRDefault="00A637AA" w:rsidP="00EB6318">
            <w:pPr>
              <w:keepLines/>
              <w:spacing w:after="0"/>
              <w:jc w:val="center"/>
              <w:rPr>
                <w:rFonts w:ascii="Arial" w:hAnsi="Arial"/>
                <w:sz w:val="18"/>
              </w:rPr>
            </w:pPr>
            <w:r w:rsidRPr="00DF475B">
              <w:rPr>
                <w:rFonts w:ascii="Arial" w:hAnsi="Arial"/>
                <w:sz w:val="18"/>
              </w:rPr>
              <w:t>Config</w:t>
            </w:r>
            <w:r w:rsidRPr="00DF475B">
              <w:rPr>
                <w:rFonts w:ascii="Arial" w:hAnsi="Arial"/>
                <w:sz w:val="18"/>
                <w:szCs w:val="18"/>
              </w:rPr>
              <w:t xml:space="preserve"> 3</w:t>
            </w:r>
          </w:p>
        </w:tc>
        <w:tc>
          <w:tcPr>
            <w:tcW w:w="1959" w:type="dxa"/>
            <w:gridSpan w:val="3"/>
            <w:tcBorders>
              <w:bottom w:val="single" w:sz="4" w:space="0" w:color="auto"/>
            </w:tcBorders>
          </w:tcPr>
          <w:p w14:paraId="2B99818E" w14:textId="77777777" w:rsidR="00A637AA" w:rsidRPr="00DF475B" w:rsidRDefault="00A637AA" w:rsidP="00EB6318">
            <w:pPr>
              <w:keepLines/>
              <w:spacing w:after="0"/>
              <w:jc w:val="center"/>
              <w:rPr>
                <w:rFonts w:ascii="Arial" w:hAnsi="Arial"/>
                <w:sz w:val="18"/>
              </w:rPr>
            </w:pPr>
            <w:r w:rsidRPr="00DF475B">
              <w:rPr>
                <w:rFonts w:ascii="Arial" w:hAnsi="Arial"/>
                <w:bCs/>
                <w:sz w:val="18"/>
              </w:rPr>
              <w:t>TRS.1.2 TDD</w:t>
            </w:r>
          </w:p>
        </w:tc>
        <w:tc>
          <w:tcPr>
            <w:tcW w:w="2201" w:type="dxa"/>
            <w:gridSpan w:val="2"/>
            <w:tcBorders>
              <w:bottom w:val="single" w:sz="4" w:space="0" w:color="auto"/>
            </w:tcBorders>
          </w:tcPr>
          <w:p w14:paraId="3B0BF463" w14:textId="77777777" w:rsidR="00A637AA" w:rsidRPr="00DF475B" w:rsidRDefault="00A637AA" w:rsidP="00EB6318">
            <w:pPr>
              <w:keepLines/>
              <w:spacing w:after="0"/>
              <w:jc w:val="center"/>
              <w:rPr>
                <w:rFonts w:ascii="Arial" w:hAnsi="Arial"/>
                <w:sz w:val="18"/>
              </w:rPr>
            </w:pPr>
            <w:r w:rsidRPr="00DF475B">
              <w:rPr>
                <w:rFonts w:ascii="Arial" w:hAnsi="Arial"/>
                <w:bCs/>
                <w:sz w:val="18"/>
              </w:rPr>
              <w:t>NA</w:t>
            </w:r>
          </w:p>
        </w:tc>
      </w:tr>
      <w:tr w:rsidR="00A637AA" w:rsidRPr="00DF475B" w14:paraId="6C5967C3" w14:textId="77777777" w:rsidTr="00EB6318">
        <w:trPr>
          <w:cantSplit/>
          <w:trHeight w:val="443"/>
        </w:trPr>
        <w:tc>
          <w:tcPr>
            <w:tcW w:w="2628" w:type="dxa"/>
            <w:gridSpan w:val="2"/>
            <w:tcBorders>
              <w:left w:val="single" w:sz="4" w:space="0" w:color="auto"/>
              <w:bottom w:val="single" w:sz="4" w:space="0" w:color="auto"/>
            </w:tcBorders>
          </w:tcPr>
          <w:p w14:paraId="488D5C1B" w14:textId="77777777" w:rsidR="00A637AA" w:rsidRPr="00DF475B" w:rsidRDefault="00A637AA" w:rsidP="00EB6318">
            <w:pPr>
              <w:keepLines/>
              <w:spacing w:after="0"/>
              <w:rPr>
                <w:rFonts w:ascii="Arial" w:hAnsi="Arial"/>
                <w:sz w:val="18"/>
              </w:rPr>
            </w:pPr>
            <w:r w:rsidRPr="00DF475B">
              <w:rPr>
                <w:rFonts w:ascii="Arial" w:hAnsi="Arial"/>
                <w:bCs/>
                <w:sz w:val="18"/>
              </w:rPr>
              <w:t xml:space="preserve">OCNG Patterns defined in A.3.2.1.1 (OP.1) </w:t>
            </w:r>
          </w:p>
        </w:tc>
        <w:tc>
          <w:tcPr>
            <w:tcW w:w="877" w:type="dxa"/>
            <w:tcBorders>
              <w:bottom w:val="single" w:sz="4" w:space="0" w:color="auto"/>
            </w:tcBorders>
          </w:tcPr>
          <w:p w14:paraId="7213608E" w14:textId="77777777" w:rsidR="00A637AA" w:rsidRPr="00DF475B" w:rsidRDefault="00A637AA" w:rsidP="00EB6318">
            <w:pPr>
              <w:keepLines/>
              <w:spacing w:after="0"/>
              <w:jc w:val="center"/>
              <w:rPr>
                <w:rFonts w:ascii="Arial" w:hAnsi="Arial"/>
                <w:sz w:val="18"/>
              </w:rPr>
            </w:pPr>
          </w:p>
        </w:tc>
        <w:tc>
          <w:tcPr>
            <w:tcW w:w="1281" w:type="dxa"/>
            <w:tcBorders>
              <w:bottom w:val="single" w:sz="4" w:space="0" w:color="auto"/>
            </w:tcBorders>
          </w:tcPr>
          <w:p w14:paraId="6C6C253D" w14:textId="77777777" w:rsidR="00A637AA" w:rsidRPr="00DF475B" w:rsidRDefault="00A637AA" w:rsidP="00EB6318">
            <w:pPr>
              <w:keepLines/>
              <w:spacing w:after="0"/>
              <w:jc w:val="center"/>
              <w:rPr>
                <w:rFonts w:ascii="Arial" w:hAnsi="Arial"/>
                <w:sz w:val="18"/>
              </w:rPr>
            </w:pPr>
            <w:r w:rsidRPr="00DF475B">
              <w:rPr>
                <w:rFonts w:ascii="Arial" w:hAnsi="Arial"/>
                <w:sz w:val="18"/>
              </w:rPr>
              <w:t>Config 1,2,3</w:t>
            </w:r>
          </w:p>
        </w:tc>
        <w:tc>
          <w:tcPr>
            <w:tcW w:w="1959" w:type="dxa"/>
            <w:gridSpan w:val="3"/>
            <w:tcBorders>
              <w:bottom w:val="single" w:sz="4" w:space="0" w:color="auto"/>
            </w:tcBorders>
          </w:tcPr>
          <w:p w14:paraId="0BDD8688" w14:textId="77777777" w:rsidR="00A637AA" w:rsidRPr="00DF475B" w:rsidRDefault="00A637AA" w:rsidP="00EB6318">
            <w:pPr>
              <w:keepLines/>
              <w:spacing w:after="0"/>
              <w:jc w:val="center"/>
              <w:rPr>
                <w:rFonts w:ascii="Arial" w:hAnsi="Arial"/>
                <w:sz w:val="18"/>
              </w:rPr>
            </w:pPr>
          </w:p>
          <w:p w14:paraId="4C7EBC23" w14:textId="77777777" w:rsidR="00A637AA" w:rsidRPr="00DF475B" w:rsidRDefault="00A637AA" w:rsidP="00EB6318">
            <w:pPr>
              <w:keepLines/>
              <w:spacing w:after="0"/>
              <w:jc w:val="center"/>
              <w:rPr>
                <w:rFonts w:ascii="Arial" w:hAnsi="Arial" w:cs="v4.2.0"/>
                <w:sz w:val="18"/>
              </w:rPr>
            </w:pPr>
            <w:r w:rsidRPr="00DF475B">
              <w:rPr>
                <w:rFonts w:ascii="Arial" w:hAnsi="Arial"/>
                <w:sz w:val="18"/>
              </w:rPr>
              <w:t xml:space="preserve">OP.1 </w:t>
            </w:r>
          </w:p>
        </w:tc>
        <w:tc>
          <w:tcPr>
            <w:tcW w:w="2201" w:type="dxa"/>
            <w:gridSpan w:val="2"/>
            <w:tcBorders>
              <w:bottom w:val="single" w:sz="4" w:space="0" w:color="auto"/>
            </w:tcBorders>
          </w:tcPr>
          <w:p w14:paraId="3504756A" w14:textId="77777777" w:rsidR="00A637AA" w:rsidRPr="00DF475B" w:rsidRDefault="00A637AA" w:rsidP="00EB6318">
            <w:pPr>
              <w:keepLines/>
              <w:spacing w:after="0"/>
              <w:jc w:val="center"/>
              <w:rPr>
                <w:rFonts w:ascii="Arial" w:hAnsi="Arial"/>
                <w:sz w:val="18"/>
              </w:rPr>
            </w:pPr>
          </w:p>
          <w:p w14:paraId="0719302A" w14:textId="77777777" w:rsidR="00A637AA" w:rsidRPr="00DF475B" w:rsidRDefault="00A637AA" w:rsidP="00EB6318">
            <w:pPr>
              <w:keepLines/>
              <w:spacing w:after="0"/>
              <w:jc w:val="center"/>
              <w:rPr>
                <w:rFonts w:ascii="Arial" w:hAnsi="Arial" w:cs="v4.2.0"/>
                <w:sz w:val="18"/>
              </w:rPr>
            </w:pPr>
            <w:r w:rsidRPr="00DF475B">
              <w:rPr>
                <w:rFonts w:ascii="Arial" w:hAnsi="Arial"/>
                <w:sz w:val="18"/>
              </w:rPr>
              <w:t>OP.1</w:t>
            </w:r>
          </w:p>
        </w:tc>
      </w:tr>
      <w:tr w:rsidR="00A637AA" w:rsidRPr="00DF475B" w14:paraId="124AA1C3" w14:textId="77777777" w:rsidTr="00EB6318">
        <w:trPr>
          <w:cantSplit/>
          <w:trHeight w:val="259"/>
        </w:trPr>
        <w:tc>
          <w:tcPr>
            <w:tcW w:w="2628" w:type="dxa"/>
            <w:gridSpan w:val="2"/>
            <w:vMerge w:val="restart"/>
            <w:tcBorders>
              <w:left w:val="single" w:sz="4" w:space="0" w:color="auto"/>
            </w:tcBorders>
          </w:tcPr>
          <w:p w14:paraId="3CEE9FFF" w14:textId="77777777" w:rsidR="00A637AA" w:rsidRPr="00DF475B" w:rsidRDefault="00A637AA" w:rsidP="00EB6318">
            <w:pPr>
              <w:keepLines/>
              <w:spacing w:after="0"/>
              <w:rPr>
                <w:rFonts w:ascii="Arial" w:hAnsi="Arial"/>
                <w:sz w:val="18"/>
              </w:rPr>
            </w:pPr>
            <w:r w:rsidRPr="00DF475B">
              <w:rPr>
                <w:rFonts w:ascii="Arial" w:hAnsi="Arial"/>
                <w:sz w:val="18"/>
                <w:lang w:val="en-US"/>
              </w:rPr>
              <w:t>PDSCH Reference measurement channel</w:t>
            </w:r>
          </w:p>
        </w:tc>
        <w:tc>
          <w:tcPr>
            <w:tcW w:w="877" w:type="dxa"/>
            <w:tcBorders>
              <w:bottom w:val="single" w:sz="4" w:space="0" w:color="auto"/>
            </w:tcBorders>
          </w:tcPr>
          <w:p w14:paraId="297CD2BA" w14:textId="77777777" w:rsidR="00A637AA" w:rsidRPr="00DF475B" w:rsidRDefault="00A637AA" w:rsidP="00EB6318">
            <w:pPr>
              <w:keepLines/>
              <w:spacing w:after="0"/>
              <w:jc w:val="center"/>
              <w:rPr>
                <w:rFonts w:ascii="Arial" w:hAnsi="Arial"/>
                <w:sz w:val="18"/>
              </w:rPr>
            </w:pPr>
          </w:p>
        </w:tc>
        <w:tc>
          <w:tcPr>
            <w:tcW w:w="1281" w:type="dxa"/>
            <w:tcBorders>
              <w:bottom w:val="single" w:sz="4" w:space="0" w:color="auto"/>
            </w:tcBorders>
            <w:vAlign w:val="center"/>
          </w:tcPr>
          <w:p w14:paraId="34AD0249" w14:textId="77777777" w:rsidR="00A637AA" w:rsidRPr="00DF475B" w:rsidRDefault="00A637AA" w:rsidP="00EB6318">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59" w:type="dxa"/>
            <w:gridSpan w:val="3"/>
            <w:tcBorders>
              <w:bottom w:val="single" w:sz="4" w:space="0" w:color="auto"/>
            </w:tcBorders>
            <w:vAlign w:val="center"/>
          </w:tcPr>
          <w:p w14:paraId="6C3D86C1" w14:textId="77777777" w:rsidR="00A637AA" w:rsidRPr="00DF475B" w:rsidRDefault="00A637AA" w:rsidP="00EB6318">
            <w:pPr>
              <w:keepLines/>
              <w:spacing w:after="0"/>
              <w:jc w:val="center"/>
              <w:rPr>
                <w:rFonts w:ascii="Arial" w:hAnsi="Arial"/>
                <w:sz w:val="18"/>
                <w:lang w:val="en-US"/>
              </w:rPr>
            </w:pPr>
            <w:r w:rsidRPr="00DF475B">
              <w:rPr>
                <w:rFonts w:ascii="Arial" w:hAnsi="Arial"/>
                <w:sz w:val="18"/>
              </w:rPr>
              <w:t>SR.1.1 FDD</w:t>
            </w:r>
            <w:r w:rsidRPr="00DF475B">
              <w:rPr>
                <w:rFonts w:ascii="Arial" w:hAnsi="Arial"/>
                <w:sz w:val="18"/>
                <w:lang w:val="en-US"/>
              </w:rPr>
              <w:t xml:space="preserve"> </w:t>
            </w:r>
          </w:p>
        </w:tc>
        <w:tc>
          <w:tcPr>
            <w:tcW w:w="2201" w:type="dxa"/>
            <w:gridSpan w:val="2"/>
            <w:vMerge w:val="restart"/>
          </w:tcPr>
          <w:p w14:paraId="0F678AF5" w14:textId="77777777" w:rsidR="00A637AA" w:rsidRPr="00DF475B" w:rsidRDefault="00A637AA" w:rsidP="00EB6318">
            <w:pPr>
              <w:keepLines/>
              <w:spacing w:after="0"/>
              <w:jc w:val="center"/>
              <w:rPr>
                <w:rFonts w:ascii="Arial" w:hAnsi="Arial"/>
                <w:sz w:val="18"/>
              </w:rPr>
            </w:pPr>
            <w:r w:rsidRPr="00DF475B">
              <w:rPr>
                <w:rFonts w:ascii="Arial" w:hAnsi="Arial"/>
                <w:sz w:val="18"/>
              </w:rPr>
              <w:t>-</w:t>
            </w:r>
          </w:p>
        </w:tc>
      </w:tr>
      <w:tr w:rsidR="00A637AA" w:rsidRPr="00DF475B" w14:paraId="122ADC20" w14:textId="77777777" w:rsidTr="00EB6318">
        <w:trPr>
          <w:cantSplit/>
          <w:trHeight w:val="232"/>
        </w:trPr>
        <w:tc>
          <w:tcPr>
            <w:tcW w:w="2628" w:type="dxa"/>
            <w:gridSpan w:val="2"/>
            <w:vMerge/>
            <w:tcBorders>
              <w:left w:val="single" w:sz="4" w:space="0" w:color="auto"/>
            </w:tcBorders>
          </w:tcPr>
          <w:p w14:paraId="542C77A0" w14:textId="77777777" w:rsidR="00A637AA" w:rsidRPr="00DF475B" w:rsidRDefault="00A637AA" w:rsidP="00EB6318">
            <w:pPr>
              <w:keepLines/>
              <w:spacing w:after="0"/>
              <w:rPr>
                <w:rFonts w:ascii="Arial" w:hAnsi="Arial"/>
                <w:sz w:val="18"/>
              </w:rPr>
            </w:pPr>
          </w:p>
        </w:tc>
        <w:tc>
          <w:tcPr>
            <w:tcW w:w="877" w:type="dxa"/>
            <w:tcBorders>
              <w:bottom w:val="single" w:sz="4" w:space="0" w:color="auto"/>
            </w:tcBorders>
          </w:tcPr>
          <w:p w14:paraId="48F62165" w14:textId="77777777" w:rsidR="00A637AA" w:rsidRPr="00DF475B" w:rsidRDefault="00A637AA" w:rsidP="00EB6318">
            <w:pPr>
              <w:keepLines/>
              <w:spacing w:after="0"/>
              <w:jc w:val="center"/>
              <w:rPr>
                <w:rFonts w:ascii="Arial" w:hAnsi="Arial"/>
                <w:sz w:val="18"/>
              </w:rPr>
            </w:pPr>
          </w:p>
        </w:tc>
        <w:tc>
          <w:tcPr>
            <w:tcW w:w="1281" w:type="dxa"/>
            <w:tcBorders>
              <w:bottom w:val="single" w:sz="4" w:space="0" w:color="auto"/>
            </w:tcBorders>
            <w:vAlign w:val="center"/>
          </w:tcPr>
          <w:p w14:paraId="256C0B97" w14:textId="77777777" w:rsidR="00A637AA" w:rsidRPr="00DF475B" w:rsidRDefault="00A637AA" w:rsidP="00EB6318">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59" w:type="dxa"/>
            <w:gridSpan w:val="3"/>
            <w:tcBorders>
              <w:bottom w:val="single" w:sz="4" w:space="0" w:color="auto"/>
            </w:tcBorders>
            <w:vAlign w:val="center"/>
          </w:tcPr>
          <w:p w14:paraId="3D0568E9" w14:textId="77777777" w:rsidR="00A637AA" w:rsidRPr="00DF475B" w:rsidRDefault="00A637AA" w:rsidP="00EB6318">
            <w:pPr>
              <w:keepLines/>
              <w:spacing w:after="0"/>
              <w:jc w:val="center"/>
              <w:rPr>
                <w:rFonts w:ascii="Arial" w:hAnsi="Arial"/>
                <w:sz w:val="18"/>
              </w:rPr>
            </w:pPr>
            <w:r w:rsidRPr="00DF475B">
              <w:rPr>
                <w:rFonts w:ascii="Arial" w:hAnsi="Arial"/>
                <w:sz w:val="18"/>
              </w:rPr>
              <w:t>SR.1.1 TDD</w:t>
            </w:r>
          </w:p>
        </w:tc>
        <w:tc>
          <w:tcPr>
            <w:tcW w:w="2201" w:type="dxa"/>
            <w:gridSpan w:val="2"/>
            <w:vMerge/>
          </w:tcPr>
          <w:p w14:paraId="1396904F" w14:textId="77777777" w:rsidR="00A637AA" w:rsidRPr="00DF475B" w:rsidRDefault="00A637AA" w:rsidP="00EB6318">
            <w:pPr>
              <w:keepLines/>
              <w:spacing w:after="0"/>
              <w:jc w:val="center"/>
              <w:rPr>
                <w:rFonts w:ascii="Arial" w:hAnsi="Arial"/>
                <w:sz w:val="18"/>
              </w:rPr>
            </w:pPr>
          </w:p>
        </w:tc>
      </w:tr>
      <w:tr w:rsidR="00A637AA" w:rsidRPr="00DF475B" w14:paraId="78C64A99" w14:textId="77777777" w:rsidTr="00EB6318">
        <w:trPr>
          <w:cantSplit/>
          <w:trHeight w:val="213"/>
        </w:trPr>
        <w:tc>
          <w:tcPr>
            <w:tcW w:w="2628" w:type="dxa"/>
            <w:gridSpan w:val="2"/>
            <w:vMerge/>
            <w:tcBorders>
              <w:left w:val="single" w:sz="4" w:space="0" w:color="auto"/>
              <w:bottom w:val="single" w:sz="4" w:space="0" w:color="auto"/>
            </w:tcBorders>
          </w:tcPr>
          <w:p w14:paraId="114B7EA9" w14:textId="77777777" w:rsidR="00A637AA" w:rsidRPr="00DF475B" w:rsidRDefault="00A637AA" w:rsidP="00EB6318">
            <w:pPr>
              <w:keepLines/>
              <w:spacing w:after="0"/>
              <w:rPr>
                <w:rFonts w:ascii="Arial" w:hAnsi="Arial"/>
                <w:bCs/>
                <w:sz w:val="18"/>
              </w:rPr>
            </w:pPr>
          </w:p>
        </w:tc>
        <w:tc>
          <w:tcPr>
            <w:tcW w:w="877" w:type="dxa"/>
            <w:tcBorders>
              <w:bottom w:val="single" w:sz="4" w:space="0" w:color="auto"/>
            </w:tcBorders>
          </w:tcPr>
          <w:p w14:paraId="1846D45E" w14:textId="77777777" w:rsidR="00A637AA" w:rsidRPr="00DF475B" w:rsidRDefault="00A637AA" w:rsidP="00EB6318">
            <w:pPr>
              <w:keepLines/>
              <w:spacing w:after="0"/>
              <w:jc w:val="center"/>
              <w:rPr>
                <w:rFonts w:ascii="Arial" w:hAnsi="Arial"/>
                <w:sz w:val="18"/>
              </w:rPr>
            </w:pPr>
          </w:p>
        </w:tc>
        <w:tc>
          <w:tcPr>
            <w:tcW w:w="1281" w:type="dxa"/>
            <w:tcBorders>
              <w:bottom w:val="single" w:sz="4" w:space="0" w:color="auto"/>
            </w:tcBorders>
            <w:vAlign w:val="center"/>
          </w:tcPr>
          <w:p w14:paraId="704DCBC0" w14:textId="77777777" w:rsidR="00A637AA" w:rsidRPr="00DF475B" w:rsidRDefault="00A637AA" w:rsidP="00EB6318">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59" w:type="dxa"/>
            <w:gridSpan w:val="3"/>
            <w:tcBorders>
              <w:bottom w:val="single" w:sz="4" w:space="0" w:color="auto"/>
            </w:tcBorders>
            <w:vAlign w:val="center"/>
          </w:tcPr>
          <w:p w14:paraId="738E6807" w14:textId="77777777" w:rsidR="00A637AA" w:rsidRPr="00DF475B" w:rsidRDefault="00A637AA" w:rsidP="00EB6318">
            <w:pPr>
              <w:keepLines/>
              <w:spacing w:after="0"/>
              <w:jc w:val="center"/>
              <w:rPr>
                <w:rFonts w:ascii="Arial" w:hAnsi="Arial"/>
                <w:sz w:val="18"/>
              </w:rPr>
            </w:pPr>
            <w:r w:rsidRPr="00DF475B">
              <w:rPr>
                <w:rFonts w:ascii="Arial" w:hAnsi="Arial"/>
                <w:sz w:val="18"/>
              </w:rPr>
              <w:t>SR2.1 TDD</w:t>
            </w:r>
          </w:p>
        </w:tc>
        <w:tc>
          <w:tcPr>
            <w:tcW w:w="2201" w:type="dxa"/>
            <w:gridSpan w:val="2"/>
            <w:vMerge/>
            <w:tcBorders>
              <w:bottom w:val="single" w:sz="4" w:space="0" w:color="auto"/>
            </w:tcBorders>
          </w:tcPr>
          <w:p w14:paraId="3939C84F" w14:textId="77777777" w:rsidR="00A637AA" w:rsidRPr="00DF475B" w:rsidRDefault="00A637AA" w:rsidP="00EB6318">
            <w:pPr>
              <w:keepLines/>
              <w:spacing w:after="0"/>
              <w:jc w:val="center"/>
              <w:rPr>
                <w:rFonts w:ascii="Arial" w:hAnsi="Arial"/>
                <w:sz w:val="18"/>
              </w:rPr>
            </w:pPr>
          </w:p>
        </w:tc>
      </w:tr>
      <w:tr w:rsidR="00A637AA" w:rsidRPr="00DF475B" w14:paraId="29C030FF" w14:textId="77777777" w:rsidTr="00EB6318">
        <w:trPr>
          <w:cantSplit/>
          <w:trHeight w:val="186"/>
        </w:trPr>
        <w:tc>
          <w:tcPr>
            <w:tcW w:w="2628" w:type="dxa"/>
            <w:gridSpan w:val="2"/>
            <w:vMerge w:val="restart"/>
            <w:tcBorders>
              <w:left w:val="single" w:sz="4" w:space="0" w:color="auto"/>
            </w:tcBorders>
          </w:tcPr>
          <w:p w14:paraId="6A28CFDB" w14:textId="77777777" w:rsidR="00A637AA" w:rsidRPr="00DF475B" w:rsidRDefault="00A637AA" w:rsidP="00EB6318">
            <w:pPr>
              <w:keepLines/>
              <w:spacing w:after="0"/>
              <w:rPr>
                <w:rFonts w:ascii="Arial" w:hAnsi="Arial" w:cs="v5.0.0"/>
                <w:sz w:val="18"/>
              </w:rPr>
            </w:pPr>
            <w:r w:rsidRPr="00DF475B">
              <w:rPr>
                <w:rFonts w:ascii="Arial" w:hAnsi="Arial" w:cs="v5.0.0"/>
                <w:sz w:val="18"/>
              </w:rPr>
              <w:t>CORESET Reference Channel</w:t>
            </w:r>
          </w:p>
        </w:tc>
        <w:tc>
          <w:tcPr>
            <w:tcW w:w="877" w:type="dxa"/>
            <w:tcBorders>
              <w:bottom w:val="single" w:sz="4" w:space="0" w:color="auto"/>
            </w:tcBorders>
          </w:tcPr>
          <w:p w14:paraId="3ABB0390" w14:textId="77777777" w:rsidR="00A637AA" w:rsidRPr="00DF475B" w:rsidRDefault="00A637AA" w:rsidP="00EB6318">
            <w:pPr>
              <w:keepLines/>
              <w:spacing w:after="0"/>
              <w:jc w:val="center"/>
              <w:rPr>
                <w:rFonts w:ascii="Arial" w:hAnsi="Arial"/>
                <w:sz w:val="18"/>
                <w:lang w:val="it-IT"/>
              </w:rPr>
            </w:pPr>
          </w:p>
        </w:tc>
        <w:tc>
          <w:tcPr>
            <w:tcW w:w="1281" w:type="dxa"/>
            <w:tcBorders>
              <w:bottom w:val="single" w:sz="4" w:space="0" w:color="auto"/>
            </w:tcBorders>
            <w:vAlign w:val="center"/>
          </w:tcPr>
          <w:p w14:paraId="33848095" w14:textId="77777777" w:rsidR="00A637AA" w:rsidRPr="00DF475B" w:rsidRDefault="00A637AA" w:rsidP="00EB6318">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59" w:type="dxa"/>
            <w:gridSpan w:val="3"/>
            <w:tcBorders>
              <w:bottom w:val="single" w:sz="4" w:space="0" w:color="auto"/>
            </w:tcBorders>
            <w:vAlign w:val="center"/>
          </w:tcPr>
          <w:p w14:paraId="7D45A2BA" w14:textId="77777777" w:rsidR="00A637AA" w:rsidRPr="00DF475B" w:rsidRDefault="00A637AA" w:rsidP="00EB6318">
            <w:pPr>
              <w:keepLines/>
              <w:spacing w:after="0"/>
              <w:jc w:val="center"/>
              <w:rPr>
                <w:rFonts w:ascii="Arial" w:hAnsi="Arial"/>
                <w:sz w:val="18"/>
                <w:lang w:val="en-US"/>
              </w:rPr>
            </w:pPr>
            <w:r w:rsidRPr="00DF475B">
              <w:rPr>
                <w:rFonts w:ascii="Arial" w:hAnsi="Arial"/>
                <w:sz w:val="18"/>
              </w:rPr>
              <w:t>CR.1.1 FDD</w:t>
            </w:r>
            <w:r w:rsidRPr="00DF475B">
              <w:rPr>
                <w:rFonts w:ascii="Arial" w:hAnsi="Arial"/>
                <w:sz w:val="18"/>
                <w:lang w:val="en-US"/>
              </w:rPr>
              <w:t xml:space="preserve">  </w:t>
            </w:r>
          </w:p>
        </w:tc>
        <w:tc>
          <w:tcPr>
            <w:tcW w:w="2201" w:type="dxa"/>
            <w:gridSpan w:val="2"/>
            <w:vMerge w:val="restart"/>
          </w:tcPr>
          <w:p w14:paraId="7380A829" w14:textId="77777777" w:rsidR="00A637AA" w:rsidRPr="00DF475B" w:rsidRDefault="00A637AA" w:rsidP="00EB6318">
            <w:pPr>
              <w:keepLines/>
              <w:spacing w:after="0"/>
              <w:jc w:val="center"/>
              <w:rPr>
                <w:rFonts w:ascii="Arial" w:hAnsi="Arial" w:cs="v4.2.0"/>
                <w:sz w:val="18"/>
                <w:lang w:eastAsia="zh-CN"/>
              </w:rPr>
            </w:pPr>
            <w:r w:rsidRPr="00DF475B">
              <w:rPr>
                <w:rFonts w:ascii="Arial" w:hAnsi="Arial" w:cs="v4.2.0"/>
                <w:sz w:val="18"/>
                <w:lang w:eastAsia="zh-CN"/>
              </w:rPr>
              <w:t>-</w:t>
            </w:r>
          </w:p>
        </w:tc>
      </w:tr>
      <w:tr w:rsidR="00A637AA" w:rsidRPr="00DF475B" w14:paraId="06D60AB4" w14:textId="77777777" w:rsidTr="00EB6318">
        <w:trPr>
          <w:cantSplit/>
          <w:trHeight w:val="206"/>
        </w:trPr>
        <w:tc>
          <w:tcPr>
            <w:tcW w:w="2628" w:type="dxa"/>
            <w:gridSpan w:val="2"/>
            <w:vMerge/>
            <w:tcBorders>
              <w:left w:val="single" w:sz="4" w:space="0" w:color="auto"/>
            </w:tcBorders>
          </w:tcPr>
          <w:p w14:paraId="4D24631A" w14:textId="77777777" w:rsidR="00A637AA" w:rsidRPr="00DF475B" w:rsidRDefault="00A637AA" w:rsidP="00EB6318">
            <w:pPr>
              <w:keepLines/>
              <w:spacing w:after="0"/>
              <w:rPr>
                <w:rFonts w:ascii="Arial" w:hAnsi="Arial" w:cs="v5.0.0"/>
                <w:sz w:val="18"/>
              </w:rPr>
            </w:pPr>
          </w:p>
        </w:tc>
        <w:tc>
          <w:tcPr>
            <w:tcW w:w="877" w:type="dxa"/>
            <w:tcBorders>
              <w:bottom w:val="single" w:sz="4" w:space="0" w:color="auto"/>
            </w:tcBorders>
          </w:tcPr>
          <w:p w14:paraId="07FACCB1" w14:textId="77777777" w:rsidR="00A637AA" w:rsidRPr="00DF475B" w:rsidRDefault="00A637AA" w:rsidP="00EB6318">
            <w:pPr>
              <w:keepLines/>
              <w:spacing w:after="0"/>
              <w:jc w:val="center"/>
              <w:rPr>
                <w:rFonts w:ascii="Arial" w:hAnsi="Arial"/>
                <w:sz w:val="18"/>
                <w:lang w:val="it-IT"/>
              </w:rPr>
            </w:pPr>
          </w:p>
        </w:tc>
        <w:tc>
          <w:tcPr>
            <w:tcW w:w="1281" w:type="dxa"/>
            <w:tcBorders>
              <w:bottom w:val="single" w:sz="4" w:space="0" w:color="auto"/>
            </w:tcBorders>
            <w:vAlign w:val="center"/>
          </w:tcPr>
          <w:p w14:paraId="3B8B5986" w14:textId="77777777" w:rsidR="00A637AA" w:rsidRPr="00DF475B" w:rsidRDefault="00A637AA" w:rsidP="00EB6318">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59" w:type="dxa"/>
            <w:gridSpan w:val="3"/>
            <w:tcBorders>
              <w:bottom w:val="single" w:sz="4" w:space="0" w:color="auto"/>
            </w:tcBorders>
            <w:vAlign w:val="center"/>
          </w:tcPr>
          <w:p w14:paraId="6BF63E7F" w14:textId="77777777" w:rsidR="00A637AA" w:rsidRPr="00DF475B" w:rsidRDefault="00A637AA" w:rsidP="00EB6318">
            <w:pPr>
              <w:keepLines/>
              <w:spacing w:after="0"/>
              <w:jc w:val="center"/>
              <w:rPr>
                <w:rFonts w:ascii="Arial" w:hAnsi="Arial"/>
                <w:sz w:val="18"/>
              </w:rPr>
            </w:pPr>
            <w:r w:rsidRPr="00DF475B">
              <w:rPr>
                <w:rFonts w:ascii="Arial" w:hAnsi="Arial"/>
                <w:sz w:val="18"/>
              </w:rPr>
              <w:t>CR.1.1 TDD</w:t>
            </w:r>
          </w:p>
        </w:tc>
        <w:tc>
          <w:tcPr>
            <w:tcW w:w="2201" w:type="dxa"/>
            <w:gridSpan w:val="2"/>
            <w:vMerge/>
          </w:tcPr>
          <w:p w14:paraId="60C87FA7" w14:textId="77777777" w:rsidR="00A637AA" w:rsidRPr="00DF475B" w:rsidRDefault="00A637AA" w:rsidP="00EB6318">
            <w:pPr>
              <w:keepLines/>
              <w:spacing w:after="0"/>
              <w:jc w:val="center"/>
              <w:rPr>
                <w:rFonts w:ascii="Arial" w:hAnsi="Arial" w:cs="v4.2.0"/>
                <w:sz w:val="18"/>
                <w:lang w:eastAsia="zh-CN"/>
              </w:rPr>
            </w:pPr>
          </w:p>
        </w:tc>
      </w:tr>
      <w:tr w:rsidR="00A637AA" w:rsidRPr="00DF475B" w14:paraId="4BE50EC5" w14:textId="77777777" w:rsidTr="00EB6318">
        <w:trPr>
          <w:cantSplit/>
          <w:trHeight w:val="180"/>
        </w:trPr>
        <w:tc>
          <w:tcPr>
            <w:tcW w:w="2628" w:type="dxa"/>
            <w:gridSpan w:val="2"/>
            <w:vMerge/>
            <w:tcBorders>
              <w:left w:val="single" w:sz="4" w:space="0" w:color="auto"/>
              <w:bottom w:val="single" w:sz="4" w:space="0" w:color="auto"/>
            </w:tcBorders>
          </w:tcPr>
          <w:p w14:paraId="5C65577B" w14:textId="77777777" w:rsidR="00A637AA" w:rsidRPr="00DF475B" w:rsidRDefault="00A637AA" w:rsidP="00EB6318">
            <w:pPr>
              <w:keepLines/>
              <w:spacing w:after="0"/>
              <w:rPr>
                <w:rFonts w:ascii="Arial" w:hAnsi="Arial"/>
                <w:sz w:val="18"/>
                <w:lang w:val="it-IT" w:eastAsia="zh-CN"/>
              </w:rPr>
            </w:pPr>
          </w:p>
        </w:tc>
        <w:tc>
          <w:tcPr>
            <w:tcW w:w="877" w:type="dxa"/>
            <w:tcBorders>
              <w:bottom w:val="single" w:sz="4" w:space="0" w:color="auto"/>
            </w:tcBorders>
          </w:tcPr>
          <w:p w14:paraId="36D9FD73" w14:textId="77777777" w:rsidR="00A637AA" w:rsidRPr="00DF475B" w:rsidRDefault="00A637AA" w:rsidP="00EB6318">
            <w:pPr>
              <w:keepLines/>
              <w:spacing w:after="0"/>
              <w:jc w:val="center"/>
              <w:rPr>
                <w:rFonts w:ascii="Arial" w:hAnsi="Arial"/>
                <w:sz w:val="18"/>
                <w:lang w:val="it-IT"/>
              </w:rPr>
            </w:pPr>
          </w:p>
        </w:tc>
        <w:tc>
          <w:tcPr>
            <w:tcW w:w="1281" w:type="dxa"/>
            <w:tcBorders>
              <w:bottom w:val="single" w:sz="4" w:space="0" w:color="auto"/>
            </w:tcBorders>
            <w:vAlign w:val="center"/>
          </w:tcPr>
          <w:p w14:paraId="63DCF09A" w14:textId="77777777" w:rsidR="00A637AA" w:rsidRPr="00DF475B" w:rsidRDefault="00A637AA" w:rsidP="00EB6318">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59" w:type="dxa"/>
            <w:gridSpan w:val="3"/>
            <w:tcBorders>
              <w:bottom w:val="single" w:sz="4" w:space="0" w:color="auto"/>
            </w:tcBorders>
            <w:vAlign w:val="center"/>
          </w:tcPr>
          <w:p w14:paraId="2E073D41" w14:textId="77777777" w:rsidR="00A637AA" w:rsidRPr="00DF475B" w:rsidRDefault="00A637AA" w:rsidP="00EB6318">
            <w:pPr>
              <w:keepLines/>
              <w:spacing w:after="0"/>
              <w:jc w:val="center"/>
              <w:rPr>
                <w:rFonts w:ascii="Arial" w:hAnsi="Arial"/>
                <w:sz w:val="18"/>
              </w:rPr>
            </w:pPr>
            <w:r w:rsidRPr="00DF475B">
              <w:rPr>
                <w:rFonts w:ascii="Arial" w:hAnsi="Arial"/>
                <w:sz w:val="18"/>
              </w:rPr>
              <w:t>CR2.1 TDD</w:t>
            </w:r>
          </w:p>
        </w:tc>
        <w:tc>
          <w:tcPr>
            <w:tcW w:w="2201" w:type="dxa"/>
            <w:gridSpan w:val="2"/>
            <w:vMerge/>
            <w:tcBorders>
              <w:bottom w:val="single" w:sz="4" w:space="0" w:color="auto"/>
            </w:tcBorders>
          </w:tcPr>
          <w:p w14:paraId="66C5C35F" w14:textId="77777777" w:rsidR="00A637AA" w:rsidRPr="00DF475B" w:rsidRDefault="00A637AA" w:rsidP="00EB6318">
            <w:pPr>
              <w:keepLines/>
              <w:spacing w:after="0"/>
              <w:jc w:val="center"/>
              <w:rPr>
                <w:rFonts w:ascii="Arial" w:hAnsi="Arial" w:cs="v4.2.0"/>
                <w:sz w:val="18"/>
                <w:lang w:eastAsia="zh-CN"/>
              </w:rPr>
            </w:pPr>
          </w:p>
        </w:tc>
      </w:tr>
      <w:tr w:rsidR="0097240C" w:rsidRPr="00DF475B" w14:paraId="0DEE599A" w14:textId="77777777" w:rsidTr="0097240C">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 w:author="Li, Qiming" w:date="2019-08-30T08:26: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50"/>
          <w:trPrChange w:id="11" w:author="Li, Qiming" w:date="2019-08-30T08:26:00Z">
            <w:trPr>
              <w:cantSplit/>
              <w:trHeight w:val="450"/>
            </w:trPr>
          </w:trPrChange>
        </w:trPr>
        <w:tc>
          <w:tcPr>
            <w:tcW w:w="2628" w:type="dxa"/>
            <w:gridSpan w:val="2"/>
            <w:vMerge w:val="restart"/>
            <w:tcBorders>
              <w:left w:val="single" w:sz="4" w:space="0" w:color="auto"/>
            </w:tcBorders>
            <w:tcPrChange w:id="12" w:author="Li, Qiming" w:date="2019-08-30T08:26:00Z">
              <w:tcPr>
                <w:tcW w:w="2628" w:type="dxa"/>
                <w:gridSpan w:val="2"/>
                <w:vMerge w:val="restart"/>
                <w:tcBorders>
                  <w:left w:val="single" w:sz="4" w:space="0" w:color="auto"/>
                </w:tcBorders>
              </w:tcPr>
            </w:tcPrChange>
          </w:tcPr>
          <w:p w14:paraId="2D746DB0" w14:textId="530D476D" w:rsidR="0097240C" w:rsidRPr="00DF475B" w:rsidRDefault="0097240C" w:rsidP="0097240C">
            <w:pPr>
              <w:keepLines/>
              <w:spacing w:after="0"/>
              <w:rPr>
                <w:rFonts w:ascii="Arial" w:hAnsi="Arial"/>
                <w:sz w:val="18"/>
              </w:rPr>
            </w:pPr>
            <w:r w:rsidRPr="00DF475B">
              <w:rPr>
                <w:rFonts w:ascii="Arial" w:hAnsi="Arial"/>
                <w:sz w:val="18"/>
              </w:rPr>
              <w:t>SMTC configuration defined in A.3.11</w:t>
            </w:r>
            <w:del w:id="13" w:author="Li, Qiming" w:date="2019-08-30T08:27:00Z">
              <w:r w:rsidRPr="00DF475B" w:rsidDel="0097240C">
                <w:rPr>
                  <w:rFonts w:ascii="Arial" w:hAnsi="Arial"/>
                  <w:sz w:val="18"/>
                </w:rPr>
                <w:delText>.1 and A.3.11. 2</w:delText>
              </w:r>
            </w:del>
          </w:p>
        </w:tc>
        <w:tc>
          <w:tcPr>
            <w:tcW w:w="877" w:type="dxa"/>
            <w:tcBorders>
              <w:bottom w:val="single" w:sz="4" w:space="0" w:color="auto"/>
            </w:tcBorders>
            <w:tcPrChange w:id="14" w:author="Li, Qiming" w:date="2019-08-30T08:26:00Z">
              <w:tcPr>
                <w:tcW w:w="877" w:type="dxa"/>
                <w:tcBorders>
                  <w:bottom w:val="single" w:sz="4" w:space="0" w:color="auto"/>
                </w:tcBorders>
              </w:tcPr>
            </w:tcPrChange>
          </w:tcPr>
          <w:p w14:paraId="66A0D5C6" w14:textId="77777777" w:rsidR="0097240C" w:rsidRPr="00DF475B" w:rsidRDefault="0097240C" w:rsidP="0097240C">
            <w:pPr>
              <w:keepLines/>
              <w:spacing w:after="0"/>
              <w:jc w:val="center"/>
              <w:rPr>
                <w:rFonts w:ascii="Arial" w:hAnsi="Arial"/>
                <w:sz w:val="18"/>
                <w:lang w:val="it-IT"/>
              </w:rPr>
            </w:pPr>
          </w:p>
        </w:tc>
        <w:tc>
          <w:tcPr>
            <w:tcW w:w="1281" w:type="dxa"/>
            <w:tcBorders>
              <w:bottom w:val="single" w:sz="4" w:space="0" w:color="auto"/>
            </w:tcBorders>
            <w:vAlign w:val="center"/>
            <w:tcPrChange w:id="15" w:author="Li, Qiming" w:date="2019-08-30T08:26:00Z">
              <w:tcPr>
                <w:tcW w:w="1281" w:type="dxa"/>
                <w:tcBorders>
                  <w:bottom w:val="single" w:sz="4" w:space="0" w:color="auto"/>
                </w:tcBorders>
                <w:vAlign w:val="center"/>
              </w:tcPr>
            </w:tcPrChange>
          </w:tcPr>
          <w:p w14:paraId="4335E8CB" w14:textId="77777777" w:rsidR="0097240C" w:rsidRPr="00DF475B" w:rsidRDefault="0097240C" w:rsidP="0097240C">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w:t>
            </w:r>
          </w:p>
        </w:tc>
        <w:tc>
          <w:tcPr>
            <w:tcW w:w="1959" w:type="dxa"/>
            <w:gridSpan w:val="3"/>
            <w:tcBorders>
              <w:bottom w:val="single" w:sz="4" w:space="0" w:color="auto"/>
            </w:tcBorders>
            <w:vAlign w:val="center"/>
            <w:tcPrChange w:id="16" w:author="Li, Qiming" w:date="2019-08-30T08:26:00Z">
              <w:tcPr>
                <w:tcW w:w="2080" w:type="dxa"/>
                <w:gridSpan w:val="4"/>
                <w:tcBorders>
                  <w:bottom w:val="single" w:sz="4" w:space="0" w:color="auto"/>
                </w:tcBorders>
                <w:vAlign w:val="center"/>
              </w:tcPr>
            </w:tcPrChange>
          </w:tcPr>
          <w:p w14:paraId="4D474E79" w14:textId="77777777" w:rsidR="0097240C" w:rsidRPr="00DF475B" w:rsidRDefault="0097240C" w:rsidP="0097240C">
            <w:pPr>
              <w:keepLines/>
              <w:spacing w:after="0"/>
              <w:jc w:val="center"/>
              <w:rPr>
                <w:rFonts w:ascii="Arial" w:hAnsi="Arial" w:cs="v4.2.0"/>
                <w:sz w:val="18"/>
                <w:lang w:eastAsia="zh-CN"/>
              </w:rPr>
            </w:pPr>
            <w:r w:rsidRPr="00DF475B">
              <w:rPr>
                <w:rFonts w:ascii="Arial" w:hAnsi="Arial"/>
                <w:sz w:val="18"/>
              </w:rPr>
              <w:t>SMTC.2</w:t>
            </w:r>
          </w:p>
        </w:tc>
        <w:tc>
          <w:tcPr>
            <w:tcW w:w="2201" w:type="dxa"/>
            <w:gridSpan w:val="2"/>
            <w:tcBorders>
              <w:bottom w:val="single" w:sz="4" w:space="0" w:color="auto"/>
            </w:tcBorders>
            <w:vAlign w:val="center"/>
            <w:tcPrChange w:id="17" w:author="Li, Qiming" w:date="2019-08-30T08:26:00Z">
              <w:tcPr>
                <w:tcW w:w="2080" w:type="dxa"/>
                <w:gridSpan w:val="2"/>
                <w:tcBorders>
                  <w:bottom w:val="single" w:sz="4" w:space="0" w:color="auto"/>
                </w:tcBorders>
                <w:vAlign w:val="center"/>
              </w:tcPr>
            </w:tcPrChange>
          </w:tcPr>
          <w:p w14:paraId="063081C0" w14:textId="3CB8A4D7" w:rsidR="0097240C" w:rsidRPr="004131AE" w:rsidRDefault="0097240C" w:rsidP="0097240C">
            <w:pPr>
              <w:keepLines/>
              <w:spacing w:after="0"/>
              <w:jc w:val="center"/>
              <w:rPr>
                <w:rFonts w:ascii="Arial" w:hAnsi="Arial"/>
                <w:sz w:val="18"/>
                <w:rPrChange w:id="18" w:author="Li, Qiming" w:date="2019-08-30T08:30:00Z">
                  <w:rPr>
                    <w:rFonts w:ascii="Arial" w:hAnsi="Arial" w:cs="v4.2.0"/>
                    <w:sz w:val="18"/>
                    <w:lang w:eastAsia="zh-CN"/>
                  </w:rPr>
                </w:rPrChange>
              </w:rPr>
            </w:pPr>
            <w:ins w:id="19" w:author="Li, Qiming" w:date="2019-08-30T08:26:00Z">
              <w:r w:rsidRPr="004131AE">
                <w:rPr>
                  <w:rFonts w:ascii="Arial" w:hAnsi="Arial"/>
                  <w:sz w:val="18"/>
                  <w:rPrChange w:id="20" w:author="Li, Qiming" w:date="2019-08-30T08:30:00Z">
                    <w:rPr/>
                  </w:rPrChange>
                </w:rPr>
                <w:t>SMTC.5</w:t>
              </w:r>
            </w:ins>
          </w:p>
        </w:tc>
      </w:tr>
      <w:tr w:rsidR="0097240C" w:rsidRPr="00DF475B" w14:paraId="59BA237D" w14:textId="77777777" w:rsidTr="0097240C">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 w:author="Li, Qiming" w:date="2019-08-30T08:26: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50"/>
          <w:trPrChange w:id="22" w:author="Li, Qiming" w:date="2019-08-30T08:26:00Z">
            <w:trPr>
              <w:cantSplit/>
              <w:trHeight w:val="450"/>
            </w:trPr>
          </w:trPrChange>
        </w:trPr>
        <w:tc>
          <w:tcPr>
            <w:tcW w:w="2628" w:type="dxa"/>
            <w:gridSpan w:val="2"/>
            <w:vMerge/>
            <w:tcBorders>
              <w:left w:val="single" w:sz="4" w:space="0" w:color="auto"/>
              <w:bottom w:val="single" w:sz="4" w:space="0" w:color="auto"/>
            </w:tcBorders>
            <w:tcPrChange w:id="23" w:author="Li, Qiming" w:date="2019-08-30T08:26:00Z">
              <w:tcPr>
                <w:tcW w:w="2628" w:type="dxa"/>
                <w:gridSpan w:val="2"/>
                <w:vMerge/>
                <w:tcBorders>
                  <w:left w:val="single" w:sz="4" w:space="0" w:color="auto"/>
                  <w:bottom w:val="single" w:sz="4" w:space="0" w:color="auto"/>
                </w:tcBorders>
              </w:tcPr>
            </w:tcPrChange>
          </w:tcPr>
          <w:p w14:paraId="0BF01AED" w14:textId="77777777" w:rsidR="0097240C" w:rsidRPr="00DF475B" w:rsidRDefault="0097240C" w:rsidP="0097240C">
            <w:pPr>
              <w:keepLines/>
              <w:spacing w:after="0"/>
              <w:rPr>
                <w:rFonts w:ascii="Arial" w:hAnsi="Arial"/>
                <w:sz w:val="18"/>
              </w:rPr>
            </w:pPr>
          </w:p>
        </w:tc>
        <w:tc>
          <w:tcPr>
            <w:tcW w:w="877" w:type="dxa"/>
            <w:tcBorders>
              <w:bottom w:val="single" w:sz="4" w:space="0" w:color="auto"/>
            </w:tcBorders>
            <w:tcPrChange w:id="24" w:author="Li, Qiming" w:date="2019-08-30T08:26:00Z">
              <w:tcPr>
                <w:tcW w:w="877" w:type="dxa"/>
                <w:tcBorders>
                  <w:bottom w:val="single" w:sz="4" w:space="0" w:color="auto"/>
                </w:tcBorders>
              </w:tcPr>
            </w:tcPrChange>
          </w:tcPr>
          <w:p w14:paraId="1545AF7F" w14:textId="77777777" w:rsidR="0097240C" w:rsidRPr="00DF475B" w:rsidRDefault="0097240C" w:rsidP="0097240C">
            <w:pPr>
              <w:keepLines/>
              <w:spacing w:after="0"/>
              <w:jc w:val="center"/>
              <w:rPr>
                <w:rFonts w:ascii="Arial" w:hAnsi="Arial"/>
                <w:sz w:val="18"/>
                <w:lang w:val="it-IT"/>
              </w:rPr>
            </w:pPr>
          </w:p>
        </w:tc>
        <w:tc>
          <w:tcPr>
            <w:tcW w:w="1281" w:type="dxa"/>
            <w:tcBorders>
              <w:bottom w:val="single" w:sz="4" w:space="0" w:color="auto"/>
            </w:tcBorders>
            <w:vAlign w:val="center"/>
            <w:tcPrChange w:id="25" w:author="Li, Qiming" w:date="2019-08-30T08:26:00Z">
              <w:tcPr>
                <w:tcW w:w="1281" w:type="dxa"/>
                <w:tcBorders>
                  <w:bottom w:val="single" w:sz="4" w:space="0" w:color="auto"/>
                </w:tcBorders>
                <w:vAlign w:val="center"/>
              </w:tcPr>
            </w:tcPrChange>
          </w:tcPr>
          <w:p w14:paraId="2D6A53DC" w14:textId="77777777" w:rsidR="0097240C" w:rsidRPr="00DF475B" w:rsidRDefault="0097240C" w:rsidP="0097240C">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2, </w:t>
            </w:r>
            <w:r w:rsidRPr="00DF475B">
              <w:rPr>
                <w:rFonts w:ascii="Arial" w:hAnsi="Arial"/>
                <w:sz w:val="18"/>
              </w:rPr>
              <w:t>3</w:t>
            </w:r>
          </w:p>
        </w:tc>
        <w:tc>
          <w:tcPr>
            <w:tcW w:w="1959" w:type="dxa"/>
            <w:gridSpan w:val="3"/>
            <w:tcBorders>
              <w:bottom w:val="single" w:sz="4" w:space="0" w:color="auto"/>
            </w:tcBorders>
            <w:vAlign w:val="center"/>
            <w:tcPrChange w:id="26" w:author="Li, Qiming" w:date="2019-08-30T08:26:00Z">
              <w:tcPr>
                <w:tcW w:w="2080" w:type="dxa"/>
                <w:gridSpan w:val="4"/>
                <w:tcBorders>
                  <w:bottom w:val="single" w:sz="4" w:space="0" w:color="auto"/>
                </w:tcBorders>
                <w:vAlign w:val="center"/>
              </w:tcPr>
            </w:tcPrChange>
          </w:tcPr>
          <w:p w14:paraId="36067976" w14:textId="77777777" w:rsidR="0097240C" w:rsidRPr="00DF475B" w:rsidRDefault="0097240C" w:rsidP="0097240C">
            <w:pPr>
              <w:keepLines/>
              <w:spacing w:after="0"/>
              <w:jc w:val="center"/>
              <w:rPr>
                <w:rFonts w:ascii="Arial" w:hAnsi="Arial"/>
                <w:sz w:val="18"/>
              </w:rPr>
            </w:pPr>
            <w:r w:rsidRPr="00DF475B">
              <w:rPr>
                <w:rFonts w:ascii="Arial" w:hAnsi="Arial"/>
                <w:sz w:val="18"/>
              </w:rPr>
              <w:t>SMTC.1</w:t>
            </w:r>
          </w:p>
        </w:tc>
        <w:tc>
          <w:tcPr>
            <w:tcW w:w="2201" w:type="dxa"/>
            <w:gridSpan w:val="2"/>
            <w:tcBorders>
              <w:bottom w:val="single" w:sz="4" w:space="0" w:color="auto"/>
            </w:tcBorders>
            <w:vAlign w:val="center"/>
            <w:tcPrChange w:id="27" w:author="Li, Qiming" w:date="2019-08-30T08:26:00Z">
              <w:tcPr>
                <w:tcW w:w="2080" w:type="dxa"/>
                <w:gridSpan w:val="2"/>
                <w:tcBorders>
                  <w:bottom w:val="single" w:sz="4" w:space="0" w:color="auto"/>
                </w:tcBorders>
                <w:vAlign w:val="center"/>
              </w:tcPr>
            </w:tcPrChange>
          </w:tcPr>
          <w:p w14:paraId="631FE5A7" w14:textId="12989F47" w:rsidR="0097240C" w:rsidRPr="00DF475B" w:rsidRDefault="0097240C" w:rsidP="0097240C">
            <w:pPr>
              <w:keepLines/>
              <w:spacing w:after="0"/>
              <w:jc w:val="center"/>
              <w:rPr>
                <w:rFonts w:ascii="Arial" w:hAnsi="Arial"/>
                <w:sz w:val="18"/>
              </w:rPr>
            </w:pPr>
            <w:ins w:id="28" w:author="Li, Qiming" w:date="2019-08-30T08:26:00Z">
              <w:r w:rsidRPr="004131AE">
                <w:rPr>
                  <w:rFonts w:ascii="Arial" w:hAnsi="Arial"/>
                  <w:sz w:val="18"/>
                  <w:rPrChange w:id="29" w:author="Li, Qiming" w:date="2019-08-30T08:30:00Z">
                    <w:rPr/>
                  </w:rPrChange>
                </w:rPr>
                <w:t>SMTC.4</w:t>
              </w:r>
            </w:ins>
          </w:p>
        </w:tc>
      </w:tr>
      <w:tr w:rsidR="0097240C" w:rsidRPr="00DF475B" w14:paraId="5BB45BE7" w14:textId="77777777" w:rsidTr="00EB6318">
        <w:trPr>
          <w:cantSplit/>
          <w:trHeight w:val="193"/>
        </w:trPr>
        <w:tc>
          <w:tcPr>
            <w:tcW w:w="2628" w:type="dxa"/>
            <w:gridSpan w:val="2"/>
            <w:vMerge w:val="restart"/>
            <w:tcBorders>
              <w:left w:val="single" w:sz="4" w:space="0" w:color="auto"/>
            </w:tcBorders>
          </w:tcPr>
          <w:p w14:paraId="54F05ADC" w14:textId="77777777" w:rsidR="0097240C" w:rsidRPr="00DF475B" w:rsidRDefault="0097240C" w:rsidP="0097240C">
            <w:pPr>
              <w:keepLines/>
              <w:spacing w:after="0"/>
              <w:rPr>
                <w:rFonts w:ascii="Arial" w:hAnsi="Arial"/>
                <w:sz w:val="18"/>
                <w:lang w:val="da-DK"/>
              </w:rPr>
            </w:pPr>
            <w:r w:rsidRPr="00DF475B">
              <w:rPr>
                <w:rFonts w:ascii="Arial" w:hAnsi="Arial"/>
                <w:sz w:val="18"/>
                <w:lang w:val="da-DK"/>
              </w:rPr>
              <w:t>PDSCH/PDCCH subcarrier spacing</w:t>
            </w:r>
          </w:p>
        </w:tc>
        <w:tc>
          <w:tcPr>
            <w:tcW w:w="877" w:type="dxa"/>
            <w:vMerge w:val="restart"/>
          </w:tcPr>
          <w:p w14:paraId="23DA8BB5" w14:textId="77777777" w:rsidR="0097240C" w:rsidRPr="00DF475B" w:rsidRDefault="0097240C" w:rsidP="0097240C">
            <w:pPr>
              <w:keepLines/>
              <w:spacing w:after="0"/>
              <w:jc w:val="center"/>
              <w:rPr>
                <w:rFonts w:ascii="Arial" w:hAnsi="Arial"/>
                <w:sz w:val="18"/>
                <w:lang w:val="it-IT"/>
              </w:rPr>
            </w:pPr>
            <w:r w:rsidRPr="00DF475B">
              <w:rPr>
                <w:rFonts w:ascii="Arial" w:hAnsi="Arial"/>
                <w:sz w:val="18"/>
                <w:lang w:val="it-IT"/>
              </w:rPr>
              <w:t>kHz</w:t>
            </w:r>
          </w:p>
        </w:tc>
        <w:tc>
          <w:tcPr>
            <w:tcW w:w="1281" w:type="dxa"/>
            <w:tcBorders>
              <w:bottom w:val="single" w:sz="4" w:space="0" w:color="auto"/>
            </w:tcBorders>
          </w:tcPr>
          <w:p w14:paraId="122E53CE" w14:textId="77777777" w:rsidR="0097240C" w:rsidRPr="00DF475B" w:rsidRDefault="0097240C" w:rsidP="0097240C">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4160" w:type="dxa"/>
            <w:gridSpan w:val="5"/>
            <w:tcBorders>
              <w:bottom w:val="single" w:sz="4" w:space="0" w:color="auto"/>
            </w:tcBorders>
            <w:vAlign w:val="center"/>
          </w:tcPr>
          <w:p w14:paraId="1651D064" w14:textId="77777777" w:rsidR="0097240C" w:rsidRPr="00DF475B" w:rsidRDefault="0097240C" w:rsidP="0097240C">
            <w:pPr>
              <w:keepLines/>
              <w:spacing w:after="0"/>
              <w:jc w:val="center"/>
              <w:rPr>
                <w:rFonts w:ascii="Arial" w:hAnsi="Arial"/>
                <w:sz w:val="18"/>
                <w:lang w:val="en-US"/>
              </w:rPr>
            </w:pPr>
            <w:r w:rsidRPr="00DF475B">
              <w:rPr>
                <w:rFonts w:ascii="Arial" w:hAnsi="Arial"/>
                <w:sz w:val="18"/>
                <w:lang w:val="en-US"/>
              </w:rPr>
              <w:t>15</w:t>
            </w:r>
          </w:p>
        </w:tc>
      </w:tr>
      <w:tr w:rsidR="0097240C" w:rsidRPr="00DF475B" w14:paraId="5BE650A1" w14:textId="77777777" w:rsidTr="00EB6318">
        <w:trPr>
          <w:cantSplit/>
          <w:trHeight w:val="127"/>
        </w:trPr>
        <w:tc>
          <w:tcPr>
            <w:tcW w:w="2628" w:type="dxa"/>
            <w:gridSpan w:val="2"/>
            <w:vMerge/>
            <w:tcBorders>
              <w:left w:val="single" w:sz="4" w:space="0" w:color="auto"/>
              <w:bottom w:val="single" w:sz="4" w:space="0" w:color="auto"/>
            </w:tcBorders>
          </w:tcPr>
          <w:p w14:paraId="31368303" w14:textId="77777777" w:rsidR="0097240C" w:rsidRPr="00DF475B" w:rsidRDefault="0097240C" w:rsidP="0097240C">
            <w:pPr>
              <w:keepLines/>
              <w:spacing w:after="0"/>
              <w:rPr>
                <w:rFonts w:ascii="Arial" w:hAnsi="Arial"/>
                <w:sz w:val="18"/>
              </w:rPr>
            </w:pPr>
          </w:p>
        </w:tc>
        <w:tc>
          <w:tcPr>
            <w:tcW w:w="877" w:type="dxa"/>
            <w:vMerge/>
            <w:tcBorders>
              <w:bottom w:val="single" w:sz="4" w:space="0" w:color="auto"/>
            </w:tcBorders>
          </w:tcPr>
          <w:p w14:paraId="134CD89E" w14:textId="77777777" w:rsidR="0097240C" w:rsidRPr="00DF475B" w:rsidRDefault="0097240C" w:rsidP="0097240C">
            <w:pPr>
              <w:keepLines/>
              <w:spacing w:after="0"/>
              <w:jc w:val="center"/>
              <w:rPr>
                <w:rFonts w:ascii="Arial" w:hAnsi="Arial"/>
                <w:sz w:val="18"/>
                <w:lang w:val="it-IT"/>
              </w:rPr>
            </w:pPr>
          </w:p>
        </w:tc>
        <w:tc>
          <w:tcPr>
            <w:tcW w:w="1281" w:type="dxa"/>
            <w:tcBorders>
              <w:bottom w:val="single" w:sz="4" w:space="0" w:color="auto"/>
            </w:tcBorders>
          </w:tcPr>
          <w:p w14:paraId="061EE6AA" w14:textId="77777777" w:rsidR="0097240C" w:rsidRPr="00DF475B" w:rsidRDefault="0097240C" w:rsidP="0097240C">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4160" w:type="dxa"/>
            <w:gridSpan w:val="5"/>
            <w:tcBorders>
              <w:bottom w:val="single" w:sz="4" w:space="0" w:color="auto"/>
            </w:tcBorders>
            <w:vAlign w:val="center"/>
          </w:tcPr>
          <w:p w14:paraId="6A83C340" w14:textId="77777777" w:rsidR="0097240C" w:rsidRPr="00DF475B" w:rsidRDefault="0097240C" w:rsidP="0097240C">
            <w:pPr>
              <w:keepLines/>
              <w:spacing w:after="0"/>
              <w:jc w:val="center"/>
              <w:rPr>
                <w:rFonts w:ascii="Arial" w:hAnsi="Arial"/>
                <w:sz w:val="18"/>
                <w:lang w:val="en-US"/>
              </w:rPr>
            </w:pPr>
            <w:r w:rsidRPr="00DF475B">
              <w:rPr>
                <w:rFonts w:ascii="Arial" w:hAnsi="Arial"/>
                <w:sz w:val="18"/>
                <w:lang w:val="en-US"/>
              </w:rPr>
              <w:t>30</w:t>
            </w:r>
          </w:p>
        </w:tc>
      </w:tr>
      <w:tr w:rsidR="0097240C" w:rsidRPr="00DF475B" w14:paraId="57135FA3" w14:textId="77777777" w:rsidTr="00EB6318">
        <w:trPr>
          <w:cantSplit/>
          <w:trHeight w:val="292"/>
        </w:trPr>
        <w:tc>
          <w:tcPr>
            <w:tcW w:w="2628" w:type="dxa"/>
            <w:gridSpan w:val="2"/>
            <w:tcBorders>
              <w:left w:val="single" w:sz="4" w:space="0" w:color="auto"/>
              <w:bottom w:val="single" w:sz="4" w:space="0" w:color="auto"/>
            </w:tcBorders>
          </w:tcPr>
          <w:p w14:paraId="2DB01D49" w14:textId="77777777" w:rsidR="0097240C" w:rsidRPr="00DF475B" w:rsidRDefault="0097240C" w:rsidP="0097240C">
            <w:pPr>
              <w:keepLines/>
              <w:spacing w:after="0"/>
              <w:rPr>
                <w:rFonts w:ascii="Arial" w:hAnsi="Arial"/>
                <w:sz w:val="18"/>
                <w:lang w:val="en-US"/>
              </w:rPr>
            </w:pPr>
            <w:r w:rsidRPr="00DF475B">
              <w:rPr>
                <w:rFonts w:ascii="Arial" w:hAnsi="Arial"/>
                <w:sz w:val="18"/>
                <w:szCs w:val="16"/>
                <w:lang w:eastAsia="ja-JP"/>
              </w:rPr>
              <w:t>EPRE ratio of PSS to SSS</w:t>
            </w:r>
          </w:p>
        </w:tc>
        <w:tc>
          <w:tcPr>
            <w:tcW w:w="877" w:type="dxa"/>
            <w:tcBorders>
              <w:bottom w:val="single" w:sz="4" w:space="0" w:color="auto"/>
            </w:tcBorders>
          </w:tcPr>
          <w:p w14:paraId="58604978" w14:textId="77777777" w:rsidR="0097240C" w:rsidRPr="00DF475B" w:rsidRDefault="0097240C" w:rsidP="0097240C">
            <w:pPr>
              <w:keepLines/>
              <w:spacing w:after="0"/>
              <w:jc w:val="center"/>
              <w:rPr>
                <w:rFonts w:ascii="Arial" w:hAnsi="Arial"/>
                <w:sz w:val="18"/>
              </w:rPr>
            </w:pPr>
          </w:p>
        </w:tc>
        <w:tc>
          <w:tcPr>
            <w:tcW w:w="1281" w:type="dxa"/>
            <w:vMerge w:val="restart"/>
            <w:vAlign w:val="center"/>
          </w:tcPr>
          <w:p w14:paraId="00EF532B" w14:textId="77777777" w:rsidR="0097240C" w:rsidRPr="00DF475B" w:rsidRDefault="0097240C" w:rsidP="0097240C">
            <w:pPr>
              <w:keepLines/>
              <w:spacing w:after="0"/>
              <w:jc w:val="center"/>
              <w:rPr>
                <w:rFonts w:ascii="Arial" w:hAnsi="Arial"/>
                <w:sz w:val="18"/>
              </w:rPr>
            </w:pPr>
            <w:r w:rsidRPr="00DF475B">
              <w:rPr>
                <w:rFonts w:ascii="Arial" w:hAnsi="Arial"/>
                <w:sz w:val="18"/>
              </w:rPr>
              <w:t>Config 1,2,3</w:t>
            </w:r>
          </w:p>
        </w:tc>
        <w:tc>
          <w:tcPr>
            <w:tcW w:w="1959" w:type="dxa"/>
            <w:gridSpan w:val="3"/>
            <w:vMerge w:val="restart"/>
            <w:vAlign w:val="center"/>
          </w:tcPr>
          <w:p w14:paraId="7856528A" w14:textId="77777777" w:rsidR="0097240C" w:rsidRPr="00DF475B" w:rsidRDefault="0097240C" w:rsidP="0097240C">
            <w:pPr>
              <w:keepLines/>
              <w:spacing w:after="0"/>
              <w:jc w:val="center"/>
              <w:rPr>
                <w:rFonts w:ascii="Arial" w:hAnsi="Arial" w:cs="v4.2.0"/>
                <w:sz w:val="18"/>
              </w:rPr>
            </w:pPr>
            <w:r w:rsidRPr="00DF475B">
              <w:rPr>
                <w:rFonts w:ascii="Arial" w:hAnsi="Arial" w:cs="v4.2.0"/>
                <w:sz w:val="18"/>
              </w:rPr>
              <w:t>0</w:t>
            </w:r>
          </w:p>
        </w:tc>
        <w:tc>
          <w:tcPr>
            <w:tcW w:w="2201" w:type="dxa"/>
            <w:gridSpan w:val="2"/>
            <w:vMerge w:val="restart"/>
            <w:vAlign w:val="center"/>
          </w:tcPr>
          <w:p w14:paraId="22A961A3" w14:textId="77777777" w:rsidR="0097240C" w:rsidRPr="00DF475B" w:rsidRDefault="0097240C" w:rsidP="0097240C">
            <w:pPr>
              <w:keepLines/>
              <w:spacing w:after="0"/>
              <w:jc w:val="center"/>
              <w:rPr>
                <w:rFonts w:ascii="Arial" w:hAnsi="Arial"/>
                <w:sz w:val="18"/>
              </w:rPr>
            </w:pPr>
            <w:r w:rsidRPr="00DF475B">
              <w:rPr>
                <w:rFonts w:ascii="Arial" w:hAnsi="Arial"/>
                <w:sz w:val="18"/>
              </w:rPr>
              <w:t>0</w:t>
            </w:r>
          </w:p>
        </w:tc>
      </w:tr>
      <w:tr w:rsidR="0097240C" w:rsidRPr="00DF475B" w14:paraId="21E7828C" w14:textId="77777777" w:rsidTr="00EB6318">
        <w:trPr>
          <w:cantSplit/>
          <w:trHeight w:val="292"/>
        </w:trPr>
        <w:tc>
          <w:tcPr>
            <w:tcW w:w="2628" w:type="dxa"/>
            <w:gridSpan w:val="2"/>
            <w:tcBorders>
              <w:left w:val="single" w:sz="4" w:space="0" w:color="auto"/>
              <w:bottom w:val="single" w:sz="4" w:space="0" w:color="auto"/>
            </w:tcBorders>
          </w:tcPr>
          <w:p w14:paraId="1D48DD9D" w14:textId="77777777" w:rsidR="0097240C" w:rsidRPr="00DF475B" w:rsidRDefault="0097240C" w:rsidP="0097240C">
            <w:pPr>
              <w:keepLines/>
              <w:spacing w:after="0"/>
              <w:rPr>
                <w:rFonts w:ascii="Arial" w:hAnsi="Arial"/>
                <w:sz w:val="18"/>
                <w:lang w:val="en-US"/>
              </w:rPr>
            </w:pPr>
            <w:r w:rsidRPr="00DF475B">
              <w:rPr>
                <w:rFonts w:ascii="Arial" w:hAnsi="Arial"/>
                <w:sz w:val="18"/>
                <w:szCs w:val="16"/>
                <w:lang w:eastAsia="ja-JP"/>
              </w:rPr>
              <w:t>EPRE ratio of PBCH DMRS to SSS</w:t>
            </w:r>
          </w:p>
        </w:tc>
        <w:tc>
          <w:tcPr>
            <w:tcW w:w="877" w:type="dxa"/>
            <w:tcBorders>
              <w:bottom w:val="single" w:sz="4" w:space="0" w:color="auto"/>
            </w:tcBorders>
          </w:tcPr>
          <w:p w14:paraId="0F6A8B02" w14:textId="77777777" w:rsidR="0097240C" w:rsidRPr="00DF475B" w:rsidRDefault="0097240C" w:rsidP="0097240C">
            <w:pPr>
              <w:keepLines/>
              <w:spacing w:after="0"/>
              <w:jc w:val="center"/>
              <w:rPr>
                <w:rFonts w:ascii="Arial" w:hAnsi="Arial"/>
                <w:sz w:val="18"/>
              </w:rPr>
            </w:pPr>
          </w:p>
        </w:tc>
        <w:tc>
          <w:tcPr>
            <w:tcW w:w="1281" w:type="dxa"/>
            <w:vMerge/>
          </w:tcPr>
          <w:p w14:paraId="05637D55" w14:textId="77777777" w:rsidR="0097240C" w:rsidRPr="00DF475B" w:rsidRDefault="0097240C" w:rsidP="0097240C">
            <w:pPr>
              <w:keepLines/>
              <w:spacing w:after="0"/>
              <w:jc w:val="center"/>
              <w:rPr>
                <w:rFonts w:ascii="Arial" w:hAnsi="Arial"/>
                <w:sz w:val="18"/>
              </w:rPr>
            </w:pPr>
          </w:p>
        </w:tc>
        <w:tc>
          <w:tcPr>
            <w:tcW w:w="1959" w:type="dxa"/>
            <w:gridSpan w:val="3"/>
            <w:vMerge/>
          </w:tcPr>
          <w:p w14:paraId="54CBE2CB" w14:textId="77777777" w:rsidR="0097240C" w:rsidRPr="00DF475B" w:rsidRDefault="0097240C" w:rsidP="0097240C">
            <w:pPr>
              <w:keepLines/>
              <w:spacing w:after="0"/>
              <w:jc w:val="center"/>
              <w:rPr>
                <w:rFonts w:ascii="Arial" w:hAnsi="Arial" w:cs="v4.2.0"/>
                <w:sz w:val="18"/>
              </w:rPr>
            </w:pPr>
          </w:p>
        </w:tc>
        <w:tc>
          <w:tcPr>
            <w:tcW w:w="2201" w:type="dxa"/>
            <w:gridSpan w:val="2"/>
            <w:vMerge/>
          </w:tcPr>
          <w:p w14:paraId="2CC87970" w14:textId="77777777" w:rsidR="0097240C" w:rsidRPr="00DF475B" w:rsidRDefault="0097240C" w:rsidP="0097240C">
            <w:pPr>
              <w:keepLines/>
              <w:spacing w:after="0"/>
              <w:jc w:val="center"/>
              <w:rPr>
                <w:rFonts w:ascii="Arial" w:hAnsi="Arial"/>
                <w:sz w:val="18"/>
              </w:rPr>
            </w:pPr>
          </w:p>
        </w:tc>
      </w:tr>
      <w:tr w:rsidR="0097240C" w:rsidRPr="00DF475B" w14:paraId="58717581" w14:textId="77777777" w:rsidTr="00EB6318">
        <w:trPr>
          <w:cantSplit/>
          <w:trHeight w:val="292"/>
        </w:trPr>
        <w:tc>
          <w:tcPr>
            <w:tcW w:w="2628" w:type="dxa"/>
            <w:gridSpan w:val="2"/>
            <w:tcBorders>
              <w:left w:val="single" w:sz="4" w:space="0" w:color="auto"/>
              <w:bottom w:val="single" w:sz="4" w:space="0" w:color="auto"/>
            </w:tcBorders>
          </w:tcPr>
          <w:p w14:paraId="49880BED" w14:textId="77777777" w:rsidR="0097240C" w:rsidRPr="00DF475B" w:rsidRDefault="0097240C" w:rsidP="0097240C">
            <w:pPr>
              <w:keepLines/>
              <w:spacing w:after="0"/>
              <w:rPr>
                <w:rFonts w:ascii="Arial" w:hAnsi="Arial"/>
                <w:sz w:val="18"/>
                <w:lang w:val="en-US"/>
              </w:rPr>
            </w:pPr>
            <w:r w:rsidRPr="00DF475B">
              <w:rPr>
                <w:rFonts w:ascii="Arial" w:hAnsi="Arial"/>
                <w:sz w:val="18"/>
                <w:szCs w:val="16"/>
                <w:lang w:eastAsia="ja-JP"/>
              </w:rPr>
              <w:t>EPRE ratio of PBCH to PBCH DMRS</w:t>
            </w:r>
          </w:p>
        </w:tc>
        <w:tc>
          <w:tcPr>
            <w:tcW w:w="877" w:type="dxa"/>
            <w:tcBorders>
              <w:bottom w:val="single" w:sz="4" w:space="0" w:color="auto"/>
            </w:tcBorders>
          </w:tcPr>
          <w:p w14:paraId="033E5F7D" w14:textId="77777777" w:rsidR="0097240C" w:rsidRPr="00DF475B" w:rsidRDefault="0097240C" w:rsidP="0097240C">
            <w:pPr>
              <w:keepLines/>
              <w:spacing w:after="0"/>
              <w:jc w:val="center"/>
              <w:rPr>
                <w:rFonts w:ascii="Arial" w:hAnsi="Arial"/>
                <w:sz w:val="18"/>
              </w:rPr>
            </w:pPr>
          </w:p>
        </w:tc>
        <w:tc>
          <w:tcPr>
            <w:tcW w:w="1281" w:type="dxa"/>
            <w:vMerge/>
          </w:tcPr>
          <w:p w14:paraId="0AE1F077" w14:textId="77777777" w:rsidR="0097240C" w:rsidRPr="00DF475B" w:rsidRDefault="0097240C" w:rsidP="0097240C">
            <w:pPr>
              <w:keepLines/>
              <w:spacing w:after="0"/>
              <w:jc w:val="center"/>
              <w:rPr>
                <w:rFonts w:ascii="Arial" w:hAnsi="Arial"/>
                <w:sz w:val="18"/>
              </w:rPr>
            </w:pPr>
          </w:p>
        </w:tc>
        <w:tc>
          <w:tcPr>
            <w:tcW w:w="1959" w:type="dxa"/>
            <w:gridSpan w:val="3"/>
            <w:vMerge/>
          </w:tcPr>
          <w:p w14:paraId="18D2C599" w14:textId="77777777" w:rsidR="0097240C" w:rsidRPr="00DF475B" w:rsidRDefault="0097240C" w:rsidP="0097240C">
            <w:pPr>
              <w:keepLines/>
              <w:spacing w:after="0"/>
              <w:jc w:val="center"/>
              <w:rPr>
                <w:rFonts w:ascii="Arial" w:hAnsi="Arial" w:cs="v4.2.0"/>
                <w:sz w:val="18"/>
              </w:rPr>
            </w:pPr>
          </w:p>
        </w:tc>
        <w:tc>
          <w:tcPr>
            <w:tcW w:w="2201" w:type="dxa"/>
            <w:gridSpan w:val="2"/>
            <w:vMerge/>
          </w:tcPr>
          <w:p w14:paraId="68F34A2C" w14:textId="77777777" w:rsidR="0097240C" w:rsidRPr="00DF475B" w:rsidRDefault="0097240C" w:rsidP="0097240C">
            <w:pPr>
              <w:keepLines/>
              <w:spacing w:after="0"/>
              <w:jc w:val="center"/>
              <w:rPr>
                <w:rFonts w:ascii="Arial" w:hAnsi="Arial"/>
                <w:sz w:val="18"/>
              </w:rPr>
            </w:pPr>
          </w:p>
        </w:tc>
      </w:tr>
      <w:tr w:rsidR="0097240C" w:rsidRPr="00DF475B" w14:paraId="54C12EE2" w14:textId="77777777" w:rsidTr="00EB6318">
        <w:trPr>
          <w:cantSplit/>
          <w:trHeight w:val="292"/>
        </w:trPr>
        <w:tc>
          <w:tcPr>
            <w:tcW w:w="2628" w:type="dxa"/>
            <w:gridSpan w:val="2"/>
            <w:tcBorders>
              <w:left w:val="single" w:sz="4" w:space="0" w:color="auto"/>
              <w:bottom w:val="single" w:sz="4" w:space="0" w:color="auto"/>
            </w:tcBorders>
          </w:tcPr>
          <w:p w14:paraId="13B5AD3C" w14:textId="77777777" w:rsidR="0097240C" w:rsidRPr="00DF475B" w:rsidRDefault="0097240C" w:rsidP="0097240C">
            <w:pPr>
              <w:keepLines/>
              <w:spacing w:after="0"/>
              <w:rPr>
                <w:rFonts w:ascii="Arial" w:hAnsi="Arial"/>
                <w:sz w:val="18"/>
                <w:lang w:val="en-US"/>
              </w:rPr>
            </w:pPr>
            <w:r w:rsidRPr="00DF475B">
              <w:rPr>
                <w:rFonts w:ascii="Arial" w:hAnsi="Arial"/>
                <w:sz w:val="18"/>
                <w:szCs w:val="16"/>
                <w:lang w:eastAsia="ja-JP"/>
              </w:rPr>
              <w:t>EPRE ratio of PDCCH DMRS to SSS</w:t>
            </w:r>
          </w:p>
        </w:tc>
        <w:tc>
          <w:tcPr>
            <w:tcW w:w="877" w:type="dxa"/>
            <w:tcBorders>
              <w:bottom w:val="single" w:sz="4" w:space="0" w:color="auto"/>
            </w:tcBorders>
          </w:tcPr>
          <w:p w14:paraId="3BC38255" w14:textId="77777777" w:rsidR="0097240C" w:rsidRPr="00DF475B" w:rsidRDefault="0097240C" w:rsidP="0097240C">
            <w:pPr>
              <w:keepLines/>
              <w:spacing w:after="0"/>
              <w:jc w:val="center"/>
              <w:rPr>
                <w:rFonts w:ascii="Arial" w:hAnsi="Arial"/>
                <w:sz w:val="18"/>
              </w:rPr>
            </w:pPr>
          </w:p>
        </w:tc>
        <w:tc>
          <w:tcPr>
            <w:tcW w:w="1281" w:type="dxa"/>
            <w:vMerge/>
          </w:tcPr>
          <w:p w14:paraId="566BBECF" w14:textId="77777777" w:rsidR="0097240C" w:rsidRPr="00DF475B" w:rsidRDefault="0097240C" w:rsidP="0097240C">
            <w:pPr>
              <w:keepLines/>
              <w:spacing w:after="0"/>
              <w:jc w:val="center"/>
              <w:rPr>
                <w:rFonts w:ascii="Arial" w:hAnsi="Arial"/>
                <w:sz w:val="18"/>
              </w:rPr>
            </w:pPr>
          </w:p>
        </w:tc>
        <w:tc>
          <w:tcPr>
            <w:tcW w:w="1959" w:type="dxa"/>
            <w:gridSpan w:val="3"/>
            <w:vMerge/>
          </w:tcPr>
          <w:p w14:paraId="7E83F36C" w14:textId="77777777" w:rsidR="0097240C" w:rsidRPr="00DF475B" w:rsidRDefault="0097240C" w:rsidP="0097240C">
            <w:pPr>
              <w:keepLines/>
              <w:spacing w:after="0"/>
              <w:jc w:val="center"/>
              <w:rPr>
                <w:rFonts w:ascii="Arial" w:hAnsi="Arial" w:cs="v4.2.0"/>
                <w:sz w:val="18"/>
              </w:rPr>
            </w:pPr>
          </w:p>
        </w:tc>
        <w:tc>
          <w:tcPr>
            <w:tcW w:w="2201" w:type="dxa"/>
            <w:gridSpan w:val="2"/>
            <w:vMerge/>
          </w:tcPr>
          <w:p w14:paraId="271E697A" w14:textId="77777777" w:rsidR="0097240C" w:rsidRPr="00DF475B" w:rsidRDefault="0097240C" w:rsidP="0097240C">
            <w:pPr>
              <w:keepLines/>
              <w:spacing w:after="0"/>
              <w:jc w:val="center"/>
              <w:rPr>
                <w:rFonts w:ascii="Arial" w:hAnsi="Arial"/>
                <w:sz w:val="18"/>
              </w:rPr>
            </w:pPr>
          </w:p>
        </w:tc>
      </w:tr>
      <w:tr w:rsidR="0097240C" w:rsidRPr="00DF475B" w14:paraId="5A8E1934" w14:textId="77777777" w:rsidTr="00EB6318">
        <w:trPr>
          <w:cantSplit/>
          <w:trHeight w:val="292"/>
        </w:trPr>
        <w:tc>
          <w:tcPr>
            <w:tcW w:w="2628" w:type="dxa"/>
            <w:gridSpan w:val="2"/>
            <w:tcBorders>
              <w:left w:val="single" w:sz="4" w:space="0" w:color="auto"/>
              <w:bottom w:val="single" w:sz="4" w:space="0" w:color="auto"/>
            </w:tcBorders>
          </w:tcPr>
          <w:p w14:paraId="12306B79" w14:textId="77777777" w:rsidR="0097240C" w:rsidRPr="00DF475B" w:rsidRDefault="0097240C" w:rsidP="0097240C">
            <w:pPr>
              <w:keepLines/>
              <w:spacing w:after="0"/>
              <w:rPr>
                <w:rFonts w:ascii="Arial" w:hAnsi="Arial"/>
                <w:sz w:val="18"/>
                <w:lang w:val="en-US"/>
              </w:rPr>
            </w:pPr>
            <w:r w:rsidRPr="00DF475B">
              <w:rPr>
                <w:rFonts w:ascii="Arial" w:hAnsi="Arial"/>
                <w:sz w:val="18"/>
                <w:szCs w:val="16"/>
                <w:lang w:eastAsia="ja-JP"/>
              </w:rPr>
              <w:t>EPRE ratio of PDCCH to PDCCH DMRS</w:t>
            </w:r>
          </w:p>
        </w:tc>
        <w:tc>
          <w:tcPr>
            <w:tcW w:w="877" w:type="dxa"/>
            <w:tcBorders>
              <w:bottom w:val="single" w:sz="4" w:space="0" w:color="auto"/>
            </w:tcBorders>
          </w:tcPr>
          <w:p w14:paraId="6697AC7D" w14:textId="77777777" w:rsidR="0097240C" w:rsidRPr="00DF475B" w:rsidRDefault="0097240C" w:rsidP="0097240C">
            <w:pPr>
              <w:keepLines/>
              <w:spacing w:after="0"/>
              <w:jc w:val="center"/>
              <w:rPr>
                <w:rFonts w:ascii="Arial" w:hAnsi="Arial"/>
                <w:sz w:val="18"/>
              </w:rPr>
            </w:pPr>
          </w:p>
        </w:tc>
        <w:tc>
          <w:tcPr>
            <w:tcW w:w="1281" w:type="dxa"/>
            <w:vMerge/>
          </w:tcPr>
          <w:p w14:paraId="63C125B4" w14:textId="77777777" w:rsidR="0097240C" w:rsidRPr="00DF475B" w:rsidRDefault="0097240C" w:rsidP="0097240C">
            <w:pPr>
              <w:keepLines/>
              <w:spacing w:after="0"/>
              <w:jc w:val="center"/>
              <w:rPr>
                <w:rFonts w:ascii="Arial" w:hAnsi="Arial"/>
                <w:sz w:val="18"/>
              </w:rPr>
            </w:pPr>
          </w:p>
        </w:tc>
        <w:tc>
          <w:tcPr>
            <w:tcW w:w="1959" w:type="dxa"/>
            <w:gridSpan w:val="3"/>
            <w:vMerge/>
          </w:tcPr>
          <w:p w14:paraId="03D0529F" w14:textId="77777777" w:rsidR="0097240C" w:rsidRPr="00DF475B" w:rsidRDefault="0097240C" w:rsidP="0097240C">
            <w:pPr>
              <w:keepLines/>
              <w:spacing w:after="0"/>
              <w:jc w:val="center"/>
              <w:rPr>
                <w:rFonts w:ascii="Arial" w:hAnsi="Arial" w:cs="v4.2.0"/>
                <w:sz w:val="18"/>
              </w:rPr>
            </w:pPr>
          </w:p>
        </w:tc>
        <w:tc>
          <w:tcPr>
            <w:tcW w:w="2201" w:type="dxa"/>
            <w:gridSpan w:val="2"/>
            <w:vMerge/>
          </w:tcPr>
          <w:p w14:paraId="69FE4446" w14:textId="77777777" w:rsidR="0097240C" w:rsidRPr="00DF475B" w:rsidRDefault="0097240C" w:rsidP="0097240C">
            <w:pPr>
              <w:keepLines/>
              <w:spacing w:after="0"/>
              <w:jc w:val="center"/>
              <w:rPr>
                <w:rFonts w:ascii="Arial" w:hAnsi="Arial"/>
                <w:sz w:val="18"/>
              </w:rPr>
            </w:pPr>
          </w:p>
        </w:tc>
      </w:tr>
      <w:tr w:rsidR="0097240C" w:rsidRPr="00DF475B" w14:paraId="30C9AE96" w14:textId="77777777" w:rsidTr="00EB6318">
        <w:trPr>
          <w:cantSplit/>
          <w:trHeight w:val="292"/>
        </w:trPr>
        <w:tc>
          <w:tcPr>
            <w:tcW w:w="2628" w:type="dxa"/>
            <w:gridSpan w:val="2"/>
            <w:tcBorders>
              <w:left w:val="single" w:sz="4" w:space="0" w:color="auto"/>
              <w:bottom w:val="single" w:sz="4" w:space="0" w:color="auto"/>
            </w:tcBorders>
          </w:tcPr>
          <w:p w14:paraId="1869CFB0" w14:textId="77777777" w:rsidR="0097240C" w:rsidRPr="00DF475B" w:rsidRDefault="0097240C" w:rsidP="0097240C">
            <w:pPr>
              <w:keepLines/>
              <w:spacing w:after="0"/>
              <w:rPr>
                <w:rFonts w:ascii="Arial" w:hAnsi="Arial"/>
                <w:sz w:val="18"/>
                <w:lang w:val="en-US"/>
              </w:rPr>
            </w:pPr>
            <w:r w:rsidRPr="00DF475B">
              <w:rPr>
                <w:rFonts w:ascii="Arial" w:hAnsi="Arial"/>
                <w:sz w:val="18"/>
                <w:szCs w:val="16"/>
                <w:lang w:eastAsia="ja-JP"/>
              </w:rPr>
              <w:t xml:space="preserve">EPRE ratio of PDSCH DMRS to SSS </w:t>
            </w:r>
          </w:p>
        </w:tc>
        <w:tc>
          <w:tcPr>
            <w:tcW w:w="877" w:type="dxa"/>
            <w:tcBorders>
              <w:bottom w:val="single" w:sz="4" w:space="0" w:color="auto"/>
            </w:tcBorders>
          </w:tcPr>
          <w:p w14:paraId="2E5146B7" w14:textId="77777777" w:rsidR="0097240C" w:rsidRPr="00DF475B" w:rsidRDefault="0097240C" w:rsidP="0097240C">
            <w:pPr>
              <w:keepLines/>
              <w:spacing w:after="0"/>
              <w:jc w:val="center"/>
              <w:rPr>
                <w:rFonts w:ascii="Arial" w:hAnsi="Arial"/>
                <w:sz w:val="18"/>
              </w:rPr>
            </w:pPr>
          </w:p>
        </w:tc>
        <w:tc>
          <w:tcPr>
            <w:tcW w:w="1281" w:type="dxa"/>
            <w:vMerge/>
          </w:tcPr>
          <w:p w14:paraId="7F12A1A9" w14:textId="77777777" w:rsidR="0097240C" w:rsidRPr="00DF475B" w:rsidRDefault="0097240C" w:rsidP="0097240C">
            <w:pPr>
              <w:keepLines/>
              <w:spacing w:after="0"/>
              <w:jc w:val="center"/>
              <w:rPr>
                <w:rFonts w:ascii="Arial" w:hAnsi="Arial"/>
                <w:sz w:val="18"/>
              </w:rPr>
            </w:pPr>
          </w:p>
        </w:tc>
        <w:tc>
          <w:tcPr>
            <w:tcW w:w="1959" w:type="dxa"/>
            <w:gridSpan w:val="3"/>
            <w:vMerge/>
          </w:tcPr>
          <w:p w14:paraId="08D0BFAB" w14:textId="77777777" w:rsidR="0097240C" w:rsidRPr="00DF475B" w:rsidRDefault="0097240C" w:rsidP="0097240C">
            <w:pPr>
              <w:keepLines/>
              <w:spacing w:after="0"/>
              <w:jc w:val="center"/>
              <w:rPr>
                <w:rFonts w:ascii="Arial" w:hAnsi="Arial" w:cs="v4.2.0"/>
                <w:sz w:val="18"/>
              </w:rPr>
            </w:pPr>
          </w:p>
        </w:tc>
        <w:tc>
          <w:tcPr>
            <w:tcW w:w="2201" w:type="dxa"/>
            <w:gridSpan w:val="2"/>
            <w:vMerge/>
          </w:tcPr>
          <w:p w14:paraId="4B55AC8E" w14:textId="77777777" w:rsidR="0097240C" w:rsidRPr="00DF475B" w:rsidRDefault="0097240C" w:rsidP="0097240C">
            <w:pPr>
              <w:keepLines/>
              <w:spacing w:after="0"/>
              <w:jc w:val="center"/>
              <w:rPr>
                <w:rFonts w:ascii="Arial" w:hAnsi="Arial"/>
                <w:sz w:val="18"/>
              </w:rPr>
            </w:pPr>
          </w:p>
        </w:tc>
      </w:tr>
      <w:tr w:rsidR="0097240C" w:rsidRPr="00DF475B" w14:paraId="7E9CDB42" w14:textId="77777777" w:rsidTr="00EB6318">
        <w:trPr>
          <w:cantSplit/>
          <w:trHeight w:val="292"/>
        </w:trPr>
        <w:tc>
          <w:tcPr>
            <w:tcW w:w="2628" w:type="dxa"/>
            <w:gridSpan w:val="2"/>
            <w:tcBorders>
              <w:left w:val="single" w:sz="4" w:space="0" w:color="auto"/>
              <w:bottom w:val="single" w:sz="4" w:space="0" w:color="auto"/>
            </w:tcBorders>
          </w:tcPr>
          <w:p w14:paraId="443B72A7" w14:textId="77777777" w:rsidR="0097240C" w:rsidRPr="00DF475B" w:rsidRDefault="0097240C" w:rsidP="0097240C">
            <w:pPr>
              <w:keepLines/>
              <w:spacing w:after="0"/>
              <w:rPr>
                <w:rFonts w:ascii="Arial" w:hAnsi="Arial"/>
                <w:sz w:val="18"/>
                <w:lang w:val="en-US"/>
              </w:rPr>
            </w:pPr>
            <w:r w:rsidRPr="00DF475B">
              <w:rPr>
                <w:rFonts w:ascii="Arial" w:hAnsi="Arial"/>
                <w:sz w:val="18"/>
                <w:szCs w:val="16"/>
                <w:lang w:eastAsia="ja-JP"/>
              </w:rPr>
              <w:t xml:space="preserve">EPRE ratio of PDSCH to PDSCH </w:t>
            </w:r>
          </w:p>
        </w:tc>
        <w:tc>
          <w:tcPr>
            <w:tcW w:w="877" w:type="dxa"/>
            <w:tcBorders>
              <w:bottom w:val="single" w:sz="4" w:space="0" w:color="auto"/>
            </w:tcBorders>
          </w:tcPr>
          <w:p w14:paraId="37AA596B" w14:textId="77777777" w:rsidR="0097240C" w:rsidRPr="00DF475B" w:rsidRDefault="0097240C" w:rsidP="0097240C">
            <w:pPr>
              <w:keepLines/>
              <w:spacing w:after="0"/>
              <w:jc w:val="center"/>
              <w:rPr>
                <w:rFonts w:ascii="Arial" w:hAnsi="Arial"/>
                <w:sz w:val="18"/>
              </w:rPr>
            </w:pPr>
          </w:p>
        </w:tc>
        <w:tc>
          <w:tcPr>
            <w:tcW w:w="1281" w:type="dxa"/>
            <w:vMerge/>
          </w:tcPr>
          <w:p w14:paraId="1D35352A" w14:textId="77777777" w:rsidR="0097240C" w:rsidRPr="00DF475B" w:rsidRDefault="0097240C" w:rsidP="0097240C">
            <w:pPr>
              <w:keepLines/>
              <w:spacing w:after="0"/>
              <w:jc w:val="center"/>
              <w:rPr>
                <w:rFonts w:ascii="Arial" w:hAnsi="Arial"/>
                <w:sz w:val="18"/>
              </w:rPr>
            </w:pPr>
          </w:p>
        </w:tc>
        <w:tc>
          <w:tcPr>
            <w:tcW w:w="1959" w:type="dxa"/>
            <w:gridSpan w:val="3"/>
            <w:vMerge/>
          </w:tcPr>
          <w:p w14:paraId="1D455730" w14:textId="77777777" w:rsidR="0097240C" w:rsidRPr="00DF475B" w:rsidRDefault="0097240C" w:rsidP="0097240C">
            <w:pPr>
              <w:keepLines/>
              <w:spacing w:after="0"/>
              <w:jc w:val="center"/>
              <w:rPr>
                <w:rFonts w:ascii="Arial" w:hAnsi="Arial" w:cs="v4.2.0"/>
                <w:sz w:val="18"/>
              </w:rPr>
            </w:pPr>
          </w:p>
        </w:tc>
        <w:tc>
          <w:tcPr>
            <w:tcW w:w="2201" w:type="dxa"/>
            <w:gridSpan w:val="2"/>
            <w:vMerge/>
          </w:tcPr>
          <w:p w14:paraId="082E987E" w14:textId="77777777" w:rsidR="0097240C" w:rsidRPr="00DF475B" w:rsidRDefault="0097240C" w:rsidP="0097240C">
            <w:pPr>
              <w:keepLines/>
              <w:spacing w:after="0"/>
              <w:jc w:val="center"/>
              <w:rPr>
                <w:rFonts w:ascii="Arial" w:hAnsi="Arial"/>
                <w:sz w:val="18"/>
              </w:rPr>
            </w:pPr>
          </w:p>
        </w:tc>
      </w:tr>
      <w:tr w:rsidR="0097240C" w:rsidRPr="00DF475B" w14:paraId="00F047C1" w14:textId="77777777" w:rsidTr="00EB6318">
        <w:trPr>
          <w:cantSplit/>
          <w:trHeight w:val="43"/>
        </w:trPr>
        <w:tc>
          <w:tcPr>
            <w:tcW w:w="2628" w:type="dxa"/>
            <w:gridSpan w:val="2"/>
            <w:tcBorders>
              <w:left w:val="single" w:sz="4" w:space="0" w:color="auto"/>
              <w:bottom w:val="single" w:sz="4" w:space="0" w:color="auto"/>
            </w:tcBorders>
          </w:tcPr>
          <w:p w14:paraId="629469BC" w14:textId="77777777" w:rsidR="0097240C" w:rsidRPr="00DF475B" w:rsidRDefault="0097240C" w:rsidP="0097240C">
            <w:pPr>
              <w:keepLines/>
              <w:spacing w:after="0"/>
              <w:rPr>
                <w:rFonts w:ascii="Arial" w:hAnsi="Arial"/>
                <w:sz w:val="18"/>
                <w:lang w:val="en-US"/>
              </w:rPr>
            </w:pPr>
            <w:r w:rsidRPr="00DF475B">
              <w:rPr>
                <w:rFonts w:ascii="Arial" w:hAnsi="Arial"/>
                <w:sz w:val="18"/>
                <w:szCs w:val="16"/>
                <w:lang w:eastAsia="ja-JP"/>
              </w:rPr>
              <w:t>EPRE ratio of OCNG DMRS to SSS(Note 1)</w:t>
            </w:r>
          </w:p>
        </w:tc>
        <w:tc>
          <w:tcPr>
            <w:tcW w:w="877" w:type="dxa"/>
            <w:tcBorders>
              <w:bottom w:val="single" w:sz="4" w:space="0" w:color="auto"/>
            </w:tcBorders>
          </w:tcPr>
          <w:p w14:paraId="72A94DC0" w14:textId="77777777" w:rsidR="0097240C" w:rsidRPr="00DF475B" w:rsidRDefault="0097240C" w:rsidP="0097240C">
            <w:pPr>
              <w:keepLines/>
              <w:spacing w:after="0"/>
              <w:jc w:val="center"/>
              <w:rPr>
                <w:rFonts w:ascii="Arial" w:hAnsi="Arial"/>
                <w:sz w:val="18"/>
              </w:rPr>
            </w:pPr>
          </w:p>
        </w:tc>
        <w:tc>
          <w:tcPr>
            <w:tcW w:w="1281" w:type="dxa"/>
            <w:vMerge/>
          </w:tcPr>
          <w:p w14:paraId="6418B3A3" w14:textId="77777777" w:rsidR="0097240C" w:rsidRPr="00DF475B" w:rsidRDefault="0097240C" w:rsidP="0097240C">
            <w:pPr>
              <w:keepLines/>
              <w:spacing w:after="0"/>
              <w:jc w:val="center"/>
              <w:rPr>
                <w:rFonts w:ascii="Arial" w:hAnsi="Arial"/>
                <w:sz w:val="18"/>
              </w:rPr>
            </w:pPr>
          </w:p>
        </w:tc>
        <w:tc>
          <w:tcPr>
            <w:tcW w:w="1959" w:type="dxa"/>
            <w:gridSpan w:val="3"/>
            <w:vMerge/>
          </w:tcPr>
          <w:p w14:paraId="22B05BD8" w14:textId="77777777" w:rsidR="0097240C" w:rsidRPr="00DF475B" w:rsidRDefault="0097240C" w:rsidP="0097240C">
            <w:pPr>
              <w:keepLines/>
              <w:spacing w:after="0"/>
              <w:jc w:val="center"/>
              <w:rPr>
                <w:rFonts w:ascii="Arial" w:hAnsi="Arial" w:cs="v4.2.0"/>
                <w:sz w:val="18"/>
              </w:rPr>
            </w:pPr>
          </w:p>
        </w:tc>
        <w:tc>
          <w:tcPr>
            <w:tcW w:w="2201" w:type="dxa"/>
            <w:gridSpan w:val="2"/>
            <w:vMerge/>
          </w:tcPr>
          <w:p w14:paraId="62C028F6" w14:textId="77777777" w:rsidR="0097240C" w:rsidRPr="00DF475B" w:rsidRDefault="0097240C" w:rsidP="0097240C">
            <w:pPr>
              <w:keepLines/>
              <w:spacing w:after="0"/>
              <w:jc w:val="center"/>
              <w:rPr>
                <w:rFonts w:ascii="Arial" w:hAnsi="Arial"/>
                <w:sz w:val="18"/>
              </w:rPr>
            </w:pPr>
          </w:p>
        </w:tc>
      </w:tr>
      <w:tr w:rsidR="0097240C" w:rsidRPr="00DF475B" w14:paraId="5B89B848" w14:textId="77777777" w:rsidTr="00EB6318">
        <w:trPr>
          <w:cantSplit/>
          <w:trHeight w:val="292"/>
        </w:trPr>
        <w:tc>
          <w:tcPr>
            <w:tcW w:w="2628" w:type="dxa"/>
            <w:gridSpan w:val="2"/>
            <w:tcBorders>
              <w:left w:val="single" w:sz="4" w:space="0" w:color="auto"/>
              <w:bottom w:val="single" w:sz="4" w:space="0" w:color="auto"/>
            </w:tcBorders>
          </w:tcPr>
          <w:p w14:paraId="1CFD572F" w14:textId="77777777" w:rsidR="0097240C" w:rsidRPr="00DF475B" w:rsidRDefault="0097240C" w:rsidP="0097240C">
            <w:pPr>
              <w:keepLines/>
              <w:spacing w:after="0"/>
              <w:rPr>
                <w:rFonts w:ascii="Arial" w:hAnsi="Arial"/>
                <w:bCs/>
                <w:sz w:val="18"/>
              </w:rPr>
            </w:pPr>
            <w:r w:rsidRPr="00DF475B">
              <w:rPr>
                <w:rFonts w:ascii="Arial" w:hAnsi="Arial"/>
                <w:bCs/>
                <w:sz w:val="18"/>
              </w:rPr>
              <w:t>EPRE ratio of OCNG to OCNG DMRS (Note 1)</w:t>
            </w:r>
          </w:p>
        </w:tc>
        <w:tc>
          <w:tcPr>
            <w:tcW w:w="877" w:type="dxa"/>
            <w:tcBorders>
              <w:bottom w:val="single" w:sz="4" w:space="0" w:color="auto"/>
            </w:tcBorders>
          </w:tcPr>
          <w:p w14:paraId="3E067606" w14:textId="77777777" w:rsidR="0097240C" w:rsidRPr="00DF475B" w:rsidRDefault="0097240C" w:rsidP="0097240C">
            <w:pPr>
              <w:keepLines/>
              <w:spacing w:after="0"/>
              <w:jc w:val="center"/>
              <w:rPr>
                <w:rFonts w:ascii="Arial" w:hAnsi="Arial"/>
                <w:sz w:val="18"/>
              </w:rPr>
            </w:pPr>
          </w:p>
        </w:tc>
        <w:tc>
          <w:tcPr>
            <w:tcW w:w="1281" w:type="dxa"/>
            <w:vMerge/>
            <w:tcBorders>
              <w:bottom w:val="single" w:sz="4" w:space="0" w:color="auto"/>
            </w:tcBorders>
          </w:tcPr>
          <w:p w14:paraId="18EAA241" w14:textId="77777777" w:rsidR="0097240C" w:rsidRPr="00DF475B" w:rsidRDefault="0097240C" w:rsidP="0097240C">
            <w:pPr>
              <w:keepLines/>
              <w:spacing w:after="0"/>
              <w:jc w:val="center"/>
              <w:rPr>
                <w:rFonts w:ascii="Arial" w:hAnsi="Arial"/>
                <w:sz w:val="18"/>
              </w:rPr>
            </w:pPr>
          </w:p>
        </w:tc>
        <w:tc>
          <w:tcPr>
            <w:tcW w:w="1959" w:type="dxa"/>
            <w:gridSpan w:val="3"/>
            <w:vMerge/>
            <w:tcBorders>
              <w:bottom w:val="single" w:sz="4" w:space="0" w:color="auto"/>
            </w:tcBorders>
          </w:tcPr>
          <w:p w14:paraId="7C5F6024" w14:textId="77777777" w:rsidR="0097240C" w:rsidRPr="00DF475B" w:rsidRDefault="0097240C" w:rsidP="0097240C">
            <w:pPr>
              <w:keepLines/>
              <w:spacing w:after="0"/>
              <w:jc w:val="center"/>
              <w:rPr>
                <w:rFonts w:ascii="Arial" w:hAnsi="Arial" w:cs="v4.2.0"/>
                <w:sz w:val="18"/>
              </w:rPr>
            </w:pPr>
          </w:p>
        </w:tc>
        <w:tc>
          <w:tcPr>
            <w:tcW w:w="2201" w:type="dxa"/>
            <w:gridSpan w:val="2"/>
            <w:vMerge/>
            <w:tcBorders>
              <w:bottom w:val="single" w:sz="4" w:space="0" w:color="auto"/>
            </w:tcBorders>
          </w:tcPr>
          <w:p w14:paraId="71F83EAF" w14:textId="77777777" w:rsidR="0097240C" w:rsidRPr="00DF475B" w:rsidRDefault="0097240C" w:rsidP="0097240C">
            <w:pPr>
              <w:keepLines/>
              <w:spacing w:after="0"/>
              <w:jc w:val="center"/>
              <w:rPr>
                <w:rFonts w:ascii="Arial" w:hAnsi="Arial"/>
                <w:sz w:val="18"/>
              </w:rPr>
            </w:pPr>
          </w:p>
        </w:tc>
      </w:tr>
      <w:tr w:rsidR="0097240C" w:rsidRPr="00DF475B" w14:paraId="72C6A623" w14:textId="77777777" w:rsidTr="00EB6318">
        <w:trPr>
          <w:cantSplit/>
          <w:trHeight w:val="150"/>
        </w:trPr>
        <w:tc>
          <w:tcPr>
            <w:tcW w:w="2628" w:type="dxa"/>
            <w:gridSpan w:val="2"/>
          </w:tcPr>
          <w:p w14:paraId="4D6F93F9" w14:textId="77777777" w:rsidR="0097240C" w:rsidRPr="00DF475B" w:rsidRDefault="0097240C" w:rsidP="0097240C">
            <w:pPr>
              <w:keepLines/>
              <w:spacing w:after="0"/>
              <w:rPr>
                <w:rFonts w:ascii="Arial" w:hAnsi="Arial"/>
                <w:sz w:val="18"/>
              </w:rPr>
            </w:pPr>
            <w:r w:rsidRPr="00DF475B">
              <w:rPr>
                <w:rFonts w:ascii="Arial" w:eastAsia="Calibri" w:hAnsi="Arial"/>
                <w:position w:val="-12"/>
                <w:sz w:val="18"/>
                <w:szCs w:val="22"/>
                <w:lang w:val="en-US"/>
              </w:rPr>
              <w:object w:dxaOrig="405" w:dyaOrig="345" w14:anchorId="3E6565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14.4pt" o:ole="" fillcolor="window">
                  <v:imagedata r:id="rId13" o:title=""/>
                </v:shape>
                <o:OLEObject Type="Embed" ProgID="Equation.3" ShapeID="_x0000_i1025" DrawAspect="Content" ObjectID="_1628667287" r:id="rId14"/>
              </w:object>
            </w:r>
            <w:r w:rsidRPr="00DF475B">
              <w:rPr>
                <w:rFonts w:ascii="Arial" w:hAnsi="Arial"/>
                <w:sz w:val="18"/>
                <w:vertAlign w:val="superscript"/>
                <w:lang w:val="en-US"/>
              </w:rPr>
              <w:t>Note2</w:t>
            </w:r>
          </w:p>
        </w:tc>
        <w:tc>
          <w:tcPr>
            <w:tcW w:w="877" w:type="dxa"/>
          </w:tcPr>
          <w:p w14:paraId="4C8C8DED" w14:textId="77777777" w:rsidR="0097240C" w:rsidRPr="00DF475B" w:rsidRDefault="0097240C" w:rsidP="0097240C">
            <w:pPr>
              <w:keepLines/>
              <w:spacing w:after="0"/>
              <w:jc w:val="center"/>
              <w:rPr>
                <w:rFonts w:ascii="Arial" w:hAnsi="Arial"/>
                <w:sz w:val="18"/>
              </w:rPr>
            </w:pPr>
            <w:r w:rsidRPr="00DF475B">
              <w:rPr>
                <w:rFonts w:ascii="Arial" w:hAnsi="Arial"/>
                <w:sz w:val="18"/>
              </w:rPr>
              <w:t>dBm/15kHz</w:t>
            </w:r>
          </w:p>
        </w:tc>
        <w:tc>
          <w:tcPr>
            <w:tcW w:w="1281" w:type="dxa"/>
          </w:tcPr>
          <w:p w14:paraId="472D881A" w14:textId="77777777" w:rsidR="0097240C" w:rsidRPr="00DF475B" w:rsidRDefault="0097240C" w:rsidP="0097240C">
            <w:pPr>
              <w:keepLines/>
              <w:spacing w:after="0"/>
              <w:jc w:val="center"/>
              <w:rPr>
                <w:rFonts w:ascii="Arial" w:hAnsi="Arial"/>
                <w:sz w:val="18"/>
              </w:rPr>
            </w:pPr>
          </w:p>
        </w:tc>
        <w:tc>
          <w:tcPr>
            <w:tcW w:w="1953" w:type="dxa"/>
            <w:gridSpan w:val="2"/>
          </w:tcPr>
          <w:p w14:paraId="38CB2077" w14:textId="77777777" w:rsidR="0097240C" w:rsidRPr="00DF475B" w:rsidRDefault="0097240C" w:rsidP="0097240C">
            <w:pPr>
              <w:keepLines/>
              <w:spacing w:after="0"/>
              <w:jc w:val="center"/>
              <w:rPr>
                <w:rFonts w:ascii="Arial" w:hAnsi="Arial"/>
                <w:sz w:val="18"/>
              </w:rPr>
            </w:pPr>
            <w:r w:rsidRPr="00DF475B">
              <w:rPr>
                <w:rFonts w:ascii="Arial" w:hAnsi="Arial"/>
                <w:sz w:val="18"/>
              </w:rPr>
              <w:t>-98</w:t>
            </w:r>
          </w:p>
        </w:tc>
        <w:tc>
          <w:tcPr>
            <w:tcW w:w="2207" w:type="dxa"/>
            <w:gridSpan w:val="3"/>
          </w:tcPr>
          <w:p w14:paraId="63A958F5" w14:textId="77777777" w:rsidR="0097240C" w:rsidRPr="00DF475B" w:rsidRDefault="0097240C" w:rsidP="0097240C">
            <w:pPr>
              <w:keepLines/>
              <w:spacing w:after="0"/>
              <w:jc w:val="center"/>
              <w:rPr>
                <w:rFonts w:ascii="Arial" w:hAnsi="Arial"/>
                <w:sz w:val="18"/>
              </w:rPr>
            </w:pPr>
            <w:r w:rsidRPr="00DF475B">
              <w:rPr>
                <w:rFonts w:ascii="Arial" w:hAnsi="Arial"/>
                <w:sz w:val="18"/>
              </w:rPr>
              <w:t>-98</w:t>
            </w:r>
          </w:p>
        </w:tc>
      </w:tr>
      <w:tr w:rsidR="0097240C" w:rsidRPr="00DF475B" w14:paraId="6BF03919" w14:textId="77777777" w:rsidTr="00EB6318">
        <w:trPr>
          <w:cantSplit/>
          <w:trHeight w:val="150"/>
        </w:trPr>
        <w:tc>
          <w:tcPr>
            <w:tcW w:w="2628" w:type="dxa"/>
            <w:gridSpan w:val="2"/>
            <w:vMerge w:val="restart"/>
          </w:tcPr>
          <w:p w14:paraId="49E08593" w14:textId="77777777" w:rsidR="0097240C" w:rsidRPr="00DF475B" w:rsidRDefault="0097240C" w:rsidP="0097240C">
            <w:pPr>
              <w:keepLines/>
              <w:spacing w:after="0"/>
              <w:rPr>
                <w:rFonts w:ascii="Arial" w:hAnsi="Arial"/>
                <w:sz w:val="18"/>
              </w:rPr>
            </w:pPr>
            <w:r w:rsidRPr="00DF475B">
              <w:rPr>
                <w:rFonts w:ascii="Arial" w:eastAsia="Calibri" w:hAnsi="Arial"/>
                <w:position w:val="-12"/>
                <w:sz w:val="18"/>
                <w:szCs w:val="22"/>
                <w:lang w:val="en-US"/>
              </w:rPr>
              <w:object w:dxaOrig="405" w:dyaOrig="345" w14:anchorId="52EE45E0">
                <v:shape id="_x0000_i1026" type="#_x0000_t75" style="width:22.2pt;height:14.4pt" o:ole="" fillcolor="window">
                  <v:imagedata r:id="rId13" o:title=""/>
                </v:shape>
                <o:OLEObject Type="Embed" ProgID="Equation.3" ShapeID="_x0000_i1026" DrawAspect="Content" ObjectID="_1628667288" r:id="rId15"/>
              </w:object>
            </w:r>
            <w:r w:rsidRPr="00DF475B">
              <w:rPr>
                <w:rFonts w:ascii="Arial" w:hAnsi="Arial"/>
                <w:sz w:val="18"/>
                <w:vertAlign w:val="superscript"/>
                <w:lang w:val="en-US"/>
              </w:rPr>
              <w:t>Note2</w:t>
            </w:r>
          </w:p>
        </w:tc>
        <w:tc>
          <w:tcPr>
            <w:tcW w:w="877" w:type="dxa"/>
            <w:vMerge w:val="restart"/>
          </w:tcPr>
          <w:p w14:paraId="457131CB" w14:textId="77777777" w:rsidR="0097240C" w:rsidRPr="00DF475B" w:rsidRDefault="0097240C" w:rsidP="0097240C">
            <w:pPr>
              <w:keepLines/>
              <w:spacing w:after="0"/>
              <w:jc w:val="center"/>
              <w:rPr>
                <w:rFonts w:ascii="Arial" w:hAnsi="Arial"/>
                <w:sz w:val="18"/>
              </w:rPr>
            </w:pPr>
            <w:r w:rsidRPr="00DF475B">
              <w:rPr>
                <w:rFonts w:ascii="Arial" w:hAnsi="Arial"/>
                <w:sz w:val="18"/>
              </w:rPr>
              <w:t>dBm/SCS</w:t>
            </w:r>
          </w:p>
        </w:tc>
        <w:tc>
          <w:tcPr>
            <w:tcW w:w="1281" w:type="dxa"/>
          </w:tcPr>
          <w:p w14:paraId="229006F9" w14:textId="77777777" w:rsidR="0097240C" w:rsidRPr="00DF475B" w:rsidRDefault="0097240C" w:rsidP="0097240C">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1953" w:type="dxa"/>
            <w:gridSpan w:val="2"/>
          </w:tcPr>
          <w:p w14:paraId="0A684A37" w14:textId="77777777" w:rsidR="0097240C" w:rsidRPr="00DF475B" w:rsidRDefault="0097240C" w:rsidP="0097240C">
            <w:pPr>
              <w:keepLines/>
              <w:spacing w:after="0"/>
              <w:jc w:val="center"/>
              <w:rPr>
                <w:rFonts w:ascii="Arial" w:hAnsi="Arial"/>
                <w:sz w:val="18"/>
              </w:rPr>
            </w:pPr>
            <w:r w:rsidRPr="00DF475B">
              <w:rPr>
                <w:rFonts w:ascii="Arial" w:hAnsi="Arial"/>
                <w:sz w:val="18"/>
              </w:rPr>
              <w:t>-98</w:t>
            </w:r>
          </w:p>
        </w:tc>
        <w:tc>
          <w:tcPr>
            <w:tcW w:w="2207" w:type="dxa"/>
            <w:gridSpan w:val="3"/>
          </w:tcPr>
          <w:p w14:paraId="5DF3C598" w14:textId="77777777" w:rsidR="0097240C" w:rsidRPr="00DF475B" w:rsidRDefault="0097240C" w:rsidP="0097240C">
            <w:pPr>
              <w:keepLines/>
              <w:spacing w:after="0"/>
              <w:jc w:val="center"/>
              <w:rPr>
                <w:rFonts w:ascii="Arial" w:hAnsi="Arial"/>
                <w:sz w:val="18"/>
              </w:rPr>
            </w:pPr>
            <w:r w:rsidRPr="00DF475B">
              <w:rPr>
                <w:rFonts w:ascii="Arial" w:hAnsi="Arial"/>
                <w:sz w:val="18"/>
              </w:rPr>
              <w:t>-98</w:t>
            </w:r>
          </w:p>
        </w:tc>
      </w:tr>
      <w:tr w:rsidR="0097240C" w:rsidRPr="00DF475B" w14:paraId="09A9FA70" w14:textId="77777777" w:rsidTr="00EB6318">
        <w:trPr>
          <w:cantSplit/>
          <w:trHeight w:val="150"/>
        </w:trPr>
        <w:tc>
          <w:tcPr>
            <w:tcW w:w="2628" w:type="dxa"/>
            <w:gridSpan w:val="2"/>
            <w:vMerge/>
          </w:tcPr>
          <w:p w14:paraId="79CB6EF6" w14:textId="77777777" w:rsidR="0097240C" w:rsidRPr="00DF475B" w:rsidRDefault="0097240C" w:rsidP="0097240C">
            <w:pPr>
              <w:keepLines/>
              <w:spacing w:after="0"/>
              <w:rPr>
                <w:rFonts w:ascii="Arial" w:hAnsi="Arial"/>
                <w:sz w:val="18"/>
              </w:rPr>
            </w:pPr>
          </w:p>
        </w:tc>
        <w:tc>
          <w:tcPr>
            <w:tcW w:w="877" w:type="dxa"/>
            <w:vMerge/>
          </w:tcPr>
          <w:p w14:paraId="0C6CCF61" w14:textId="77777777" w:rsidR="0097240C" w:rsidRPr="00DF475B" w:rsidRDefault="0097240C" w:rsidP="0097240C">
            <w:pPr>
              <w:keepLines/>
              <w:spacing w:after="0"/>
              <w:jc w:val="center"/>
              <w:rPr>
                <w:rFonts w:ascii="Arial" w:hAnsi="Arial"/>
                <w:sz w:val="18"/>
              </w:rPr>
            </w:pPr>
          </w:p>
        </w:tc>
        <w:tc>
          <w:tcPr>
            <w:tcW w:w="1281" w:type="dxa"/>
          </w:tcPr>
          <w:p w14:paraId="455C6107" w14:textId="77777777" w:rsidR="0097240C" w:rsidRPr="00DF475B" w:rsidRDefault="0097240C" w:rsidP="0097240C">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1953" w:type="dxa"/>
            <w:gridSpan w:val="2"/>
          </w:tcPr>
          <w:p w14:paraId="04032A81" w14:textId="77777777" w:rsidR="0097240C" w:rsidRPr="00DF475B" w:rsidRDefault="0097240C" w:rsidP="0097240C">
            <w:pPr>
              <w:keepLines/>
              <w:spacing w:after="0"/>
              <w:jc w:val="center"/>
              <w:rPr>
                <w:rFonts w:ascii="Arial" w:hAnsi="Arial"/>
                <w:sz w:val="18"/>
              </w:rPr>
            </w:pPr>
            <w:r w:rsidRPr="00DF475B">
              <w:rPr>
                <w:rFonts w:ascii="Arial" w:hAnsi="Arial"/>
                <w:sz w:val="18"/>
              </w:rPr>
              <w:t>-95</w:t>
            </w:r>
          </w:p>
        </w:tc>
        <w:tc>
          <w:tcPr>
            <w:tcW w:w="2207" w:type="dxa"/>
            <w:gridSpan w:val="3"/>
          </w:tcPr>
          <w:p w14:paraId="08824BFE" w14:textId="77777777" w:rsidR="0097240C" w:rsidRPr="00DF475B" w:rsidRDefault="0097240C" w:rsidP="0097240C">
            <w:pPr>
              <w:keepLines/>
              <w:spacing w:after="0"/>
              <w:jc w:val="center"/>
              <w:rPr>
                <w:rFonts w:ascii="Arial" w:hAnsi="Arial"/>
                <w:sz w:val="18"/>
              </w:rPr>
            </w:pPr>
            <w:r w:rsidRPr="00DF475B">
              <w:rPr>
                <w:rFonts w:ascii="Arial" w:hAnsi="Arial"/>
                <w:sz w:val="18"/>
              </w:rPr>
              <w:t>-95</w:t>
            </w:r>
          </w:p>
        </w:tc>
      </w:tr>
      <w:tr w:rsidR="0097240C" w:rsidRPr="00DF475B" w14:paraId="1F61B2FD" w14:textId="77777777" w:rsidTr="00EB6318">
        <w:trPr>
          <w:cantSplit/>
          <w:trHeight w:val="92"/>
        </w:trPr>
        <w:tc>
          <w:tcPr>
            <w:tcW w:w="2628" w:type="dxa"/>
            <w:gridSpan w:val="2"/>
            <w:vMerge w:val="restart"/>
          </w:tcPr>
          <w:p w14:paraId="58F93FC7" w14:textId="77777777" w:rsidR="0097240C" w:rsidRPr="00DF475B" w:rsidRDefault="0097240C" w:rsidP="0097240C">
            <w:pPr>
              <w:keepLines/>
              <w:spacing w:after="0"/>
              <w:rPr>
                <w:rFonts w:ascii="Arial" w:hAnsi="Arial" w:cs="v4.2.0"/>
                <w:sz w:val="18"/>
              </w:rPr>
            </w:pPr>
            <w:r w:rsidRPr="00DF475B">
              <w:rPr>
                <w:rFonts w:ascii="Arial" w:hAnsi="Arial" w:cs="v4.2.0"/>
                <w:sz w:val="18"/>
              </w:rPr>
              <w:t>SS-RSRP</w:t>
            </w:r>
            <w:r w:rsidRPr="00DF475B">
              <w:rPr>
                <w:rFonts w:ascii="Arial" w:hAnsi="Arial"/>
                <w:sz w:val="18"/>
                <w:vertAlign w:val="superscript"/>
              </w:rPr>
              <w:t xml:space="preserve"> Note 3</w:t>
            </w:r>
          </w:p>
        </w:tc>
        <w:tc>
          <w:tcPr>
            <w:tcW w:w="877" w:type="dxa"/>
            <w:vMerge w:val="restart"/>
          </w:tcPr>
          <w:p w14:paraId="6D108BC2" w14:textId="77777777" w:rsidR="0097240C" w:rsidRPr="00DF475B" w:rsidRDefault="0097240C" w:rsidP="0097240C">
            <w:pPr>
              <w:keepLines/>
              <w:spacing w:after="0"/>
              <w:jc w:val="center"/>
              <w:rPr>
                <w:rFonts w:ascii="Arial" w:hAnsi="Arial"/>
                <w:sz w:val="18"/>
              </w:rPr>
            </w:pPr>
            <w:r w:rsidRPr="00DF475B">
              <w:rPr>
                <w:rFonts w:ascii="Arial" w:hAnsi="Arial"/>
                <w:sz w:val="18"/>
              </w:rPr>
              <w:t>dBm/SCS</w:t>
            </w:r>
          </w:p>
        </w:tc>
        <w:tc>
          <w:tcPr>
            <w:tcW w:w="1281" w:type="dxa"/>
          </w:tcPr>
          <w:p w14:paraId="2ECE82D8" w14:textId="77777777" w:rsidR="0097240C" w:rsidRPr="00DF475B" w:rsidRDefault="0097240C" w:rsidP="0097240C">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984" w:type="dxa"/>
          </w:tcPr>
          <w:p w14:paraId="437E6B90" w14:textId="77777777" w:rsidR="0097240C" w:rsidRPr="00DF475B" w:rsidRDefault="0097240C" w:rsidP="0097240C">
            <w:pPr>
              <w:keepLines/>
              <w:spacing w:after="0"/>
              <w:jc w:val="center"/>
              <w:rPr>
                <w:rFonts w:ascii="Arial" w:hAnsi="Arial"/>
                <w:sz w:val="18"/>
              </w:rPr>
            </w:pPr>
            <w:r w:rsidRPr="00DF475B">
              <w:rPr>
                <w:rFonts w:ascii="Arial" w:hAnsi="Arial"/>
                <w:sz w:val="18"/>
              </w:rPr>
              <w:t>-94</w:t>
            </w:r>
          </w:p>
        </w:tc>
        <w:tc>
          <w:tcPr>
            <w:tcW w:w="975" w:type="dxa"/>
            <w:gridSpan w:val="2"/>
          </w:tcPr>
          <w:p w14:paraId="63F15E02" w14:textId="77777777" w:rsidR="0097240C" w:rsidRPr="00DF475B" w:rsidRDefault="0097240C" w:rsidP="0097240C">
            <w:pPr>
              <w:keepLines/>
              <w:spacing w:after="0"/>
              <w:jc w:val="center"/>
              <w:rPr>
                <w:rFonts w:ascii="Arial" w:hAnsi="Arial"/>
                <w:sz w:val="18"/>
              </w:rPr>
            </w:pPr>
            <w:r w:rsidRPr="00DF475B">
              <w:rPr>
                <w:rFonts w:ascii="Arial" w:hAnsi="Arial"/>
                <w:sz w:val="18"/>
              </w:rPr>
              <w:t>-94</w:t>
            </w:r>
          </w:p>
        </w:tc>
        <w:tc>
          <w:tcPr>
            <w:tcW w:w="993" w:type="dxa"/>
          </w:tcPr>
          <w:p w14:paraId="3DB065BE" w14:textId="77777777" w:rsidR="0097240C" w:rsidRPr="00DF475B" w:rsidRDefault="0097240C" w:rsidP="0097240C">
            <w:pPr>
              <w:keepLines/>
              <w:spacing w:after="0"/>
              <w:jc w:val="center"/>
              <w:rPr>
                <w:rFonts w:ascii="Arial" w:hAnsi="Arial"/>
                <w:sz w:val="18"/>
              </w:rPr>
            </w:pPr>
            <w:r w:rsidRPr="00DF475B">
              <w:rPr>
                <w:rFonts w:ascii="Arial" w:hAnsi="Arial"/>
                <w:sz w:val="18"/>
              </w:rPr>
              <w:t>-Infinity</w:t>
            </w:r>
          </w:p>
        </w:tc>
        <w:tc>
          <w:tcPr>
            <w:tcW w:w="1208" w:type="dxa"/>
          </w:tcPr>
          <w:p w14:paraId="333BFCE5" w14:textId="77777777" w:rsidR="0097240C" w:rsidRPr="00DF475B" w:rsidRDefault="0097240C" w:rsidP="0097240C">
            <w:pPr>
              <w:keepLines/>
              <w:spacing w:after="0"/>
              <w:jc w:val="center"/>
              <w:rPr>
                <w:rFonts w:ascii="Arial" w:hAnsi="Arial"/>
                <w:sz w:val="18"/>
              </w:rPr>
            </w:pPr>
            <w:r w:rsidRPr="00DF475B">
              <w:rPr>
                <w:rFonts w:ascii="Arial" w:hAnsi="Arial"/>
                <w:sz w:val="18"/>
              </w:rPr>
              <w:t>-91</w:t>
            </w:r>
          </w:p>
        </w:tc>
      </w:tr>
      <w:tr w:rsidR="0097240C" w:rsidRPr="00DF475B" w14:paraId="05FF6DA9" w14:textId="77777777" w:rsidTr="00EB6318">
        <w:trPr>
          <w:cantSplit/>
          <w:trHeight w:val="92"/>
        </w:trPr>
        <w:tc>
          <w:tcPr>
            <w:tcW w:w="2628" w:type="dxa"/>
            <w:gridSpan w:val="2"/>
            <w:vMerge/>
          </w:tcPr>
          <w:p w14:paraId="021C4691" w14:textId="77777777" w:rsidR="0097240C" w:rsidRPr="00DF475B" w:rsidRDefault="0097240C" w:rsidP="0097240C">
            <w:pPr>
              <w:keepLines/>
              <w:spacing w:after="0"/>
              <w:rPr>
                <w:rFonts w:ascii="Arial" w:hAnsi="Arial"/>
                <w:sz w:val="18"/>
              </w:rPr>
            </w:pPr>
          </w:p>
        </w:tc>
        <w:tc>
          <w:tcPr>
            <w:tcW w:w="877" w:type="dxa"/>
            <w:vMerge/>
          </w:tcPr>
          <w:p w14:paraId="11CBD410" w14:textId="77777777" w:rsidR="0097240C" w:rsidRPr="00DF475B" w:rsidRDefault="0097240C" w:rsidP="0097240C">
            <w:pPr>
              <w:keepLines/>
              <w:spacing w:after="0"/>
              <w:jc w:val="center"/>
              <w:rPr>
                <w:rFonts w:ascii="Arial" w:hAnsi="Arial"/>
                <w:sz w:val="18"/>
              </w:rPr>
            </w:pPr>
          </w:p>
        </w:tc>
        <w:tc>
          <w:tcPr>
            <w:tcW w:w="1281" w:type="dxa"/>
          </w:tcPr>
          <w:p w14:paraId="539323CF" w14:textId="77777777" w:rsidR="0097240C" w:rsidRPr="00DF475B" w:rsidRDefault="0097240C" w:rsidP="0097240C">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984" w:type="dxa"/>
          </w:tcPr>
          <w:p w14:paraId="4ED19D4E" w14:textId="77777777" w:rsidR="0097240C" w:rsidRPr="00DF475B" w:rsidRDefault="0097240C" w:rsidP="0097240C">
            <w:pPr>
              <w:keepLines/>
              <w:spacing w:after="0"/>
              <w:jc w:val="center"/>
              <w:rPr>
                <w:rFonts w:ascii="Arial" w:hAnsi="Arial"/>
                <w:sz w:val="18"/>
              </w:rPr>
            </w:pPr>
            <w:r w:rsidRPr="00DF475B">
              <w:rPr>
                <w:rFonts w:ascii="Arial" w:hAnsi="Arial"/>
                <w:sz w:val="18"/>
              </w:rPr>
              <w:t>-91</w:t>
            </w:r>
          </w:p>
        </w:tc>
        <w:tc>
          <w:tcPr>
            <w:tcW w:w="975" w:type="dxa"/>
            <w:gridSpan w:val="2"/>
          </w:tcPr>
          <w:p w14:paraId="5A8CA2C2" w14:textId="77777777" w:rsidR="0097240C" w:rsidRPr="00DF475B" w:rsidRDefault="0097240C" w:rsidP="0097240C">
            <w:pPr>
              <w:keepLines/>
              <w:spacing w:after="0"/>
              <w:jc w:val="center"/>
              <w:rPr>
                <w:rFonts w:ascii="Arial" w:hAnsi="Arial"/>
                <w:sz w:val="18"/>
              </w:rPr>
            </w:pPr>
            <w:r w:rsidRPr="00DF475B">
              <w:rPr>
                <w:rFonts w:ascii="Arial" w:hAnsi="Arial"/>
                <w:sz w:val="18"/>
              </w:rPr>
              <w:t>-91</w:t>
            </w:r>
          </w:p>
        </w:tc>
        <w:tc>
          <w:tcPr>
            <w:tcW w:w="993" w:type="dxa"/>
          </w:tcPr>
          <w:p w14:paraId="604CDC1E" w14:textId="77777777" w:rsidR="0097240C" w:rsidRPr="00DF475B" w:rsidRDefault="0097240C" w:rsidP="0097240C">
            <w:pPr>
              <w:keepLines/>
              <w:spacing w:after="0"/>
              <w:jc w:val="center"/>
              <w:rPr>
                <w:rFonts w:ascii="Arial" w:hAnsi="Arial"/>
                <w:sz w:val="18"/>
              </w:rPr>
            </w:pPr>
            <w:r w:rsidRPr="00DF475B">
              <w:rPr>
                <w:rFonts w:ascii="Arial" w:hAnsi="Arial"/>
                <w:sz w:val="18"/>
              </w:rPr>
              <w:t>-Infinity</w:t>
            </w:r>
          </w:p>
        </w:tc>
        <w:tc>
          <w:tcPr>
            <w:tcW w:w="1208" w:type="dxa"/>
          </w:tcPr>
          <w:p w14:paraId="7FA55D76" w14:textId="77777777" w:rsidR="0097240C" w:rsidRPr="00DF475B" w:rsidRDefault="0097240C" w:rsidP="0097240C">
            <w:pPr>
              <w:keepLines/>
              <w:spacing w:after="0"/>
              <w:jc w:val="center"/>
              <w:rPr>
                <w:rFonts w:ascii="Arial" w:hAnsi="Arial"/>
                <w:sz w:val="18"/>
              </w:rPr>
            </w:pPr>
            <w:r w:rsidRPr="00DF475B">
              <w:rPr>
                <w:rFonts w:ascii="Arial" w:hAnsi="Arial"/>
                <w:sz w:val="18"/>
              </w:rPr>
              <w:t>-88</w:t>
            </w:r>
          </w:p>
        </w:tc>
      </w:tr>
      <w:tr w:rsidR="0097240C" w:rsidRPr="00DF475B" w14:paraId="611C1BBC" w14:textId="77777777" w:rsidTr="00EB6318">
        <w:trPr>
          <w:cantSplit/>
          <w:trHeight w:val="94"/>
        </w:trPr>
        <w:tc>
          <w:tcPr>
            <w:tcW w:w="2628" w:type="dxa"/>
            <w:gridSpan w:val="2"/>
          </w:tcPr>
          <w:p w14:paraId="331E8E30" w14:textId="77777777" w:rsidR="0097240C" w:rsidRPr="00DF475B" w:rsidRDefault="0097240C" w:rsidP="0097240C">
            <w:pPr>
              <w:keepLines/>
              <w:spacing w:after="0"/>
              <w:rPr>
                <w:rFonts w:ascii="Arial" w:hAnsi="Arial"/>
                <w:sz w:val="18"/>
              </w:rPr>
            </w:pPr>
            <w:r w:rsidRPr="00DF475B">
              <w:rPr>
                <w:rFonts w:ascii="Arial" w:hAnsi="Arial"/>
                <w:position w:val="-12"/>
                <w:sz w:val="18"/>
              </w:rPr>
              <w:object w:dxaOrig="620" w:dyaOrig="380" w14:anchorId="19FB78D8">
                <v:shape id="_x0000_i1027" type="#_x0000_t75" style="width:22.2pt;height:14.4pt" o:ole="" fillcolor="window">
                  <v:imagedata r:id="rId16" o:title=""/>
                </v:shape>
                <o:OLEObject Type="Embed" ProgID="Equation.3" ShapeID="_x0000_i1027" DrawAspect="Content" ObjectID="_1628667289" r:id="rId17"/>
              </w:object>
            </w:r>
          </w:p>
        </w:tc>
        <w:tc>
          <w:tcPr>
            <w:tcW w:w="877" w:type="dxa"/>
          </w:tcPr>
          <w:p w14:paraId="36419E35" w14:textId="77777777" w:rsidR="0097240C" w:rsidRPr="00DF475B" w:rsidRDefault="0097240C" w:rsidP="0097240C">
            <w:pPr>
              <w:keepLines/>
              <w:spacing w:after="0"/>
              <w:jc w:val="center"/>
              <w:rPr>
                <w:rFonts w:ascii="Arial" w:hAnsi="Arial"/>
                <w:sz w:val="18"/>
              </w:rPr>
            </w:pPr>
            <w:r w:rsidRPr="00DF475B">
              <w:rPr>
                <w:rFonts w:ascii="Arial" w:hAnsi="Arial"/>
                <w:sz w:val="18"/>
              </w:rPr>
              <w:t>dB</w:t>
            </w:r>
          </w:p>
        </w:tc>
        <w:tc>
          <w:tcPr>
            <w:tcW w:w="1281" w:type="dxa"/>
          </w:tcPr>
          <w:p w14:paraId="0E5F17C5" w14:textId="77777777" w:rsidR="0097240C" w:rsidRPr="00DF475B" w:rsidRDefault="0097240C" w:rsidP="0097240C">
            <w:pPr>
              <w:keepLines/>
              <w:spacing w:after="0"/>
              <w:jc w:val="center"/>
              <w:rPr>
                <w:rFonts w:ascii="Arial" w:hAnsi="Arial"/>
                <w:sz w:val="18"/>
              </w:rPr>
            </w:pPr>
            <w:r w:rsidRPr="00DF475B">
              <w:rPr>
                <w:rFonts w:ascii="Arial" w:hAnsi="Arial"/>
                <w:sz w:val="18"/>
              </w:rPr>
              <w:t>Config 1,2,3,4,5,6</w:t>
            </w:r>
          </w:p>
        </w:tc>
        <w:tc>
          <w:tcPr>
            <w:tcW w:w="984" w:type="dxa"/>
          </w:tcPr>
          <w:p w14:paraId="711FA31A" w14:textId="77777777" w:rsidR="0097240C" w:rsidRPr="00DF475B" w:rsidDel="004B51DC" w:rsidRDefault="0097240C" w:rsidP="0097240C">
            <w:pPr>
              <w:keepLines/>
              <w:spacing w:after="0"/>
              <w:jc w:val="center"/>
              <w:rPr>
                <w:rFonts w:ascii="Arial" w:hAnsi="Arial"/>
                <w:sz w:val="18"/>
              </w:rPr>
            </w:pPr>
            <w:r w:rsidRPr="00DF475B">
              <w:rPr>
                <w:rFonts w:ascii="Arial" w:hAnsi="Arial"/>
                <w:sz w:val="18"/>
              </w:rPr>
              <w:t>4</w:t>
            </w:r>
          </w:p>
        </w:tc>
        <w:tc>
          <w:tcPr>
            <w:tcW w:w="975" w:type="dxa"/>
            <w:gridSpan w:val="2"/>
          </w:tcPr>
          <w:p w14:paraId="65C101AC" w14:textId="77777777" w:rsidR="0097240C" w:rsidRPr="00DF475B" w:rsidDel="004B51DC" w:rsidRDefault="0097240C" w:rsidP="0097240C">
            <w:pPr>
              <w:keepLines/>
              <w:spacing w:after="0"/>
              <w:jc w:val="center"/>
              <w:rPr>
                <w:rFonts w:ascii="Arial" w:hAnsi="Arial"/>
                <w:sz w:val="18"/>
              </w:rPr>
            </w:pPr>
            <w:r w:rsidRPr="00DF475B">
              <w:rPr>
                <w:rFonts w:ascii="Arial" w:hAnsi="Arial"/>
                <w:sz w:val="18"/>
              </w:rPr>
              <w:t>4</w:t>
            </w:r>
          </w:p>
        </w:tc>
        <w:tc>
          <w:tcPr>
            <w:tcW w:w="993" w:type="dxa"/>
          </w:tcPr>
          <w:p w14:paraId="386A0C9C" w14:textId="77777777" w:rsidR="0097240C" w:rsidRPr="00DF475B" w:rsidDel="00B36E6D" w:rsidRDefault="0097240C" w:rsidP="0097240C">
            <w:pPr>
              <w:keepLines/>
              <w:spacing w:after="0"/>
              <w:jc w:val="center"/>
              <w:rPr>
                <w:rFonts w:ascii="Arial" w:hAnsi="Arial"/>
                <w:sz w:val="18"/>
              </w:rPr>
            </w:pPr>
            <w:r w:rsidRPr="00DF475B">
              <w:rPr>
                <w:rFonts w:ascii="Arial" w:hAnsi="Arial"/>
                <w:sz w:val="18"/>
              </w:rPr>
              <w:t>-Infinity</w:t>
            </w:r>
          </w:p>
        </w:tc>
        <w:tc>
          <w:tcPr>
            <w:tcW w:w="1208" w:type="dxa"/>
          </w:tcPr>
          <w:p w14:paraId="57729071" w14:textId="77777777" w:rsidR="0097240C" w:rsidRPr="00DF475B" w:rsidDel="004B51DC" w:rsidRDefault="0097240C" w:rsidP="0097240C">
            <w:pPr>
              <w:keepLines/>
              <w:spacing w:after="0"/>
              <w:jc w:val="center"/>
              <w:rPr>
                <w:rFonts w:ascii="Arial" w:hAnsi="Arial"/>
                <w:sz w:val="18"/>
              </w:rPr>
            </w:pPr>
            <w:r w:rsidRPr="00DF475B">
              <w:rPr>
                <w:rFonts w:ascii="Arial" w:hAnsi="Arial"/>
                <w:sz w:val="18"/>
              </w:rPr>
              <w:t>7</w:t>
            </w:r>
          </w:p>
        </w:tc>
      </w:tr>
      <w:tr w:rsidR="0097240C" w:rsidRPr="00DF475B" w14:paraId="16C7C802" w14:textId="77777777" w:rsidTr="00EB6318">
        <w:trPr>
          <w:cantSplit/>
          <w:trHeight w:val="94"/>
        </w:trPr>
        <w:tc>
          <w:tcPr>
            <w:tcW w:w="2628" w:type="dxa"/>
            <w:gridSpan w:val="2"/>
          </w:tcPr>
          <w:p w14:paraId="0E60EF97" w14:textId="77777777" w:rsidR="0097240C" w:rsidRPr="00DF475B" w:rsidRDefault="0097240C" w:rsidP="0097240C">
            <w:pPr>
              <w:keepLines/>
              <w:spacing w:after="0"/>
              <w:rPr>
                <w:rFonts w:ascii="Arial" w:hAnsi="Arial"/>
                <w:sz w:val="18"/>
              </w:rPr>
            </w:pPr>
            <w:r w:rsidRPr="00DF475B">
              <w:rPr>
                <w:rFonts w:ascii="Arial" w:hAnsi="Arial"/>
                <w:position w:val="-12"/>
                <w:sz w:val="18"/>
              </w:rPr>
              <w:object w:dxaOrig="800" w:dyaOrig="380" w14:anchorId="5F57C178">
                <v:shape id="_x0000_i1028" type="#_x0000_t75" style="width:28.8pt;height:14.4pt" o:ole="" fillcolor="window">
                  <v:imagedata r:id="rId18" o:title=""/>
                </v:shape>
                <o:OLEObject Type="Embed" ProgID="Equation.3" ShapeID="_x0000_i1028" DrawAspect="Content" ObjectID="_1628667290" r:id="rId19"/>
              </w:object>
            </w:r>
          </w:p>
        </w:tc>
        <w:tc>
          <w:tcPr>
            <w:tcW w:w="877" w:type="dxa"/>
          </w:tcPr>
          <w:p w14:paraId="37D423BC" w14:textId="77777777" w:rsidR="0097240C" w:rsidRPr="00DF475B" w:rsidRDefault="0097240C" w:rsidP="0097240C">
            <w:pPr>
              <w:keepLines/>
              <w:spacing w:after="0"/>
              <w:jc w:val="center"/>
              <w:rPr>
                <w:rFonts w:ascii="Arial" w:hAnsi="Arial"/>
                <w:sz w:val="18"/>
              </w:rPr>
            </w:pPr>
            <w:r w:rsidRPr="00DF475B">
              <w:rPr>
                <w:rFonts w:ascii="Arial" w:hAnsi="Arial"/>
                <w:sz w:val="18"/>
              </w:rPr>
              <w:t>dB</w:t>
            </w:r>
          </w:p>
        </w:tc>
        <w:tc>
          <w:tcPr>
            <w:tcW w:w="1281" w:type="dxa"/>
          </w:tcPr>
          <w:p w14:paraId="606BBFC2" w14:textId="77777777" w:rsidR="0097240C" w:rsidRPr="00DF475B" w:rsidRDefault="0097240C" w:rsidP="0097240C">
            <w:pPr>
              <w:keepLines/>
              <w:spacing w:after="0"/>
              <w:jc w:val="center"/>
              <w:rPr>
                <w:rFonts w:ascii="Arial" w:hAnsi="Arial"/>
                <w:sz w:val="18"/>
              </w:rPr>
            </w:pPr>
            <w:r w:rsidRPr="00DF475B">
              <w:rPr>
                <w:rFonts w:ascii="Arial" w:hAnsi="Arial"/>
                <w:sz w:val="18"/>
              </w:rPr>
              <w:t>Config 1,2,3</w:t>
            </w:r>
          </w:p>
        </w:tc>
        <w:tc>
          <w:tcPr>
            <w:tcW w:w="984" w:type="dxa"/>
          </w:tcPr>
          <w:p w14:paraId="20A854DD" w14:textId="77777777" w:rsidR="0097240C" w:rsidRPr="00DF475B" w:rsidDel="004B51DC" w:rsidRDefault="0097240C" w:rsidP="0097240C">
            <w:pPr>
              <w:keepLines/>
              <w:spacing w:after="0"/>
              <w:jc w:val="center"/>
              <w:rPr>
                <w:rFonts w:ascii="Arial" w:hAnsi="Arial"/>
                <w:sz w:val="18"/>
              </w:rPr>
            </w:pPr>
            <w:r w:rsidRPr="00DF475B">
              <w:rPr>
                <w:rFonts w:ascii="Arial" w:hAnsi="Arial"/>
                <w:sz w:val="18"/>
              </w:rPr>
              <w:t>4</w:t>
            </w:r>
          </w:p>
        </w:tc>
        <w:tc>
          <w:tcPr>
            <w:tcW w:w="975" w:type="dxa"/>
            <w:gridSpan w:val="2"/>
          </w:tcPr>
          <w:p w14:paraId="74CC5E86" w14:textId="77777777" w:rsidR="0097240C" w:rsidRPr="00DF475B" w:rsidDel="004B51DC" w:rsidRDefault="0097240C" w:rsidP="0097240C">
            <w:pPr>
              <w:keepLines/>
              <w:spacing w:after="0"/>
              <w:jc w:val="center"/>
              <w:rPr>
                <w:rFonts w:ascii="Arial" w:hAnsi="Arial"/>
                <w:sz w:val="18"/>
              </w:rPr>
            </w:pPr>
            <w:r w:rsidRPr="00DF475B">
              <w:rPr>
                <w:rFonts w:ascii="Arial" w:hAnsi="Arial"/>
                <w:sz w:val="18"/>
              </w:rPr>
              <w:t>4</w:t>
            </w:r>
          </w:p>
        </w:tc>
        <w:tc>
          <w:tcPr>
            <w:tcW w:w="993" w:type="dxa"/>
          </w:tcPr>
          <w:p w14:paraId="5F533C61" w14:textId="77777777" w:rsidR="0097240C" w:rsidRPr="00DF475B" w:rsidDel="00B36E6D" w:rsidRDefault="0097240C" w:rsidP="0097240C">
            <w:pPr>
              <w:keepLines/>
              <w:spacing w:after="0"/>
              <w:jc w:val="center"/>
              <w:rPr>
                <w:rFonts w:ascii="Arial" w:hAnsi="Arial"/>
                <w:sz w:val="18"/>
              </w:rPr>
            </w:pPr>
            <w:r w:rsidRPr="00DF475B">
              <w:rPr>
                <w:rFonts w:ascii="Arial" w:hAnsi="Arial"/>
                <w:sz w:val="18"/>
              </w:rPr>
              <w:t>-Infinity</w:t>
            </w:r>
          </w:p>
        </w:tc>
        <w:tc>
          <w:tcPr>
            <w:tcW w:w="1208" w:type="dxa"/>
          </w:tcPr>
          <w:p w14:paraId="17403F44" w14:textId="77777777" w:rsidR="0097240C" w:rsidRPr="00DF475B" w:rsidDel="004B51DC" w:rsidRDefault="0097240C" w:rsidP="0097240C">
            <w:pPr>
              <w:keepLines/>
              <w:spacing w:after="0"/>
              <w:jc w:val="center"/>
              <w:rPr>
                <w:rFonts w:ascii="Arial" w:hAnsi="Arial"/>
                <w:sz w:val="18"/>
              </w:rPr>
            </w:pPr>
            <w:r w:rsidRPr="00DF475B">
              <w:rPr>
                <w:rFonts w:ascii="Arial" w:hAnsi="Arial"/>
                <w:sz w:val="18"/>
              </w:rPr>
              <w:t>7</w:t>
            </w:r>
          </w:p>
        </w:tc>
      </w:tr>
      <w:tr w:rsidR="0097240C" w:rsidRPr="00DF475B" w14:paraId="355A8F80" w14:textId="77777777" w:rsidTr="00EB6318">
        <w:trPr>
          <w:cantSplit/>
          <w:trHeight w:val="94"/>
        </w:trPr>
        <w:tc>
          <w:tcPr>
            <w:tcW w:w="2628" w:type="dxa"/>
            <w:gridSpan w:val="2"/>
            <w:vMerge w:val="restart"/>
          </w:tcPr>
          <w:p w14:paraId="09509FF7" w14:textId="77777777" w:rsidR="0097240C" w:rsidRPr="00DF475B" w:rsidRDefault="0097240C" w:rsidP="0097240C">
            <w:pPr>
              <w:keepLines/>
              <w:spacing w:after="0"/>
              <w:rPr>
                <w:rFonts w:ascii="Arial" w:hAnsi="Arial"/>
                <w:sz w:val="18"/>
              </w:rPr>
            </w:pPr>
            <w:r w:rsidRPr="00DF475B">
              <w:rPr>
                <w:rFonts w:ascii="Arial" w:hAnsi="Arial"/>
                <w:sz w:val="18"/>
                <w:lang w:val="en-US"/>
              </w:rPr>
              <w:t>Io</w:t>
            </w:r>
            <w:r w:rsidRPr="00DF475B">
              <w:rPr>
                <w:rFonts w:ascii="Arial" w:hAnsi="Arial"/>
                <w:sz w:val="18"/>
                <w:vertAlign w:val="superscript"/>
                <w:lang w:val="en-US"/>
              </w:rPr>
              <w:t>Note3</w:t>
            </w:r>
          </w:p>
        </w:tc>
        <w:tc>
          <w:tcPr>
            <w:tcW w:w="877" w:type="dxa"/>
          </w:tcPr>
          <w:p w14:paraId="751572C9" w14:textId="77777777" w:rsidR="0097240C" w:rsidRPr="00DF475B" w:rsidRDefault="0097240C" w:rsidP="0097240C">
            <w:pPr>
              <w:keepLines/>
              <w:spacing w:after="0"/>
              <w:jc w:val="center"/>
              <w:rPr>
                <w:rFonts w:ascii="Arial" w:hAnsi="Arial"/>
                <w:sz w:val="18"/>
              </w:rPr>
            </w:pPr>
            <w:r w:rsidRPr="00DF475B">
              <w:rPr>
                <w:rFonts w:ascii="Arial" w:hAnsi="Arial"/>
                <w:sz w:val="18"/>
              </w:rPr>
              <w:t>dBm/9.36MHz</w:t>
            </w:r>
          </w:p>
        </w:tc>
        <w:tc>
          <w:tcPr>
            <w:tcW w:w="1281" w:type="dxa"/>
          </w:tcPr>
          <w:p w14:paraId="52E181BA" w14:textId="77777777" w:rsidR="0097240C" w:rsidRPr="00DF475B" w:rsidRDefault="0097240C" w:rsidP="0097240C">
            <w:pPr>
              <w:keepLines/>
              <w:spacing w:after="0"/>
              <w:jc w:val="center"/>
              <w:rPr>
                <w:rFonts w:ascii="Arial" w:hAnsi="Arial"/>
                <w:sz w:val="18"/>
              </w:rPr>
            </w:pPr>
            <w:r w:rsidRPr="00DF475B">
              <w:rPr>
                <w:rFonts w:ascii="Arial" w:hAnsi="Arial"/>
                <w:sz w:val="18"/>
              </w:rPr>
              <w:t>Config 1,2</w:t>
            </w:r>
          </w:p>
        </w:tc>
        <w:tc>
          <w:tcPr>
            <w:tcW w:w="984" w:type="dxa"/>
          </w:tcPr>
          <w:p w14:paraId="303AAE63" w14:textId="77777777" w:rsidR="0097240C" w:rsidRPr="00DF475B" w:rsidRDefault="0097240C" w:rsidP="0097240C">
            <w:pPr>
              <w:keepLines/>
              <w:spacing w:after="0"/>
              <w:jc w:val="center"/>
              <w:rPr>
                <w:rFonts w:ascii="Arial" w:hAnsi="Arial"/>
                <w:sz w:val="18"/>
              </w:rPr>
            </w:pPr>
            <w:r w:rsidRPr="00DF475B">
              <w:rPr>
                <w:rFonts w:ascii="Arial" w:hAnsi="Arial"/>
                <w:sz w:val="18"/>
              </w:rPr>
              <w:t>-64.59</w:t>
            </w:r>
          </w:p>
        </w:tc>
        <w:tc>
          <w:tcPr>
            <w:tcW w:w="975" w:type="dxa"/>
            <w:gridSpan w:val="2"/>
          </w:tcPr>
          <w:p w14:paraId="5640E26E" w14:textId="77777777" w:rsidR="0097240C" w:rsidRPr="00DF475B" w:rsidRDefault="0097240C" w:rsidP="0097240C">
            <w:pPr>
              <w:keepLines/>
              <w:spacing w:after="0"/>
              <w:jc w:val="center"/>
              <w:rPr>
                <w:rFonts w:ascii="Arial" w:hAnsi="Arial"/>
                <w:sz w:val="18"/>
              </w:rPr>
            </w:pPr>
            <w:r w:rsidRPr="00DF475B">
              <w:rPr>
                <w:rFonts w:ascii="Arial" w:hAnsi="Arial"/>
                <w:sz w:val="18"/>
              </w:rPr>
              <w:t>-64.59</w:t>
            </w:r>
          </w:p>
        </w:tc>
        <w:tc>
          <w:tcPr>
            <w:tcW w:w="993" w:type="dxa"/>
            <w:vAlign w:val="bottom"/>
          </w:tcPr>
          <w:p w14:paraId="123B8755" w14:textId="77777777" w:rsidR="0097240C" w:rsidRPr="00DF475B" w:rsidRDefault="0097240C" w:rsidP="0097240C">
            <w:pPr>
              <w:keepLines/>
              <w:spacing w:after="0"/>
              <w:jc w:val="center"/>
              <w:rPr>
                <w:rFonts w:ascii="Arial" w:hAnsi="Arial"/>
                <w:sz w:val="18"/>
              </w:rPr>
            </w:pPr>
            <w:r w:rsidRPr="00DF475B">
              <w:rPr>
                <w:rFonts w:ascii="Calibri" w:hAnsi="Calibri" w:cs="Calibri"/>
                <w:sz w:val="22"/>
                <w:szCs w:val="22"/>
              </w:rPr>
              <w:t>-70.05</w:t>
            </w:r>
          </w:p>
        </w:tc>
        <w:tc>
          <w:tcPr>
            <w:tcW w:w="1208" w:type="dxa"/>
          </w:tcPr>
          <w:p w14:paraId="10C3748A" w14:textId="77777777" w:rsidR="0097240C" w:rsidRPr="00DF475B" w:rsidRDefault="0097240C" w:rsidP="0097240C">
            <w:pPr>
              <w:keepLines/>
              <w:spacing w:after="0"/>
              <w:jc w:val="center"/>
              <w:rPr>
                <w:rFonts w:ascii="Arial" w:hAnsi="Arial"/>
                <w:sz w:val="18"/>
              </w:rPr>
            </w:pPr>
            <w:r w:rsidRPr="00DF475B">
              <w:rPr>
                <w:rFonts w:ascii="Arial" w:hAnsi="Arial"/>
                <w:sz w:val="18"/>
              </w:rPr>
              <w:t>-62.26</w:t>
            </w:r>
          </w:p>
        </w:tc>
      </w:tr>
      <w:tr w:rsidR="0097240C" w:rsidRPr="00DF475B" w14:paraId="0C42EB80" w14:textId="77777777" w:rsidTr="00EB6318">
        <w:trPr>
          <w:cantSplit/>
          <w:trHeight w:val="94"/>
        </w:trPr>
        <w:tc>
          <w:tcPr>
            <w:tcW w:w="2628" w:type="dxa"/>
            <w:gridSpan w:val="2"/>
            <w:vMerge/>
          </w:tcPr>
          <w:p w14:paraId="6E3FF245" w14:textId="77777777" w:rsidR="0097240C" w:rsidRPr="00DF475B" w:rsidRDefault="0097240C" w:rsidP="0097240C">
            <w:pPr>
              <w:keepLines/>
              <w:spacing w:after="0"/>
              <w:rPr>
                <w:rFonts w:ascii="Arial" w:hAnsi="Arial"/>
                <w:sz w:val="18"/>
              </w:rPr>
            </w:pPr>
          </w:p>
        </w:tc>
        <w:tc>
          <w:tcPr>
            <w:tcW w:w="877" w:type="dxa"/>
          </w:tcPr>
          <w:p w14:paraId="263E39ED" w14:textId="77777777" w:rsidR="0097240C" w:rsidRPr="00DF475B" w:rsidRDefault="0097240C" w:rsidP="0097240C">
            <w:pPr>
              <w:keepLines/>
              <w:spacing w:after="0"/>
              <w:jc w:val="center"/>
              <w:rPr>
                <w:rFonts w:ascii="Arial" w:hAnsi="Arial"/>
                <w:sz w:val="18"/>
              </w:rPr>
            </w:pPr>
            <w:r w:rsidRPr="00DF475B">
              <w:rPr>
                <w:rFonts w:ascii="Arial" w:hAnsi="Arial"/>
                <w:sz w:val="18"/>
              </w:rPr>
              <w:t>dBm/38.16MHz</w:t>
            </w:r>
          </w:p>
        </w:tc>
        <w:tc>
          <w:tcPr>
            <w:tcW w:w="1281" w:type="dxa"/>
          </w:tcPr>
          <w:p w14:paraId="3C41127D" w14:textId="77777777" w:rsidR="0097240C" w:rsidRPr="00DF475B" w:rsidRDefault="0097240C" w:rsidP="0097240C">
            <w:pPr>
              <w:keepLines/>
              <w:spacing w:after="0"/>
              <w:jc w:val="center"/>
              <w:rPr>
                <w:rFonts w:ascii="Arial" w:hAnsi="Arial"/>
                <w:sz w:val="18"/>
              </w:rPr>
            </w:pPr>
            <w:r w:rsidRPr="00DF475B">
              <w:rPr>
                <w:rFonts w:ascii="Arial" w:hAnsi="Arial"/>
                <w:sz w:val="18"/>
              </w:rPr>
              <w:t>Config 3</w:t>
            </w:r>
          </w:p>
        </w:tc>
        <w:tc>
          <w:tcPr>
            <w:tcW w:w="984" w:type="dxa"/>
          </w:tcPr>
          <w:p w14:paraId="276F13A3" w14:textId="77777777" w:rsidR="0097240C" w:rsidRPr="00DF475B" w:rsidRDefault="0097240C" w:rsidP="0097240C">
            <w:pPr>
              <w:keepLines/>
              <w:spacing w:after="0"/>
              <w:jc w:val="center"/>
              <w:rPr>
                <w:rFonts w:ascii="Arial" w:hAnsi="Arial"/>
                <w:sz w:val="18"/>
              </w:rPr>
            </w:pPr>
            <w:r w:rsidRPr="00DF475B">
              <w:rPr>
                <w:rFonts w:ascii="Arial" w:hAnsi="Arial"/>
                <w:sz w:val="18"/>
              </w:rPr>
              <w:t>-58.49</w:t>
            </w:r>
          </w:p>
        </w:tc>
        <w:tc>
          <w:tcPr>
            <w:tcW w:w="975" w:type="dxa"/>
            <w:gridSpan w:val="2"/>
          </w:tcPr>
          <w:p w14:paraId="6B511FF7" w14:textId="77777777" w:rsidR="0097240C" w:rsidRPr="00DF475B" w:rsidRDefault="0097240C" w:rsidP="0097240C">
            <w:pPr>
              <w:keepLines/>
              <w:spacing w:after="0"/>
              <w:jc w:val="center"/>
              <w:rPr>
                <w:rFonts w:ascii="Arial" w:hAnsi="Arial"/>
                <w:sz w:val="18"/>
              </w:rPr>
            </w:pPr>
            <w:r w:rsidRPr="00DF475B">
              <w:rPr>
                <w:rFonts w:ascii="Arial" w:hAnsi="Arial"/>
                <w:sz w:val="18"/>
              </w:rPr>
              <w:t>-58.49</w:t>
            </w:r>
          </w:p>
        </w:tc>
        <w:tc>
          <w:tcPr>
            <w:tcW w:w="993" w:type="dxa"/>
            <w:vAlign w:val="bottom"/>
          </w:tcPr>
          <w:p w14:paraId="22443913" w14:textId="77777777" w:rsidR="0097240C" w:rsidRPr="00DF475B" w:rsidRDefault="0097240C" w:rsidP="0097240C">
            <w:pPr>
              <w:keepLines/>
              <w:spacing w:after="0"/>
              <w:jc w:val="center"/>
              <w:rPr>
                <w:rFonts w:ascii="Arial" w:hAnsi="Arial"/>
                <w:sz w:val="18"/>
              </w:rPr>
            </w:pPr>
            <w:r w:rsidRPr="00DF475B">
              <w:rPr>
                <w:rFonts w:ascii="Calibri" w:hAnsi="Calibri" w:cs="Calibri"/>
                <w:sz w:val="22"/>
                <w:szCs w:val="22"/>
              </w:rPr>
              <w:t>-63.94</w:t>
            </w:r>
            <w:r w:rsidRPr="00DF475B" w:rsidDel="00A12A71">
              <w:rPr>
                <w:rFonts w:ascii="Arial" w:hAnsi="Arial"/>
                <w:sz w:val="18"/>
              </w:rPr>
              <w:t xml:space="preserve"> </w:t>
            </w:r>
          </w:p>
        </w:tc>
        <w:tc>
          <w:tcPr>
            <w:tcW w:w="1208" w:type="dxa"/>
          </w:tcPr>
          <w:p w14:paraId="2E4E4893" w14:textId="77777777" w:rsidR="0097240C" w:rsidRPr="00DF475B" w:rsidRDefault="0097240C" w:rsidP="0097240C">
            <w:pPr>
              <w:keepLines/>
              <w:spacing w:after="0"/>
              <w:jc w:val="center"/>
              <w:rPr>
                <w:rFonts w:ascii="Arial" w:hAnsi="Arial"/>
                <w:sz w:val="18"/>
              </w:rPr>
            </w:pPr>
            <w:r w:rsidRPr="00DF475B">
              <w:rPr>
                <w:rFonts w:ascii="Arial" w:hAnsi="Arial"/>
                <w:sz w:val="18"/>
              </w:rPr>
              <w:t>-56.15</w:t>
            </w:r>
          </w:p>
        </w:tc>
      </w:tr>
      <w:tr w:rsidR="0097240C" w:rsidRPr="00DF475B" w14:paraId="2BE9520F" w14:textId="77777777" w:rsidTr="00EB6318">
        <w:trPr>
          <w:cantSplit/>
          <w:trHeight w:val="150"/>
        </w:trPr>
        <w:tc>
          <w:tcPr>
            <w:tcW w:w="2628" w:type="dxa"/>
            <w:gridSpan w:val="2"/>
          </w:tcPr>
          <w:p w14:paraId="7E513489" w14:textId="77777777" w:rsidR="0097240C" w:rsidRPr="00DF475B" w:rsidRDefault="0097240C" w:rsidP="0097240C">
            <w:pPr>
              <w:keepLines/>
              <w:spacing w:after="0"/>
              <w:rPr>
                <w:rFonts w:ascii="Arial" w:hAnsi="Arial"/>
                <w:sz w:val="18"/>
              </w:rPr>
            </w:pPr>
            <w:r w:rsidRPr="00DF475B">
              <w:rPr>
                <w:rFonts w:ascii="Arial" w:hAnsi="Arial"/>
                <w:sz w:val="18"/>
              </w:rPr>
              <w:t xml:space="preserve">Propagation Condition </w:t>
            </w:r>
          </w:p>
        </w:tc>
        <w:tc>
          <w:tcPr>
            <w:tcW w:w="877" w:type="dxa"/>
          </w:tcPr>
          <w:p w14:paraId="0C595DF7" w14:textId="77777777" w:rsidR="0097240C" w:rsidRPr="00DF475B" w:rsidRDefault="0097240C" w:rsidP="0097240C">
            <w:pPr>
              <w:keepLines/>
              <w:spacing w:after="0"/>
              <w:jc w:val="center"/>
              <w:rPr>
                <w:rFonts w:ascii="Arial" w:hAnsi="Arial"/>
                <w:sz w:val="18"/>
              </w:rPr>
            </w:pPr>
          </w:p>
        </w:tc>
        <w:tc>
          <w:tcPr>
            <w:tcW w:w="1281" w:type="dxa"/>
          </w:tcPr>
          <w:p w14:paraId="5B767950" w14:textId="77777777" w:rsidR="0097240C" w:rsidRPr="00DF475B" w:rsidRDefault="0097240C" w:rsidP="0097240C">
            <w:pPr>
              <w:keepLines/>
              <w:spacing w:after="0"/>
              <w:jc w:val="center"/>
              <w:rPr>
                <w:rFonts w:ascii="Arial" w:hAnsi="Arial" w:cs="v4.2.0"/>
                <w:sz w:val="18"/>
              </w:rPr>
            </w:pPr>
            <w:r w:rsidRPr="00DF475B">
              <w:rPr>
                <w:rFonts w:ascii="Arial" w:hAnsi="Arial"/>
                <w:sz w:val="18"/>
              </w:rPr>
              <w:t>Config 1,2,3</w:t>
            </w:r>
          </w:p>
        </w:tc>
        <w:tc>
          <w:tcPr>
            <w:tcW w:w="1953" w:type="dxa"/>
            <w:gridSpan w:val="2"/>
          </w:tcPr>
          <w:p w14:paraId="6B18CED2" w14:textId="77777777" w:rsidR="0097240C" w:rsidRPr="00DF475B" w:rsidRDefault="0097240C" w:rsidP="0097240C">
            <w:pPr>
              <w:keepLines/>
              <w:spacing w:after="0"/>
              <w:jc w:val="center"/>
              <w:rPr>
                <w:rFonts w:ascii="Arial" w:hAnsi="Arial"/>
                <w:sz w:val="18"/>
              </w:rPr>
            </w:pPr>
            <w:r w:rsidRPr="00DF475B">
              <w:rPr>
                <w:rFonts w:ascii="Arial" w:hAnsi="Arial" w:cs="v4.2.0"/>
                <w:sz w:val="18"/>
              </w:rPr>
              <w:t>AWGN</w:t>
            </w:r>
          </w:p>
        </w:tc>
        <w:tc>
          <w:tcPr>
            <w:tcW w:w="2207" w:type="dxa"/>
            <w:gridSpan w:val="3"/>
          </w:tcPr>
          <w:p w14:paraId="31C3498C" w14:textId="77777777" w:rsidR="0097240C" w:rsidRPr="00DF475B" w:rsidRDefault="0097240C" w:rsidP="0097240C">
            <w:pPr>
              <w:keepLines/>
              <w:spacing w:after="0"/>
              <w:jc w:val="center"/>
              <w:rPr>
                <w:rFonts w:ascii="Arial" w:hAnsi="Arial"/>
                <w:sz w:val="18"/>
              </w:rPr>
            </w:pPr>
            <w:r w:rsidRPr="00DF475B">
              <w:rPr>
                <w:rFonts w:ascii="Arial" w:hAnsi="Arial"/>
                <w:sz w:val="18"/>
              </w:rPr>
              <w:t>AWGN</w:t>
            </w:r>
          </w:p>
        </w:tc>
      </w:tr>
      <w:tr w:rsidR="0097240C" w:rsidRPr="00DF475B" w14:paraId="742ECB43" w14:textId="77777777" w:rsidTr="00EB6318">
        <w:trPr>
          <w:cantSplit/>
          <w:trHeight w:val="1023"/>
        </w:trPr>
        <w:tc>
          <w:tcPr>
            <w:tcW w:w="8946" w:type="dxa"/>
            <w:gridSpan w:val="9"/>
          </w:tcPr>
          <w:p w14:paraId="30FDC6E4" w14:textId="77777777" w:rsidR="0097240C" w:rsidRPr="00DF475B" w:rsidRDefault="0097240C" w:rsidP="0097240C">
            <w:pPr>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14:paraId="12C3F092" w14:textId="77777777" w:rsidR="0097240C" w:rsidRPr="00DF475B" w:rsidRDefault="0097240C" w:rsidP="0097240C">
            <w:pPr>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w14:anchorId="44A611FA">
                <v:shape id="_x0000_i1029" type="#_x0000_t75" style="width:22.2pt;height:14.4pt" o:ole="" fillcolor="window">
                  <v:imagedata r:id="rId13" o:title=""/>
                </v:shape>
                <o:OLEObject Type="Embed" ProgID="Equation.3" ShapeID="_x0000_i1029" DrawAspect="Content" ObjectID="_1628667291" r:id="rId20"/>
              </w:object>
            </w:r>
            <w:r w:rsidRPr="00DF475B">
              <w:rPr>
                <w:rFonts w:ascii="Arial" w:hAnsi="Arial" w:cs="Arial"/>
                <w:sz w:val="18"/>
                <w:lang w:val="en-US"/>
              </w:rPr>
              <w:t xml:space="preserve"> to be fulfilled.</w:t>
            </w:r>
          </w:p>
          <w:p w14:paraId="01F0DF6B" w14:textId="77777777" w:rsidR="0097240C" w:rsidRPr="00DF475B" w:rsidRDefault="0097240C" w:rsidP="0097240C">
            <w:pPr>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SS-RSRP and Io levels have been derived from other parameters for information purposes. They are not settable parameters themselves.</w:t>
            </w:r>
          </w:p>
          <w:p w14:paraId="10B7BF33" w14:textId="77777777" w:rsidR="0097240C" w:rsidRPr="00DF475B" w:rsidRDefault="0097240C" w:rsidP="0097240C">
            <w:pPr>
              <w:keepLines/>
              <w:spacing w:after="0"/>
              <w:ind w:left="851" w:hanging="851"/>
              <w:rPr>
                <w:rFonts w:ascii="Arial" w:hAnsi="Arial" w:cs="Arial"/>
                <w:sz w:val="14"/>
              </w:rPr>
            </w:pPr>
            <w:r w:rsidRPr="00DF475B">
              <w:rPr>
                <w:rFonts w:ascii="Arial" w:hAnsi="Arial" w:cs="Arial"/>
                <w:sz w:val="18"/>
                <w:lang w:val="en-US"/>
              </w:rPr>
              <w:t>Note 4:</w:t>
            </w:r>
            <w:r w:rsidRPr="00DF475B">
              <w:rPr>
                <w:rFonts w:ascii="Arial" w:hAnsi="Arial" w:cs="Arial"/>
                <w:sz w:val="18"/>
                <w:lang w:val="en-US"/>
              </w:rPr>
              <w:tab/>
              <w:t>SS-RSRP minimum requirements are specified assuming independent interference and noise at each receiver antenna port.</w:t>
            </w:r>
          </w:p>
        </w:tc>
      </w:tr>
    </w:tbl>
    <w:p w14:paraId="4238C1F9" w14:textId="77777777" w:rsidR="00A637AA" w:rsidRPr="00DF475B" w:rsidRDefault="00A637AA" w:rsidP="00A637AA"/>
    <w:p w14:paraId="16765862" w14:textId="77777777" w:rsidR="00A637AA" w:rsidRPr="00DF475B" w:rsidRDefault="00A637AA" w:rsidP="00A637AA">
      <w:pPr>
        <w:keepNext/>
        <w:keepLines/>
        <w:spacing w:before="120"/>
        <w:ind w:left="1701" w:hanging="1701"/>
        <w:outlineLvl w:val="4"/>
        <w:rPr>
          <w:rFonts w:ascii="Arial" w:hAnsi="Arial"/>
          <w:sz w:val="22"/>
        </w:rPr>
      </w:pPr>
      <w:bookmarkStart w:id="30" w:name="_Toc535476604"/>
      <w:r w:rsidRPr="00DF475B">
        <w:rPr>
          <w:rFonts w:ascii="Arial" w:hAnsi="Arial"/>
          <w:sz w:val="22"/>
        </w:rPr>
        <w:t>A.6.6.2.1.2</w:t>
      </w:r>
      <w:r w:rsidRPr="00DF475B">
        <w:rPr>
          <w:rFonts w:ascii="Arial" w:hAnsi="Arial"/>
          <w:sz w:val="22"/>
        </w:rPr>
        <w:tab/>
        <w:t>Test Requirements</w:t>
      </w:r>
      <w:bookmarkEnd w:id="30"/>
    </w:p>
    <w:p w14:paraId="552962CB" w14:textId="77777777" w:rsidR="00A637AA" w:rsidRPr="00DF475B" w:rsidRDefault="00A637AA" w:rsidP="00A637AA">
      <w:pPr>
        <w:rPr>
          <w:rFonts w:cs="v4.2.0"/>
        </w:rPr>
      </w:pPr>
      <w:r w:rsidRPr="00DF475B">
        <w:rPr>
          <w:rFonts w:cs="v4.2.0"/>
        </w:rPr>
        <w:t>In test 1 with per-UE gap,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14:paraId="2FBFF29E" w14:textId="77777777" w:rsidR="00A637AA" w:rsidRPr="00DF475B" w:rsidRDefault="00A637AA" w:rsidP="00A637AA">
      <w:pPr>
        <w:rPr>
          <w:rFonts w:cs="v4.2.0"/>
        </w:rPr>
      </w:pPr>
      <w:r w:rsidRPr="00DF475B">
        <w:rPr>
          <w:rFonts w:cs="v4.2.0"/>
        </w:rPr>
        <w:t>In test 2 with per-FR gap, the UE shall send one Event A3 triggered measurement report, with a measurement reporting delay less than 760 ms from the beginning of time period T2. The UE shall not send event triggered measurement reports, as long as the reporting criteria are not fulfilled. The rate of correct events observed during repeated tests shall be at least 90%.</w:t>
      </w:r>
    </w:p>
    <w:p w14:paraId="71CB6E50" w14:textId="77777777" w:rsidR="00A637AA" w:rsidRPr="00DF475B" w:rsidRDefault="00A637AA" w:rsidP="00A637AA">
      <w:pPr>
        <w:rPr>
          <w:rFonts w:cs="v4.2.0"/>
        </w:rPr>
      </w:pPr>
      <w:r w:rsidRPr="00DF475B">
        <w:rPr>
          <w:rFonts w:cs="v4.2.0"/>
        </w:rPr>
        <w:t>In test 1 and 2 UE is not required to report SSB time index.</w:t>
      </w:r>
    </w:p>
    <w:p w14:paraId="2453E7E1" w14:textId="77777777" w:rsidR="00A637AA" w:rsidRPr="00DF475B" w:rsidRDefault="00A637AA" w:rsidP="00A637AA">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14:paraId="41F35D1C" w14:textId="77777777" w:rsidR="00A637AA" w:rsidRPr="00DF475B" w:rsidRDefault="00A637AA" w:rsidP="00A637AA">
      <w:pPr>
        <w:keepNext/>
        <w:keepLines/>
        <w:spacing w:before="120"/>
        <w:ind w:left="1418" w:hanging="1418"/>
        <w:outlineLvl w:val="3"/>
        <w:rPr>
          <w:rFonts w:ascii="Arial" w:hAnsi="Arial"/>
          <w:sz w:val="24"/>
        </w:rPr>
      </w:pPr>
      <w:bookmarkStart w:id="31" w:name="_Toc535476605"/>
      <w:r w:rsidRPr="00DF475B">
        <w:rPr>
          <w:rFonts w:ascii="Arial" w:hAnsi="Arial"/>
          <w:sz w:val="24"/>
        </w:rPr>
        <w:t>A.6.6.2.2</w:t>
      </w:r>
      <w:r w:rsidRPr="00DF475B">
        <w:rPr>
          <w:rFonts w:ascii="Arial" w:hAnsi="Arial"/>
          <w:sz w:val="24"/>
        </w:rPr>
        <w:tab/>
        <w:t>SA event triggered reporting tests for FR1 without SSB time index detection when DRX is used</w:t>
      </w:r>
      <w:bookmarkEnd w:id="31"/>
    </w:p>
    <w:p w14:paraId="3047C1C1" w14:textId="77777777" w:rsidR="00A637AA" w:rsidRPr="00DF475B" w:rsidRDefault="00A637AA" w:rsidP="00A637AA">
      <w:pPr>
        <w:keepNext/>
        <w:keepLines/>
        <w:spacing w:before="120"/>
        <w:ind w:left="1701" w:hanging="1701"/>
        <w:outlineLvl w:val="4"/>
        <w:rPr>
          <w:rFonts w:ascii="Arial" w:hAnsi="Arial"/>
          <w:sz w:val="22"/>
        </w:rPr>
      </w:pPr>
      <w:bookmarkStart w:id="32" w:name="_Toc535476606"/>
      <w:r w:rsidRPr="00DF475B">
        <w:rPr>
          <w:rFonts w:ascii="Arial" w:hAnsi="Arial"/>
          <w:sz w:val="22"/>
        </w:rPr>
        <w:t>A.6.6.2.2.1</w:t>
      </w:r>
      <w:r w:rsidRPr="00DF475B">
        <w:rPr>
          <w:rFonts w:ascii="Arial" w:hAnsi="Arial"/>
          <w:sz w:val="22"/>
        </w:rPr>
        <w:tab/>
        <w:t>Test Purpose and Environment</w:t>
      </w:r>
      <w:bookmarkEnd w:id="32"/>
    </w:p>
    <w:p w14:paraId="4BE0E6FF" w14:textId="77777777" w:rsidR="00A637AA" w:rsidRPr="00DF475B" w:rsidRDefault="00A637AA" w:rsidP="00A637AA">
      <w:pPr>
        <w:rPr>
          <w:rFonts w:cs="v4.2.0"/>
        </w:rPr>
      </w:pPr>
      <w:r w:rsidRPr="00DF475B">
        <w:rPr>
          <w:rFonts w:cs="v4.2.0"/>
        </w:rPr>
        <w:t>The purpose of this test is to verify that the UE makes correct reporting of an event. This test will partly verify the SA inter-frequency NR cell search requirements in clause 9.3.4.</w:t>
      </w:r>
    </w:p>
    <w:p w14:paraId="0E0AB555" w14:textId="4732D336" w:rsidR="00A637AA" w:rsidRPr="00DF475B" w:rsidRDefault="00A637AA" w:rsidP="00A637AA">
      <w:pPr>
        <w:rPr>
          <w:rFonts w:cs="v4.2.0"/>
        </w:rPr>
      </w:pPr>
      <w:r w:rsidRPr="00DF475B">
        <w:rPr>
          <w:rFonts w:cs="v4.2.0"/>
        </w:rPr>
        <w:t xml:space="preserve">In this test, there are two cells: </w:t>
      </w:r>
      <w:r w:rsidRPr="00DF475B">
        <w:rPr>
          <w:rFonts w:cs="v4.2.0"/>
          <w:lang w:val="it-IT"/>
        </w:rPr>
        <w:t>NR cell 1 as PCell in FR1 on NR RF channel 1</w:t>
      </w:r>
      <w:r w:rsidRPr="00DF475B">
        <w:rPr>
          <w:rFonts w:cs="v4.2.0"/>
        </w:rPr>
        <w:t xml:space="preserve"> and NR cell 2 as neighbour cell in FR1 on </w:t>
      </w:r>
      <w:r w:rsidRPr="00DF475B">
        <w:rPr>
          <w:rFonts w:cs="v4.2.0"/>
          <w:lang w:val="it-IT"/>
        </w:rPr>
        <w:t>NR RF channel 2.</w:t>
      </w:r>
      <w:r w:rsidRPr="00DF475B">
        <w:rPr>
          <w:rFonts w:cs="v4.2.0"/>
        </w:rPr>
        <w:t xml:space="preserve">  The test parameters are given in Tables A.6.6.2.2.1-1, A.6.6.2.2.1-2 </w:t>
      </w:r>
      <w:del w:id="33" w:author="Li, Qiming" w:date="2019-08-16T13:38:00Z">
        <w:r w:rsidRPr="00DF475B" w:rsidDel="00B27A3A">
          <w:rPr>
            <w:rFonts w:cs="v4.2.0"/>
          </w:rPr>
          <w:delText xml:space="preserve"> </w:delText>
        </w:r>
      </w:del>
      <w:r w:rsidRPr="00DF475B">
        <w:rPr>
          <w:rFonts w:cs="v4.2.0"/>
        </w:rPr>
        <w:t>and A.6.6.2.2.1-3.</w:t>
      </w:r>
    </w:p>
    <w:p w14:paraId="4BDB388C" w14:textId="56679D42" w:rsidR="00A637AA" w:rsidRPr="00DF475B" w:rsidRDefault="00A637AA" w:rsidP="00A637AA">
      <w:pPr>
        <w:rPr>
          <w:rFonts w:cs="v4.2.0"/>
        </w:rPr>
      </w:pPr>
      <w:r w:rsidRPr="00DF475B">
        <w:rPr>
          <w:rFonts w:cs="v4.2.0"/>
        </w:rPr>
        <w:t>In test 1&amp;2 measurement gap pattern configuration # 0 as defined in Table A.6.6.2.2.1-2 is provided for UE that does not support per-FR gap and in test 3&amp;4 measurement gap pattern configuration #4 as defined in Table A.6.6.2.2.1-2 is provided for UE that supports per-FR gap.</w:t>
      </w:r>
      <w:ins w:id="34" w:author="Li, Qiming" w:date="2019-08-16T13:40:00Z">
        <w:r w:rsidR="003277D1" w:rsidRPr="003277D1">
          <w:rPr>
            <w:rFonts w:cs="v4.2.0"/>
          </w:rPr>
          <w:t xml:space="preserve"> </w:t>
        </w:r>
      </w:ins>
      <w:ins w:id="35" w:author="Li, Qiming" w:date="2019-08-30T08:21:00Z">
        <w:r w:rsidR="00136C07">
          <w:rPr>
            <w:rFonts w:cs="v4.2.0"/>
          </w:rPr>
          <w:t>If a UE supports per-FR gap and gap pattern configuration #4, it is only required to pass test 3&amp;4.</w:t>
        </w:r>
        <w:r w:rsidR="00136C07" w:rsidRPr="00FE3E66">
          <w:rPr>
            <w:rFonts w:cs="v4.2.0"/>
          </w:rPr>
          <w:t xml:space="preserve"> </w:t>
        </w:r>
        <w:r w:rsidR="00136C07">
          <w:rPr>
            <w:rFonts w:cs="v4.2.0"/>
          </w:rPr>
          <w:t>Otherwise it is only required to pass test 1&amp;2.</w:t>
        </w:r>
      </w:ins>
    </w:p>
    <w:p w14:paraId="34153551" w14:textId="77777777" w:rsidR="00A637AA" w:rsidRPr="00DF475B" w:rsidRDefault="00A637AA" w:rsidP="00A637AA">
      <w:pPr>
        <w:rPr>
          <w:rFonts w:cs="v4.2.0"/>
        </w:rPr>
      </w:pPr>
      <w:r w:rsidRPr="00DF475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2CAB31D4" w14:textId="77777777" w:rsidR="00A637AA" w:rsidRPr="00DF475B" w:rsidRDefault="00A637AA" w:rsidP="00A637AA">
      <w:pPr>
        <w:rPr>
          <w:rFonts w:cs="v4.2.0"/>
        </w:rPr>
      </w:pPr>
      <w:r w:rsidRPr="00DF475B">
        <w:rPr>
          <w:rFonts w:cs="v4.2.0"/>
        </w:rPr>
        <w:t xml:space="preserve">UE needs to be provided at least once every 500ms with new </w:t>
      </w:r>
      <w:r w:rsidRPr="00DF475B">
        <w:rPr>
          <w:noProof/>
        </w:rPr>
        <w:t xml:space="preserve">Timing Advance </w:t>
      </w:r>
      <w:r w:rsidRPr="00DF475B">
        <w:t xml:space="preserve">Command </w:t>
      </w:r>
      <w:r w:rsidRPr="00DF475B">
        <w:rPr>
          <w:noProof/>
        </w:rPr>
        <w:t>MAC control element to restart the Time alignment timer to keep UE uplink time alignment. Furhtermore UE is allocated with PUSCH resource at every DRX cycle.</w:t>
      </w:r>
    </w:p>
    <w:p w14:paraId="3EA35DD8" w14:textId="77777777" w:rsidR="00A637AA" w:rsidRPr="00DF475B" w:rsidRDefault="00A637AA" w:rsidP="00A637AA">
      <w:pPr>
        <w:keepNext/>
        <w:keepLines/>
        <w:spacing w:before="60"/>
        <w:jc w:val="center"/>
        <w:rPr>
          <w:rFonts w:ascii="Arial" w:hAnsi="Arial"/>
          <w:b/>
        </w:rPr>
      </w:pPr>
      <w:r w:rsidRPr="00DF475B">
        <w:rPr>
          <w:rFonts w:ascii="Arial" w:hAnsi="Arial"/>
          <w:b/>
        </w:rPr>
        <w:t xml:space="preserve">Table A.6.6.2.2.1-1: </w:t>
      </w:r>
      <w:r w:rsidRPr="00DF475B">
        <w:rPr>
          <w:rFonts w:ascii="Arial" w:hAnsi="Arial"/>
          <w:b/>
          <w:lang w:eastAsia="zh-CN"/>
        </w:rPr>
        <w:t xml:space="preserve">SA </w:t>
      </w:r>
      <w:r w:rsidRPr="00DF475B">
        <w:rPr>
          <w:rFonts w:ascii="Arial" w:hAnsi="Arial"/>
          <w:b/>
        </w:rPr>
        <w:t>event triggered reporting</w:t>
      </w:r>
      <w:r w:rsidRPr="00DF475B">
        <w:rPr>
          <w:rFonts w:ascii="Arial" w:hAnsi="Arial"/>
          <w:b/>
          <w:lang w:eastAsia="zh-CN"/>
        </w:rPr>
        <w:t xml:space="preserve"> tests</w:t>
      </w:r>
      <w:r w:rsidRPr="00DF475B">
        <w:rPr>
          <w:rFonts w:ascii="Arial" w:hAnsi="Arial"/>
          <w:b/>
        </w:rP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637AA" w:rsidRPr="00DF475B" w14:paraId="7C63D8F5" w14:textId="77777777" w:rsidTr="00EB6318">
        <w:trPr>
          <w:jc w:val="center"/>
        </w:trPr>
        <w:tc>
          <w:tcPr>
            <w:tcW w:w="2376" w:type="dxa"/>
            <w:tcBorders>
              <w:top w:val="single" w:sz="4" w:space="0" w:color="auto"/>
              <w:left w:val="single" w:sz="4" w:space="0" w:color="auto"/>
              <w:bottom w:val="single" w:sz="4" w:space="0" w:color="auto"/>
              <w:right w:val="single" w:sz="4" w:space="0" w:color="auto"/>
            </w:tcBorders>
            <w:hideMark/>
          </w:tcPr>
          <w:p w14:paraId="1C53FA6B" w14:textId="77777777" w:rsidR="00A637AA" w:rsidRPr="00DF475B" w:rsidRDefault="00A637AA" w:rsidP="00EB6318">
            <w:pPr>
              <w:keepNext/>
              <w:keepLines/>
              <w:spacing w:after="0"/>
              <w:jc w:val="center"/>
              <w:rPr>
                <w:rFonts w:ascii="Arial" w:hAnsi="Arial"/>
                <w:b/>
                <w:sz w:val="18"/>
              </w:rPr>
            </w:pPr>
            <w:r w:rsidRPr="00DF475B">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5CBA9145" w14:textId="77777777" w:rsidR="00A637AA" w:rsidRPr="00DF475B" w:rsidRDefault="00A637AA" w:rsidP="00EB6318">
            <w:pPr>
              <w:keepNext/>
              <w:keepLines/>
              <w:spacing w:after="0"/>
              <w:jc w:val="center"/>
              <w:rPr>
                <w:rFonts w:ascii="Arial" w:hAnsi="Arial"/>
                <w:b/>
                <w:sz w:val="18"/>
              </w:rPr>
            </w:pPr>
            <w:r w:rsidRPr="00DF475B">
              <w:rPr>
                <w:rFonts w:ascii="Arial" w:hAnsi="Arial"/>
                <w:b/>
                <w:sz w:val="18"/>
              </w:rPr>
              <w:t>Description</w:t>
            </w:r>
          </w:p>
        </w:tc>
      </w:tr>
      <w:tr w:rsidR="00A637AA" w:rsidRPr="00DF475B" w14:paraId="360923C0" w14:textId="77777777" w:rsidTr="00EB6318">
        <w:trPr>
          <w:jc w:val="center"/>
        </w:trPr>
        <w:tc>
          <w:tcPr>
            <w:tcW w:w="2376" w:type="dxa"/>
            <w:tcBorders>
              <w:top w:val="single" w:sz="4" w:space="0" w:color="auto"/>
              <w:left w:val="single" w:sz="4" w:space="0" w:color="auto"/>
              <w:bottom w:val="single" w:sz="4" w:space="0" w:color="auto"/>
              <w:right w:val="single" w:sz="4" w:space="0" w:color="auto"/>
            </w:tcBorders>
            <w:hideMark/>
          </w:tcPr>
          <w:p w14:paraId="1D87277E" w14:textId="77777777" w:rsidR="00A637AA" w:rsidRPr="00DF475B" w:rsidRDefault="00A637AA" w:rsidP="00EB6318">
            <w:pPr>
              <w:keepNext/>
              <w:keepLines/>
              <w:spacing w:after="0"/>
              <w:rPr>
                <w:rFonts w:ascii="Arial" w:hAnsi="Arial"/>
                <w:sz w:val="18"/>
              </w:rPr>
            </w:pPr>
            <w:r w:rsidRPr="00DF475B">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6502C33F" w14:textId="77777777" w:rsidR="00A637AA" w:rsidRPr="00DF475B" w:rsidRDefault="00A637AA" w:rsidP="00EB6318">
            <w:pPr>
              <w:keepNext/>
              <w:keepLines/>
              <w:spacing w:after="0"/>
              <w:rPr>
                <w:rFonts w:ascii="Arial" w:hAnsi="Arial"/>
                <w:sz w:val="18"/>
              </w:rPr>
            </w:pPr>
            <w:r w:rsidRPr="00DF475B">
              <w:rPr>
                <w:rFonts w:ascii="Arial" w:hAnsi="Arial"/>
                <w:sz w:val="18"/>
              </w:rPr>
              <w:t>NR 15 kHz SSB SCS, 10 MHz bandwidth, FDD duplex mode</w:t>
            </w:r>
          </w:p>
        </w:tc>
      </w:tr>
      <w:tr w:rsidR="00A637AA" w:rsidRPr="00DF475B" w14:paraId="640EA9B5" w14:textId="77777777" w:rsidTr="00EB6318">
        <w:trPr>
          <w:jc w:val="center"/>
        </w:trPr>
        <w:tc>
          <w:tcPr>
            <w:tcW w:w="2376" w:type="dxa"/>
            <w:tcBorders>
              <w:top w:val="single" w:sz="4" w:space="0" w:color="auto"/>
              <w:left w:val="single" w:sz="4" w:space="0" w:color="auto"/>
              <w:bottom w:val="single" w:sz="4" w:space="0" w:color="auto"/>
              <w:right w:val="single" w:sz="4" w:space="0" w:color="auto"/>
            </w:tcBorders>
            <w:hideMark/>
          </w:tcPr>
          <w:p w14:paraId="17AD4AC1" w14:textId="77777777" w:rsidR="00A637AA" w:rsidRPr="00DF475B" w:rsidRDefault="00A637AA" w:rsidP="00EB6318">
            <w:pPr>
              <w:keepNext/>
              <w:keepLines/>
              <w:spacing w:after="0"/>
              <w:rPr>
                <w:rFonts w:ascii="Arial" w:hAnsi="Arial"/>
                <w:sz w:val="18"/>
              </w:rPr>
            </w:pPr>
            <w:r w:rsidRPr="00DF475B">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6E1984F5" w14:textId="77777777" w:rsidR="00A637AA" w:rsidRPr="00DF475B" w:rsidRDefault="00A637AA" w:rsidP="00EB6318">
            <w:pPr>
              <w:keepNext/>
              <w:keepLines/>
              <w:spacing w:after="0"/>
              <w:rPr>
                <w:rFonts w:ascii="Arial" w:hAnsi="Arial"/>
                <w:sz w:val="18"/>
              </w:rPr>
            </w:pPr>
            <w:r w:rsidRPr="00DF475B">
              <w:rPr>
                <w:rFonts w:ascii="Arial" w:hAnsi="Arial"/>
                <w:sz w:val="18"/>
              </w:rPr>
              <w:t>NR 15 kHz SSB SCS, 10 MHz bandwidth, TDD duplex mode</w:t>
            </w:r>
          </w:p>
        </w:tc>
      </w:tr>
      <w:tr w:rsidR="00A637AA" w:rsidRPr="00DF475B" w14:paraId="05372179" w14:textId="77777777" w:rsidTr="00EB6318">
        <w:trPr>
          <w:jc w:val="center"/>
        </w:trPr>
        <w:tc>
          <w:tcPr>
            <w:tcW w:w="2376" w:type="dxa"/>
            <w:tcBorders>
              <w:top w:val="single" w:sz="4" w:space="0" w:color="auto"/>
              <w:left w:val="single" w:sz="4" w:space="0" w:color="auto"/>
              <w:bottom w:val="single" w:sz="4" w:space="0" w:color="auto"/>
              <w:right w:val="single" w:sz="4" w:space="0" w:color="auto"/>
            </w:tcBorders>
            <w:hideMark/>
          </w:tcPr>
          <w:p w14:paraId="21916497" w14:textId="77777777" w:rsidR="00A637AA" w:rsidRPr="00DF475B" w:rsidRDefault="00A637AA" w:rsidP="00EB6318">
            <w:pPr>
              <w:keepNext/>
              <w:keepLines/>
              <w:spacing w:after="0"/>
              <w:rPr>
                <w:rFonts w:ascii="Arial" w:hAnsi="Arial"/>
                <w:sz w:val="18"/>
              </w:rPr>
            </w:pPr>
            <w:r w:rsidRPr="00DF475B">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14:paraId="61CCB48B" w14:textId="77777777" w:rsidR="00A637AA" w:rsidRPr="00DF475B" w:rsidRDefault="00A637AA" w:rsidP="00EB6318">
            <w:pPr>
              <w:keepNext/>
              <w:keepLines/>
              <w:spacing w:after="0"/>
              <w:rPr>
                <w:rFonts w:ascii="Arial" w:hAnsi="Arial"/>
                <w:sz w:val="18"/>
              </w:rPr>
            </w:pPr>
            <w:r w:rsidRPr="00DF475B">
              <w:rPr>
                <w:rFonts w:ascii="Arial" w:hAnsi="Arial"/>
                <w:sz w:val="18"/>
              </w:rPr>
              <w:t>NR 30kHz SSB SCS, 40 MHz bandwidth, TDD duplex mode</w:t>
            </w:r>
          </w:p>
        </w:tc>
      </w:tr>
      <w:tr w:rsidR="00A637AA" w:rsidRPr="00DF475B" w14:paraId="35AD103D" w14:textId="77777777" w:rsidTr="00EB6318">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F0BE4CB" w14:textId="77777777" w:rsidR="00A637AA" w:rsidRPr="00DF475B" w:rsidRDefault="00A637AA" w:rsidP="00EB6318">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The UE is only required to be tested in one of the supported test configurations</w:t>
            </w:r>
          </w:p>
          <w:p w14:paraId="7654FE4F" w14:textId="77777777" w:rsidR="00A637AA" w:rsidRPr="00DF475B" w:rsidRDefault="00A637AA" w:rsidP="00EB6318">
            <w:pPr>
              <w:keepNext/>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target NR cell has the same SCS, BW and duplex mode as NR serving cell</w:t>
            </w:r>
          </w:p>
        </w:tc>
      </w:tr>
    </w:tbl>
    <w:p w14:paraId="4B54D198" w14:textId="77777777" w:rsidR="00A637AA" w:rsidRPr="00DF475B" w:rsidRDefault="00A637AA" w:rsidP="00A637AA">
      <w:pPr>
        <w:rPr>
          <w:rFonts w:cs="v4.2.0"/>
        </w:rPr>
      </w:pPr>
    </w:p>
    <w:p w14:paraId="0FF9A178" w14:textId="77777777" w:rsidR="00A637AA" w:rsidRPr="00DF475B" w:rsidRDefault="00A637AA" w:rsidP="00A637AA">
      <w:pPr>
        <w:keepNext/>
        <w:keepLines/>
        <w:spacing w:before="60"/>
        <w:jc w:val="center"/>
        <w:rPr>
          <w:rFonts w:ascii="Arial" w:hAnsi="Arial"/>
          <w:b/>
        </w:rPr>
      </w:pPr>
      <w:r w:rsidRPr="00DF475B">
        <w:rPr>
          <w:rFonts w:ascii="Arial" w:hAnsi="Arial" w:cs="v4.2.0"/>
          <w:b/>
        </w:rPr>
        <w:t>Table A.6.6.2.2.1-2: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A637AA" w:rsidRPr="00DF475B" w14:paraId="34ADE9C2" w14:textId="77777777" w:rsidTr="00EB6318">
        <w:trPr>
          <w:cantSplit/>
          <w:trHeight w:val="80"/>
        </w:trPr>
        <w:tc>
          <w:tcPr>
            <w:tcW w:w="2117" w:type="dxa"/>
            <w:vMerge w:val="restart"/>
          </w:tcPr>
          <w:p w14:paraId="76B4259F" w14:textId="77777777" w:rsidR="00A637AA" w:rsidRPr="00DF475B" w:rsidRDefault="00A637AA" w:rsidP="00EB6318">
            <w:pPr>
              <w:keepNext/>
              <w:keepLines/>
              <w:spacing w:after="0"/>
              <w:jc w:val="center"/>
              <w:rPr>
                <w:rFonts w:ascii="Arial" w:hAnsi="Arial" w:cs="Arial"/>
                <w:b/>
                <w:sz w:val="18"/>
              </w:rPr>
            </w:pPr>
            <w:r w:rsidRPr="00DF475B">
              <w:rPr>
                <w:rFonts w:ascii="Arial" w:hAnsi="Arial" w:cs="Arial"/>
                <w:b/>
                <w:sz w:val="18"/>
              </w:rPr>
              <w:t>Parameter</w:t>
            </w:r>
          </w:p>
        </w:tc>
        <w:tc>
          <w:tcPr>
            <w:tcW w:w="596" w:type="dxa"/>
            <w:vMerge w:val="restart"/>
          </w:tcPr>
          <w:p w14:paraId="78144B54" w14:textId="77777777" w:rsidR="00A637AA" w:rsidRPr="00DF475B" w:rsidRDefault="00A637AA" w:rsidP="00EB6318">
            <w:pPr>
              <w:keepNext/>
              <w:keepLines/>
              <w:spacing w:after="0"/>
              <w:jc w:val="center"/>
              <w:rPr>
                <w:rFonts w:ascii="Arial" w:hAnsi="Arial" w:cs="Arial"/>
                <w:b/>
                <w:sz w:val="18"/>
              </w:rPr>
            </w:pPr>
            <w:r w:rsidRPr="00DF475B">
              <w:rPr>
                <w:rFonts w:ascii="Arial" w:hAnsi="Arial" w:cs="Arial"/>
                <w:b/>
                <w:sz w:val="18"/>
              </w:rPr>
              <w:t>Unit</w:t>
            </w:r>
          </w:p>
        </w:tc>
        <w:tc>
          <w:tcPr>
            <w:tcW w:w="1251" w:type="dxa"/>
            <w:vMerge w:val="restart"/>
          </w:tcPr>
          <w:p w14:paraId="3D9ADE69" w14:textId="77777777" w:rsidR="00A637AA" w:rsidRPr="00DF475B" w:rsidRDefault="00A637AA" w:rsidP="00EB6318">
            <w:pPr>
              <w:keepNext/>
              <w:keepLines/>
              <w:spacing w:after="0"/>
              <w:jc w:val="center"/>
              <w:rPr>
                <w:rFonts w:ascii="Arial" w:hAnsi="Arial" w:cs="Arial"/>
                <w:b/>
                <w:sz w:val="18"/>
              </w:rPr>
            </w:pPr>
            <w:r w:rsidRPr="00DF475B">
              <w:rPr>
                <w:rFonts w:ascii="Arial" w:hAnsi="Arial" w:cs="Arial"/>
                <w:b/>
                <w:sz w:val="18"/>
              </w:rPr>
              <w:t>Test configuration</w:t>
            </w:r>
          </w:p>
        </w:tc>
        <w:tc>
          <w:tcPr>
            <w:tcW w:w="2505" w:type="dxa"/>
            <w:gridSpan w:val="4"/>
          </w:tcPr>
          <w:p w14:paraId="79533696" w14:textId="77777777" w:rsidR="00A637AA" w:rsidRPr="00DF475B" w:rsidRDefault="00A637AA" w:rsidP="00EB6318">
            <w:pPr>
              <w:keepNext/>
              <w:keepLines/>
              <w:spacing w:after="0"/>
              <w:jc w:val="center"/>
              <w:rPr>
                <w:rFonts w:ascii="Arial" w:hAnsi="Arial" w:cs="Arial"/>
                <w:b/>
                <w:sz w:val="18"/>
              </w:rPr>
            </w:pPr>
            <w:r w:rsidRPr="00DF475B">
              <w:rPr>
                <w:rFonts w:ascii="Arial" w:hAnsi="Arial" w:cs="Arial"/>
                <w:b/>
                <w:sz w:val="18"/>
              </w:rPr>
              <w:t>Value</w:t>
            </w:r>
          </w:p>
        </w:tc>
        <w:tc>
          <w:tcPr>
            <w:tcW w:w="3072" w:type="dxa"/>
            <w:vMerge w:val="restart"/>
          </w:tcPr>
          <w:p w14:paraId="08620D89" w14:textId="77777777" w:rsidR="00A637AA" w:rsidRPr="00DF475B" w:rsidRDefault="00A637AA" w:rsidP="00EB6318">
            <w:pPr>
              <w:keepNext/>
              <w:keepLines/>
              <w:spacing w:after="0"/>
              <w:jc w:val="center"/>
              <w:rPr>
                <w:rFonts w:ascii="Arial" w:hAnsi="Arial" w:cs="Arial"/>
                <w:b/>
                <w:sz w:val="18"/>
              </w:rPr>
            </w:pPr>
            <w:r w:rsidRPr="00DF475B">
              <w:rPr>
                <w:rFonts w:ascii="Arial" w:hAnsi="Arial" w:cs="Arial"/>
                <w:b/>
                <w:sz w:val="18"/>
              </w:rPr>
              <w:t>Comment</w:t>
            </w:r>
          </w:p>
        </w:tc>
      </w:tr>
      <w:tr w:rsidR="00A637AA" w:rsidRPr="00DF475B" w14:paraId="48D52CE1" w14:textId="77777777" w:rsidTr="00EB6318">
        <w:trPr>
          <w:cantSplit/>
          <w:trHeight w:val="79"/>
        </w:trPr>
        <w:tc>
          <w:tcPr>
            <w:tcW w:w="2117" w:type="dxa"/>
            <w:vMerge/>
          </w:tcPr>
          <w:p w14:paraId="0EED78AB" w14:textId="77777777" w:rsidR="00A637AA" w:rsidRPr="00DF475B" w:rsidRDefault="00A637AA" w:rsidP="00EB6318">
            <w:pPr>
              <w:keepNext/>
              <w:keepLines/>
              <w:spacing w:after="0"/>
              <w:jc w:val="center"/>
              <w:rPr>
                <w:rFonts w:ascii="Arial" w:hAnsi="Arial" w:cs="Arial"/>
                <w:b/>
                <w:sz w:val="18"/>
              </w:rPr>
            </w:pPr>
          </w:p>
        </w:tc>
        <w:tc>
          <w:tcPr>
            <w:tcW w:w="596" w:type="dxa"/>
            <w:vMerge/>
          </w:tcPr>
          <w:p w14:paraId="473AECA5" w14:textId="77777777" w:rsidR="00A637AA" w:rsidRPr="00DF475B" w:rsidRDefault="00A637AA" w:rsidP="00EB6318">
            <w:pPr>
              <w:keepNext/>
              <w:keepLines/>
              <w:spacing w:after="0"/>
              <w:jc w:val="center"/>
              <w:rPr>
                <w:rFonts w:ascii="Arial" w:hAnsi="Arial" w:cs="Arial"/>
                <w:b/>
                <w:sz w:val="18"/>
              </w:rPr>
            </w:pPr>
          </w:p>
        </w:tc>
        <w:tc>
          <w:tcPr>
            <w:tcW w:w="1251" w:type="dxa"/>
            <w:vMerge/>
          </w:tcPr>
          <w:p w14:paraId="3A955C72" w14:textId="77777777" w:rsidR="00A637AA" w:rsidRPr="00DF475B" w:rsidRDefault="00A637AA" w:rsidP="00EB6318">
            <w:pPr>
              <w:keepNext/>
              <w:keepLines/>
              <w:spacing w:after="0"/>
              <w:jc w:val="center"/>
              <w:rPr>
                <w:rFonts w:ascii="Arial" w:hAnsi="Arial" w:cs="Arial"/>
                <w:b/>
                <w:sz w:val="18"/>
              </w:rPr>
            </w:pPr>
          </w:p>
        </w:tc>
        <w:tc>
          <w:tcPr>
            <w:tcW w:w="626" w:type="dxa"/>
          </w:tcPr>
          <w:p w14:paraId="0F08477A" w14:textId="77777777" w:rsidR="00A637AA" w:rsidRPr="00DF475B" w:rsidRDefault="00A637AA" w:rsidP="00EB6318">
            <w:pPr>
              <w:keepNext/>
              <w:keepLines/>
              <w:spacing w:after="0"/>
              <w:jc w:val="center"/>
              <w:rPr>
                <w:rFonts w:ascii="Arial" w:hAnsi="Arial" w:cs="Arial"/>
                <w:b/>
                <w:sz w:val="18"/>
              </w:rPr>
            </w:pPr>
            <w:r w:rsidRPr="00DF475B">
              <w:rPr>
                <w:rFonts w:ascii="Arial" w:hAnsi="Arial" w:cs="Arial"/>
                <w:b/>
                <w:sz w:val="18"/>
              </w:rPr>
              <w:t>Test 1</w:t>
            </w:r>
          </w:p>
        </w:tc>
        <w:tc>
          <w:tcPr>
            <w:tcW w:w="626" w:type="dxa"/>
          </w:tcPr>
          <w:p w14:paraId="4BAAC06D" w14:textId="77777777" w:rsidR="00A637AA" w:rsidRPr="00DF475B" w:rsidRDefault="00A637AA" w:rsidP="00EB6318">
            <w:pPr>
              <w:keepNext/>
              <w:keepLines/>
              <w:spacing w:after="0"/>
              <w:jc w:val="center"/>
              <w:rPr>
                <w:rFonts w:ascii="Arial" w:hAnsi="Arial" w:cs="Arial"/>
                <w:b/>
                <w:sz w:val="18"/>
              </w:rPr>
            </w:pPr>
            <w:r w:rsidRPr="00DF475B">
              <w:rPr>
                <w:rFonts w:ascii="Arial" w:hAnsi="Arial" w:cs="Arial"/>
                <w:b/>
                <w:sz w:val="18"/>
              </w:rPr>
              <w:t>Test 2</w:t>
            </w:r>
          </w:p>
        </w:tc>
        <w:tc>
          <w:tcPr>
            <w:tcW w:w="626" w:type="dxa"/>
          </w:tcPr>
          <w:p w14:paraId="70A4FCC5" w14:textId="77777777" w:rsidR="00A637AA" w:rsidRPr="00DF475B" w:rsidRDefault="00A637AA" w:rsidP="00EB6318">
            <w:pPr>
              <w:keepNext/>
              <w:keepLines/>
              <w:spacing w:after="0"/>
              <w:jc w:val="center"/>
              <w:rPr>
                <w:rFonts w:ascii="Arial" w:hAnsi="Arial" w:cs="Arial"/>
                <w:b/>
                <w:sz w:val="18"/>
              </w:rPr>
            </w:pPr>
            <w:r w:rsidRPr="00DF475B">
              <w:rPr>
                <w:rFonts w:ascii="Arial" w:hAnsi="Arial" w:cs="Arial"/>
                <w:b/>
                <w:sz w:val="18"/>
              </w:rPr>
              <w:t>Test 3</w:t>
            </w:r>
          </w:p>
        </w:tc>
        <w:tc>
          <w:tcPr>
            <w:tcW w:w="627" w:type="dxa"/>
          </w:tcPr>
          <w:p w14:paraId="04821658" w14:textId="77777777" w:rsidR="00A637AA" w:rsidRPr="00DF475B" w:rsidRDefault="00A637AA" w:rsidP="00EB6318">
            <w:pPr>
              <w:keepNext/>
              <w:keepLines/>
              <w:spacing w:after="0"/>
              <w:jc w:val="center"/>
              <w:rPr>
                <w:rFonts w:ascii="Arial" w:hAnsi="Arial" w:cs="Arial"/>
                <w:b/>
                <w:sz w:val="18"/>
              </w:rPr>
            </w:pPr>
            <w:r w:rsidRPr="00DF475B">
              <w:rPr>
                <w:rFonts w:ascii="Arial" w:hAnsi="Arial" w:cs="Arial"/>
                <w:b/>
                <w:sz w:val="18"/>
              </w:rPr>
              <w:t>Test 4</w:t>
            </w:r>
          </w:p>
        </w:tc>
        <w:tc>
          <w:tcPr>
            <w:tcW w:w="3072" w:type="dxa"/>
            <w:vMerge/>
          </w:tcPr>
          <w:p w14:paraId="0D9FDC5A" w14:textId="77777777" w:rsidR="00A637AA" w:rsidRPr="00DF475B" w:rsidRDefault="00A637AA" w:rsidP="00EB6318">
            <w:pPr>
              <w:keepNext/>
              <w:keepLines/>
              <w:spacing w:after="0"/>
              <w:jc w:val="center"/>
              <w:rPr>
                <w:rFonts w:ascii="Arial" w:hAnsi="Arial" w:cs="Arial"/>
                <w:b/>
                <w:sz w:val="18"/>
              </w:rPr>
            </w:pPr>
          </w:p>
        </w:tc>
      </w:tr>
      <w:tr w:rsidR="00A637AA" w:rsidRPr="00DF475B" w14:paraId="1BC4B2DF" w14:textId="77777777" w:rsidTr="00EB6318">
        <w:trPr>
          <w:cantSplit/>
          <w:trHeight w:val="614"/>
        </w:trPr>
        <w:tc>
          <w:tcPr>
            <w:tcW w:w="2117" w:type="dxa"/>
          </w:tcPr>
          <w:p w14:paraId="352798D1" w14:textId="77777777" w:rsidR="00A637AA" w:rsidRPr="00DF475B" w:rsidRDefault="00A637AA" w:rsidP="00EB6318">
            <w:pPr>
              <w:keepNext/>
              <w:keepLines/>
              <w:spacing w:after="0"/>
              <w:jc w:val="center"/>
              <w:rPr>
                <w:rFonts w:ascii="Arial" w:hAnsi="Arial" w:cs="v4.2.0"/>
                <w:sz w:val="18"/>
                <w:lang w:val="it-IT"/>
              </w:rPr>
            </w:pPr>
            <w:r w:rsidRPr="00DF475B">
              <w:rPr>
                <w:rFonts w:ascii="Arial" w:hAnsi="Arial" w:cs="v4.2.0"/>
                <w:sz w:val="18"/>
                <w:lang w:val="it-IT"/>
              </w:rPr>
              <w:t>NR RF Channel Number</w:t>
            </w:r>
          </w:p>
        </w:tc>
        <w:tc>
          <w:tcPr>
            <w:tcW w:w="596" w:type="dxa"/>
          </w:tcPr>
          <w:p w14:paraId="4B1E650A" w14:textId="77777777" w:rsidR="00A637AA" w:rsidRPr="00DF475B" w:rsidRDefault="00A637AA" w:rsidP="00EB6318">
            <w:pPr>
              <w:keepNext/>
              <w:keepLines/>
              <w:spacing w:after="0"/>
              <w:jc w:val="center"/>
              <w:rPr>
                <w:rFonts w:ascii="Arial" w:hAnsi="Arial" w:cs="Arial"/>
                <w:b/>
                <w:sz w:val="18"/>
                <w:lang w:val="it-IT"/>
              </w:rPr>
            </w:pPr>
          </w:p>
        </w:tc>
        <w:tc>
          <w:tcPr>
            <w:tcW w:w="1251" w:type="dxa"/>
          </w:tcPr>
          <w:p w14:paraId="681705AD"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Config 1,2,3</w:t>
            </w:r>
          </w:p>
        </w:tc>
        <w:tc>
          <w:tcPr>
            <w:tcW w:w="2505" w:type="dxa"/>
            <w:gridSpan w:val="4"/>
          </w:tcPr>
          <w:p w14:paraId="56419DE8" w14:textId="77777777" w:rsidR="00A637AA" w:rsidRPr="00DF475B" w:rsidRDefault="00A637AA" w:rsidP="00EB6318">
            <w:pPr>
              <w:keepNext/>
              <w:keepLines/>
              <w:spacing w:after="0"/>
              <w:jc w:val="center"/>
              <w:rPr>
                <w:rFonts w:ascii="Arial" w:hAnsi="Arial" w:cs="v4.2.0"/>
                <w:bCs/>
                <w:sz w:val="18"/>
              </w:rPr>
            </w:pPr>
            <w:r w:rsidRPr="00DF475B">
              <w:rPr>
                <w:rFonts w:ascii="Arial" w:hAnsi="Arial" w:cs="v4.2.0"/>
                <w:bCs/>
                <w:sz w:val="18"/>
              </w:rPr>
              <w:t>1, 2</w:t>
            </w:r>
          </w:p>
        </w:tc>
        <w:tc>
          <w:tcPr>
            <w:tcW w:w="3072" w:type="dxa"/>
          </w:tcPr>
          <w:p w14:paraId="2E53A1E0" w14:textId="77777777" w:rsidR="00A637AA" w:rsidRPr="00DF475B" w:rsidRDefault="00A637AA" w:rsidP="00EB6318">
            <w:pPr>
              <w:keepNext/>
              <w:keepLines/>
              <w:spacing w:after="0"/>
              <w:jc w:val="center"/>
              <w:rPr>
                <w:rFonts w:ascii="Arial" w:hAnsi="Arial" w:cs="v4.2.0"/>
                <w:bCs/>
                <w:sz w:val="18"/>
              </w:rPr>
            </w:pPr>
            <w:r w:rsidRPr="00DF475B">
              <w:rPr>
                <w:rFonts w:ascii="Arial" w:hAnsi="Arial" w:cs="v4.2.0"/>
                <w:bCs/>
                <w:sz w:val="18"/>
              </w:rPr>
              <w:t>Two FR1 NR carrier frequencies is used.</w:t>
            </w:r>
          </w:p>
          <w:p w14:paraId="5975EAFC" w14:textId="77777777" w:rsidR="00A637AA" w:rsidRPr="00DF475B" w:rsidRDefault="00A637AA" w:rsidP="00EB6318">
            <w:pPr>
              <w:keepNext/>
              <w:keepLines/>
              <w:spacing w:after="0"/>
              <w:jc w:val="center"/>
              <w:rPr>
                <w:rFonts w:ascii="Arial" w:hAnsi="Arial" w:cs="v4.2.0"/>
                <w:bCs/>
                <w:sz w:val="18"/>
              </w:rPr>
            </w:pPr>
          </w:p>
        </w:tc>
      </w:tr>
      <w:tr w:rsidR="00A637AA" w:rsidRPr="00DF475B" w14:paraId="57093112" w14:textId="77777777" w:rsidTr="00EB6318">
        <w:trPr>
          <w:cantSplit/>
          <w:trHeight w:val="823"/>
        </w:trPr>
        <w:tc>
          <w:tcPr>
            <w:tcW w:w="2117" w:type="dxa"/>
          </w:tcPr>
          <w:p w14:paraId="640EC903"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Active cell</w:t>
            </w:r>
          </w:p>
        </w:tc>
        <w:tc>
          <w:tcPr>
            <w:tcW w:w="596" w:type="dxa"/>
          </w:tcPr>
          <w:p w14:paraId="2642542E" w14:textId="77777777" w:rsidR="00A637AA" w:rsidRPr="00DF475B" w:rsidRDefault="00A637AA" w:rsidP="00EB6318">
            <w:pPr>
              <w:keepNext/>
              <w:keepLines/>
              <w:spacing w:after="0"/>
              <w:rPr>
                <w:rFonts w:ascii="Arial" w:hAnsi="Arial" w:cs="Arial"/>
                <w:sz w:val="18"/>
              </w:rPr>
            </w:pPr>
          </w:p>
        </w:tc>
        <w:tc>
          <w:tcPr>
            <w:tcW w:w="1251" w:type="dxa"/>
          </w:tcPr>
          <w:p w14:paraId="59A42540"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Config 1,2,3</w:t>
            </w:r>
          </w:p>
        </w:tc>
        <w:tc>
          <w:tcPr>
            <w:tcW w:w="2505" w:type="dxa"/>
            <w:gridSpan w:val="4"/>
          </w:tcPr>
          <w:p w14:paraId="0935FF77"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NR cell 1 (Pcell)</w:t>
            </w:r>
          </w:p>
        </w:tc>
        <w:tc>
          <w:tcPr>
            <w:tcW w:w="3072" w:type="dxa"/>
          </w:tcPr>
          <w:p w14:paraId="77962B54"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 xml:space="preserve">NR Cell 1 is on </w:t>
            </w:r>
            <w:r w:rsidRPr="00DF475B">
              <w:rPr>
                <w:rFonts w:ascii="Arial" w:hAnsi="Arial" w:cs="v4.2.0"/>
                <w:sz w:val="18"/>
                <w:lang w:val="it-IT"/>
              </w:rPr>
              <w:t xml:space="preserve">NR RF channel </w:t>
            </w:r>
            <w:r w:rsidRPr="00DF475B">
              <w:rPr>
                <w:rFonts w:ascii="Arial" w:hAnsi="Arial" w:cs="Arial"/>
                <w:sz w:val="18"/>
              </w:rPr>
              <w:t xml:space="preserve">number </w:t>
            </w:r>
            <w:r w:rsidRPr="00DF475B">
              <w:rPr>
                <w:rFonts w:ascii="Arial" w:hAnsi="Arial" w:cs="v4.2.0"/>
                <w:sz w:val="18"/>
                <w:lang w:val="it-IT"/>
              </w:rPr>
              <w:t>1.</w:t>
            </w:r>
          </w:p>
        </w:tc>
      </w:tr>
      <w:tr w:rsidR="00A637AA" w:rsidRPr="00DF475B" w14:paraId="179CEA70" w14:textId="77777777" w:rsidTr="00EB6318">
        <w:trPr>
          <w:cantSplit/>
          <w:trHeight w:val="406"/>
        </w:trPr>
        <w:tc>
          <w:tcPr>
            <w:tcW w:w="2117" w:type="dxa"/>
          </w:tcPr>
          <w:p w14:paraId="16AC6D9D"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Neighbour cell</w:t>
            </w:r>
          </w:p>
        </w:tc>
        <w:tc>
          <w:tcPr>
            <w:tcW w:w="596" w:type="dxa"/>
          </w:tcPr>
          <w:p w14:paraId="6FF5CCFD" w14:textId="77777777" w:rsidR="00A637AA" w:rsidRPr="00DF475B" w:rsidRDefault="00A637AA" w:rsidP="00EB6318">
            <w:pPr>
              <w:keepNext/>
              <w:keepLines/>
              <w:spacing w:after="0"/>
              <w:rPr>
                <w:rFonts w:ascii="Arial" w:hAnsi="Arial" w:cs="Arial"/>
                <w:sz w:val="18"/>
              </w:rPr>
            </w:pPr>
          </w:p>
        </w:tc>
        <w:tc>
          <w:tcPr>
            <w:tcW w:w="1251" w:type="dxa"/>
          </w:tcPr>
          <w:p w14:paraId="43C60583"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Config 1,2,3</w:t>
            </w:r>
          </w:p>
        </w:tc>
        <w:tc>
          <w:tcPr>
            <w:tcW w:w="2505" w:type="dxa"/>
            <w:gridSpan w:val="4"/>
          </w:tcPr>
          <w:p w14:paraId="1ECE5952"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NR cell2</w:t>
            </w:r>
          </w:p>
        </w:tc>
        <w:tc>
          <w:tcPr>
            <w:tcW w:w="3072" w:type="dxa"/>
          </w:tcPr>
          <w:p w14:paraId="6D455363"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NR cell 2 is</w:t>
            </w:r>
            <w:r w:rsidRPr="00DF475B">
              <w:rPr>
                <w:rFonts w:ascii="Arial" w:hAnsi="Arial" w:cs="v4.2.0"/>
                <w:sz w:val="18"/>
                <w:lang w:val="it-IT"/>
              </w:rPr>
              <w:t xml:space="preserve"> on NR RF channel </w:t>
            </w:r>
            <w:r w:rsidRPr="00DF475B">
              <w:rPr>
                <w:rFonts w:ascii="Arial" w:hAnsi="Arial" w:cs="Arial"/>
                <w:sz w:val="18"/>
              </w:rPr>
              <w:t xml:space="preserve">number </w:t>
            </w:r>
            <w:r w:rsidRPr="00DF475B">
              <w:rPr>
                <w:rFonts w:ascii="Arial" w:hAnsi="Arial" w:cs="v4.2.0"/>
                <w:sz w:val="18"/>
                <w:lang w:val="it-IT"/>
              </w:rPr>
              <w:t>2.</w:t>
            </w:r>
          </w:p>
        </w:tc>
      </w:tr>
      <w:tr w:rsidR="00A637AA" w:rsidRPr="00DF475B" w14:paraId="76AC87EE" w14:textId="77777777" w:rsidTr="00EB6318">
        <w:trPr>
          <w:cantSplit/>
          <w:trHeight w:val="416"/>
        </w:trPr>
        <w:tc>
          <w:tcPr>
            <w:tcW w:w="2117" w:type="dxa"/>
          </w:tcPr>
          <w:p w14:paraId="79DA8CB2" w14:textId="77777777" w:rsidR="00A637AA" w:rsidRPr="00DF475B" w:rsidRDefault="00A637AA" w:rsidP="00EB6318">
            <w:pPr>
              <w:keepNext/>
              <w:keepLines/>
              <w:spacing w:after="0"/>
              <w:rPr>
                <w:rFonts w:ascii="Arial" w:hAnsi="Arial" w:cs="Arial"/>
                <w:sz w:val="18"/>
              </w:rPr>
            </w:pPr>
            <w:r w:rsidRPr="00DF475B">
              <w:rPr>
                <w:rFonts w:ascii="Arial" w:hAnsi="Arial" w:cs="Arial"/>
                <w:sz w:val="18"/>
                <w:lang w:eastAsia="zh-CN"/>
              </w:rPr>
              <w:t>Gap Pattern Id</w:t>
            </w:r>
          </w:p>
        </w:tc>
        <w:tc>
          <w:tcPr>
            <w:tcW w:w="596" w:type="dxa"/>
          </w:tcPr>
          <w:p w14:paraId="505489D7" w14:textId="77777777" w:rsidR="00A637AA" w:rsidRPr="00DF475B" w:rsidRDefault="00A637AA" w:rsidP="00EB6318">
            <w:pPr>
              <w:keepNext/>
              <w:keepLines/>
              <w:spacing w:after="0"/>
              <w:rPr>
                <w:rFonts w:ascii="Arial" w:hAnsi="Arial" w:cs="Arial"/>
                <w:sz w:val="18"/>
              </w:rPr>
            </w:pPr>
          </w:p>
        </w:tc>
        <w:tc>
          <w:tcPr>
            <w:tcW w:w="1251" w:type="dxa"/>
          </w:tcPr>
          <w:p w14:paraId="5638DCA3" w14:textId="77777777" w:rsidR="00A637AA" w:rsidRPr="00DF475B" w:rsidRDefault="00A637AA" w:rsidP="00EB6318">
            <w:pPr>
              <w:keepNext/>
              <w:keepLines/>
              <w:spacing w:after="0"/>
              <w:rPr>
                <w:rFonts w:ascii="Arial" w:hAnsi="Arial" w:cs="Arial"/>
                <w:sz w:val="18"/>
                <w:lang w:eastAsia="zh-CN"/>
              </w:rPr>
            </w:pPr>
            <w:r w:rsidRPr="00DF475B">
              <w:rPr>
                <w:rFonts w:ascii="Arial" w:hAnsi="Arial" w:cs="Arial"/>
                <w:sz w:val="18"/>
              </w:rPr>
              <w:t>Config 1,2,3</w:t>
            </w:r>
          </w:p>
        </w:tc>
        <w:tc>
          <w:tcPr>
            <w:tcW w:w="1252" w:type="dxa"/>
            <w:gridSpan w:val="2"/>
          </w:tcPr>
          <w:p w14:paraId="5E7549C1" w14:textId="77777777" w:rsidR="00A637AA" w:rsidRPr="00DF475B" w:rsidRDefault="00A637AA" w:rsidP="00EB6318">
            <w:pPr>
              <w:keepNext/>
              <w:keepLines/>
              <w:spacing w:after="0"/>
              <w:rPr>
                <w:rFonts w:ascii="Arial" w:hAnsi="Arial" w:cs="Arial"/>
                <w:sz w:val="18"/>
                <w:lang w:eastAsia="zh-CN"/>
              </w:rPr>
            </w:pPr>
            <w:r w:rsidRPr="00DF475B">
              <w:rPr>
                <w:rFonts w:ascii="Arial" w:hAnsi="Arial" w:cs="Arial"/>
                <w:sz w:val="18"/>
                <w:lang w:eastAsia="zh-CN"/>
              </w:rPr>
              <w:t>0</w:t>
            </w:r>
          </w:p>
        </w:tc>
        <w:tc>
          <w:tcPr>
            <w:tcW w:w="1253" w:type="dxa"/>
            <w:gridSpan w:val="2"/>
          </w:tcPr>
          <w:p w14:paraId="549B6A92" w14:textId="6E787BBE" w:rsidR="00A637AA" w:rsidRPr="00DF475B" w:rsidRDefault="00A637AA" w:rsidP="00EB6318">
            <w:pPr>
              <w:keepNext/>
              <w:keepLines/>
              <w:spacing w:after="0"/>
              <w:rPr>
                <w:rFonts w:ascii="Arial" w:hAnsi="Arial" w:cs="Arial"/>
                <w:sz w:val="18"/>
              </w:rPr>
            </w:pPr>
            <w:del w:id="36" w:author="Li, Qiming" w:date="2019-08-30T08:23:00Z">
              <w:r w:rsidRPr="00DF475B" w:rsidDel="00934F01">
                <w:rPr>
                  <w:rFonts w:ascii="Arial" w:hAnsi="Arial" w:cs="Arial"/>
                  <w:sz w:val="18"/>
                  <w:lang w:eastAsia="zh-CN"/>
                </w:rPr>
                <w:delText>2</w:delText>
              </w:r>
            </w:del>
            <w:ins w:id="37" w:author="Li, Qiming" w:date="2019-08-30T08:23:00Z">
              <w:r w:rsidR="00934F01">
                <w:rPr>
                  <w:rFonts w:ascii="Arial" w:hAnsi="Arial" w:cs="Arial"/>
                  <w:sz w:val="18"/>
                  <w:lang w:eastAsia="zh-CN"/>
                </w:rPr>
                <w:t>4</w:t>
              </w:r>
            </w:ins>
          </w:p>
        </w:tc>
        <w:tc>
          <w:tcPr>
            <w:tcW w:w="3072" w:type="dxa"/>
          </w:tcPr>
          <w:p w14:paraId="69544DBC"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As specified in clause 9.1.2-1.</w:t>
            </w:r>
          </w:p>
          <w:p w14:paraId="6237184F" w14:textId="77777777" w:rsidR="00A637AA" w:rsidRPr="00DF475B" w:rsidRDefault="00A637AA" w:rsidP="00EB6318">
            <w:pPr>
              <w:keepNext/>
              <w:keepLines/>
              <w:spacing w:after="0"/>
              <w:rPr>
                <w:rFonts w:ascii="Arial" w:hAnsi="Arial" w:cs="Arial"/>
                <w:sz w:val="18"/>
              </w:rPr>
            </w:pPr>
          </w:p>
        </w:tc>
      </w:tr>
      <w:tr w:rsidR="00A637AA" w:rsidRPr="00DF475B" w14:paraId="4C6B603B" w14:textId="77777777" w:rsidTr="00EB6318">
        <w:trPr>
          <w:cantSplit/>
          <w:trHeight w:val="416"/>
        </w:trPr>
        <w:tc>
          <w:tcPr>
            <w:tcW w:w="2117" w:type="dxa"/>
          </w:tcPr>
          <w:p w14:paraId="53E7B19E" w14:textId="77777777" w:rsidR="00A637AA" w:rsidRPr="00DF475B" w:rsidRDefault="00A637AA" w:rsidP="00EB6318">
            <w:pPr>
              <w:keepNext/>
              <w:keepLines/>
              <w:spacing w:after="0"/>
              <w:rPr>
                <w:rFonts w:ascii="Arial" w:hAnsi="Arial" w:cs="Arial"/>
                <w:sz w:val="18"/>
                <w:lang w:eastAsia="zh-CN"/>
              </w:rPr>
            </w:pPr>
            <w:r w:rsidRPr="00DF475B">
              <w:rPr>
                <w:rFonts w:ascii="Arial" w:hAnsi="Arial" w:cs="v4.2.0"/>
                <w:sz w:val="18"/>
                <w:lang w:val="it-IT" w:eastAsia="zh-CN"/>
              </w:rPr>
              <w:t>Measurement gap offset</w:t>
            </w:r>
          </w:p>
        </w:tc>
        <w:tc>
          <w:tcPr>
            <w:tcW w:w="596" w:type="dxa"/>
          </w:tcPr>
          <w:p w14:paraId="7A95D37C" w14:textId="77777777" w:rsidR="00A637AA" w:rsidRPr="00DF475B" w:rsidRDefault="00A637AA" w:rsidP="00EB6318">
            <w:pPr>
              <w:keepNext/>
              <w:keepLines/>
              <w:spacing w:after="0"/>
              <w:rPr>
                <w:rFonts w:ascii="Arial" w:hAnsi="Arial" w:cs="Arial"/>
                <w:sz w:val="18"/>
              </w:rPr>
            </w:pPr>
          </w:p>
        </w:tc>
        <w:tc>
          <w:tcPr>
            <w:tcW w:w="1251" w:type="dxa"/>
          </w:tcPr>
          <w:p w14:paraId="60DF3B20" w14:textId="77777777" w:rsidR="00A637AA" w:rsidRPr="00DF475B" w:rsidRDefault="00A637AA" w:rsidP="00EB6318">
            <w:pPr>
              <w:keepNext/>
              <w:keepLines/>
              <w:spacing w:after="0"/>
              <w:rPr>
                <w:rFonts w:ascii="Arial" w:hAnsi="Arial" w:cs="Arial"/>
                <w:sz w:val="18"/>
                <w:lang w:eastAsia="zh-CN"/>
              </w:rPr>
            </w:pPr>
            <w:r w:rsidRPr="00DF475B">
              <w:rPr>
                <w:rFonts w:ascii="Arial" w:hAnsi="Arial" w:cs="Arial"/>
                <w:sz w:val="18"/>
              </w:rPr>
              <w:t>Config 1,2,3</w:t>
            </w:r>
          </w:p>
        </w:tc>
        <w:tc>
          <w:tcPr>
            <w:tcW w:w="1252" w:type="dxa"/>
            <w:gridSpan w:val="2"/>
          </w:tcPr>
          <w:p w14:paraId="6EEC16DC" w14:textId="77777777" w:rsidR="00A637AA" w:rsidRPr="00DF475B" w:rsidRDefault="00A637AA" w:rsidP="00EB6318">
            <w:pPr>
              <w:keepNext/>
              <w:keepLines/>
              <w:spacing w:after="0"/>
              <w:rPr>
                <w:rFonts w:ascii="Arial" w:hAnsi="Arial" w:cs="Arial"/>
                <w:sz w:val="18"/>
                <w:lang w:eastAsia="zh-CN"/>
              </w:rPr>
            </w:pPr>
            <w:r w:rsidRPr="00DF475B">
              <w:rPr>
                <w:rFonts w:ascii="Arial" w:hAnsi="Arial" w:cs="Arial"/>
                <w:sz w:val="18"/>
                <w:lang w:eastAsia="zh-CN"/>
              </w:rPr>
              <w:t>39</w:t>
            </w:r>
          </w:p>
        </w:tc>
        <w:tc>
          <w:tcPr>
            <w:tcW w:w="1253" w:type="dxa"/>
            <w:gridSpan w:val="2"/>
          </w:tcPr>
          <w:p w14:paraId="7235E6C3" w14:textId="34635480" w:rsidR="00A637AA" w:rsidRPr="00DF475B" w:rsidRDefault="00A637AA" w:rsidP="00EB6318">
            <w:pPr>
              <w:keepNext/>
              <w:keepLines/>
              <w:spacing w:after="0"/>
              <w:rPr>
                <w:rFonts w:ascii="Arial" w:hAnsi="Arial" w:cs="Arial"/>
                <w:sz w:val="18"/>
                <w:lang w:eastAsia="zh-CN"/>
              </w:rPr>
            </w:pPr>
            <w:del w:id="38" w:author="Li, Qiming" w:date="2019-08-30T08:23:00Z">
              <w:r w:rsidRPr="00DF475B" w:rsidDel="00934F01">
                <w:rPr>
                  <w:rFonts w:ascii="Arial" w:hAnsi="Arial" w:cs="Arial"/>
                  <w:sz w:val="18"/>
                  <w:lang w:eastAsia="zh-CN"/>
                </w:rPr>
                <w:delText>39</w:delText>
              </w:r>
            </w:del>
            <w:ins w:id="39" w:author="Li, Qiming" w:date="2019-08-30T08:23:00Z">
              <w:r w:rsidR="00934F01">
                <w:rPr>
                  <w:rFonts w:ascii="Arial" w:hAnsi="Arial" w:cs="Arial"/>
                  <w:sz w:val="18"/>
                  <w:lang w:eastAsia="zh-CN"/>
                </w:rPr>
                <w:t>9</w:t>
              </w:r>
            </w:ins>
          </w:p>
        </w:tc>
        <w:tc>
          <w:tcPr>
            <w:tcW w:w="3072" w:type="dxa"/>
          </w:tcPr>
          <w:p w14:paraId="18E2B5F6" w14:textId="77777777" w:rsidR="00A637AA" w:rsidRPr="00DF475B" w:rsidRDefault="00A637AA" w:rsidP="00EB6318">
            <w:pPr>
              <w:keepNext/>
              <w:keepLines/>
              <w:spacing w:after="0"/>
              <w:rPr>
                <w:rFonts w:ascii="Arial" w:hAnsi="Arial" w:cs="Arial"/>
                <w:sz w:val="18"/>
              </w:rPr>
            </w:pPr>
          </w:p>
        </w:tc>
      </w:tr>
      <w:tr w:rsidR="00A637AA" w:rsidRPr="00DF475B" w14:paraId="0CC13D5D" w14:textId="77777777" w:rsidTr="00EB6318">
        <w:trPr>
          <w:cantSplit/>
          <w:trHeight w:val="416"/>
        </w:trPr>
        <w:tc>
          <w:tcPr>
            <w:tcW w:w="2117" w:type="dxa"/>
            <w:vMerge w:val="restart"/>
          </w:tcPr>
          <w:p w14:paraId="4E57844F" w14:textId="77777777" w:rsidR="00A637AA" w:rsidRPr="00DF475B" w:rsidRDefault="00A637AA" w:rsidP="00EB6318">
            <w:pPr>
              <w:keepNext/>
              <w:keepLines/>
              <w:spacing w:after="0"/>
              <w:rPr>
                <w:rFonts w:ascii="Arial" w:hAnsi="Arial" w:cs="v4.2.0"/>
                <w:b/>
                <w:sz w:val="18"/>
                <w:lang w:val="it-IT" w:eastAsia="zh-CN"/>
              </w:rPr>
            </w:pPr>
            <w:r w:rsidRPr="00DF475B">
              <w:rPr>
                <w:rFonts w:ascii="Arial" w:hAnsi="Arial" w:cs="v4.2.0"/>
                <w:sz w:val="18"/>
                <w:lang w:val="it-IT" w:eastAsia="zh-CN"/>
              </w:rPr>
              <w:t>SMTC-SSB parameters</w:t>
            </w:r>
          </w:p>
          <w:p w14:paraId="0E7BB27A" w14:textId="77777777" w:rsidR="00A637AA" w:rsidRPr="00DF475B" w:rsidRDefault="00A637AA" w:rsidP="00EB6318">
            <w:pPr>
              <w:keepNext/>
              <w:keepLines/>
              <w:spacing w:after="0"/>
              <w:rPr>
                <w:rFonts w:ascii="Arial" w:hAnsi="Arial" w:cs="v4.2.0"/>
                <w:b/>
                <w:sz w:val="18"/>
                <w:lang w:val="it-IT" w:eastAsia="zh-CN"/>
              </w:rPr>
            </w:pPr>
          </w:p>
        </w:tc>
        <w:tc>
          <w:tcPr>
            <w:tcW w:w="596" w:type="dxa"/>
          </w:tcPr>
          <w:p w14:paraId="3A7ABBC0" w14:textId="77777777" w:rsidR="00A637AA" w:rsidRPr="00DF475B" w:rsidRDefault="00A637AA" w:rsidP="00EB6318">
            <w:pPr>
              <w:keepNext/>
              <w:keepLines/>
              <w:spacing w:after="0"/>
              <w:rPr>
                <w:rFonts w:ascii="Arial" w:hAnsi="Arial" w:cs="Arial"/>
                <w:sz w:val="18"/>
              </w:rPr>
            </w:pPr>
          </w:p>
        </w:tc>
        <w:tc>
          <w:tcPr>
            <w:tcW w:w="1251" w:type="dxa"/>
          </w:tcPr>
          <w:p w14:paraId="11818EE4"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Config 1</w:t>
            </w:r>
          </w:p>
        </w:tc>
        <w:tc>
          <w:tcPr>
            <w:tcW w:w="2505" w:type="dxa"/>
            <w:gridSpan w:val="4"/>
          </w:tcPr>
          <w:p w14:paraId="32538803" w14:textId="77777777" w:rsidR="00A637AA" w:rsidRPr="00DF475B" w:rsidRDefault="00A637AA" w:rsidP="00EB6318">
            <w:pPr>
              <w:keepNext/>
              <w:keepLines/>
              <w:spacing w:after="0"/>
              <w:rPr>
                <w:rFonts w:ascii="Arial" w:hAnsi="Arial" w:cs="Arial"/>
                <w:sz w:val="18"/>
                <w:lang w:eastAsia="zh-CN"/>
              </w:rPr>
            </w:pPr>
            <w:r w:rsidRPr="00DF475B">
              <w:rPr>
                <w:rFonts w:ascii="Arial" w:hAnsi="Arial" w:cs="Arial"/>
                <w:sz w:val="18"/>
                <w:lang w:eastAsia="zh-CN"/>
              </w:rPr>
              <w:t>SSB.1 FR1</w:t>
            </w:r>
          </w:p>
        </w:tc>
        <w:tc>
          <w:tcPr>
            <w:tcW w:w="3072" w:type="dxa"/>
          </w:tcPr>
          <w:p w14:paraId="4995A3FF"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As specified in clause A.3.10.1</w:t>
            </w:r>
          </w:p>
        </w:tc>
      </w:tr>
      <w:tr w:rsidR="00A637AA" w:rsidRPr="00DF475B" w14:paraId="6DD52E87" w14:textId="77777777" w:rsidTr="00EB6318">
        <w:trPr>
          <w:cantSplit/>
          <w:trHeight w:val="416"/>
        </w:trPr>
        <w:tc>
          <w:tcPr>
            <w:tcW w:w="2117" w:type="dxa"/>
            <w:vMerge/>
          </w:tcPr>
          <w:p w14:paraId="6C5BD673" w14:textId="77777777" w:rsidR="00A637AA" w:rsidRPr="00DF475B" w:rsidRDefault="00A637AA" w:rsidP="00EB6318">
            <w:pPr>
              <w:keepNext/>
              <w:keepLines/>
              <w:spacing w:after="0"/>
              <w:rPr>
                <w:rFonts w:ascii="Arial" w:hAnsi="Arial" w:cs="v4.2.0"/>
                <w:b/>
                <w:sz w:val="18"/>
                <w:lang w:val="it-IT" w:eastAsia="zh-CN"/>
              </w:rPr>
            </w:pPr>
          </w:p>
        </w:tc>
        <w:tc>
          <w:tcPr>
            <w:tcW w:w="596" w:type="dxa"/>
          </w:tcPr>
          <w:p w14:paraId="1A3EE66D" w14:textId="77777777" w:rsidR="00A637AA" w:rsidRPr="00DF475B" w:rsidRDefault="00A637AA" w:rsidP="00EB6318">
            <w:pPr>
              <w:keepNext/>
              <w:keepLines/>
              <w:spacing w:after="0"/>
              <w:rPr>
                <w:rFonts w:ascii="Arial" w:hAnsi="Arial" w:cs="Arial"/>
                <w:sz w:val="18"/>
              </w:rPr>
            </w:pPr>
          </w:p>
        </w:tc>
        <w:tc>
          <w:tcPr>
            <w:tcW w:w="1251" w:type="dxa"/>
          </w:tcPr>
          <w:p w14:paraId="7A1AA5C2"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Config 2</w:t>
            </w:r>
          </w:p>
        </w:tc>
        <w:tc>
          <w:tcPr>
            <w:tcW w:w="2505" w:type="dxa"/>
            <w:gridSpan w:val="4"/>
          </w:tcPr>
          <w:p w14:paraId="6B55EC39" w14:textId="77777777" w:rsidR="00A637AA" w:rsidRPr="00DF475B" w:rsidRDefault="00A637AA" w:rsidP="00EB6318">
            <w:pPr>
              <w:keepNext/>
              <w:keepLines/>
              <w:spacing w:after="0"/>
              <w:rPr>
                <w:rFonts w:ascii="Arial" w:hAnsi="Arial" w:cs="Arial"/>
                <w:sz w:val="18"/>
                <w:lang w:eastAsia="zh-CN"/>
              </w:rPr>
            </w:pPr>
            <w:r w:rsidRPr="00DF475B">
              <w:rPr>
                <w:rFonts w:ascii="Arial" w:hAnsi="Arial" w:cs="Arial"/>
                <w:sz w:val="18"/>
                <w:lang w:eastAsia="zh-CN"/>
              </w:rPr>
              <w:t>SSB.1 FR1</w:t>
            </w:r>
          </w:p>
        </w:tc>
        <w:tc>
          <w:tcPr>
            <w:tcW w:w="3072" w:type="dxa"/>
          </w:tcPr>
          <w:p w14:paraId="5A544483"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As specified in clause A.3.10.1</w:t>
            </w:r>
          </w:p>
        </w:tc>
      </w:tr>
      <w:tr w:rsidR="00A637AA" w:rsidRPr="00DF475B" w14:paraId="309CB6E0" w14:textId="77777777" w:rsidTr="00EB6318">
        <w:trPr>
          <w:cantSplit/>
          <w:trHeight w:val="416"/>
        </w:trPr>
        <w:tc>
          <w:tcPr>
            <w:tcW w:w="2117" w:type="dxa"/>
            <w:vMerge/>
          </w:tcPr>
          <w:p w14:paraId="2666E230" w14:textId="77777777" w:rsidR="00A637AA" w:rsidRPr="00DF475B" w:rsidRDefault="00A637AA" w:rsidP="00EB6318">
            <w:pPr>
              <w:keepNext/>
              <w:keepLines/>
              <w:spacing w:after="0"/>
              <w:rPr>
                <w:rFonts w:ascii="Arial" w:hAnsi="Arial" w:cs="v4.2.0"/>
                <w:sz w:val="18"/>
                <w:lang w:val="it-IT" w:eastAsia="zh-CN"/>
              </w:rPr>
            </w:pPr>
          </w:p>
        </w:tc>
        <w:tc>
          <w:tcPr>
            <w:tcW w:w="596" w:type="dxa"/>
          </w:tcPr>
          <w:p w14:paraId="540009B4" w14:textId="77777777" w:rsidR="00A637AA" w:rsidRPr="00DF475B" w:rsidRDefault="00A637AA" w:rsidP="00EB6318">
            <w:pPr>
              <w:keepNext/>
              <w:keepLines/>
              <w:spacing w:after="0"/>
              <w:rPr>
                <w:rFonts w:ascii="Arial" w:hAnsi="Arial" w:cs="Arial"/>
                <w:sz w:val="18"/>
              </w:rPr>
            </w:pPr>
          </w:p>
        </w:tc>
        <w:tc>
          <w:tcPr>
            <w:tcW w:w="1251" w:type="dxa"/>
          </w:tcPr>
          <w:p w14:paraId="2081160F"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Config 3</w:t>
            </w:r>
          </w:p>
        </w:tc>
        <w:tc>
          <w:tcPr>
            <w:tcW w:w="2505" w:type="dxa"/>
            <w:gridSpan w:val="4"/>
          </w:tcPr>
          <w:p w14:paraId="133804DC" w14:textId="77777777" w:rsidR="00A637AA" w:rsidRPr="00DF475B" w:rsidRDefault="00A637AA" w:rsidP="00EB6318">
            <w:pPr>
              <w:keepNext/>
              <w:keepLines/>
              <w:spacing w:after="0"/>
              <w:rPr>
                <w:rFonts w:ascii="Arial" w:hAnsi="Arial" w:cs="Arial"/>
                <w:sz w:val="18"/>
                <w:lang w:eastAsia="zh-CN"/>
              </w:rPr>
            </w:pPr>
            <w:r w:rsidRPr="00DF475B">
              <w:rPr>
                <w:rFonts w:ascii="Arial" w:hAnsi="Arial" w:cs="Arial"/>
                <w:sz w:val="18"/>
                <w:lang w:eastAsia="zh-CN"/>
              </w:rPr>
              <w:t>SSB.2 FR1</w:t>
            </w:r>
          </w:p>
        </w:tc>
        <w:tc>
          <w:tcPr>
            <w:tcW w:w="3072" w:type="dxa"/>
          </w:tcPr>
          <w:p w14:paraId="671F235E"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As specified in clause A.3.10.1</w:t>
            </w:r>
          </w:p>
        </w:tc>
      </w:tr>
      <w:tr w:rsidR="00A637AA" w:rsidRPr="00DF475B" w14:paraId="00DF8000" w14:textId="77777777" w:rsidTr="00EB6318">
        <w:trPr>
          <w:cantSplit/>
          <w:trHeight w:val="198"/>
        </w:trPr>
        <w:tc>
          <w:tcPr>
            <w:tcW w:w="2117" w:type="dxa"/>
          </w:tcPr>
          <w:p w14:paraId="07206E2B"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A3-Offset</w:t>
            </w:r>
          </w:p>
        </w:tc>
        <w:tc>
          <w:tcPr>
            <w:tcW w:w="596" w:type="dxa"/>
          </w:tcPr>
          <w:p w14:paraId="022F2358"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dB</w:t>
            </w:r>
          </w:p>
        </w:tc>
        <w:tc>
          <w:tcPr>
            <w:tcW w:w="1251" w:type="dxa"/>
          </w:tcPr>
          <w:p w14:paraId="656B9187"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Config 1,2,3</w:t>
            </w:r>
          </w:p>
        </w:tc>
        <w:tc>
          <w:tcPr>
            <w:tcW w:w="2505" w:type="dxa"/>
            <w:gridSpan w:val="4"/>
          </w:tcPr>
          <w:p w14:paraId="6ABAC87A"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-6</w:t>
            </w:r>
          </w:p>
        </w:tc>
        <w:tc>
          <w:tcPr>
            <w:tcW w:w="3072" w:type="dxa"/>
          </w:tcPr>
          <w:p w14:paraId="1AA9D866" w14:textId="77777777" w:rsidR="00A637AA" w:rsidRPr="00DF475B" w:rsidRDefault="00A637AA" w:rsidP="00EB6318">
            <w:pPr>
              <w:keepNext/>
              <w:keepLines/>
              <w:spacing w:after="0"/>
              <w:rPr>
                <w:rFonts w:ascii="Arial" w:hAnsi="Arial" w:cs="Arial"/>
                <w:sz w:val="18"/>
              </w:rPr>
            </w:pPr>
          </w:p>
        </w:tc>
      </w:tr>
      <w:tr w:rsidR="00A637AA" w:rsidRPr="00DF475B" w14:paraId="2A0E771F" w14:textId="77777777" w:rsidTr="00EB6318">
        <w:trPr>
          <w:cantSplit/>
          <w:trHeight w:val="208"/>
        </w:trPr>
        <w:tc>
          <w:tcPr>
            <w:tcW w:w="2117" w:type="dxa"/>
          </w:tcPr>
          <w:p w14:paraId="193E234B"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Hysteresis</w:t>
            </w:r>
          </w:p>
        </w:tc>
        <w:tc>
          <w:tcPr>
            <w:tcW w:w="596" w:type="dxa"/>
          </w:tcPr>
          <w:p w14:paraId="7FDCBCED"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dB</w:t>
            </w:r>
          </w:p>
        </w:tc>
        <w:tc>
          <w:tcPr>
            <w:tcW w:w="1251" w:type="dxa"/>
          </w:tcPr>
          <w:p w14:paraId="5248BCC8"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Config 1,2,3</w:t>
            </w:r>
          </w:p>
        </w:tc>
        <w:tc>
          <w:tcPr>
            <w:tcW w:w="2505" w:type="dxa"/>
            <w:gridSpan w:val="4"/>
          </w:tcPr>
          <w:p w14:paraId="4B7F1D72"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0</w:t>
            </w:r>
          </w:p>
        </w:tc>
        <w:tc>
          <w:tcPr>
            <w:tcW w:w="3072" w:type="dxa"/>
          </w:tcPr>
          <w:p w14:paraId="6699819E" w14:textId="77777777" w:rsidR="00A637AA" w:rsidRPr="00DF475B" w:rsidRDefault="00A637AA" w:rsidP="00EB6318">
            <w:pPr>
              <w:keepNext/>
              <w:keepLines/>
              <w:spacing w:after="0"/>
              <w:rPr>
                <w:rFonts w:ascii="Arial" w:hAnsi="Arial" w:cs="Arial"/>
                <w:sz w:val="18"/>
              </w:rPr>
            </w:pPr>
          </w:p>
        </w:tc>
      </w:tr>
      <w:tr w:rsidR="00A637AA" w:rsidRPr="00DF475B" w14:paraId="543D016C" w14:textId="77777777" w:rsidTr="00EB6318">
        <w:trPr>
          <w:cantSplit/>
          <w:trHeight w:val="208"/>
        </w:trPr>
        <w:tc>
          <w:tcPr>
            <w:tcW w:w="2117" w:type="dxa"/>
          </w:tcPr>
          <w:p w14:paraId="07FCA93F"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CP length</w:t>
            </w:r>
          </w:p>
        </w:tc>
        <w:tc>
          <w:tcPr>
            <w:tcW w:w="596" w:type="dxa"/>
          </w:tcPr>
          <w:p w14:paraId="02F58638" w14:textId="77777777" w:rsidR="00A637AA" w:rsidRPr="00DF475B" w:rsidRDefault="00A637AA" w:rsidP="00EB6318">
            <w:pPr>
              <w:keepNext/>
              <w:keepLines/>
              <w:spacing w:after="0"/>
              <w:rPr>
                <w:rFonts w:ascii="Arial" w:hAnsi="Arial" w:cs="Arial"/>
                <w:sz w:val="18"/>
              </w:rPr>
            </w:pPr>
          </w:p>
        </w:tc>
        <w:tc>
          <w:tcPr>
            <w:tcW w:w="1251" w:type="dxa"/>
          </w:tcPr>
          <w:p w14:paraId="202ACBE4"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Config 1,2,3</w:t>
            </w:r>
          </w:p>
        </w:tc>
        <w:tc>
          <w:tcPr>
            <w:tcW w:w="2505" w:type="dxa"/>
            <w:gridSpan w:val="4"/>
          </w:tcPr>
          <w:p w14:paraId="24DCB07D"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Normal</w:t>
            </w:r>
          </w:p>
        </w:tc>
        <w:tc>
          <w:tcPr>
            <w:tcW w:w="3072" w:type="dxa"/>
          </w:tcPr>
          <w:p w14:paraId="416B80E7" w14:textId="77777777" w:rsidR="00A637AA" w:rsidRPr="00DF475B" w:rsidRDefault="00A637AA" w:rsidP="00EB6318">
            <w:pPr>
              <w:keepNext/>
              <w:keepLines/>
              <w:spacing w:after="0"/>
              <w:rPr>
                <w:rFonts w:ascii="Arial" w:hAnsi="Arial" w:cs="Arial"/>
                <w:sz w:val="18"/>
              </w:rPr>
            </w:pPr>
          </w:p>
        </w:tc>
      </w:tr>
      <w:tr w:rsidR="00A637AA" w:rsidRPr="00DF475B" w14:paraId="4453AE1E" w14:textId="77777777" w:rsidTr="00EB6318">
        <w:trPr>
          <w:cantSplit/>
          <w:trHeight w:val="198"/>
        </w:trPr>
        <w:tc>
          <w:tcPr>
            <w:tcW w:w="2117" w:type="dxa"/>
          </w:tcPr>
          <w:p w14:paraId="436C6E77"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TimeToTrigger</w:t>
            </w:r>
          </w:p>
        </w:tc>
        <w:tc>
          <w:tcPr>
            <w:tcW w:w="596" w:type="dxa"/>
          </w:tcPr>
          <w:p w14:paraId="31D6AA17"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s</w:t>
            </w:r>
          </w:p>
        </w:tc>
        <w:tc>
          <w:tcPr>
            <w:tcW w:w="1251" w:type="dxa"/>
          </w:tcPr>
          <w:p w14:paraId="13480C8D"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Config 1,2,3</w:t>
            </w:r>
          </w:p>
        </w:tc>
        <w:tc>
          <w:tcPr>
            <w:tcW w:w="2505" w:type="dxa"/>
            <w:gridSpan w:val="4"/>
          </w:tcPr>
          <w:p w14:paraId="4E1628AE"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0</w:t>
            </w:r>
          </w:p>
        </w:tc>
        <w:tc>
          <w:tcPr>
            <w:tcW w:w="3072" w:type="dxa"/>
          </w:tcPr>
          <w:p w14:paraId="4323828A" w14:textId="77777777" w:rsidR="00A637AA" w:rsidRPr="00DF475B" w:rsidRDefault="00A637AA" w:rsidP="00EB6318">
            <w:pPr>
              <w:keepNext/>
              <w:keepLines/>
              <w:spacing w:after="0"/>
              <w:rPr>
                <w:rFonts w:ascii="Arial" w:hAnsi="Arial" w:cs="Arial"/>
                <w:sz w:val="18"/>
              </w:rPr>
            </w:pPr>
          </w:p>
        </w:tc>
      </w:tr>
      <w:tr w:rsidR="00A637AA" w:rsidRPr="00DF475B" w14:paraId="2F7D60A2" w14:textId="77777777" w:rsidTr="00EB6318">
        <w:trPr>
          <w:cantSplit/>
          <w:trHeight w:val="208"/>
        </w:trPr>
        <w:tc>
          <w:tcPr>
            <w:tcW w:w="2117" w:type="dxa"/>
          </w:tcPr>
          <w:p w14:paraId="594B8166"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Filter coefficient</w:t>
            </w:r>
          </w:p>
        </w:tc>
        <w:tc>
          <w:tcPr>
            <w:tcW w:w="596" w:type="dxa"/>
          </w:tcPr>
          <w:p w14:paraId="40B0115A" w14:textId="77777777" w:rsidR="00A637AA" w:rsidRPr="00DF475B" w:rsidRDefault="00A637AA" w:rsidP="00EB6318">
            <w:pPr>
              <w:keepNext/>
              <w:keepLines/>
              <w:spacing w:after="0"/>
              <w:rPr>
                <w:rFonts w:ascii="Arial" w:hAnsi="Arial" w:cs="Arial"/>
                <w:sz w:val="18"/>
              </w:rPr>
            </w:pPr>
          </w:p>
        </w:tc>
        <w:tc>
          <w:tcPr>
            <w:tcW w:w="1251" w:type="dxa"/>
          </w:tcPr>
          <w:p w14:paraId="3D9687BB"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Config 1,2,3</w:t>
            </w:r>
          </w:p>
        </w:tc>
        <w:tc>
          <w:tcPr>
            <w:tcW w:w="2505" w:type="dxa"/>
            <w:gridSpan w:val="4"/>
          </w:tcPr>
          <w:p w14:paraId="52E1E933"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0</w:t>
            </w:r>
          </w:p>
        </w:tc>
        <w:tc>
          <w:tcPr>
            <w:tcW w:w="3072" w:type="dxa"/>
          </w:tcPr>
          <w:p w14:paraId="3FBC2251"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L3 filtering is not used</w:t>
            </w:r>
          </w:p>
        </w:tc>
      </w:tr>
      <w:tr w:rsidR="00A637AA" w:rsidRPr="00DF475B" w14:paraId="68898BED" w14:textId="77777777" w:rsidTr="00EB6318">
        <w:trPr>
          <w:cantSplit/>
          <w:trHeight w:val="208"/>
        </w:trPr>
        <w:tc>
          <w:tcPr>
            <w:tcW w:w="2117" w:type="dxa"/>
          </w:tcPr>
          <w:p w14:paraId="77F0ED35"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DRX</w:t>
            </w:r>
          </w:p>
        </w:tc>
        <w:tc>
          <w:tcPr>
            <w:tcW w:w="596" w:type="dxa"/>
          </w:tcPr>
          <w:p w14:paraId="70C8F998" w14:textId="77777777" w:rsidR="00A637AA" w:rsidRPr="00DF475B" w:rsidRDefault="00A637AA" w:rsidP="00EB6318">
            <w:pPr>
              <w:keepNext/>
              <w:keepLines/>
              <w:spacing w:after="0"/>
              <w:rPr>
                <w:rFonts w:ascii="Arial" w:hAnsi="Arial" w:cs="Arial"/>
                <w:sz w:val="18"/>
              </w:rPr>
            </w:pPr>
          </w:p>
        </w:tc>
        <w:tc>
          <w:tcPr>
            <w:tcW w:w="1251" w:type="dxa"/>
          </w:tcPr>
          <w:p w14:paraId="691C396C"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Config 1,2,3</w:t>
            </w:r>
          </w:p>
        </w:tc>
        <w:tc>
          <w:tcPr>
            <w:tcW w:w="626" w:type="dxa"/>
          </w:tcPr>
          <w:p w14:paraId="7AD3D227"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DRX.1</w:t>
            </w:r>
          </w:p>
        </w:tc>
        <w:tc>
          <w:tcPr>
            <w:tcW w:w="626" w:type="dxa"/>
          </w:tcPr>
          <w:p w14:paraId="2B320DEB"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DRX.2</w:t>
            </w:r>
          </w:p>
        </w:tc>
        <w:tc>
          <w:tcPr>
            <w:tcW w:w="626" w:type="dxa"/>
          </w:tcPr>
          <w:p w14:paraId="3A4CABA4"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DRX.1</w:t>
            </w:r>
          </w:p>
        </w:tc>
        <w:tc>
          <w:tcPr>
            <w:tcW w:w="627" w:type="dxa"/>
          </w:tcPr>
          <w:p w14:paraId="2A61800E"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DRX.2</w:t>
            </w:r>
          </w:p>
        </w:tc>
        <w:tc>
          <w:tcPr>
            <w:tcW w:w="3072" w:type="dxa"/>
          </w:tcPr>
          <w:p w14:paraId="797A6BE1"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 xml:space="preserve">As specified in clause </w:t>
            </w:r>
            <w:r w:rsidRPr="00DF475B">
              <w:rPr>
                <w:rFonts w:ascii="Arial" w:hAnsi="Arial"/>
                <w:sz w:val="18"/>
              </w:rPr>
              <w:t>A.3.3</w:t>
            </w:r>
          </w:p>
        </w:tc>
      </w:tr>
      <w:tr w:rsidR="00A637AA" w:rsidRPr="00DF475B" w14:paraId="6AE16129" w14:textId="77777777" w:rsidTr="00EB6318">
        <w:trPr>
          <w:cantSplit/>
          <w:trHeight w:val="614"/>
        </w:trPr>
        <w:tc>
          <w:tcPr>
            <w:tcW w:w="2117" w:type="dxa"/>
            <w:vMerge w:val="restart"/>
          </w:tcPr>
          <w:p w14:paraId="7FC9E03B"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Time offset between serving and neighbour cells</w:t>
            </w:r>
          </w:p>
        </w:tc>
        <w:tc>
          <w:tcPr>
            <w:tcW w:w="596" w:type="dxa"/>
          </w:tcPr>
          <w:p w14:paraId="7EAC2F2A" w14:textId="77777777" w:rsidR="00A637AA" w:rsidRPr="00DF475B" w:rsidRDefault="00A637AA" w:rsidP="00EB6318">
            <w:pPr>
              <w:keepNext/>
              <w:keepLines/>
              <w:spacing w:after="0"/>
              <w:rPr>
                <w:rFonts w:ascii="Arial" w:hAnsi="Arial" w:cs="Arial"/>
                <w:sz w:val="18"/>
              </w:rPr>
            </w:pPr>
          </w:p>
        </w:tc>
        <w:tc>
          <w:tcPr>
            <w:tcW w:w="1251" w:type="dxa"/>
          </w:tcPr>
          <w:p w14:paraId="2E9A68A7" w14:textId="77777777" w:rsidR="00A637AA" w:rsidRPr="00DF475B" w:rsidRDefault="00A637AA" w:rsidP="00EB6318">
            <w:pPr>
              <w:keepNext/>
              <w:keepLines/>
              <w:spacing w:after="0"/>
              <w:rPr>
                <w:rFonts w:ascii="Arial" w:hAnsi="Arial" w:cs="v4.2.0"/>
                <w:sz w:val="18"/>
              </w:rPr>
            </w:pPr>
            <w:r w:rsidRPr="00DF475B">
              <w:rPr>
                <w:rFonts w:ascii="Arial" w:hAnsi="Arial" w:cs="Arial"/>
                <w:sz w:val="18"/>
              </w:rPr>
              <w:t>Config 1</w:t>
            </w:r>
          </w:p>
        </w:tc>
        <w:tc>
          <w:tcPr>
            <w:tcW w:w="2505" w:type="dxa"/>
            <w:gridSpan w:val="4"/>
          </w:tcPr>
          <w:p w14:paraId="74AD9506" w14:textId="77777777" w:rsidR="00A637AA" w:rsidRPr="00DF475B" w:rsidRDefault="00A637AA" w:rsidP="00EB6318">
            <w:pPr>
              <w:keepNext/>
              <w:keepLines/>
              <w:spacing w:after="0"/>
              <w:rPr>
                <w:rFonts w:ascii="Arial" w:hAnsi="Arial" w:cs="Arial"/>
                <w:sz w:val="18"/>
              </w:rPr>
            </w:pPr>
            <w:r w:rsidRPr="00DF475B">
              <w:rPr>
                <w:rFonts w:ascii="Arial" w:hAnsi="Arial" w:cs="v4.2.0"/>
                <w:sz w:val="18"/>
              </w:rPr>
              <w:t>3ms</w:t>
            </w:r>
          </w:p>
        </w:tc>
        <w:tc>
          <w:tcPr>
            <w:tcW w:w="3072" w:type="dxa"/>
          </w:tcPr>
          <w:p w14:paraId="423AF686" w14:textId="77777777" w:rsidR="00A637AA" w:rsidRPr="00DF475B" w:rsidRDefault="00A637AA" w:rsidP="00EB6318">
            <w:pPr>
              <w:keepNext/>
              <w:keepLines/>
              <w:spacing w:after="0"/>
              <w:rPr>
                <w:rFonts w:ascii="Arial" w:hAnsi="Arial" w:cs="v4.2.0"/>
                <w:sz w:val="18"/>
              </w:rPr>
            </w:pPr>
            <w:r w:rsidRPr="00DF475B">
              <w:rPr>
                <w:rFonts w:ascii="Arial" w:hAnsi="Arial" w:cs="v4.2.0"/>
                <w:sz w:val="18"/>
              </w:rPr>
              <w:t>Asynchronous cells.</w:t>
            </w:r>
          </w:p>
          <w:p w14:paraId="6B104985" w14:textId="77777777" w:rsidR="00A637AA" w:rsidRPr="00DF475B" w:rsidRDefault="00A637AA" w:rsidP="00EB6318">
            <w:pPr>
              <w:keepNext/>
              <w:keepLines/>
              <w:spacing w:after="0"/>
              <w:rPr>
                <w:rFonts w:ascii="Arial" w:hAnsi="Arial" w:cs="Arial"/>
                <w:sz w:val="18"/>
              </w:rPr>
            </w:pPr>
            <w:r w:rsidRPr="00DF475B">
              <w:rPr>
                <w:rFonts w:ascii="Arial" w:hAnsi="Arial" w:cs="v4.2.0"/>
                <w:sz w:val="18"/>
              </w:rPr>
              <w:t>The timing of Cell 2 is 3ms later than the timing of Cell 1.</w:t>
            </w:r>
          </w:p>
        </w:tc>
      </w:tr>
      <w:tr w:rsidR="00A637AA" w:rsidRPr="00DF475B" w14:paraId="2FBC97DA" w14:textId="77777777" w:rsidTr="00EB6318">
        <w:trPr>
          <w:cantSplit/>
          <w:trHeight w:val="614"/>
        </w:trPr>
        <w:tc>
          <w:tcPr>
            <w:tcW w:w="2117" w:type="dxa"/>
            <w:vMerge/>
          </w:tcPr>
          <w:p w14:paraId="635946D2" w14:textId="77777777" w:rsidR="00A637AA" w:rsidRPr="00DF475B" w:rsidRDefault="00A637AA" w:rsidP="00EB6318">
            <w:pPr>
              <w:keepNext/>
              <w:keepLines/>
              <w:spacing w:after="0"/>
              <w:rPr>
                <w:rFonts w:ascii="Arial" w:hAnsi="Arial" w:cs="Arial"/>
                <w:sz w:val="18"/>
              </w:rPr>
            </w:pPr>
          </w:p>
        </w:tc>
        <w:tc>
          <w:tcPr>
            <w:tcW w:w="596" w:type="dxa"/>
          </w:tcPr>
          <w:p w14:paraId="72FED9E7" w14:textId="77777777" w:rsidR="00A637AA" w:rsidRPr="00DF475B" w:rsidRDefault="00A637AA" w:rsidP="00EB6318">
            <w:pPr>
              <w:keepNext/>
              <w:keepLines/>
              <w:spacing w:after="0"/>
              <w:rPr>
                <w:rFonts w:ascii="Arial" w:hAnsi="Arial" w:cs="Arial"/>
                <w:sz w:val="18"/>
              </w:rPr>
            </w:pPr>
          </w:p>
        </w:tc>
        <w:tc>
          <w:tcPr>
            <w:tcW w:w="1251" w:type="dxa"/>
          </w:tcPr>
          <w:p w14:paraId="35FA572C"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Config 2,3</w:t>
            </w:r>
          </w:p>
        </w:tc>
        <w:tc>
          <w:tcPr>
            <w:tcW w:w="2505" w:type="dxa"/>
            <w:gridSpan w:val="4"/>
          </w:tcPr>
          <w:p w14:paraId="5FEF0E52" w14:textId="77777777" w:rsidR="00A637AA" w:rsidRPr="00DF475B" w:rsidRDefault="00A637AA" w:rsidP="00EB6318">
            <w:pPr>
              <w:keepNext/>
              <w:keepLines/>
              <w:spacing w:after="0"/>
              <w:rPr>
                <w:rFonts w:ascii="Arial" w:hAnsi="Arial" w:cs="v4.2.0"/>
                <w:sz w:val="18"/>
              </w:rPr>
            </w:pPr>
            <w:r w:rsidRPr="00DF475B">
              <w:rPr>
                <w:rFonts w:ascii="Arial" w:hAnsi="Arial" w:cs="v4.2.0"/>
                <w:sz w:val="18"/>
              </w:rPr>
              <w:t>3</w:t>
            </w:r>
            <w:r w:rsidRPr="00DF475B">
              <w:rPr>
                <w:rFonts w:ascii="Arial" w:hAnsi="Arial" w:cs="v4.2.0"/>
                <w:sz w:val="18"/>
              </w:rPr>
              <w:sym w:font="Symbol" w:char="F06D"/>
            </w:r>
            <w:r w:rsidRPr="00DF475B">
              <w:rPr>
                <w:rFonts w:ascii="Arial" w:hAnsi="Arial" w:cs="v4.2.0"/>
                <w:sz w:val="18"/>
              </w:rPr>
              <w:t>s</w:t>
            </w:r>
          </w:p>
        </w:tc>
        <w:tc>
          <w:tcPr>
            <w:tcW w:w="3072" w:type="dxa"/>
          </w:tcPr>
          <w:p w14:paraId="710549BC" w14:textId="77777777" w:rsidR="00A637AA" w:rsidRPr="00DF475B" w:rsidRDefault="00A637AA" w:rsidP="00EB6318">
            <w:pPr>
              <w:keepNext/>
              <w:keepLines/>
              <w:spacing w:after="0"/>
              <w:rPr>
                <w:rFonts w:ascii="Arial" w:hAnsi="Arial" w:cs="v4.2.0"/>
                <w:sz w:val="18"/>
              </w:rPr>
            </w:pPr>
            <w:r w:rsidRPr="00DF475B">
              <w:rPr>
                <w:rFonts w:ascii="Arial" w:hAnsi="Arial" w:cs="v4.2.0"/>
                <w:sz w:val="18"/>
              </w:rPr>
              <w:t>Synchronous cells.</w:t>
            </w:r>
          </w:p>
          <w:p w14:paraId="72EAAB5A" w14:textId="77777777" w:rsidR="00A637AA" w:rsidRPr="00DF475B" w:rsidRDefault="00A637AA" w:rsidP="00EB6318">
            <w:pPr>
              <w:keepNext/>
              <w:keepLines/>
              <w:spacing w:after="0"/>
              <w:rPr>
                <w:rFonts w:ascii="Arial" w:hAnsi="Arial" w:cs="v4.2.0"/>
                <w:sz w:val="18"/>
                <w:lang w:eastAsia="zh-CN"/>
              </w:rPr>
            </w:pPr>
          </w:p>
        </w:tc>
      </w:tr>
      <w:tr w:rsidR="00A637AA" w:rsidRPr="00DF475B" w14:paraId="2C6CDC46" w14:textId="77777777" w:rsidTr="00EB6318">
        <w:trPr>
          <w:cantSplit/>
          <w:trHeight w:val="208"/>
        </w:trPr>
        <w:tc>
          <w:tcPr>
            <w:tcW w:w="2117" w:type="dxa"/>
          </w:tcPr>
          <w:p w14:paraId="711A5F48"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T1</w:t>
            </w:r>
          </w:p>
        </w:tc>
        <w:tc>
          <w:tcPr>
            <w:tcW w:w="596" w:type="dxa"/>
          </w:tcPr>
          <w:p w14:paraId="1BC64C3D"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s</w:t>
            </w:r>
          </w:p>
        </w:tc>
        <w:tc>
          <w:tcPr>
            <w:tcW w:w="1251" w:type="dxa"/>
          </w:tcPr>
          <w:p w14:paraId="21677609"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Config 1,2,3</w:t>
            </w:r>
          </w:p>
        </w:tc>
        <w:tc>
          <w:tcPr>
            <w:tcW w:w="2505" w:type="dxa"/>
            <w:gridSpan w:val="4"/>
          </w:tcPr>
          <w:p w14:paraId="192801C0"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5</w:t>
            </w:r>
          </w:p>
        </w:tc>
        <w:tc>
          <w:tcPr>
            <w:tcW w:w="3072" w:type="dxa"/>
          </w:tcPr>
          <w:p w14:paraId="2ED7EB5B" w14:textId="77777777" w:rsidR="00A637AA" w:rsidRPr="00DF475B" w:rsidRDefault="00A637AA" w:rsidP="00EB6318">
            <w:pPr>
              <w:keepNext/>
              <w:keepLines/>
              <w:spacing w:after="0"/>
              <w:rPr>
                <w:rFonts w:ascii="Arial" w:hAnsi="Arial" w:cs="Arial"/>
                <w:sz w:val="18"/>
              </w:rPr>
            </w:pPr>
          </w:p>
        </w:tc>
      </w:tr>
      <w:tr w:rsidR="00A637AA" w:rsidRPr="00DF475B" w14:paraId="4A83425B" w14:textId="77777777" w:rsidTr="00EB6318">
        <w:trPr>
          <w:cantSplit/>
          <w:trHeight w:val="208"/>
        </w:trPr>
        <w:tc>
          <w:tcPr>
            <w:tcW w:w="2117" w:type="dxa"/>
          </w:tcPr>
          <w:p w14:paraId="674B3794"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T2</w:t>
            </w:r>
          </w:p>
        </w:tc>
        <w:tc>
          <w:tcPr>
            <w:tcW w:w="596" w:type="dxa"/>
          </w:tcPr>
          <w:p w14:paraId="4BA013EA"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s</w:t>
            </w:r>
          </w:p>
        </w:tc>
        <w:tc>
          <w:tcPr>
            <w:tcW w:w="1251" w:type="dxa"/>
          </w:tcPr>
          <w:p w14:paraId="5728C81B" w14:textId="77777777" w:rsidR="00A637AA" w:rsidRPr="00DF475B" w:rsidRDefault="00A637AA" w:rsidP="00EB6318">
            <w:pPr>
              <w:keepNext/>
              <w:keepLines/>
              <w:spacing w:after="0"/>
              <w:rPr>
                <w:rFonts w:ascii="Arial" w:hAnsi="Arial" w:cs="Arial"/>
                <w:sz w:val="18"/>
              </w:rPr>
            </w:pPr>
            <w:r w:rsidRPr="00DF475B">
              <w:rPr>
                <w:rFonts w:ascii="Arial" w:hAnsi="Arial" w:cs="Arial"/>
                <w:sz w:val="18"/>
              </w:rPr>
              <w:t>Config 1,2,3</w:t>
            </w:r>
          </w:p>
        </w:tc>
        <w:tc>
          <w:tcPr>
            <w:tcW w:w="626" w:type="dxa"/>
          </w:tcPr>
          <w:p w14:paraId="52919451" w14:textId="77777777" w:rsidR="00A637AA" w:rsidRPr="00DF475B" w:rsidRDefault="00A637AA" w:rsidP="00EB6318">
            <w:pPr>
              <w:keepNext/>
              <w:keepLines/>
              <w:spacing w:after="0"/>
              <w:rPr>
                <w:rFonts w:ascii="Arial" w:hAnsi="Arial" w:cs="Arial"/>
                <w:sz w:val="18"/>
              </w:rPr>
            </w:pPr>
            <w:r w:rsidRPr="00DF475B" w:rsidDel="006F67B5">
              <w:rPr>
                <w:rFonts w:ascii="Arial" w:hAnsi="Arial" w:cs="Arial"/>
                <w:sz w:val="18"/>
              </w:rPr>
              <w:t>T</w:t>
            </w:r>
            <w:r w:rsidRPr="00DF475B">
              <w:rPr>
                <w:rFonts w:ascii="Arial" w:hAnsi="Arial" w:cs="Arial"/>
                <w:sz w:val="18"/>
              </w:rPr>
              <w:t>1.1</w:t>
            </w:r>
          </w:p>
        </w:tc>
        <w:tc>
          <w:tcPr>
            <w:tcW w:w="626" w:type="dxa"/>
          </w:tcPr>
          <w:p w14:paraId="35F3BF78" w14:textId="77777777" w:rsidR="00A637AA" w:rsidRPr="00DF475B" w:rsidRDefault="00A637AA" w:rsidP="00EB6318">
            <w:pPr>
              <w:keepNext/>
              <w:keepLines/>
              <w:spacing w:after="0"/>
              <w:rPr>
                <w:rFonts w:ascii="Arial" w:hAnsi="Arial" w:cs="Arial"/>
                <w:sz w:val="18"/>
              </w:rPr>
            </w:pPr>
            <w:r w:rsidRPr="00DF475B" w:rsidDel="006F67B5">
              <w:rPr>
                <w:rFonts w:ascii="Arial" w:hAnsi="Arial" w:cs="Arial"/>
                <w:sz w:val="18"/>
              </w:rPr>
              <w:t>T</w:t>
            </w:r>
            <w:r w:rsidRPr="00DF475B">
              <w:rPr>
                <w:rFonts w:ascii="Arial" w:hAnsi="Arial" w:cs="Arial"/>
                <w:sz w:val="18"/>
              </w:rPr>
              <w:t>11</w:t>
            </w:r>
          </w:p>
        </w:tc>
        <w:tc>
          <w:tcPr>
            <w:tcW w:w="626" w:type="dxa"/>
          </w:tcPr>
          <w:p w14:paraId="6305227A" w14:textId="77777777" w:rsidR="00A637AA" w:rsidRPr="00DF475B" w:rsidRDefault="00A637AA" w:rsidP="00EB6318">
            <w:pPr>
              <w:keepNext/>
              <w:keepLines/>
              <w:spacing w:after="0"/>
              <w:rPr>
                <w:rFonts w:ascii="Arial" w:hAnsi="Arial" w:cs="Arial"/>
                <w:sz w:val="18"/>
              </w:rPr>
            </w:pPr>
            <w:r w:rsidRPr="00DF475B" w:rsidDel="006F67B5">
              <w:rPr>
                <w:rFonts w:ascii="Arial" w:hAnsi="Arial" w:cs="Arial"/>
                <w:sz w:val="18"/>
              </w:rPr>
              <w:t>T</w:t>
            </w:r>
            <w:r w:rsidRPr="00DF475B">
              <w:rPr>
                <w:rFonts w:ascii="Arial" w:hAnsi="Arial" w:cs="Arial"/>
                <w:sz w:val="18"/>
              </w:rPr>
              <w:t>1.1</w:t>
            </w:r>
          </w:p>
        </w:tc>
        <w:tc>
          <w:tcPr>
            <w:tcW w:w="627" w:type="dxa"/>
          </w:tcPr>
          <w:p w14:paraId="570891E3" w14:textId="77777777" w:rsidR="00A637AA" w:rsidRPr="00DF475B" w:rsidRDefault="00A637AA" w:rsidP="00EB6318">
            <w:pPr>
              <w:keepNext/>
              <w:keepLines/>
              <w:spacing w:after="0"/>
              <w:rPr>
                <w:rFonts w:ascii="Arial" w:hAnsi="Arial" w:cs="Arial"/>
                <w:sz w:val="18"/>
              </w:rPr>
            </w:pPr>
            <w:r w:rsidRPr="00DF475B" w:rsidDel="006F67B5">
              <w:rPr>
                <w:rFonts w:ascii="Arial" w:hAnsi="Arial" w:cs="Arial"/>
                <w:sz w:val="18"/>
              </w:rPr>
              <w:t>T</w:t>
            </w:r>
            <w:r w:rsidRPr="00DF475B">
              <w:rPr>
                <w:rFonts w:ascii="Arial" w:hAnsi="Arial" w:cs="Arial"/>
                <w:sz w:val="18"/>
              </w:rPr>
              <w:t>11</w:t>
            </w:r>
          </w:p>
        </w:tc>
        <w:tc>
          <w:tcPr>
            <w:tcW w:w="3072" w:type="dxa"/>
          </w:tcPr>
          <w:p w14:paraId="7ED19D0F" w14:textId="77777777" w:rsidR="00A637AA" w:rsidRPr="00DF475B" w:rsidRDefault="00A637AA" w:rsidP="00EB6318">
            <w:pPr>
              <w:keepNext/>
              <w:keepLines/>
              <w:spacing w:after="0"/>
              <w:rPr>
                <w:rFonts w:ascii="Arial" w:hAnsi="Arial" w:cs="Arial"/>
                <w:sz w:val="18"/>
              </w:rPr>
            </w:pPr>
          </w:p>
        </w:tc>
      </w:tr>
    </w:tbl>
    <w:p w14:paraId="28958B48" w14:textId="77777777" w:rsidR="00A637AA" w:rsidRPr="00DF475B" w:rsidRDefault="00A637AA" w:rsidP="00A637AA"/>
    <w:p w14:paraId="0C0D040E" w14:textId="77777777" w:rsidR="00A637AA" w:rsidRPr="00DF475B" w:rsidRDefault="00A637AA" w:rsidP="00A637AA">
      <w:pPr>
        <w:keepNext/>
        <w:keepLines/>
        <w:spacing w:before="60"/>
        <w:jc w:val="center"/>
        <w:rPr>
          <w:rFonts w:ascii="Arial" w:hAnsi="Arial"/>
          <w:b/>
        </w:rPr>
      </w:pPr>
      <w:r w:rsidRPr="00DF475B">
        <w:rPr>
          <w:rFonts w:ascii="Arial" w:hAnsi="Arial" w:cs="v4.2.0"/>
          <w:b/>
        </w:rPr>
        <w:t>Table A.6.6.2.2.1-3: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1428"/>
        <w:gridCol w:w="877"/>
        <w:gridCol w:w="1281"/>
        <w:gridCol w:w="984"/>
        <w:gridCol w:w="957"/>
        <w:gridCol w:w="12"/>
        <w:gridCol w:w="6"/>
        <w:gridCol w:w="993"/>
        <w:gridCol w:w="1198"/>
        <w:gridCol w:w="10"/>
        <w:tblGridChange w:id="40">
          <w:tblGrid>
            <w:gridCol w:w="1200"/>
            <w:gridCol w:w="1428"/>
            <w:gridCol w:w="877"/>
            <w:gridCol w:w="1281"/>
            <w:gridCol w:w="984"/>
            <w:gridCol w:w="957"/>
            <w:gridCol w:w="12"/>
            <w:gridCol w:w="6"/>
            <w:gridCol w:w="121"/>
            <w:gridCol w:w="872"/>
            <w:gridCol w:w="1198"/>
            <w:gridCol w:w="10"/>
          </w:tblGrid>
        </w:tblGridChange>
      </w:tblGrid>
      <w:tr w:rsidR="00A637AA" w:rsidRPr="00DF475B" w14:paraId="578BA35B" w14:textId="77777777" w:rsidTr="00EB6318">
        <w:trPr>
          <w:gridAfter w:val="1"/>
          <w:wAfter w:w="10" w:type="dxa"/>
          <w:cantSplit/>
          <w:trHeight w:val="150"/>
        </w:trPr>
        <w:tc>
          <w:tcPr>
            <w:tcW w:w="2628" w:type="dxa"/>
            <w:gridSpan w:val="2"/>
            <w:vMerge w:val="restart"/>
            <w:tcBorders>
              <w:top w:val="single" w:sz="4" w:space="0" w:color="auto"/>
              <w:left w:val="single" w:sz="4" w:space="0" w:color="auto"/>
            </w:tcBorders>
          </w:tcPr>
          <w:p w14:paraId="6A6137B8" w14:textId="77777777" w:rsidR="00A637AA" w:rsidRPr="00DF475B" w:rsidRDefault="00A637AA" w:rsidP="00EB6318">
            <w:pPr>
              <w:keepLines/>
              <w:spacing w:after="0"/>
              <w:jc w:val="center"/>
              <w:rPr>
                <w:rFonts w:ascii="Arial" w:hAnsi="Arial" w:cs="Arial"/>
                <w:b/>
                <w:sz w:val="18"/>
              </w:rPr>
            </w:pPr>
            <w:r w:rsidRPr="00DF475B">
              <w:rPr>
                <w:rFonts w:ascii="Arial" w:hAnsi="Arial"/>
                <w:b/>
                <w:sz w:val="18"/>
              </w:rPr>
              <w:t>Parameter</w:t>
            </w:r>
          </w:p>
        </w:tc>
        <w:tc>
          <w:tcPr>
            <w:tcW w:w="877" w:type="dxa"/>
            <w:vMerge w:val="restart"/>
            <w:tcBorders>
              <w:top w:val="single" w:sz="4" w:space="0" w:color="auto"/>
            </w:tcBorders>
          </w:tcPr>
          <w:p w14:paraId="2EA3753F" w14:textId="77777777" w:rsidR="00A637AA" w:rsidRPr="00DF475B" w:rsidRDefault="00A637AA" w:rsidP="00EB6318">
            <w:pPr>
              <w:keepLines/>
              <w:spacing w:after="0"/>
              <w:jc w:val="center"/>
              <w:rPr>
                <w:rFonts w:ascii="Arial" w:hAnsi="Arial" w:cs="Arial"/>
                <w:b/>
                <w:sz w:val="18"/>
              </w:rPr>
            </w:pPr>
            <w:r w:rsidRPr="00DF475B">
              <w:rPr>
                <w:rFonts w:ascii="Arial" w:hAnsi="Arial"/>
                <w:b/>
                <w:sz w:val="18"/>
              </w:rPr>
              <w:t>Unit</w:t>
            </w:r>
          </w:p>
        </w:tc>
        <w:tc>
          <w:tcPr>
            <w:tcW w:w="1281" w:type="dxa"/>
            <w:vMerge w:val="restart"/>
            <w:tcBorders>
              <w:top w:val="single" w:sz="4" w:space="0" w:color="auto"/>
            </w:tcBorders>
          </w:tcPr>
          <w:p w14:paraId="4FD5BED6" w14:textId="77777777" w:rsidR="00A637AA" w:rsidRPr="00DF475B" w:rsidRDefault="00A637AA" w:rsidP="00EB6318">
            <w:pPr>
              <w:keepLines/>
              <w:spacing w:after="0"/>
              <w:jc w:val="center"/>
              <w:rPr>
                <w:rFonts w:ascii="Arial" w:hAnsi="Arial"/>
                <w:b/>
                <w:sz w:val="18"/>
              </w:rPr>
            </w:pPr>
            <w:r w:rsidRPr="00DF475B">
              <w:rPr>
                <w:rFonts w:ascii="Arial" w:hAnsi="Arial" w:cs="Arial"/>
                <w:b/>
                <w:sz w:val="18"/>
              </w:rPr>
              <w:t>Test configuration</w:t>
            </w:r>
          </w:p>
        </w:tc>
        <w:tc>
          <w:tcPr>
            <w:tcW w:w="1959" w:type="dxa"/>
            <w:gridSpan w:val="4"/>
            <w:tcBorders>
              <w:top w:val="single" w:sz="4" w:space="0" w:color="auto"/>
            </w:tcBorders>
          </w:tcPr>
          <w:p w14:paraId="5607067C" w14:textId="77777777" w:rsidR="00A637AA" w:rsidRPr="00DF475B" w:rsidRDefault="00A637AA" w:rsidP="00EB6318">
            <w:pPr>
              <w:keepLines/>
              <w:spacing w:after="0"/>
              <w:jc w:val="center"/>
              <w:rPr>
                <w:rFonts w:ascii="Arial" w:hAnsi="Arial" w:cs="Arial"/>
                <w:b/>
                <w:sz w:val="18"/>
              </w:rPr>
            </w:pPr>
            <w:r w:rsidRPr="00DF475B">
              <w:rPr>
                <w:rFonts w:ascii="Arial" w:hAnsi="Arial"/>
                <w:b/>
                <w:sz w:val="18"/>
              </w:rPr>
              <w:t>Cell 1</w:t>
            </w:r>
          </w:p>
        </w:tc>
        <w:tc>
          <w:tcPr>
            <w:tcW w:w="2191" w:type="dxa"/>
            <w:gridSpan w:val="2"/>
            <w:tcBorders>
              <w:top w:val="single" w:sz="4" w:space="0" w:color="auto"/>
              <w:right w:val="single" w:sz="4" w:space="0" w:color="auto"/>
            </w:tcBorders>
          </w:tcPr>
          <w:p w14:paraId="6690AEB8" w14:textId="77777777" w:rsidR="00A637AA" w:rsidRPr="00DF475B" w:rsidRDefault="00A637AA" w:rsidP="00EB6318">
            <w:pPr>
              <w:keepLines/>
              <w:spacing w:after="0"/>
              <w:jc w:val="center"/>
              <w:rPr>
                <w:rFonts w:ascii="Arial" w:hAnsi="Arial" w:cs="Arial"/>
                <w:b/>
                <w:sz w:val="18"/>
              </w:rPr>
            </w:pPr>
            <w:r w:rsidRPr="00DF475B">
              <w:rPr>
                <w:rFonts w:ascii="Arial" w:hAnsi="Arial"/>
                <w:b/>
                <w:sz w:val="18"/>
              </w:rPr>
              <w:t>Cell 2</w:t>
            </w:r>
          </w:p>
        </w:tc>
      </w:tr>
      <w:tr w:rsidR="00A637AA" w:rsidRPr="00DF475B" w14:paraId="693AE7AA" w14:textId="77777777" w:rsidTr="00EB6318">
        <w:trPr>
          <w:cantSplit/>
          <w:trHeight w:val="150"/>
        </w:trPr>
        <w:tc>
          <w:tcPr>
            <w:tcW w:w="2628" w:type="dxa"/>
            <w:gridSpan w:val="2"/>
            <w:vMerge/>
            <w:tcBorders>
              <w:left w:val="single" w:sz="4" w:space="0" w:color="auto"/>
              <w:bottom w:val="single" w:sz="4" w:space="0" w:color="auto"/>
            </w:tcBorders>
          </w:tcPr>
          <w:p w14:paraId="2306C416" w14:textId="77777777" w:rsidR="00A637AA" w:rsidRPr="00DF475B" w:rsidRDefault="00A637AA" w:rsidP="00EB6318">
            <w:pPr>
              <w:keepLines/>
              <w:spacing w:after="0"/>
              <w:jc w:val="center"/>
              <w:rPr>
                <w:rFonts w:ascii="Arial" w:hAnsi="Arial" w:cs="Arial"/>
                <w:b/>
                <w:sz w:val="18"/>
              </w:rPr>
            </w:pPr>
          </w:p>
        </w:tc>
        <w:tc>
          <w:tcPr>
            <w:tcW w:w="877" w:type="dxa"/>
            <w:vMerge/>
            <w:tcBorders>
              <w:bottom w:val="single" w:sz="4" w:space="0" w:color="auto"/>
            </w:tcBorders>
          </w:tcPr>
          <w:p w14:paraId="559D344B" w14:textId="77777777" w:rsidR="00A637AA" w:rsidRPr="00DF475B" w:rsidRDefault="00A637AA" w:rsidP="00EB6318">
            <w:pPr>
              <w:keepLines/>
              <w:spacing w:after="0"/>
              <w:jc w:val="center"/>
              <w:rPr>
                <w:rFonts w:ascii="Arial" w:hAnsi="Arial" w:cs="Arial"/>
                <w:b/>
                <w:sz w:val="18"/>
              </w:rPr>
            </w:pPr>
          </w:p>
        </w:tc>
        <w:tc>
          <w:tcPr>
            <w:tcW w:w="1281" w:type="dxa"/>
            <w:vMerge/>
            <w:tcBorders>
              <w:bottom w:val="single" w:sz="4" w:space="0" w:color="auto"/>
            </w:tcBorders>
          </w:tcPr>
          <w:p w14:paraId="0AEBF2D9" w14:textId="77777777" w:rsidR="00A637AA" w:rsidRPr="00DF475B" w:rsidRDefault="00A637AA" w:rsidP="00EB6318">
            <w:pPr>
              <w:keepLines/>
              <w:spacing w:after="0"/>
              <w:jc w:val="center"/>
              <w:rPr>
                <w:rFonts w:ascii="Arial" w:hAnsi="Arial"/>
                <w:b/>
                <w:sz w:val="18"/>
              </w:rPr>
            </w:pPr>
          </w:p>
        </w:tc>
        <w:tc>
          <w:tcPr>
            <w:tcW w:w="984" w:type="dxa"/>
            <w:tcBorders>
              <w:bottom w:val="single" w:sz="4" w:space="0" w:color="auto"/>
            </w:tcBorders>
          </w:tcPr>
          <w:p w14:paraId="18D01AE5" w14:textId="77777777" w:rsidR="00A637AA" w:rsidRPr="00DF475B" w:rsidRDefault="00A637AA" w:rsidP="00EB6318">
            <w:pPr>
              <w:keepLines/>
              <w:spacing w:after="0"/>
              <w:jc w:val="center"/>
              <w:rPr>
                <w:rFonts w:ascii="Arial" w:hAnsi="Arial" w:cs="Arial"/>
                <w:b/>
                <w:sz w:val="18"/>
              </w:rPr>
            </w:pPr>
            <w:r w:rsidRPr="00DF475B">
              <w:rPr>
                <w:rFonts w:ascii="Arial" w:hAnsi="Arial"/>
                <w:b/>
                <w:sz w:val="18"/>
              </w:rPr>
              <w:t>T1</w:t>
            </w:r>
          </w:p>
        </w:tc>
        <w:tc>
          <w:tcPr>
            <w:tcW w:w="975" w:type="dxa"/>
            <w:gridSpan w:val="3"/>
            <w:tcBorders>
              <w:bottom w:val="single" w:sz="4" w:space="0" w:color="auto"/>
            </w:tcBorders>
          </w:tcPr>
          <w:p w14:paraId="02A46F2E" w14:textId="77777777" w:rsidR="00A637AA" w:rsidRPr="00DF475B" w:rsidRDefault="00A637AA" w:rsidP="00EB6318">
            <w:pPr>
              <w:keepLines/>
              <w:spacing w:after="0"/>
              <w:jc w:val="center"/>
              <w:rPr>
                <w:rFonts w:ascii="Arial" w:hAnsi="Arial" w:cs="Arial"/>
                <w:b/>
                <w:sz w:val="18"/>
              </w:rPr>
            </w:pPr>
            <w:r w:rsidRPr="00DF475B">
              <w:rPr>
                <w:rFonts w:ascii="Arial" w:hAnsi="Arial"/>
                <w:b/>
                <w:sz w:val="18"/>
              </w:rPr>
              <w:t>T2</w:t>
            </w:r>
          </w:p>
        </w:tc>
        <w:tc>
          <w:tcPr>
            <w:tcW w:w="993" w:type="dxa"/>
            <w:tcBorders>
              <w:bottom w:val="single" w:sz="4" w:space="0" w:color="auto"/>
            </w:tcBorders>
          </w:tcPr>
          <w:p w14:paraId="7949DCB9" w14:textId="77777777" w:rsidR="00A637AA" w:rsidRPr="00DF475B" w:rsidRDefault="00A637AA" w:rsidP="00EB6318">
            <w:pPr>
              <w:keepLines/>
              <w:spacing w:after="0"/>
              <w:jc w:val="center"/>
              <w:rPr>
                <w:rFonts w:ascii="Arial" w:hAnsi="Arial" w:cs="Arial"/>
                <w:b/>
                <w:sz w:val="18"/>
              </w:rPr>
            </w:pPr>
            <w:r w:rsidRPr="00DF475B">
              <w:rPr>
                <w:rFonts w:ascii="Arial" w:hAnsi="Arial"/>
                <w:b/>
                <w:sz w:val="18"/>
              </w:rPr>
              <w:t>T1</w:t>
            </w:r>
          </w:p>
        </w:tc>
        <w:tc>
          <w:tcPr>
            <w:tcW w:w="1208" w:type="dxa"/>
            <w:gridSpan w:val="2"/>
            <w:tcBorders>
              <w:bottom w:val="single" w:sz="4" w:space="0" w:color="auto"/>
            </w:tcBorders>
          </w:tcPr>
          <w:p w14:paraId="21A59B13" w14:textId="77777777" w:rsidR="00A637AA" w:rsidRPr="00DF475B" w:rsidRDefault="00A637AA" w:rsidP="00EB6318">
            <w:pPr>
              <w:keepLines/>
              <w:spacing w:after="0"/>
              <w:jc w:val="center"/>
              <w:rPr>
                <w:rFonts w:ascii="Arial" w:hAnsi="Arial" w:cs="Arial"/>
                <w:b/>
                <w:sz w:val="18"/>
              </w:rPr>
            </w:pPr>
            <w:r w:rsidRPr="00DF475B">
              <w:rPr>
                <w:rFonts w:ascii="Arial" w:hAnsi="Arial"/>
                <w:b/>
                <w:sz w:val="18"/>
              </w:rPr>
              <w:t>T2</w:t>
            </w:r>
          </w:p>
        </w:tc>
      </w:tr>
      <w:tr w:rsidR="00A637AA" w:rsidRPr="00DF475B" w14:paraId="63815E0C" w14:textId="77777777" w:rsidTr="00EB6318">
        <w:trPr>
          <w:cantSplit/>
          <w:trHeight w:val="292"/>
        </w:trPr>
        <w:tc>
          <w:tcPr>
            <w:tcW w:w="2628" w:type="dxa"/>
            <w:gridSpan w:val="2"/>
            <w:tcBorders>
              <w:left w:val="single" w:sz="4" w:space="0" w:color="auto"/>
              <w:bottom w:val="single" w:sz="4" w:space="0" w:color="auto"/>
            </w:tcBorders>
          </w:tcPr>
          <w:p w14:paraId="13D654B4" w14:textId="77777777" w:rsidR="00A637AA" w:rsidRPr="00DF475B" w:rsidRDefault="00A637AA" w:rsidP="00EB6318">
            <w:pPr>
              <w:keepLines/>
              <w:spacing w:after="0"/>
              <w:rPr>
                <w:rFonts w:ascii="Arial" w:hAnsi="Arial"/>
                <w:sz w:val="18"/>
                <w:lang w:val="it-IT"/>
              </w:rPr>
            </w:pPr>
            <w:r w:rsidRPr="00DF475B">
              <w:rPr>
                <w:rFonts w:ascii="Arial" w:hAnsi="Arial"/>
                <w:sz w:val="18"/>
                <w:lang w:val="it-IT"/>
              </w:rPr>
              <w:t>NR RF Channel Number</w:t>
            </w:r>
          </w:p>
        </w:tc>
        <w:tc>
          <w:tcPr>
            <w:tcW w:w="877" w:type="dxa"/>
            <w:tcBorders>
              <w:bottom w:val="single" w:sz="4" w:space="0" w:color="auto"/>
            </w:tcBorders>
          </w:tcPr>
          <w:p w14:paraId="207C3F1B" w14:textId="77777777" w:rsidR="00A637AA" w:rsidRPr="00DF475B" w:rsidRDefault="00A637AA" w:rsidP="00EB6318">
            <w:pPr>
              <w:keepLines/>
              <w:spacing w:after="0"/>
              <w:jc w:val="center"/>
              <w:rPr>
                <w:rFonts w:ascii="Arial" w:hAnsi="Arial"/>
                <w:sz w:val="18"/>
                <w:lang w:val="it-IT"/>
              </w:rPr>
            </w:pPr>
          </w:p>
        </w:tc>
        <w:tc>
          <w:tcPr>
            <w:tcW w:w="1281" w:type="dxa"/>
            <w:tcBorders>
              <w:bottom w:val="single" w:sz="4" w:space="0" w:color="auto"/>
            </w:tcBorders>
          </w:tcPr>
          <w:p w14:paraId="598DADBF" w14:textId="77777777" w:rsidR="00A637AA" w:rsidRPr="00DF475B" w:rsidRDefault="00A637AA" w:rsidP="00EB6318">
            <w:pPr>
              <w:keepLines/>
              <w:spacing w:after="0"/>
              <w:jc w:val="center"/>
              <w:rPr>
                <w:rFonts w:ascii="Arial" w:hAnsi="Arial" w:cs="v4.2.0"/>
                <w:sz w:val="18"/>
              </w:rPr>
            </w:pPr>
            <w:r w:rsidRPr="00DF475B">
              <w:rPr>
                <w:rFonts w:ascii="Arial" w:hAnsi="Arial"/>
                <w:sz w:val="18"/>
              </w:rPr>
              <w:t>Config 1,2,3</w:t>
            </w:r>
          </w:p>
        </w:tc>
        <w:tc>
          <w:tcPr>
            <w:tcW w:w="1959" w:type="dxa"/>
            <w:gridSpan w:val="4"/>
            <w:tcBorders>
              <w:bottom w:val="single" w:sz="4" w:space="0" w:color="auto"/>
            </w:tcBorders>
          </w:tcPr>
          <w:p w14:paraId="2B4F6868" w14:textId="77777777" w:rsidR="00A637AA" w:rsidRPr="00DF475B" w:rsidRDefault="00A637AA" w:rsidP="00EB6318">
            <w:pPr>
              <w:keepLines/>
              <w:spacing w:after="0"/>
              <w:jc w:val="center"/>
              <w:rPr>
                <w:rFonts w:ascii="Arial" w:hAnsi="Arial"/>
                <w:sz w:val="18"/>
              </w:rPr>
            </w:pPr>
            <w:r w:rsidRPr="00DF475B">
              <w:rPr>
                <w:rFonts w:ascii="Arial" w:hAnsi="Arial" w:cs="v4.2.0"/>
                <w:sz w:val="18"/>
              </w:rPr>
              <w:t>1</w:t>
            </w:r>
          </w:p>
        </w:tc>
        <w:tc>
          <w:tcPr>
            <w:tcW w:w="2201" w:type="dxa"/>
            <w:gridSpan w:val="3"/>
            <w:tcBorders>
              <w:bottom w:val="single" w:sz="4" w:space="0" w:color="auto"/>
            </w:tcBorders>
          </w:tcPr>
          <w:p w14:paraId="20652677" w14:textId="77777777" w:rsidR="00A637AA" w:rsidRPr="00DF475B" w:rsidRDefault="00A637AA" w:rsidP="00EB6318">
            <w:pPr>
              <w:keepLines/>
              <w:spacing w:after="0"/>
              <w:jc w:val="center"/>
              <w:rPr>
                <w:rFonts w:ascii="Arial" w:hAnsi="Arial"/>
                <w:sz w:val="18"/>
              </w:rPr>
            </w:pPr>
            <w:r w:rsidRPr="00DF475B">
              <w:rPr>
                <w:rFonts w:ascii="Arial" w:hAnsi="Arial" w:cs="v4.2.0"/>
                <w:sz w:val="18"/>
              </w:rPr>
              <w:t>2</w:t>
            </w:r>
          </w:p>
        </w:tc>
      </w:tr>
      <w:tr w:rsidR="00A637AA" w:rsidRPr="00DF475B" w14:paraId="01382D4C" w14:textId="77777777" w:rsidTr="00EB6318">
        <w:trPr>
          <w:cantSplit/>
          <w:trHeight w:val="150"/>
        </w:trPr>
        <w:tc>
          <w:tcPr>
            <w:tcW w:w="2628" w:type="dxa"/>
            <w:gridSpan w:val="2"/>
            <w:vMerge w:val="restart"/>
            <w:tcBorders>
              <w:left w:val="single" w:sz="4" w:space="0" w:color="auto"/>
            </w:tcBorders>
          </w:tcPr>
          <w:p w14:paraId="7501E2C0" w14:textId="77777777" w:rsidR="00A637AA" w:rsidRPr="00DF475B" w:rsidRDefault="00A637AA" w:rsidP="00EB6318">
            <w:pPr>
              <w:keepLines/>
              <w:spacing w:after="0"/>
              <w:rPr>
                <w:rFonts w:ascii="Arial" w:hAnsi="Arial"/>
                <w:sz w:val="18"/>
                <w:lang w:val="en-US"/>
              </w:rPr>
            </w:pPr>
            <w:r w:rsidRPr="00DF475B">
              <w:rPr>
                <w:rFonts w:ascii="Arial" w:hAnsi="Arial"/>
                <w:sz w:val="18"/>
                <w:lang w:val="en-US"/>
              </w:rPr>
              <w:t>Duplex mode</w:t>
            </w:r>
          </w:p>
        </w:tc>
        <w:tc>
          <w:tcPr>
            <w:tcW w:w="877" w:type="dxa"/>
          </w:tcPr>
          <w:p w14:paraId="6464CB45" w14:textId="77777777" w:rsidR="00A637AA" w:rsidRPr="00DF475B" w:rsidRDefault="00A637AA" w:rsidP="00EB6318">
            <w:pPr>
              <w:keepLines/>
              <w:spacing w:after="0"/>
              <w:jc w:val="center"/>
              <w:rPr>
                <w:rFonts w:ascii="Arial" w:hAnsi="Arial" w:cs="v4.2.0"/>
                <w:sz w:val="18"/>
              </w:rPr>
            </w:pPr>
          </w:p>
        </w:tc>
        <w:tc>
          <w:tcPr>
            <w:tcW w:w="1281" w:type="dxa"/>
            <w:tcBorders>
              <w:bottom w:val="single" w:sz="4" w:space="0" w:color="auto"/>
            </w:tcBorders>
            <w:vAlign w:val="center"/>
          </w:tcPr>
          <w:p w14:paraId="09D70916" w14:textId="77777777" w:rsidR="00A637AA" w:rsidRPr="00DF475B" w:rsidRDefault="00A637AA" w:rsidP="00EB6318">
            <w:pPr>
              <w:keepLines/>
              <w:spacing w:after="0"/>
              <w:jc w:val="center"/>
              <w:rPr>
                <w:rFonts w:ascii="Arial" w:hAnsi="Arial"/>
                <w:sz w:val="18"/>
                <w:lang w:val="en-US"/>
              </w:rPr>
            </w:pPr>
            <w:r w:rsidRPr="00DF475B">
              <w:rPr>
                <w:rFonts w:ascii="Arial" w:hAnsi="Arial"/>
                <w:sz w:val="18"/>
              </w:rPr>
              <w:t>Config 1</w:t>
            </w:r>
          </w:p>
        </w:tc>
        <w:tc>
          <w:tcPr>
            <w:tcW w:w="4160" w:type="dxa"/>
            <w:gridSpan w:val="7"/>
            <w:tcBorders>
              <w:bottom w:val="single" w:sz="4" w:space="0" w:color="auto"/>
            </w:tcBorders>
          </w:tcPr>
          <w:p w14:paraId="19843D81" w14:textId="77777777" w:rsidR="00A637AA" w:rsidRPr="00DF475B" w:rsidRDefault="00A637AA" w:rsidP="00EB6318">
            <w:pPr>
              <w:keepLines/>
              <w:spacing w:after="0"/>
              <w:jc w:val="center"/>
              <w:rPr>
                <w:rFonts w:ascii="Arial" w:hAnsi="Arial"/>
                <w:sz w:val="18"/>
                <w:lang w:val="en-US"/>
              </w:rPr>
            </w:pPr>
            <w:r w:rsidRPr="00DF475B">
              <w:rPr>
                <w:rFonts w:ascii="Arial" w:hAnsi="Arial"/>
                <w:sz w:val="18"/>
                <w:lang w:val="en-US"/>
              </w:rPr>
              <w:t>FDD</w:t>
            </w:r>
          </w:p>
        </w:tc>
      </w:tr>
      <w:tr w:rsidR="00A637AA" w:rsidRPr="00DF475B" w14:paraId="0542B2E0" w14:textId="77777777" w:rsidTr="00EB6318">
        <w:trPr>
          <w:cantSplit/>
          <w:trHeight w:val="150"/>
        </w:trPr>
        <w:tc>
          <w:tcPr>
            <w:tcW w:w="2628" w:type="dxa"/>
            <w:gridSpan w:val="2"/>
            <w:vMerge/>
            <w:tcBorders>
              <w:left w:val="single" w:sz="4" w:space="0" w:color="auto"/>
            </w:tcBorders>
          </w:tcPr>
          <w:p w14:paraId="632E6F42" w14:textId="77777777" w:rsidR="00A637AA" w:rsidRPr="00DF475B" w:rsidRDefault="00A637AA" w:rsidP="00EB6318">
            <w:pPr>
              <w:keepLines/>
              <w:spacing w:after="0"/>
              <w:rPr>
                <w:rFonts w:ascii="Arial" w:hAnsi="Arial"/>
                <w:bCs/>
                <w:sz w:val="18"/>
              </w:rPr>
            </w:pPr>
          </w:p>
        </w:tc>
        <w:tc>
          <w:tcPr>
            <w:tcW w:w="877" w:type="dxa"/>
          </w:tcPr>
          <w:p w14:paraId="076F2F17" w14:textId="77777777" w:rsidR="00A637AA" w:rsidRPr="00DF475B" w:rsidRDefault="00A637AA" w:rsidP="00EB6318">
            <w:pPr>
              <w:keepLines/>
              <w:spacing w:after="0"/>
              <w:jc w:val="center"/>
              <w:rPr>
                <w:rFonts w:ascii="Arial" w:hAnsi="Arial" w:cs="v4.2.0"/>
                <w:sz w:val="18"/>
              </w:rPr>
            </w:pPr>
          </w:p>
        </w:tc>
        <w:tc>
          <w:tcPr>
            <w:tcW w:w="1281" w:type="dxa"/>
            <w:tcBorders>
              <w:bottom w:val="single" w:sz="4" w:space="0" w:color="auto"/>
            </w:tcBorders>
            <w:vAlign w:val="center"/>
          </w:tcPr>
          <w:p w14:paraId="4F6E4AD0" w14:textId="77777777" w:rsidR="00A637AA" w:rsidRPr="00DF475B" w:rsidRDefault="00A637AA" w:rsidP="00EB6318">
            <w:pPr>
              <w:keepLines/>
              <w:spacing w:after="0"/>
              <w:jc w:val="center"/>
              <w:rPr>
                <w:rFonts w:ascii="Arial" w:hAnsi="Arial"/>
                <w:sz w:val="18"/>
                <w:lang w:val="en-US"/>
              </w:rPr>
            </w:pPr>
            <w:r w:rsidRPr="00DF475B">
              <w:rPr>
                <w:rFonts w:ascii="Arial" w:hAnsi="Arial"/>
                <w:sz w:val="18"/>
              </w:rPr>
              <w:t>Config 2,3</w:t>
            </w:r>
          </w:p>
        </w:tc>
        <w:tc>
          <w:tcPr>
            <w:tcW w:w="4160" w:type="dxa"/>
            <w:gridSpan w:val="7"/>
            <w:tcBorders>
              <w:bottom w:val="single" w:sz="4" w:space="0" w:color="auto"/>
            </w:tcBorders>
          </w:tcPr>
          <w:p w14:paraId="5538F603" w14:textId="77777777" w:rsidR="00A637AA" w:rsidRPr="00DF475B" w:rsidRDefault="00A637AA" w:rsidP="00EB6318">
            <w:pPr>
              <w:keepLines/>
              <w:spacing w:after="0"/>
              <w:jc w:val="center"/>
              <w:rPr>
                <w:rFonts w:ascii="Arial" w:hAnsi="Arial"/>
                <w:sz w:val="18"/>
                <w:lang w:val="en-US"/>
              </w:rPr>
            </w:pPr>
            <w:r w:rsidRPr="00DF475B">
              <w:rPr>
                <w:rFonts w:ascii="Arial" w:hAnsi="Arial"/>
                <w:sz w:val="18"/>
                <w:lang w:val="en-US"/>
              </w:rPr>
              <w:t>TDD</w:t>
            </w:r>
          </w:p>
        </w:tc>
      </w:tr>
      <w:tr w:rsidR="00A637AA" w:rsidRPr="00DF475B" w14:paraId="35FD1977" w14:textId="77777777" w:rsidTr="00EB6318">
        <w:trPr>
          <w:cantSplit/>
          <w:trHeight w:val="150"/>
        </w:trPr>
        <w:tc>
          <w:tcPr>
            <w:tcW w:w="2628" w:type="dxa"/>
            <w:gridSpan w:val="2"/>
            <w:vMerge w:val="restart"/>
            <w:tcBorders>
              <w:left w:val="single" w:sz="4" w:space="0" w:color="auto"/>
            </w:tcBorders>
          </w:tcPr>
          <w:p w14:paraId="6AD4F06C" w14:textId="77777777" w:rsidR="00A637AA" w:rsidRPr="00DF475B" w:rsidRDefault="00A637AA" w:rsidP="00EB6318">
            <w:pPr>
              <w:keepLines/>
              <w:spacing w:after="0"/>
              <w:rPr>
                <w:rFonts w:ascii="Arial" w:hAnsi="Arial"/>
                <w:bCs/>
                <w:sz w:val="18"/>
              </w:rPr>
            </w:pPr>
            <w:r w:rsidRPr="00DF475B">
              <w:rPr>
                <w:rFonts w:ascii="Arial" w:hAnsi="Arial"/>
                <w:bCs/>
                <w:sz w:val="18"/>
              </w:rPr>
              <w:t>TDD configuration</w:t>
            </w:r>
          </w:p>
        </w:tc>
        <w:tc>
          <w:tcPr>
            <w:tcW w:w="877" w:type="dxa"/>
          </w:tcPr>
          <w:p w14:paraId="06185028" w14:textId="77777777" w:rsidR="00A637AA" w:rsidRPr="00DF475B" w:rsidRDefault="00A637AA" w:rsidP="00EB6318">
            <w:pPr>
              <w:keepLines/>
              <w:spacing w:after="0"/>
              <w:jc w:val="center"/>
              <w:rPr>
                <w:rFonts w:ascii="Arial" w:hAnsi="Arial" w:cs="v4.2.0"/>
                <w:sz w:val="18"/>
              </w:rPr>
            </w:pPr>
          </w:p>
        </w:tc>
        <w:tc>
          <w:tcPr>
            <w:tcW w:w="1281" w:type="dxa"/>
            <w:tcBorders>
              <w:bottom w:val="single" w:sz="4" w:space="0" w:color="auto"/>
            </w:tcBorders>
            <w:vAlign w:val="center"/>
          </w:tcPr>
          <w:p w14:paraId="6DC7B7D0" w14:textId="77777777" w:rsidR="00A637AA" w:rsidRPr="00DF475B" w:rsidRDefault="00A637AA" w:rsidP="00EB6318">
            <w:pPr>
              <w:keepLines/>
              <w:spacing w:after="0"/>
              <w:jc w:val="center"/>
              <w:rPr>
                <w:rFonts w:ascii="Arial" w:hAnsi="Arial"/>
                <w:sz w:val="18"/>
              </w:rPr>
            </w:pPr>
            <w:r w:rsidRPr="00DF475B">
              <w:rPr>
                <w:rFonts w:ascii="Arial" w:hAnsi="Arial"/>
                <w:sz w:val="18"/>
              </w:rPr>
              <w:t>Config 1</w:t>
            </w:r>
          </w:p>
        </w:tc>
        <w:tc>
          <w:tcPr>
            <w:tcW w:w="4160" w:type="dxa"/>
            <w:gridSpan w:val="7"/>
            <w:tcBorders>
              <w:bottom w:val="single" w:sz="4" w:space="0" w:color="auto"/>
            </w:tcBorders>
          </w:tcPr>
          <w:p w14:paraId="21E3A9FD" w14:textId="77777777" w:rsidR="00A637AA" w:rsidRPr="00DF475B" w:rsidRDefault="00A637AA" w:rsidP="00EB6318">
            <w:pPr>
              <w:keepLines/>
              <w:spacing w:after="0"/>
              <w:jc w:val="center"/>
              <w:rPr>
                <w:rFonts w:ascii="Arial" w:hAnsi="Arial"/>
                <w:sz w:val="18"/>
                <w:lang w:val="en-US"/>
              </w:rPr>
            </w:pPr>
            <w:r w:rsidRPr="00DF475B">
              <w:rPr>
                <w:rFonts w:ascii="Arial" w:hAnsi="Arial"/>
                <w:sz w:val="18"/>
                <w:lang w:val="en-US"/>
              </w:rPr>
              <w:t>Not Applicable</w:t>
            </w:r>
          </w:p>
        </w:tc>
      </w:tr>
      <w:tr w:rsidR="00A637AA" w:rsidRPr="00DF475B" w14:paraId="03AA5DD8" w14:textId="77777777" w:rsidTr="00EB6318">
        <w:trPr>
          <w:cantSplit/>
          <w:trHeight w:val="150"/>
        </w:trPr>
        <w:tc>
          <w:tcPr>
            <w:tcW w:w="2628" w:type="dxa"/>
            <w:gridSpan w:val="2"/>
            <w:vMerge/>
            <w:tcBorders>
              <w:left w:val="single" w:sz="4" w:space="0" w:color="auto"/>
            </w:tcBorders>
          </w:tcPr>
          <w:p w14:paraId="49C6B9CE" w14:textId="77777777" w:rsidR="00A637AA" w:rsidRPr="00DF475B" w:rsidRDefault="00A637AA" w:rsidP="00EB6318">
            <w:pPr>
              <w:keepLines/>
              <w:spacing w:after="0"/>
              <w:rPr>
                <w:rFonts w:ascii="Arial" w:hAnsi="Arial"/>
                <w:bCs/>
                <w:sz w:val="18"/>
              </w:rPr>
            </w:pPr>
          </w:p>
        </w:tc>
        <w:tc>
          <w:tcPr>
            <w:tcW w:w="877" w:type="dxa"/>
          </w:tcPr>
          <w:p w14:paraId="67D2E9ED" w14:textId="77777777" w:rsidR="00A637AA" w:rsidRPr="00DF475B" w:rsidRDefault="00A637AA" w:rsidP="00EB6318">
            <w:pPr>
              <w:keepLines/>
              <w:spacing w:after="0"/>
              <w:jc w:val="center"/>
              <w:rPr>
                <w:rFonts w:ascii="Arial" w:hAnsi="Arial" w:cs="v4.2.0"/>
                <w:sz w:val="18"/>
              </w:rPr>
            </w:pPr>
          </w:p>
        </w:tc>
        <w:tc>
          <w:tcPr>
            <w:tcW w:w="1281" w:type="dxa"/>
            <w:tcBorders>
              <w:bottom w:val="single" w:sz="4" w:space="0" w:color="auto"/>
            </w:tcBorders>
            <w:vAlign w:val="center"/>
          </w:tcPr>
          <w:p w14:paraId="21651DFD" w14:textId="77777777" w:rsidR="00A637AA" w:rsidRPr="00DF475B" w:rsidRDefault="00A637AA" w:rsidP="00EB6318">
            <w:pPr>
              <w:keepLines/>
              <w:spacing w:after="0"/>
              <w:jc w:val="center"/>
              <w:rPr>
                <w:rFonts w:ascii="Arial" w:hAnsi="Arial"/>
                <w:sz w:val="18"/>
              </w:rPr>
            </w:pPr>
            <w:r w:rsidRPr="00DF475B">
              <w:rPr>
                <w:rFonts w:ascii="Arial" w:hAnsi="Arial"/>
                <w:sz w:val="18"/>
              </w:rPr>
              <w:t>Config 2</w:t>
            </w:r>
          </w:p>
        </w:tc>
        <w:tc>
          <w:tcPr>
            <w:tcW w:w="4160" w:type="dxa"/>
            <w:gridSpan w:val="7"/>
            <w:tcBorders>
              <w:bottom w:val="single" w:sz="4" w:space="0" w:color="auto"/>
            </w:tcBorders>
          </w:tcPr>
          <w:p w14:paraId="3F3C342C" w14:textId="77777777" w:rsidR="00A637AA" w:rsidRPr="00DF475B" w:rsidRDefault="00A637AA" w:rsidP="00EB6318">
            <w:pPr>
              <w:keepLines/>
              <w:spacing w:after="0"/>
              <w:jc w:val="center"/>
              <w:rPr>
                <w:rFonts w:ascii="Arial" w:hAnsi="Arial"/>
                <w:sz w:val="18"/>
                <w:lang w:val="en-US"/>
              </w:rPr>
            </w:pPr>
            <w:r w:rsidRPr="00DF475B">
              <w:rPr>
                <w:rFonts w:ascii="Arial" w:hAnsi="Arial"/>
                <w:sz w:val="18"/>
                <w:lang w:val="en-US"/>
              </w:rPr>
              <w:t>TDDConf.1.1</w:t>
            </w:r>
          </w:p>
        </w:tc>
      </w:tr>
      <w:tr w:rsidR="00A637AA" w:rsidRPr="00DF475B" w14:paraId="043C547D" w14:textId="77777777" w:rsidTr="00EB6318">
        <w:trPr>
          <w:cantSplit/>
          <w:trHeight w:val="150"/>
        </w:trPr>
        <w:tc>
          <w:tcPr>
            <w:tcW w:w="2628" w:type="dxa"/>
            <w:gridSpan w:val="2"/>
            <w:vMerge/>
            <w:tcBorders>
              <w:left w:val="single" w:sz="4" w:space="0" w:color="auto"/>
            </w:tcBorders>
          </w:tcPr>
          <w:p w14:paraId="39DEE37D" w14:textId="77777777" w:rsidR="00A637AA" w:rsidRPr="00DF475B" w:rsidRDefault="00A637AA" w:rsidP="00EB6318">
            <w:pPr>
              <w:keepLines/>
              <w:spacing w:after="0"/>
              <w:rPr>
                <w:rFonts w:ascii="Arial" w:hAnsi="Arial"/>
                <w:bCs/>
                <w:sz w:val="18"/>
              </w:rPr>
            </w:pPr>
          </w:p>
        </w:tc>
        <w:tc>
          <w:tcPr>
            <w:tcW w:w="877" w:type="dxa"/>
          </w:tcPr>
          <w:p w14:paraId="36C9F8D8" w14:textId="77777777" w:rsidR="00A637AA" w:rsidRPr="00DF475B" w:rsidRDefault="00A637AA" w:rsidP="00EB6318">
            <w:pPr>
              <w:keepLines/>
              <w:spacing w:after="0"/>
              <w:jc w:val="center"/>
              <w:rPr>
                <w:rFonts w:ascii="Arial" w:hAnsi="Arial" w:cs="v4.2.0"/>
                <w:sz w:val="18"/>
              </w:rPr>
            </w:pPr>
          </w:p>
        </w:tc>
        <w:tc>
          <w:tcPr>
            <w:tcW w:w="1281" w:type="dxa"/>
            <w:tcBorders>
              <w:bottom w:val="single" w:sz="4" w:space="0" w:color="auto"/>
            </w:tcBorders>
            <w:vAlign w:val="center"/>
          </w:tcPr>
          <w:p w14:paraId="7D5C466A" w14:textId="77777777" w:rsidR="00A637AA" w:rsidRPr="00DF475B" w:rsidRDefault="00A637AA" w:rsidP="00EB6318">
            <w:pPr>
              <w:keepLines/>
              <w:spacing w:after="0"/>
              <w:jc w:val="center"/>
              <w:rPr>
                <w:rFonts w:ascii="Arial" w:hAnsi="Arial"/>
                <w:sz w:val="18"/>
              </w:rPr>
            </w:pPr>
            <w:r w:rsidRPr="00DF475B">
              <w:rPr>
                <w:rFonts w:ascii="Arial" w:hAnsi="Arial"/>
                <w:sz w:val="18"/>
              </w:rPr>
              <w:t>Config 3</w:t>
            </w:r>
          </w:p>
        </w:tc>
        <w:tc>
          <w:tcPr>
            <w:tcW w:w="4160" w:type="dxa"/>
            <w:gridSpan w:val="7"/>
            <w:tcBorders>
              <w:bottom w:val="single" w:sz="4" w:space="0" w:color="auto"/>
            </w:tcBorders>
          </w:tcPr>
          <w:p w14:paraId="58064971" w14:textId="77777777" w:rsidR="00A637AA" w:rsidRPr="00DF475B" w:rsidRDefault="00A637AA" w:rsidP="00EB6318">
            <w:pPr>
              <w:keepLines/>
              <w:spacing w:after="0"/>
              <w:jc w:val="center"/>
              <w:rPr>
                <w:rFonts w:ascii="Arial" w:hAnsi="Arial"/>
                <w:sz w:val="18"/>
                <w:lang w:val="en-US"/>
              </w:rPr>
            </w:pPr>
            <w:r w:rsidRPr="00DF475B">
              <w:rPr>
                <w:rFonts w:ascii="Arial" w:hAnsi="Arial"/>
                <w:sz w:val="18"/>
                <w:lang w:val="en-US"/>
              </w:rPr>
              <w:t>TDDConf.2.1</w:t>
            </w:r>
          </w:p>
        </w:tc>
      </w:tr>
      <w:tr w:rsidR="00A637AA" w:rsidRPr="00DF475B" w14:paraId="4A8280D9" w14:textId="77777777" w:rsidTr="00EB6318">
        <w:trPr>
          <w:cantSplit/>
          <w:trHeight w:val="150"/>
        </w:trPr>
        <w:tc>
          <w:tcPr>
            <w:tcW w:w="2628" w:type="dxa"/>
            <w:gridSpan w:val="2"/>
            <w:vMerge w:val="restart"/>
            <w:tcBorders>
              <w:left w:val="single" w:sz="4" w:space="0" w:color="auto"/>
            </w:tcBorders>
          </w:tcPr>
          <w:p w14:paraId="1981EA1F" w14:textId="77777777" w:rsidR="00A637AA" w:rsidRPr="00DF475B" w:rsidRDefault="00A637AA" w:rsidP="00EB6318">
            <w:pPr>
              <w:keepLines/>
              <w:spacing w:after="0"/>
              <w:rPr>
                <w:rFonts w:ascii="Arial" w:hAnsi="Arial"/>
                <w:sz w:val="18"/>
              </w:rPr>
            </w:pPr>
            <w:r w:rsidRPr="00DF475B">
              <w:rPr>
                <w:rFonts w:ascii="Arial" w:hAnsi="Arial"/>
                <w:bCs/>
                <w:sz w:val="18"/>
              </w:rPr>
              <w:t>BW</w:t>
            </w:r>
            <w:r w:rsidRPr="00DF475B">
              <w:rPr>
                <w:rFonts w:ascii="Arial" w:hAnsi="Arial"/>
                <w:sz w:val="18"/>
                <w:vertAlign w:val="subscript"/>
              </w:rPr>
              <w:t>channel</w:t>
            </w:r>
          </w:p>
        </w:tc>
        <w:tc>
          <w:tcPr>
            <w:tcW w:w="877" w:type="dxa"/>
            <w:vMerge w:val="restart"/>
          </w:tcPr>
          <w:p w14:paraId="27FF6F45" w14:textId="77777777" w:rsidR="00A637AA" w:rsidRPr="00DF475B" w:rsidRDefault="00A637AA" w:rsidP="00EB6318">
            <w:pPr>
              <w:keepLines/>
              <w:spacing w:after="0"/>
              <w:jc w:val="center"/>
              <w:rPr>
                <w:rFonts w:ascii="Arial" w:hAnsi="Arial"/>
                <w:sz w:val="18"/>
              </w:rPr>
            </w:pPr>
            <w:r w:rsidRPr="00DF475B">
              <w:rPr>
                <w:rFonts w:ascii="Arial" w:hAnsi="Arial" w:cs="v4.2.0"/>
                <w:sz w:val="18"/>
              </w:rPr>
              <w:t>MHz</w:t>
            </w:r>
          </w:p>
        </w:tc>
        <w:tc>
          <w:tcPr>
            <w:tcW w:w="1281" w:type="dxa"/>
            <w:tcBorders>
              <w:bottom w:val="single" w:sz="4" w:space="0" w:color="auto"/>
            </w:tcBorders>
            <w:vAlign w:val="center"/>
          </w:tcPr>
          <w:p w14:paraId="0D5C72E6" w14:textId="77777777" w:rsidR="00A637AA" w:rsidRPr="00DF475B" w:rsidRDefault="00A637AA" w:rsidP="00EB6318">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1,2</w:t>
            </w:r>
          </w:p>
        </w:tc>
        <w:tc>
          <w:tcPr>
            <w:tcW w:w="4160" w:type="dxa"/>
            <w:gridSpan w:val="7"/>
            <w:tcBorders>
              <w:bottom w:val="single" w:sz="4" w:space="0" w:color="auto"/>
            </w:tcBorders>
            <w:vAlign w:val="center"/>
          </w:tcPr>
          <w:p w14:paraId="2EB0AA50" w14:textId="77777777" w:rsidR="00A637AA" w:rsidRPr="00DF475B" w:rsidRDefault="00A637AA" w:rsidP="00EB6318">
            <w:pPr>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r>
      <w:tr w:rsidR="00A637AA" w:rsidRPr="00DF475B" w14:paraId="0C5541E5" w14:textId="77777777" w:rsidTr="00EB6318">
        <w:trPr>
          <w:cantSplit/>
          <w:trHeight w:val="150"/>
        </w:trPr>
        <w:tc>
          <w:tcPr>
            <w:tcW w:w="2628" w:type="dxa"/>
            <w:gridSpan w:val="2"/>
            <w:vMerge/>
            <w:tcBorders>
              <w:left w:val="single" w:sz="4" w:space="0" w:color="auto"/>
              <w:bottom w:val="single" w:sz="4" w:space="0" w:color="auto"/>
            </w:tcBorders>
          </w:tcPr>
          <w:p w14:paraId="0B95F11B" w14:textId="77777777" w:rsidR="00A637AA" w:rsidRPr="00DF475B" w:rsidRDefault="00A637AA" w:rsidP="00EB6318">
            <w:pPr>
              <w:keepLines/>
              <w:spacing w:after="0"/>
              <w:rPr>
                <w:rFonts w:ascii="Arial" w:hAnsi="Arial"/>
                <w:bCs/>
                <w:sz w:val="18"/>
              </w:rPr>
            </w:pPr>
          </w:p>
        </w:tc>
        <w:tc>
          <w:tcPr>
            <w:tcW w:w="877" w:type="dxa"/>
            <w:vMerge/>
            <w:tcBorders>
              <w:bottom w:val="single" w:sz="4" w:space="0" w:color="auto"/>
            </w:tcBorders>
          </w:tcPr>
          <w:p w14:paraId="124F5E58" w14:textId="77777777" w:rsidR="00A637AA" w:rsidRPr="00DF475B" w:rsidRDefault="00A637AA" w:rsidP="00EB6318">
            <w:pPr>
              <w:keepLines/>
              <w:spacing w:after="0"/>
              <w:jc w:val="center"/>
              <w:rPr>
                <w:rFonts w:ascii="Arial" w:hAnsi="Arial" w:cs="v4.2.0"/>
                <w:sz w:val="18"/>
              </w:rPr>
            </w:pPr>
          </w:p>
        </w:tc>
        <w:tc>
          <w:tcPr>
            <w:tcW w:w="1281" w:type="dxa"/>
            <w:tcBorders>
              <w:bottom w:val="single" w:sz="4" w:space="0" w:color="auto"/>
            </w:tcBorders>
            <w:vAlign w:val="center"/>
          </w:tcPr>
          <w:p w14:paraId="09E31F07" w14:textId="77777777" w:rsidR="00A637AA" w:rsidRPr="00DF475B" w:rsidRDefault="00A637AA" w:rsidP="00EB6318">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4160" w:type="dxa"/>
            <w:gridSpan w:val="7"/>
            <w:tcBorders>
              <w:bottom w:val="single" w:sz="4" w:space="0" w:color="auto"/>
            </w:tcBorders>
            <w:vAlign w:val="center"/>
          </w:tcPr>
          <w:p w14:paraId="692A06D6" w14:textId="77777777" w:rsidR="00A637AA" w:rsidRPr="00DF475B" w:rsidRDefault="00A637AA" w:rsidP="00EB6318">
            <w:pPr>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r>
      <w:tr w:rsidR="00A637AA" w:rsidRPr="00DF475B" w14:paraId="261CAB9D" w14:textId="77777777" w:rsidTr="00EB6318">
        <w:trPr>
          <w:cantSplit/>
          <w:trHeight w:val="81"/>
        </w:trPr>
        <w:tc>
          <w:tcPr>
            <w:tcW w:w="2628" w:type="dxa"/>
            <w:gridSpan w:val="2"/>
            <w:vMerge w:val="restart"/>
            <w:tcBorders>
              <w:left w:val="single" w:sz="4" w:space="0" w:color="auto"/>
            </w:tcBorders>
          </w:tcPr>
          <w:p w14:paraId="3DCDB539" w14:textId="77777777" w:rsidR="00A637AA" w:rsidRPr="00DF475B" w:rsidRDefault="00A637AA" w:rsidP="00EB6318">
            <w:pPr>
              <w:keepLines/>
              <w:spacing w:after="0"/>
              <w:rPr>
                <w:rFonts w:ascii="Arial" w:hAnsi="Arial"/>
                <w:bCs/>
                <w:sz w:val="18"/>
              </w:rPr>
            </w:pPr>
            <w:r w:rsidRPr="00DF475B">
              <w:rPr>
                <w:rFonts w:ascii="Arial" w:hAnsi="Arial"/>
                <w:sz w:val="18"/>
                <w:lang w:val="en-US"/>
              </w:rPr>
              <w:t>BWP BW</w:t>
            </w:r>
          </w:p>
        </w:tc>
        <w:tc>
          <w:tcPr>
            <w:tcW w:w="877" w:type="dxa"/>
            <w:vMerge w:val="restart"/>
          </w:tcPr>
          <w:p w14:paraId="17AE2D0B" w14:textId="77777777" w:rsidR="00A637AA" w:rsidRPr="00DF475B" w:rsidRDefault="00A637AA" w:rsidP="00EB6318">
            <w:pPr>
              <w:keepLines/>
              <w:spacing w:after="0"/>
              <w:jc w:val="center"/>
              <w:rPr>
                <w:rFonts w:ascii="Arial" w:hAnsi="Arial"/>
                <w:sz w:val="18"/>
              </w:rPr>
            </w:pPr>
            <w:r w:rsidRPr="00DF475B">
              <w:rPr>
                <w:rFonts w:ascii="Arial" w:hAnsi="Arial"/>
                <w:sz w:val="18"/>
              </w:rPr>
              <w:t>MHz</w:t>
            </w:r>
          </w:p>
        </w:tc>
        <w:tc>
          <w:tcPr>
            <w:tcW w:w="1281" w:type="dxa"/>
            <w:tcBorders>
              <w:bottom w:val="single" w:sz="4" w:space="0" w:color="auto"/>
            </w:tcBorders>
            <w:vAlign w:val="center"/>
          </w:tcPr>
          <w:p w14:paraId="1002B09A" w14:textId="77777777" w:rsidR="00A637AA" w:rsidRPr="00DF475B" w:rsidRDefault="00A637AA" w:rsidP="00EB6318">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1,2</w:t>
            </w:r>
          </w:p>
        </w:tc>
        <w:tc>
          <w:tcPr>
            <w:tcW w:w="4160" w:type="dxa"/>
            <w:gridSpan w:val="7"/>
            <w:tcBorders>
              <w:bottom w:val="single" w:sz="4" w:space="0" w:color="auto"/>
            </w:tcBorders>
            <w:vAlign w:val="center"/>
          </w:tcPr>
          <w:p w14:paraId="523DC0DC" w14:textId="77777777" w:rsidR="00A637AA" w:rsidRPr="00DF475B" w:rsidRDefault="00A637AA" w:rsidP="00EB6318">
            <w:pPr>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r>
      <w:tr w:rsidR="00A637AA" w:rsidRPr="00DF475B" w14:paraId="48344541" w14:textId="77777777" w:rsidTr="00EB6318">
        <w:trPr>
          <w:cantSplit/>
          <w:trHeight w:val="36"/>
        </w:trPr>
        <w:tc>
          <w:tcPr>
            <w:tcW w:w="2628" w:type="dxa"/>
            <w:gridSpan w:val="2"/>
            <w:vMerge/>
            <w:tcBorders>
              <w:left w:val="single" w:sz="4" w:space="0" w:color="auto"/>
              <w:bottom w:val="single" w:sz="4" w:space="0" w:color="auto"/>
            </w:tcBorders>
          </w:tcPr>
          <w:p w14:paraId="34F06AE5" w14:textId="77777777" w:rsidR="00A637AA" w:rsidRPr="00DF475B" w:rsidRDefault="00A637AA" w:rsidP="00EB6318">
            <w:pPr>
              <w:keepLines/>
              <w:spacing w:after="0"/>
              <w:rPr>
                <w:rFonts w:ascii="Arial" w:hAnsi="Arial"/>
                <w:bCs/>
                <w:sz w:val="18"/>
              </w:rPr>
            </w:pPr>
          </w:p>
        </w:tc>
        <w:tc>
          <w:tcPr>
            <w:tcW w:w="877" w:type="dxa"/>
            <w:vMerge/>
            <w:tcBorders>
              <w:bottom w:val="single" w:sz="4" w:space="0" w:color="auto"/>
            </w:tcBorders>
          </w:tcPr>
          <w:p w14:paraId="0641AA43" w14:textId="77777777" w:rsidR="00A637AA" w:rsidRPr="00DF475B" w:rsidRDefault="00A637AA" w:rsidP="00EB6318">
            <w:pPr>
              <w:keepLines/>
              <w:spacing w:after="0"/>
              <w:jc w:val="center"/>
              <w:rPr>
                <w:rFonts w:ascii="Arial" w:hAnsi="Arial"/>
                <w:sz w:val="18"/>
              </w:rPr>
            </w:pPr>
          </w:p>
        </w:tc>
        <w:tc>
          <w:tcPr>
            <w:tcW w:w="1281" w:type="dxa"/>
            <w:tcBorders>
              <w:bottom w:val="single" w:sz="4" w:space="0" w:color="auto"/>
            </w:tcBorders>
            <w:vAlign w:val="center"/>
          </w:tcPr>
          <w:p w14:paraId="202D825E" w14:textId="77777777" w:rsidR="00A637AA" w:rsidRPr="00DF475B" w:rsidRDefault="00A637AA" w:rsidP="00EB6318">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4160" w:type="dxa"/>
            <w:gridSpan w:val="7"/>
            <w:tcBorders>
              <w:bottom w:val="single" w:sz="4" w:space="0" w:color="auto"/>
            </w:tcBorders>
            <w:vAlign w:val="center"/>
          </w:tcPr>
          <w:p w14:paraId="0CEF0234" w14:textId="77777777" w:rsidR="00A637AA" w:rsidRPr="00DF475B" w:rsidRDefault="00A637AA" w:rsidP="00EB6318">
            <w:pPr>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r>
      <w:tr w:rsidR="00A637AA" w:rsidRPr="00DF475B" w14:paraId="0F25FDE5" w14:textId="77777777" w:rsidTr="00EB6318">
        <w:trPr>
          <w:cantSplit/>
          <w:trHeight w:val="36"/>
        </w:trPr>
        <w:tc>
          <w:tcPr>
            <w:tcW w:w="1200" w:type="dxa"/>
            <w:vMerge w:val="restart"/>
            <w:tcBorders>
              <w:left w:val="single" w:sz="4" w:space="0" w:color="auto"/>
            </w:tcBorders>
          </w:tcPr>
          <w:p w14:paraId="1851A994" w14:textId="77777777" w:rsidR="00A637AA" w:rsidRPr="00DF475B" w:rsidRDefault="00A637AA" w:rsidP="00EB6318">
            <w:pPr>
              <w:keepLines/>
              <w:spacing w:after="0"/>
              <w:rPr>
                <w:rFonts w:ascii="Arial" w:hAnsi="Arial"/>
                <w:bCs/>
                <w:sz w:val="18"/>
              </w:rPr>
            </w:pPr>
            <w:r w:rsidRPr="00DF475B">
              <w:rPr>
                <w:rFonts w:ascii="Arial" w:hAnsi="Arial"/>
                <w:sz w:val="18"/>
                <w:lang w:val="en-US"/>
              </w:rPr>
              <w:t>BWP configuration</w:t>
            </w:r>
          </w:p>
        </w:tc>
        <w:tc>
          <w:tcPr>
            <w:tcW w:w="1428" w:type="dxa"/>
            <w:tcBorders>
              <w:left w:val="single" w:sz="4" w:space="0" w:color="auto"/>
              <w:bottom w:val="single" w:sz="4" w:space="0" w:color="auto"/>
            </w:tcBorders>
          </w:tcPr>
          <w:p w14:paraId="0FE359E0" w14:textId="77777777" w:rsidR="00A637AA" w:rsidRPr="00DF475B" w:rsidRDefault="00A637AA" w:rsidP="00EB6318">
            <w:pPr>
              <w:keepLines/>
              <w:spacing w:after="0"/>
              <w:rPr>
                <w:rFonts w:ascii="Arial" w:hAnsi="Arial"/>
                <w:bCs/>
                <w:sz w:val="18"/>
              </w:rPr>
            </w:pPr>
            <w:r w:rsidRPr="00DF475B">
              <w:rPr>
                <w:rFonts w:ascii="Arial" w:hAnsi="Arial"/>
                <w:sz w:val="18"/>
              </w:rPr>
              <w:t>Initial DL BWP</w:t>
            </w:r>
          </w:p>
        </w:tc>
        <w:tc>
          <w:tcPr>
            <w:tcW w:w="877" w:type="dxa"/>
            <w:tcBorders>
              <w:bottom w:val="single" w:sz="4" w:space="0" w:color="auto"/>
            </w:tcBorders>
          </w:tcPr>
          <w:p w14:paraId="1FFBA850" w14:textId="77777777" w:rsidR="00A637AA" w:rsidRPr="00DF475B" w:rsidRDefault="00A637AA" w:rsidP="00EB6318">
            <w:pPr>
              <w:keepLines/>
              <w:spacing w:after="0"/>
              <w:jc w:val="center"/>
              <w:rPr>
                <w:rFonts w:ascii="Arial" w:hAnsi="Arial"/>
                <w:sz w:val="18"/>
              </w:rPr>
            </w:pPr>
          </w:p>
        </w:tc>
        <w:tc>
          <w:tcPr>
            <w:tcW w:w="1281" w:type="dxa"/>
            <w:tcBorders>
              <w:bottom w:val="single" w:sz="4" w:space="0" w:color="auto"/>
            </w:tcBorders>
            <w:vAlign w:val="center"/>
          </w:tcPr>
          <w:p w14:paraId="1474D8E9" w14:textId="77777777" w:rsidR="00A637AA" w:rsidRPr="00DF475B" w:rsidRDefault="00A637AA" w:rsidP="00EB6318">
            <w:pPr>
              <w:keepLines/>
              <w:spacing w:after="0"/>
              <w:jc w:val="center"/>
              <w:rPr>
                <w:rFonts w:ascii="Arial" w:hAnsi="Arial"/>
                <w:sz w:val="18"/>
              </w:rPr>
            </w:pPr>
            <w:r w:rsidRPr="00DF475B">
              <w:rPr>
                <w:rFonts w:ascii="Arial" w:hAnsi="Arial"/>
                <w:sz w:val="18"/>
              </w:rPr>
              <w:t>Config</w:t>
            </w:r>
            <w:r w:rsidRPr="00DF475B">
              <w:rPr>
                <w:rFonts w:ascii="Arial" w:hAnsi="Arial"/>
                <w:sz w:val="18"/>
                <w:szCs w:val="18"/>
              </w:rPr>
              <w:t xml:space="preserve"> 1, 2, 3</w:t>
            </w:r>
          </w:p>
        </w:tc>
        <w:tc>
          <w:tcPr>
            <w:tcW w:w="1959" w:type="dxa"/>
            <w:gridSpan w:val="4"/>
            <w:tcBorders>
              <w:bottom w:val="single" w:sz="4" w:space="0" w:color="auto"/>
            </w:tcBorders>
          </w:tcPr>
          <w:p w14:paraId="61B21FEF" w14:textId="77777777" w:rsidR="00A637AA" w:rsidRPr="00DF475B" w:rsidRDefault="00A637AA" w:rsidP="00EB6318">
            <w:pPr>
              <w:keepLines/>
              <w:spacing w:after="0"/>
              <w:jc w:val="center"/>
              <w:rPr>
                <w:rFonts w:ascii="Arial" w:hAnsi="Arial"/>
                <w:sz w:val="18"/>
                <w:szCs w:val="18"/>
              </w:rPr>
            </w:pPr>
            <w:r w:rsidRPr="00DF475B">
              <w:rPr>
                <w:rFonts w:ascii="Arial" w:hAnsi="Arial"/>
                <w:sz w:val="18"/>
              </w:rPr>
              <w:t>DLBWP.0.1</w:t>
            </w:r>
          </w:p>
        </w:tc>
        <w:tc>
          <w:tcPr>
            <w:tcW w:w="2201" w:type="dxa"/>
            <w:gridSpan w:val="3"/>
            <w:tcBorders>
              <w:bottom w:val="single" w:sz="4" w:space="0" w:color="auto"/>
            </w:tcBorders>
          </w:tcPr>
          <w:p w14:paraId="098003FF" w14:textId="77777777" w:rsidR="00A637AA" w:rsidRPr="00DF475B" w:rsidRDefault="00A637AA" w:rsidP="00EB6318">
            <w:pPr>
              <w:keepLines/>
              <w:spacing w:after="0"/>
              <w:jc w:val="center"/>
              <w:rPr>
                <w:rFonts w:ascii="Arial" w:hAnsi="Arial"/>
                <w:sz w:val="18"/>
                <w:szCs w:val="18"/>
              </w:rPr>
            </w:pPr>
            <w:r w:rsidRPr="00DF475B">
              <w:rPr>
                <w:rFonts w:ascii="Arial" w:hAnsi="Arial"/>
                <w:sz w:val="18"/>
                <w:szCs w:val="18"/>
              </w:rPr>
              <w:t>NA</w:t>
            </w:r>
          </w:p>
        </w:tc>
      </w:tr>
      <w:tr w:rsidR="00A637AA" w:rsidRPr="00DF475B" w14:paraId="6A442C17" w14:textId="77777777" w:rsidTr="00EB6318">
        <w:trPr>
          <w:cantSplit/>
          <w:trHeight w:val="36"/>
        </w:trPr>
        <w:tc>
          <w:tcPr>
            <w:tcW w:w="1200" w:type="dxa"/>
            <w:vMerge/>
            <w:tcBorders>
              <w:left w:val="single" w:sz="4" w:space="0" w:color="auto"/>
            </w:tcBorders>
          </w:tcPr>
          <w:p w14:paraId="3F89ECC5" w14:textId="77777777" w:rsidR="00A637AA" w:rsidRPr="00DF475B" w:rsidRDefault="00A637AA" w:rsidP="00EB6318">
            <w:pPr>
              <w:keepLines/>
              <w:spacing w:after="0"/>
              <w:rPr>
                <w:rFonts w:ascii="Arial" w:hAnsi="Arial"/>
                <w:sz w:val="18"/>
                <w:lang w:val="en-US"/>
              </w:rPr>
            </w:pPr>
          </w:p>
        </w:tc>
        <w:tc>
          <w:tcPr>
            <w:tcW w:w="1428" w:type="dxa"/>
            <w:tcBorders>
              <w:left w:val="single" w:sz="4" w:space="0" w:color="auto"/>
              <w:bottom w:val="single" w:sz="4" w:space="0" w:color="auto"/>
            </w:tcBorders>
          </w:tcPr>
          <w:p w14:paraId="294D0C59" w14:textId="77777777" w:rsidR="00A637AA" w:rsidRPr="00DF475B" w:rsidRDefault="00A637AA" w:rsidP="00EB6318">
            <w:pPr>
              <w:keepLines/>
              <w:spacing w:after="0"/>
              <w:rPr>
                <w:rFonts w:ascii="Arial" w:hAnsi="Arial"/>
                <w:sz w:val="18"/>
              </w:rPr>
            </w:pPr>
            <w:r w:rsidRPr="00DF475B">
              <w:rPr>
                <w:rFonts w:ascii="Arial" w:hAnsi="Arial"/>
                <w:sz w:val="18"/>
              </w:rPr>
              <w:t>Initial UL BWP</w:t>
            </w:r>
          </w:p>
        </w:tc>
        <w:tc>
          <w:tcPr>
            <w:tcW w:w="877" w:type="dxa"/>
            <w:tcBorders>
              <w:bottom w:val="single" w:sz="4" w:space="0" w:color="auto"/>
            </w:tcBorders>
          </w:tcPr>
          <w:p w14:paraId="0BDF7073" w14:textId="77777777" w:rsidR="00A637AA" w:rsidRPr="00DF475B" w:rsidRDefault="00A637AA" w:rsidP="00EB6318">
            <w:pPr>
              <w:keepLines/>
              <w:spacing w:after="0"/>
              <w:jc w:val="center"/>
              <w:rPr>
                <w:rFonts w:ascii="Arial" w:hAnsi="Arial"/>
                <w:sz w:val="18"/>
              </w:rPr>
            </w:pPr>
          </w:p>
        </w:tc>
        <w:tc>
          <w:tcPr>
            <w:tcW w:w="1281" w:type="dxa"/>
            <w:tcBorders>
              <w:bottom w:val="single" w:sz="4" w:space="0" w:color="auto"/>
            </w:tcBorders>
            <w:vAlign w:val="center"/>
          </w:tcPr>
          <w:p w14:paraId="15E9B582" w14:textId="77777777" w:rsidR="00A637AA" w:rsidRPr="00DF475B" w:rsidRDefault="00A637AA" w:rsidP="00EB6318">
            <w:pPr>
              <w:keepLines/>
              <w:spacing w:after="0"/>
              <w:jc w:val="center"/>
              <w:rPr>
                <w:rFonts w:ascii="Arial" w:hAnsi="Arial"/>
                <w:sz w:val="18"/>
              </w:rPr>
            </w:pPr>
            <w:r w:rsidRPr="00DF475B">
              <w:rPr>
                <w:rFonts w:ascii="Arial" w:hAnsi="Arial"/>
                <w:sz w:val="18"/>
              </w:rPr>
              <w:t>Config</w:t>
            </w:r>
            <w:r w:rsidRPr="00DF475B">
              <w:rPr>
                <w:rFonts w:ascii="Arial" w:hAnsi="Arial"/>
                <w:sz w:val="18"/>
                <w:szCs w:val="18"/>
              </w:rPr>
              <w:t xml:space="preserve"> 1, 2, 3</w:t>
            </w:r>
          </w:p>
        </w:tc>
        <w:tc>
          <w:tcPr>
            <w:tcW w:w="1959" w:type="dxa"/>
            <w:gridSpan w:val="4"/>
            <w:tcBorders>
              <w:bottom w:val="single" w:sz="4" w:space="0" w:color="auto"/>
            </w:tcBorders>
          </w:tcPr>
          <w:p w14:paraId="41E50BE0" w14:textId="77777777" w:rsidR="00A637AA" w:rsidRPr="00DF475B" w:rsidRDefault="00A637AA" w:rsidP="00EB6318">
            <w:pPr>
              <w:keepLines/>
              <w:spacing w:after="0"/>
              <w:jc w:val="center"/>
              <w:rPr>
                <w:rFonts w:ascii="Arial" w:hAnsi="Arial"/>
                <w:sz w:val="18"/>
              </w:rPr>
            </w:pPr>
            <w:r w:rsidRPr="00DF475B">
              <w:rPr>
                <w:rFonts w:ascii="Arial" w:hAnsi="Arial"/>
                <w:bCs/>
                <w:sz w:val="18"/>
              </w:rPr>
              <w:t>ULBWP.0.1</w:t>
            </w:r>
          </w:p>
        </w:tc>
        <w:tc>
          <w:tcPr>
            <w:tcW w:w="2201" w:type="dxa"/>
            <w:gridSpan w:val="3"/>
            <w:tcBorders>
              <w:bottom w:val="single" w:sz="4" w:space="0" w:color="auto"/>
            </w:tcBorders>
          </w:tcPr>
          <w:p w14:paraId="0B056D71" w14:textId="77777777" w:rsidR="00A637AA" w:rsidRPr="00DF475B" w:rsidRDefault="00A637AA" w:rsidP="00EB6318">
            <w:pPr>
              <w:keepLines/>
              <w:spacing w:after="0"/>
              <w:jc w:val="center"/>
              <w:rPr>
                <w:rFonts w:ascii="Arial" w:hAnsi="Arial"/>
                <w:sz w:val="18"/>
              </w:rPr>
            </w:pPr>
            <w:r w:rsidRPr="00DF475B">
              <w:rPr>
                <w:rFonts w:ascii="Arial" w:hAnsi="Arial"/>
                <w:sz w:val="18"/>
              </w:rPr>
              <w:t>NA</w:t>
            </w:r>
          </w:p>
        </w:tc>
      </w:tr>
      <w:tr w:rsidR="00A637AA" w:rsidRPr="00DF475B" w14:paraId="10A99C9F" w14:textId="77777777" w:rsidTr="00EB6318">
        <w:trPr>
          <w:cantSplit/>
          <w:trHeight w:val="36"/>
        </w:trPr>
        <w:tc>
          <w:tcPr>
            <w:tcW w:w="1200" w:type="dxa"/>
            <w:vMerge/>
            <w:tcBorders>
              <w:left w:val="single" w:sz="4" w:space="0" w:color="auto"/>
            </w:tcBorders>
          </w:tcPr>
          <w:p w14:paraId="545C565B" w14:textId="77777777" w:rsidR="00A637AA" w:rsidRPr="00DF475B" w:rsidRDefault="00A637AA" w:rsidP="00EB6318">
            <w:pPr>
              <w:keepLines/>
              <w:spacing w:after="0"/>
              <w:rPr>
                <w:rFonts w:ascii="Arial" w:hAnsi="Arial"/>
                <w:bCs/>
                <w:sz w:val="18"/>
              </w:rPr>
            </w:pPr>
          </w:p>
        </w:tc>
        <w:tc>
          <w:tcPr>
            <w:tcW w:w="1428" w:type="dxa"/>
            <w:tcBorders>
              <w:left w:val="single" w:sz="4" w:space="0" w:color="auto"/>
              <w:bottom w:val="single" w:sz="4" w:space="0" w:color="auto"/>
            </w:tcBorders>
          </w:tcPr>
          <w:p w14:paraId="7569BF64" w14:textId="77777777" w:rsidR="00A637AA" w:rsidRPr="00DF475B" w:rsidRDefault="00A637AA" w:rsidP="00EB6318">
            <w:pPr>
              <w:keepLines/>
              <w:spacing w:after="0"/>
              <w:rPr>
                <w:rFonts w:ascii="Arial" w:hAnsi="Arial"/>
                <w:bCs/>
                <w:sz w:val="18"/>
              </w:rPr>
            </w:pPr>
            <w:r w:rsidRPr="00DF475B">
              <w:rPr>
                <w:rFonts w:ascii="Arial" w:hAnsi="Arial"/>
                <w:sz w:val="18"/>
              </w:rPr>
              <w:t>Dedicated DL BWP</w:t>
            </w:r>
          </w:p>
        </w:tc>
        <w:tc>
          <w:tcPr>
            <w:tcW w:w="877" w:type="dxa"/>
            <w:tcBorders>
              <w:bottom w:val="single" w:sz="4" w:space="0" w:color="auto"/>
            </w:tcBorders>
          </w:tcPr>
          <w:p w14:paraId="74E05377" w14:textId="77777777" w:rsidR="00A637AA" w:rsidRPr="00DF475B" w:rsidRDefault="00A637AA" w:rsidP="00EB6318">
            <w:pPr>
              <w:keepLines/>
              <w:spacing w:after="0"/>
              <w:jc w:val="center"/>
              <w:rPr>
                <w:rFonts w:ascii="Arial" w:hAnsi="Arial"/>
                <w:sz w:val="18"/>
              </w:rPr>
            </w:pPr>
          </w:p>
        </w:tc>
        <w:tc>
          <w:tcPr>
            <w:tcW w:w="1281" w:type="dxa"/>
            <w:tcBorders>
              <w:bottom w:val="single" w:sz="4" w:space="0" w:color="auto"/>
            </w:tcBorders>
            <w:vAlign w:val="center"/>
          </w:tcPr>
          <w:p w14:paraId="5CEEEB0C" w14:textId="77777777" w:rsidR="00A637AA" w:rsidRPr="00DF475B" w:rsidRDefault="00A637AA" w:rsidP="00EB6318">
            <w:pPr>
              <w:keepLines/>
              <w:spacing w:after="0"/>
              <w:jc w:val="center"/>
              <w:rPr>
                <w:rFonts w:ascii="Arial" w:hAnsi="Arial"/>
                <w:sz w:val="18"/>
              </w:rPr>
            </w:pPr>
          </w:p>
        </w:tc>
        <w:tc>
          <w:tcPr>
            <w:tcW w:w="1959" w:type="dxa"/>
            <w:gridSpan w:val="4"/>
            <w:tcBorders>
              <w:bottom w:val="single" w:sz="4" w:space="0" w:color="auto"/>
            </w:tcBorders>
          </w:tcPr>
          <w:p w14:paraId="54BC1E13" w14:textId="77777777" w:rsidR="00A637AA" w:rsidRPr="00DF475B" w:rsidRDefault="00A637AA" w:rsidP="00EB6318">
            <w:pPr>
              <w:keepLines/>
              <w:spacing w:after="0"/>
              <w:jc w:val="center"/>
              <w:rPr>
                <w:rFonts w:ascii="Arial" w:hAnsi="Arial"/>
                <w:sz w:val="18"/>
                <w:szCs w:val="18"/>
              </w:rPr>
            </w:pPr>
            <w:r w:rsidRPr="00DF475B">
              <w:rPr>
                <w:rFonts w:ascii="Arial" w:hAnsi="Arial"/>
                <w:sz w:val="18"/>
              </w:rPr>
              <w:t>DLBWP.1.1</w:t>
            </w:r>
          </w:p>
        </w:tc>
        <w:tc>
          <w:tcPr>
            <w:tcW w:w="2201" w:type="dxa"/>
            <w:gridSpan w:val="3"/>
            <w:tcBorders>
              <w:bottom w:val="single" w:sz="4" w:space="0" w:color="auto"/>
            </w:tcBorders>
          </w:tcPr>
          <w:p w14:paraId="4FDA9C43" w14:textId="77777777" w:rsidR="00A637AA" w:rsidRPr="00DF475B" w:rsidRDefault="00A637AA" w:rsidP="00EB6318">
            <w:pPr>
              <w:keepLines/>
              <w:spacing w:after="0"/>
              <w:jc w:val="center"/>
              <w:rPr>
                <w:rFonts w:ascii="Arial" w:hAnsi="Arial"/>
                <w:sz w:val="18"/>
                <w:szCs w:val="18"/>
              </w:rPr>
            </w:pPr>
            <w:r w:rsidRPr="00DF475B">
              <w:rPr>
                <w:rFonts w:ascii="Arial" w:hAnsi="Arial"/>
                <w:sz w:val="18"/>
                <w:szCs w:val="18"/>
              </w:rPr>
              <w:t>NA</w:t>
            </w:r>
          </w:p>
        </w:tc>
      </w:tr>
      <w:tr w:rsidR="00A637AA" w:rsidRPr="00DF475B" w14:paraId="2C81547E" w14:textId="77777777" w:rsidTr="00EB6318">
        <w:trPr>
          <w:cantSplit/>
          <w:trHeight w:val="36"/>
        </w:trPr>
        <w:tc>
          <w:tcPr>
            <w:tcW w:w="1200" w:type="dxa"/>
            <w:vMerge/>
            <w:tcBorders>
              <w:left w:val="single" w:sz="4" w:space="0" w:color="auto"/>
              <w:bottom w:val="single" w:sz="4" w:space="0" w:color="auto"/>
            </w:tcBorders>
          </w:tcPr>
          <w:p w14:paraId="55EA30EA" w14:textId="77777777" w:rsidR="00A637AA" w:rsidRPr="00DF475B" w:rsidRDefault="00A637AA" w:rsidP="00EB6318">
            <w:pPr>
              <w:keepLines/>
              <w:spacing w:after="0"/>
              <w:rPr>
                <w:rFonts w:ascii="Arial" w:hAnsi="Arial"/>
                <w:bCs/>
                <w:sz w:val="18"/>
              </w:rPr>
            </w:pPr>
          </w:p>
        </w:tc>
        <w:tc>
          <w:tcPr>
            <w:tcW w:w="1428" w:type="dxa"/>
            <w:tcBorders>
              <w:left w:val="single" w:sz="4" w:space="0" w:color="auto"/>
              <w:bottom w:val="single" w:sz="4" w:space="0" w:color="auto"/>
            </w:tcBorders>
          </w:tcPr>
          <w:p w14:paraId="146360D8" w14:textId="77777777" w:rsidR="00A637AA" w:rsidRPr="00DF475B" w:rsidRDefault="00A637AA" w:rsidP="00EB6318">
            <w:pPr>
              <w:keepLines/>
              <w:spacing w:after="0"/>
              <w:rPr>
                <w:rFonts w:ascii="Arial" w:hAnsi="Arial"/>
                <w:bCs/>
                <w:sz w:val="18"/>
              </w:rPr>
            </w:pPr>
            <w:r w:rsidRPr="00DF475B">
              <w:rPr>
                <w:rFonts w:ascii="Arial" w:hAnsi="Arial"/>
                <w:bCs/>
                <w:sz w:val="18"/>
              </w:rPr>
              <w:t>Dedicated UL BWP</w:t>
            </w:r>
          </w:p>
        </w:tc>
        <w:tc>
          <w:tcPr>
            <w:tcW w:w="877" w:type="dxa"/>
            <w:tcBorders>
              <w:bottom w:val="single" w:sz="4" w:space="0" w:color="auto"/>
            </w:tcBorders>
          </w:tcPr>
          <w:p w14:paraId="4386FE28" w14:textId="77777777" w:rsidR="00A637AA" w:rsidRPr="00DF475B" w:rsidRDefault="00A637AA" w:rsidP="00EB6318">
            <w:pPr>
              <w:keepLines/>
              <w:spacing w:after="0"/>
              <w:jc w:val="center"/>
              <w:rPr>
                <w:rFonts w:ascii="Arial" w:hAnsi="Arial"/>
                <w:sz w:val="18"/>
              </w:rPr>
            </w:pPr>
          </w:p>
        </w:tc>
        <w:tc>
          <w:tcPr>
            <w:tcW w:w="1281" w:type="dxa"/>
            <w:tcBorders>
              <w:bottom w:val="single" w:sz="4" w:space="0" w:color="auto"/>
            </w:tcBorders>
            <w:vAlign w:val="center"/>
          </w:tcPr>
          <w:p w14:paraId="2CD12D82" w14:textId="77777777" w:rsidR="00A637AA" w:rsidRPr="00DF475B" w:rsidRDefault="00A637AA" w:rsidP="00EB6318">
            <w:pPr>
              <w:keepLines/>
              <w:spacing w:after="0"/>
              <w:jc w:val="center"/>
              <w:rPr>
                <w:rFonts w:ascii="Arial" w:hAnsi="Arial"/>
                <w:sz w:val="18"/>
              </w:rPr>
            </w:pPr>
          </w:p>
        </w:tc>
        <w:tc>
          <w:tcPr>
            <w:tcW w:w="1959" w:type="dxa"/>
            <w:gridSpan w:val="4"/>
            <w:tcBorders>
              <w:bottom w:val="single" w:sz="4" w:space="0" w:color="auto"/>
            </w:tcBorders>
            <w:vAlign w:val="center"/>
          </w:tcPr>
          <w:p w14:paraId="6FCB9A0F" w14:textId="77777777" w:rsidR="00A637AA" w:rsidRPr="00DF475B" w:rsidRDefault="00A637AA" w:rsidP="00EB6318">
            <w:pPr>
              <w:keepLines/>
              <w:spacing w:after="0"/>
              <w:jc w:val="center"/>
              <w:rPr>
                <w:rFonts w:ascii="Arial" w:hAnsi="Arial"/>
                <w:sz w:val="18"/>
                <w:szCs w:val="18"/>
              </w:rPr>
            </w:pPr>
            <w:r w:rsidRPr="00DF475B">
              <w:rPr>
                <w:rFonts w:ascii="Arial" w:hAnsi="Arial"/>
                <w:sz w:val="18"/>
              </w:rPr>
              <w:t>ULBWP.1.1</w:t>
            </w:r>
          </w:p>
        </w:tc>
        <w:tc>
          <w:tcPr>
            <w:tcW w:w="2201" w:type="dxa"/>
            <w:gridSpan w:val="3"/>
            <w:tcBorders>
              <w:bottom w:val="single" w:sz="4" w:space="0" w:color="auto"/>
            </w:tcBorders>
            <w:vAlign w:val="center"/>
          </w:tcPr>
          <w:p w14:paraId="70E21660" w14:textId="77777777" w:rsidR="00A637AA" w:rsidRPr="00DF475B" w:rsidRDefault="00A637AA" w:rsidP="00EB6318">
            <w:pPr>
              <w:keepLines/>
              <w:spacing w:after="0"/>
              <w:jc w:val="center"/>
              <w:rPr>
                <w:rFonts w:ascii="Arial" w:hAnsi="Arial"/>
                <w:sz w:val="18"/>
                <w:szCs w:val="18"/>
              </w:rPr>
            </w:pPr>
            <w:r w:rsidRPr="00DF475B">
              <w:rPr>
                <w:rFonts w:ascii="Arial" w:hAnsi="Arial"/>
                <w:sz w:val="18"/>
                <w:szCs w:val="18"/>
              </w:rPr>
              <w:t>NA</w:t>
            </w:r>
          </w:p>
        </w:tc>
      </w:tr>
      <w:tr w:rsidR="00A637AA" w:rsidRPr="00DF475B" w14:paraId="0C1A9AF4" w14:textId="77777777" w:rsidTr="00EB6318">
        <w:trPr>
          <w:cantSplit/>
          <w:trHeight w:val="443"/>
        </w:trPr>
        <w:tc>
          <w:tcPr>
            <w:tcW w:w="2628" w:type="dxa"/>
            <w:gridSpan w:val="2"/>
            <w:vMerge w:val="restart"/>
            <w:tcBorders>
              <w:left w:val="single" w:sz="4" w:space="0" w:color="auto"/>
            </w:tcBorders>
          </w:tcPr>
          <w:p w14:paraId="789323BC" w14:textId="77777777" w:rsidR="00A637AA" w:rsidRPr="00DF475B" w:rsidRDefault="00A637AA" w:rsidP="00EB6318">
            <w:pPr>
              <w:keepLines/>
              <w:spacing w:after="0"/>
              <w:rPr>
                <w:rFonts w:ascii="Arial" w:hAnsi="Arial"/>
                <w:bCs/>
                <w:sz w:val="18"/>
              </w:rPr>
            </w:pPr>
            <w:r w:rsidRPr="00DF475B">
              <w:rPr>
                <w:rFonts w:ascii="Arial" w:hAnsi="Arial"/>
                <w:bCs/>
                <w:sz w:val="18"/>
              </w:rPr>
              <w:t>TRS configuration</w:t>
            </w:r>
          </w:p>
        </w:tc>
        <w:tc>
          <w:tcPr>
            <w:tcW w:w="877" w:type="dxa"/>
            <w:vMerge w:val="restart"/>
          </w:tcPr>
          <w:p w14:paraId="3FCEEBD1" w14:textId="77777777" w:rsidR="00A637AA" w:rsidRPr="00DF475B" w:rsidRDefault="00A637AA" w:rsidP="00EB6318">
            <w:pPr>
              <w:keepLines/>
              <w:spacing w:after="0"/>
              <w:jc w:val="center"/>
              <w:rPr>
                <w:rFonts w:ascii="Arial" w:hAnsi="Arial"/>
                <w:sz w:val="18"/>
              </w:rPr>
            </w:pPr>
          </w:p>
        </w:tc>
        <w:tc>
          <w:tcPr>
            <w:tcW w:w="1281" w:type="dxa"/>
            <w:tcBorders>
              <w:bottom w:val="single" w:sz="4" w:space="0" w:color="auto"/>
            </w:tcBorders>
            <w:vAlign w:val="center"/>
          </w:tcPr>
          <w:p w14:paraId="003988F9" w14:textId="77777777" w:rsidR="00A637AA" w:rsidRPr="00DF475B" w:rsidRDefault="00A637AA" w:rsidP="00EB6318">
            <w:pPr>
              <w:keepLines/>
              <w:spacing w:after="0"/>
              <w:jc w:val="center"/>
              <w:rPr>
                <w:rFonts w:ascii="Arial" w:hAnsi="Arial"/>
                <w:sz w:val="18"/>
              </w:rPr>
            </w:pPr>
            <w:r w:rsidRPr="00DF475B">
              <w:rPr>
                <w:rFonts w:ascii="Arial" w:hAnsi="Arial"/>
                <w:sz w:val="18"/>
              </w:rPr>
              <w:t>Config</w:t>
            </w:r>
            <w:r w:rsidRPr="00DF475B">
              <w:rPr>
                <w:rFonts w:ascii="Arial" w:hAnsi="Arial"/>
                <w:sz w:val="18"/>
                <w:szCs w:val="18"/>
              </w:rPr>
              <w:t xml:space="preserve"> 1</w:t>
            </w:r>
          </w:p>
        </w:tc>
        <w:tc>
          <w:tcPr>
            <w:tcW w:w="1959" w:type="dxa"/>
            <w:gridSpan w:val="4"/>
            <w:tcBorders>
              <w:bottom w:val="single" w:sz="4" w:space="0" w:color="auto"/>
            </w:tcBorders>
          </w:tcPr>
          <w:p w14:paraId="3A4855FB" w14:textId="77777777" w:rsidR="00A637AA" w:rsidRPr="00DF475B" w:rsidRDefault="00A637AA" w:rsidP="00EB6318">
            <w:pPr>
              <w:keepLines/>
              <w:spacing w:after="0"/>
              <w:jc w:val="center"/>
              <w:rPr>
                <w:rFonts w:ascii="Arial" w:hAnsi="Arial"/>
                <w:sz w:val="18"/>
              </w:rPr>
            </w:pPr>
            <w:r w:rsidRPr="00DF475B">
              <w:rPr>
                <w:rFonts w:ascii="Arial" w:hAnsi="Arial"/>
                <w:bCs/>
                <w:sz w:val="18"/>
              </w:rPr>
              <w:t>TRS.1.1 FDD</w:t>
            </w:r>
          </w:p>
        </w:tc>
        <w:tc>
          <w:tcPr>
            <w:tcW w:w="2201" w:type="dxa"/>
            <w:gridSpan w:val="3"/>
            <w:tcBorders>
              <w:bottom w:val="single" w:sz="4" w:space="0" w:color="auto"/>
            </w:tcBorders>
          </w:tcPr>
          <w:p w14:paraId="04174765" w14:textId="77777777" w:rsidR="00A637AA" w:rsidRPr="00DF475B" w:rsidRDefault="00A637AA" w:rsidP="00EB6318">
            <w:pPr>
              <w:keepLines/>
              <w:spacing w:after="0"/>
              <w:jc w:val="center"/>
              <w:rPr>
                <w:rFonts w:ascii="Arial" w:hAnsi="Arial"/>
                <w:sz w:val="18"/>
              </w:rPr>
            </w:pPr>
            <w:r w:rsidRPr="00DF475B">
              <w:rPr>
                <w:rFonts w:ascii="Arial" w:hAnsi="Arial"/>
                <w:bCs/>
                <w:sz w:val="18"/>
              </w:rPr>
              <w:t>NA</w:t>
            </w:r>
          </w:p>
        </w:tc>
      </w:tr>
      <w:tr w:rsidR="00A637AA" w:rsidRPr="00DF475B" w14:paraId="1B950908" w14:textId="77777777" w:rsidTr="00EB6318">
        <w:trPr>
          <w:cantSplit/>
          <w:trHeight w:val="443"/>
        </w:trPr>
        <w:tc>
          <w:tcPr>
            <w:tcW w:w="2628" w:type="dxa"/>
            <w:gridSpan w:val="2"/>
            <w:vMerge/>
            <w:tcBorders>
              <w:left w:val="single" w:sz="4" w:space="0" w:color="auto"/>
            </w:tcBorders>
          </w:tcPr>
          <w:p w14:paraId="73B72B06" w14:textId="77777777" w:rsidR="00A637AA" w:rsidRPr="00DF475B" w:rsidRDefault="00A637AA" w:rsidP="00EB6318">
            <w:pPr>
              <w:keepLines/>
              <w:spacing w:after="0"/>
              <w:rPr>
                <w:rFonts w:ascii="Arial" w:hAnsi="Arial"/>
                <w:bCs/>
                <w:sz w:val="18"/>
              </w:rPr>
            </w:pPr>
          </w:p>
        </w:tc>
        <w:tc>
          <w:tcPr>
            <w:tcW w:w="877" w:type="dxa"/>
            <w:vMerge/>
          </w:tcPr>
          <w:p w14:paraId="54FA81B6" w14:textId="77777777" w:rsidR="00A637AA" w:rsidRPr="00DF475B" w:rsidRDefault="00A637AA" w:rsidP="00EB6318">
            <w:pPr>
              <w:keepLines/>
              <w:spacing w:after="0"/>
              <w:jc w:val="center"/>
              <w:rPr>
                <w:rFonts w:ascii="Arial" w:hAnsi="Arial"/>
                <w:sz w:val="18"/>
              </w:rPr>
            </w:pPr>
          </w:p>
        </w:tc>
        <w:tc>
          <w:tcPr>
            <w:tcW w:w="1281" w:type="dxa"/>
            <w:tcBorders>
              <w:bottom w:val="single" w:sz="4" w:space="0" w:color="auto"/>
            </w:tcBorders>
            <w:vAlign w:val="center"/>
          </w:tcPr>
          <w:p w14:paraId="294EF8C3" w14:textId="77777777" w:rsidR="00A637AA" w:rsidRPr="00DF475B" w:rsidRDefault="00A637AA" w:rsidP="00EB6318">
            <w:pPr>
              <w:keepLines/>
              <w:spacing w:after="0"/>
              <w:jc w:val="center"/>
              <w:rPr>
                <w:rFonts w:ascii="Arial" w:hAnsi="Arial"/>
                <w:sz w:val="18"/>
              </w:rPr>
            </w:pPr>
            <w:r w:rsidRPr="00DF475B">
              <w:rPr>
                <w:rFonts w:ascii="Arial" w:hAnsi="Arial"/>
                <w:sz w:val="18"/>
              </w:rPr>
              <w:t>Config</w:t>
            </w:r>
            <w:r w:rsidRPr="00DF475B">
              <w:rPr>
                <w:rFonts w:ascii="Arial" w:hAnsi="Arial"/>
                <w:sz w:val="18"/>
                <w:szCs w:val="18"/>
              </w:rPr>
              <w:t xml:space="preserve"> 2</w:t>
            </w:r>
          </w:p>
        </w:tc>
        <w:tc>
          <w:tcPr>
            <w:tcW w:w="1959" w:type="dxa"/>
            <w:gridSpan w:val="4"/>
            <w:tcBorders>
              <w:bottom w:val="single" w:sz="4" w:space="0" w:color="auto"/>
            </w:tcBorders>
          </w:tcPr>
          <w:p w14:paraId="55AA1BEB" w14:textId="77777777" w:rsidR="00A637AA" w:rsidRPr="00DF475B" w:rsidRDefault="00A637AA" w:rsidP="00EB6318">
            <w:pPr>
              <w:keepLines/>
              <w:spacing w:after="0"/>
              <w:jc w:val="center"/>
              <w:rPr>
                <w:rFonts w:ascii="Arial" w:hAnsi="Arial"/>
                <w:sz w:val="18"/>
              </w:rPr>
            </w:pPr>
            <w:r w:rsidRPr="00DF475B">
              <w:rPr>
                <w:rFonts w:ascii="Arial" w:hAnsi="Arial"/>
                <w:bCs/>
                <w:sz w:val="18"/>
              </w:rPr>
              <w:t>TRS.1.1 TDD</w:t>
            </w:r>
          </w:p>
        </w:tc>
        <w:tc>
          <w:tcPr>
            <w:tcW w:w="2201" w:type="dxa"/>
            <w:gridSpan w:val="3"/>
            <w:tcBorders>
              <w:bottom w:val="single" w:sz="4" w:space="0" w:color="auto"/>
            </w:tcBorders>
          </w:tcPr>
          <w:p w14:paraId="79FDE05B" w14:textId="77777777" w:rsidR="00A637AA" w:rsidRPr="00DF475B" w:rsidRDefault="00A637AA" w:rsidP="00EB6318">
            <w:pPr>
              <w:keepLines/>
              <w:spacing w:after="0"/>
              <w:jc w:val="center"/>
              <w:rPr>
                <w:rFonts w:ascii="Arial" w:hAnsi="Arial"/>
                <w:sz w:val="18"/>
              </w:rPr>
            </w:pPr>
            <w:r w:rsidRPr="00DF475B">
              <w:rPr>
                <w:rFonts w:ascii="Arial" w:hAnsi="Arial"/>
                <w:bCs/>
                <w:sz w:val="18"/>
              </w:rPr>
              <w:t>NA</w:t>
            </w:r>
          </w:p>
        </w:tc>
      </w:tr>
      <w:tr w:rsidR="00A637AA" w:rsidRPr="00DF475B" w14:paraId="0B1395AF" w14:textId="77777777" w:rsidTr="00EB6318">
        <w:trPr>
          <w:cantSplit/>
          <w:trHeight w:val="443"/>
        </w:trPr>
        <w:tc>
          <w:tcPr>
            <w:tcW w:w="2628" w:type="dxa"/>
            <w:gridSpan w:val="2"/>
            <w:vMerge/>
            <w:tcBorders>
              <w:left w:val="single" w:sz="4" w:space="0" w:color="auto"/>
              <w:bottom w:val="single" w:sz="4" w:space="0" w:color="auto"/>
            </w:tcBorders>
          </w:tcPr>
          <w:p w14:paraId="3F88490E" w14:textId="77777777" w:rsidR="00A637AA" w:rsidRPr="00DF475B" w:rsidRDefault="00A637AA" w:rsidP="00EB6318">
            <w:pPr>
              <w:keepLines/>
              <w:spacing w:after="0"/>
              <w:rPr>
                <w:rFonts w:ascii="Arial" w:hAnsi="Arial"/>
                <w:bCs/>
                <w:sz w:val="18"/>
              </w:rPr>
            </w:pPr>
          </w:p>
        </w:tc>
        <w:tc>
          <w:tcPr>
            <w:tcW w:w="877" w:type="dxa"/>
            <w:vMerge/>
            <w:tcBorders>
              <w:bottom w:val="single" w:sz="4" w:space="0" w:color="auto"/>
            </w:tcBorders>
          </w:tcPr>
          <w:p w14:paraId="6A676D0F" w14:textId="77777777" w:rsidR="00A637AA" w:rsidRPr="00DF475B" w:rsidRDefault="00A637AA" w:rsidP="00EB6318">
            <w:pPr>
              <w:keepLines/>
              <w:spacing w:after="0"/>
              <w:jc w:val="center"/>
              <w:rPr>
                <w:rFonts w:ascii="Arial" w:hAnsi="Arial"/>
                <w:sz w:val="18"/>
              </w:rPr>
            </w:pPr>
          </w:p>
        </w:tc>
        <w:tc>
          <w:tcPr>
            <w:tcW w:w="1281" w:type="dxa"/>
            <w:tcBorders>
              <w:bottom w:val="single" w:sz="4" w:space="0" w:color="auto"/>
            </w:tcBorders>
            <w:vAlign w:val="center"/>
          </w:tcPr>
          <w:p w14:paraId="1CCFC386" w14:textId="77777777" w:rsidR="00A637AA" w:rsidRPr="00DF475B" w:rsidRDefault="00A637AA" w:rsidP="00EB6318">
            <w:pPr>
              <w:keepLines/>
              <w:spacing w:after="0"/>
              <w:jc w:val="center"/>
              <w:rPr>
                <w:rFonts w:ascii="Arial" w:hAnsi="Arial"/>
                <w:sz w:val="18"/>
              </w:rPr>
            </w:pPr>
            <w:r w:rsidRPr="00DF475B">
              <w:rPr>
                <w:rFonts w:ascii="Arial" w:hAnsi="Arial"/>
                <w:sz w:val="18"/>
              </w:rPr>
              <w:t>Config</w:t>
            </w:r>
            <w:r w:rsidRPr="00DF475B">
              <w:rPr>
                <w:rFonts w:ascii="Arial" w:hAnsi="Arial"/>
                <w:sz w:val="18"/>
                <w:szCs w:val="18"/>
              </w:rPr>
              <w:t xml:space="preserve"> 3</w:t>
            </w:r>
          </w:p>
        </w:tc>
        <w:tc>
          <w:tcPr>
            <w:tcW w:w="1959" w:type="dxa"/>
            <w:gridSpan w:val="4"/>
            <w:tcBorders>
              <w:bottom w:val="single" w:sz="4" w:space="0" w:color="auto"/>
            </w:tcBorders>
          </w:tcPr>
          <w:p w14:paraId="698CB4CF" w14:textId="77777777" w:rsidR="00A637AA" w:rsidRPr="00DF475B" w:rsidRDefault="00A637AA" w:rsidP="00EB6318">
            <w:pPr>
              <w:keepLines/>
              <w:spacing w:after="0"/>
              <w:jc w:val="center"/>
              <w:rPr>
                <w:rFonts w:ascii="Arial" w:hAnsi="Arial"/>
                <w:sz w:val="18"/>
              </w:rPr>
            </w:pPr>
            <w:r w:rsidRPr="00DF475B">
              <w:rPr>
                <w:rFonts w:ascii="Arial" w:hAnsi="Arial"/>
                <w:bCs/>
                <w:sz w:val="18"/>
              </w:rPr>
              <w:t>TRS.1.2 TDD</w:t>
            </w:r>
          </w:p>
        </w:tc>
        <w:tc>
          <w:tcPr>
            <w:tcW w:w="2201" w:type="dxa"/>
            <w:gridSpan w:val="3"/>
            <w:tcBorders>
              <w:bottom w:val="single" w:sz="4" w:space="0" w:color="auto"/>
            </w:tcBorders>
          </w:tcPr>
          <w:p w14:paraId="56014DD4" w14:textId="77777777" w:rsidR="00A637AA" w:rsidRPr="00DF475B" w:rsidRDefault="00A637AA" w:rsidP="00EB6318">
            <w:pPr>
              <w:keepLines/>
              <w:spacing w:after="0"/>
              <w:jc w:val="center"/>
              <w:rPr>
                <w:rFonts w:ascii="Arial" w:hAnsi="Arial"/>
                <w:sz w:val="18"/>
              </w:rPr>
            </w:pPr>
            <w:r w:rsidRPr="00DF475B">
              <w:rPr>
                <w:rFonts w:ascii="Arial" w:hAnsi="Arial"/>
                <w:bCs/>
                <w:sz w:val="18"/>
              </w:rPr>
              <w:t>NA</w:t>
            </w:r>
          </w:p>
        </w:tc>
      </w:tr>
      <w:tr w:rsidR="00A637AA" w:rsidRPr="00DF475B" w14:paraId="7B1B0504" w14:textId="77777777" w:rsidTr="00EB6318">
        <w:trPr>
          <w:cantSplit/>
          <w:trHeight w:val="443"/>
        </w:trPr>
        <w:tc>
          <w:tcPr>
            <w:tcW w:w="2628" w:type="dxa"/>
            <w:gridSpan w:val="2"/>
            <w:tcBorders>
              <w:left w:val="single" w:sz="4" w:space="0" w:color="auto"/>
              <w:bottom w:val="single" w:sz="4" w:space="0" w:color="auto"/>
            </w:tcBorders>
          </w:tcPr>
          <w:p w14:paraId="096221FC" w14:textId="77777777" w:rsidR="00A637AA" w:rsidRPr="00DF475B" w:rsidRDefault="00A637AA" w:rsidP="00EB6318">
            <w:pPr>
              <w:keepLines/>
              <w:spacing w:after="0"/>
              <w:rPr>
                <w:rFonts w:ascii="Arial" w:hAnsi="Arial"/>
                <w:sz w:val="18"/>
              </w:rPr>
            </w:pPr>
            <w:r w:rsidRPr="00DF475B">
              <w:rPr>
                <w:rFonts w:ascii="Arial" w:hAnsi="Arial"/>
                <w:bCs/>
                <w:sz w:val="18"/>
              </w:rPr>
              <w:t xml:space="preserve">OCNG Patterns defined in A.3.2.1.1 (OP.1) </w:t>
            </w:r>
          </w:p>
        </w:tc>
        <w:tc>
          <w:tcPr>
            <w:tcW w:w="877" w:type="dxa"/>
            <w:tcBorders>
              <w:bottom w:val="single" w:sz="4" w:space="0" w:color="auto"/>
            </w:tcBorders>
          </w:tcPr>
          <w:p w14:paraId="14BE77FF" w14:textId="77777777" w:rsidR="00A637AA" w:rsidRPr="00DF475B" w:rsidRDefault="00A637AA" w:rsidP="00EB6318">
            <w:pPr>
              <w:keepLines/>
              <w:spacing w:after="0"/>
              <w:jc w:val="center"/>
              <w:rPr>
                <w:rFonts w:ascii="Arial" w:hAnsi="Arial"/>
                <w:sz w:val="18"/>
              </w:rPr>
            </w:pPr>
          </w:p>
        </w:tc>
        <w:tc>
          <w:tcPr>
            <w:tcW w:w="1281" w:type="dxa"/>
            <w:tcBorders>
              <w:bottom w:val="single" w:sz="4" w:space="0" w:color="auto"/>
            </w:tcBorders>
          </w:tcPr>
          <w:p w14:paraId="6A0E34FF" w14:textId="77777777" w:rsidR="00A637AA" w:rsidRPr="00DF475B" w:rsidRDefault="00A637AA" w:rsidP="00EB6318">
            <w:pPr>
              <w:keepLines/>
              <w:spacing w:after="0"/>
              <w:jc w:val="center"/>
              <w:rPr>
                <w:rFonts w:ascii="Arial" w:hAnsi="Arial"/>
                <w:sz w:val="18"/>
              </w:rPr>
            </w:pPr>
            <w:r w:rsidRPr="00DF475B">
              <w:rPr>
                <w:rFonts w:ascii="Arial" w:hAnsi="Arial"/>
                <w:sz w:val="18"/>
              </w:rPr>
              <w:t>Config 1,2,3</w:t>
            </w:r>
          </w:p>
        </w:tc>
        <w:tc>
          <w:tcPr>
            <w:tcW w:w="1959" w:type="dxa"/>
            <w:gridSpan w:val="4"/>
            <w:tcBorders>
              <w:bottom w:val="single" w:sz="4" w:space="0" w:color="auto"/>
            </w:tcBorders>
          </w:tcPr>
          <w:p w14:paraId="3E13FFCA" w14:textId="77777777" w:rsidR="00A637AA" w:rsidRPr="00DF475B" w:rsidRDefault="00A637AA" w:rsidP="00EB6318">
            <w:pPr>
              <w:keepLines/>
              <w:spacing w:after="0"/>
              <w:jc w:val="center"/>
              <w:rPr>
                <w:rFonts w:ascii="Arial" w:hAnsi="Arial"/>
                <w:sz w:val="18"/>
              </w:rPr>
            </w:pPr>
          </w:p>
          <w:p w14:paraId="2048CA77" w14:textId="77777777" w:rsidR="00A637AA" w:rsidRPr="00DF475B" w:rsidRDefault="00A637AA" w:rsidP="00EB6318">
            <w:pPr>
              <w:keepLines/>
              <w:spacing w:after="0"/>
              <w:jc w:val="center"/>
              <w:rPr>
                <w:rFonts w:ascii="Arial" w:hAnsi="Arial" w:cs="v4.2.0"/>
                <w:sz w:val="18"/>
              </w:rPr>
            </w:pPr>
            <w:r w:rsidRPr="00DF475B">
              <w:rPr>
                <w:rFonts w:ascii="Arial" w:hAnsi="Arial"/>
                <w:sz w:val="18"/>
              </w:rPr>
              <w:t xml:space="preserve">OP.1 </w:t>
            </w:r>
          </w:p>
        </w:tc>
        <w:tc>
          <w:tcPr>
            <w:tcW w:w="2201" w:type="dxa"/>
            <w:gridSpan w:val="3"/>
            <w:tcBorders>
              <w:bottom w:val="single" w:sz="4" w:space="0" w:color="auto"/>
            </w:tcBorders>
          </w:tcPr>
          <w:p w14:paraId="238C0828" w14:textId="77777777" w:rsidR="00A637AA" w:rsidRPr="00DF475B" w:rsidRDefault="00A637AA" w:rsidP="00EB6318">
            <w:pPr>
              <w:keepLines/>
              <w:spacing w:after="0"/>
              <w:jc w:val="center"/>
              <w:rPr>
                <w:rFonts w:ascii="Arial" w:hAnsi="Arial"/>
                <w:sz w:val="18"/>
              </w:rPr>
            </w:pPr>
          </w:p>
          <w:p w14:paraId="4E21A09A" w14:textId="77777777" w:rsidR="00A637AA" w:rsidRPr="00DF475B" w:rsidRDefault="00A637AA" w:rsidP="00EB6318">
            <w:pPr>
              <w:keepLines/>
              <w:spacing w:after="0"/>
              <w:jc w:val="center"/>
              <w:rPr>
                <w:rFonts w:ascii="Arial" w:hAnsi="Arial" w:cs="v4.2.0"/>
                <w:sz w:val="18"/>
              </w:rPr>
            </w:pPr>
            <w:r w:rsidRPr="00DF475B">
              <w:rPr>
                <w:rFonts w:ascii="Arial" w:hAnsi="Arial"/>
                <w:sz w:val="18"/>
              </w:rPr>
              <w:t>OP.1</w:t>
            </w:r>
          </w:p>
        </w:tc>
      </w:tr>
      <w:tr w:rsidR="00A637AA" w:rsidRPr="00DF475B" w14:paraId="483CB62C" w14:textId="77777777" w:rsidTr="00EB6318">
        <w:trPr>
          <w:cantSplit/>
          <w:trHeight w:val="259"/>
        </w:trPr>
        <w:tc>
          <w:tcPr>
            <w:tcW w:w="2628" w:type="dxa"/>
            <w:gridSpan w:val="2"/>
            <w:vMerge w:val="restart"/>
            <w:tcBorders>
              <w:left w:val="single" w:sz="4" w:space="0" w:color="auto"/>
            </w:tcBorders>
          </w:tcPr>
          <w:p w14:paraId="569C58D2" w14:textId="77777777" w:rsidR="00A637AA" w:rsidRPr="00DF475B" w:rsidRDefault="00A637AA" w:rsidP="00EB6318">
            <w:pPr>
              <w:keepLines/>
              <w:spacing w:after="0"/>
              <w:rPr>
                <w:rFonts w:ascii="Arial" w:hAnsi="Arial"/>
                <w:sz w:val="18"/>
              </w:rPr>
            </w:pPr>
            <w:r w:rsidRPr="00DF475B">
              <w:rPr>
                <w:rFonts w:ascii="Arial" w:hAnsi="Arial"/>
                <w:sz w:val="18"/>
                <w:lang w:val="en-US"/>
              </w:rPr>
              <w:t>PDSCH Reference measurement channel</w:t>
            </w:r>
          </w:p>
        </w:tc>
        <w:tc>
          <w:tcPr>
            <w:tcW w:w="877" w:type="dxa"/>
            <w:tcBorders>
              <w:bottom w:val="single" w:sz="4" w:space="0" w:color="auto"/>
            </w:tcBorders>
          </w:tcPr>
          <w:p w14:paraId="47085F8F" w14:textId="77777777" w:rsidR="00A637AA" w:rsidRPr="00DF475B" w:rsidRDefault="00A637AA" w:rsidP="00EB6318">
            <w:pPr>
              <w:keepLines/>
              <w:spacing w:after="0"/>
              <w:jc w:val="center"/>
              <w:rPr>
                <w:rFonts w:ascii="Arial" w:hAnsi="Arial"/>
                <w:sz w:val="18"/>
              </w:rPr>
            </w:pPr>
          </w:p>
        </w:tc>
        <w:tc>
          <w:tcPr>
            <w:tcW w:w="1281" w:type="dxa"/>
            <w:tcBorders>
              <w:bottom w:val="single" w:sz="4" w:space="0" w:color="auto"/>
            </w:tcBorders>
            <w:vAlign w:val="center"/>
          </w:tcPr>
          <w:p w14:paraId="2746C0AD" w14:textId="77777777" w:rsidR="00A637AA" w:rsidRPr="00DF475B" w:rsidRDefault="00A637AA" w:rsidP="00EB6318">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59" w:type="dxa"/>
            <w:gridSpan w:val="4"/>
            <w:tcBorders>
              <w:bottom w:val="single" w:sz="4" w:space="0" w:color="auto"/>
            </w:tcBorders>
            <w:vAlign w:val="center"/>
          </w:tcPr>
          <w:p w14:paraId="605A6A83" w14:textId="77777777" w:rsidR="00A637AA" w:rsidRPr="00DF475B" w:rsidRDefault="00A637AA" w:rsidP="00EB6318">
            <w:pPr>
              <w:keepLines/>
              <w:spacing w:after="0"/>
              <w:jc w:val="center"/>
              <w:rPr>
                <w:rFonts w:ascii="Arial" w:hAnsi="Arial"/>
                <w:sz w:val="18"/>
                <w:lang w:val="en-US"/>
              </w:rPr>
            </w:pPr>
            <w:r w:rsidRPr="00DF475B">
              <w:rPr>
                <w:rFonts w:ascii="Arial" w:hAnsi="Arial"/>
                <w:sz w:val="18"/>
              </w:rPr>
              <w:t>SR.1.1 FDD</w:t>
            </w:r>
            <w:r w:rsidRPr="00DF475B">
              <w:rPr>
                <w:rFonts w:ascii="Arial" w:hAnsi="Arial"/>
                <w:sz w:val="18"/>
                <w:lang w:val="en-US"/>
              </w:rPr>
              <w:t xml:space="preserve"> </w:t>
            </w:r>
          </w:p>
        </w:tc>
        <w:tc>
          <w:tcPr>
            <w:tcW w:w="2201" w:type="dxa"/>
            <w:gridSpan w:val="3"/>
            <w:vMerge w:val="restart"/>
          </w:tcPr>
          <w:p w14:paraId="07B5103D" w14:textId="77777777" w:rsidR="00A637AA" w:rsidRPr="00DF475B" w:rsidRDefault="00A637AA" w:rsidP="00EB6318">
            <w:pPr>
              <w:keepLines/>
              <w:spacing w:after="0"/>
              <w:jc w:val="center"/>
              <w:rPr>
                <w:rFonts w:ascii="Arial" w:hAnsi="Arial"/>
                <w:sz w:val="18"/>
              </w:rPr>
            </w:pPr>
            <w:r w:rsidRPr="00DF475B">
              <w:rPr>
                <w:rFonts w:ascii="Arial" w:hAnsi="Arial"/>
                <w:sz w:val="18"/>
              </w:rPr>
              <w:t>-</w:t>
            </w:r>
          </w:p>
        </w:tc>
      </w:tr>
      <w:tr w:rsidR="00A637AA" w:rsidRPr="00DF475B" w14:paraId="435F5500" w14:textId="77777777" w:rsidTr="00EB6318">
        <w:trPr>
          <w:cantSplit/>
          <w:trHeight w:val="232"/>
        </w:trPr>
        <w:tc>
          <w:tcPr>
            <w:tcW w:w="2628" w:type="dxa"/>
            <w:gridSpan w:val="2"/>
            <w:vMerge/>
            <w:tcBorders>
              <w:left w:val="single" w:sz="4" w:space="0" w:color="auto"/>
            </w:tcBorders>
          </w:tcPr>
          <w:p w14:paraId="5C2590CC" w14:textId="77777777" w:rsidR="00A637AA" w:rsidRPr="00DF475B" w:rsidRDefault="00A637AA" w:rsidP="00EB6318">
            <w:pPr>
              <w:keepLines/>
              <w:spacing w:after="0"/>
              <w:rPr>
                <w:rFonts w:ascii="Arial" w:hAnsi="Arial"/>
                <w:sz w:val="18"/>
              </w:rPr>
            </w:pPr>
          </w:p>
        </w:tc>
        <w:tc>
          <w:tcPr>
            <w:tcW w:w="877" w:type="dxa"/>
            <w:tcBorders>
              <w:bottom w:val="single" w:sz="4" w:space="0" w:color="auto"/>
            </w:tcBorders>
          </w:tcPr>
          <w:p w14:paraId="2830C1A5" w14:textId="77777777" w:rsidR="00A637AA" w:rsidRPr="00DF475B" w:rsidRDefault="00A637AA" w:rsidP="00EB6318">
            <w:pPr>
              <w:keepLines/>
              <w:spacing w:after="0"/>
              <w:jc w:val="center"/>
              <w:rPr>
                <w:rFonts w:ascii="Arial" w:hAnsi="Arial"/>
                <w:sz w:val="18"/>
              </w:rPr>
            </w:pPr>
          </w:p>
        </w:tc>
        <w:tc>
          <w:tcPr>
            <w:tcW w:w="1281" w:type="dxa"/>
            <w:tcBorders>
              <w:bottom w:val="single" w:sz="4" w:space="0" w:color="auto"/>
            </w:tcBorders>
            <w:vAlign w:val="center"/>
          </w:tcPr>
          <w:p w14:paraId="7181A11E" w14:textId="77777777" w:rsidR="00A637AA" w:rsidRPr="00DF475B" w:rsidRDefault="00A637AA" w:rsidP="00EB6318">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59" w:type="dxa"/>
            <w:gridSpan w:val="4"/>
            <w:tcBorders>
              <w:bottom w:val="single" w:sz="4" w:space="0" w:color="auto"/>
            </w:tcBorders>
            <w:vAlign w:val="center"/>
          </w:tcPr>
          <w:p w14:paraId="150EF55C" w14:textId="77777777" w:rsidR="00A637AA" w:rsidRPr="00DF475B" w:rsidRDefault="00A637AA" w:rsidP="00EB6318">
            <w:pPr>
              <w:keepLines/>
              <w:spacing w:after="0"/>
              <w:jc w:val="center"/>
              <w:rPr>
                <w:rFonts w:ascii="Arial" w:hAnsi="Arial"/>
                <w:sz w:val="18"/>
              </w:rPr>
            </w:pPr>
            <w:r w:rsidRPr="00DF475B">
              <w:rPr>
                <w:rFonts w:ascii="Arial" w:hAnsi="Arial"/>
                <w:sz w:val="18"/>
              </w:rPr>
              <w:t>SR.1.1 TDD</w:t>
            </w:r>
          </w:p>
        </w:tc>
        <w:tc>
          <w:tcPr>
            <w:tcW w:w="2201" w:type="dxa"/>
            <w:gridSpan w:val="3"/>
            <w:vMerge/>
          </w:tcPr>
          <w:p w14:paraId="79E78ED4" w14:textId="77777777" w:rsidR="00A637AA" w:rsidRPr="00DF475B" w:rsidRDefault="00A637AA" w:rsidP="00EB6318">
            <w:pPr>
              <w:keepLines/>
              <w:spacing w:after="0"/>
              <w:jc w:val="center"/>
              <w:rPr>
                <w:rFonts w:ascii="Arial" w:hAnsi="Arial"/>
                <w:sz w:val="18"/>
              </w:rPr>
            </w:pPr>
          </w:p>
        </w:tc>
      </w:tr>
      <w:tr w:rsidR="00A637AA" w:rsidRPr="00DF475B" w14:paraId="569E23E5" w14:textId="77777777" w:rsidTr="00EB6318">
        <w:trPr>
          <w:cantSplit/>
          <w:trHeight w:val="213"/>
        </w:trPr>
        <w:tc>
          <w:tcPr>
            <w:tcW w:w="2628" w:type="dxa"/>
            <w:gridSpan w:val="2"/>
            <w:vMerge/>
            <w:tcBorders>
              <w:left w:val="single" w:sz="4" w:space="0" w:color="auto"/>
              <w:bottom w:val="single" w:sz="4" w:space="0" w:color="auto"/>
            </w:tcBorders>
          </w:tcPr>
          <w:p w14:paraId="3B4CAFC0" w14:textId="77777777" w:rsidR="00A637AA" w:rsidRPr="00DF475B" w:rsidRDefault="00A637AA" w:rsidP="00EB6318">
            <w:pPr>
              <w:keepLines/>
              <w:spacing w:after="0"/>
              <w:rPr>
                <w:rFonts w:ascii="Arial" w:hAnsi="Arial"/>
                <w:bCs/>
                <w:sz w:val="18"/>
              </w:rPr>
            </w:pPr>
          </w:p>
        </w:tc>
        <w:tc>
          <w:tcPr>
            <w:tcW w:w="877" w:type="dxa"/>
            <w:tcBorders>
              <w:bottom w:val="single" w:sz="4" w:space="0" w:color="auto"/>
            </w:tcBorders>
          </w:tcPr>
          <w:p w14:paraId="07FF2EEC" w14:textId="77777777" w:rsidR="00A637AA" w:rsidRPr="00DF475B" w:rsidRDefault="00A637AA" w:rsidP="00EB6318">
            <w:pPr>
              <w:keepLines/>
              <w:spacing w:after="0"/>
              <w:jc w:val="center"/>
              <w:rPr>
                <w:rFonts w:ascii="Arial" w:hAnsi="Arial"/>
                <w:sz w:val="18"/>
              </w:rPr>
            </w:pPr>
          </w:p>
        </w:tc>
        <w:tc>
          <w:tcPr>
            <w:tcW w:w="1281" w:type="dxa"/>
            <w:tcBorders>
              <w:bottom w:val="single" w:sz="4" w:space="0" w:color="auto"/>
            </w:tcBorders>
            <w:vAlign w:val="center"/>
          </w:tcPr>
          <w:p w14:paraId="63B7C2DD" w14:textId="77777777" w:rsidR="00A637AA" w:rsidRPr="00DF475B" w:rsidRDefault="00A637AA" w:rsidP="00EB6318">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59" w:type="dxa"/>
            <w:gridSpan w:val="4"/>
            <w:tcBorders>
              <w:bottom w:val="single" w:sz="4" w:space="0" w:color="auto"/>
            </w:tcBorders>
            <w:vAlign w:val="center"/>
          </w:tcPr>
          <w:p w14:paraId="1BBB7BCB" w14:textId="77777777" w:rsidR="00A637AA" w:rsidRPr="00DF475B" w:rsidRDefault="00A637AA" w:rsidP="00EB6318">
            <w:pPr>
              <w:keepLines/>
              <w:spacing w:after="0"/>
              <w:jc w:val="center"/>
              <w:rPr>
                <w:rFonts w:ascii="Arial" w:hAnsi="Arial"/>
                <w:sz w:val="18"/>
              </w:rPr>
            </w:pPr>
            <w:r w:rsidRPr="00DF475B">
              <w:rPr>
                <w:rFonts w:ascii="Arial" w:hAnsi="Arial"/>
                <w:sz w:val="18"/>
              </w:rPr>
              <w:t>SR2.1 TDD</w:t>
            </w:r>
          </w:p>
        </w:tc>
        <w:tc>
          <w:tcPr>
            <w:tcW w:w="2201" w:type="dxa"/>
            <w:gridSpan w:val="3"/>
            <w:vMerge/>
            <w:tcBorders>
              <w:bottom w:val="single" w:sz="4" w:space="0" w:color="auto"/>
            </w:tcBorders>
          </w:tcPr>
          <w:p w14:paraId="0288D69E" w14:textId="77777777" w:rsidR="00A637AA" w:rsidRPr="00DF475B" w:rsidRDefault="00A637AA" w:rsidP="00EB6318">
            <w:pPr>
              <w:keepLines/>
              <w:spacing w:after="0"/>
              <w:jc w:val="center"/>
              <w:rPr>
                <w:rFonts w:ascii="Arial" w:hAnsi="Arial"/>
                <w:sz w:val="18"/>
              </w:rPr>
            </w:pPr>
          </w:p>
        </w:tc>
      </w:tr>
      <w:tr w:rsidR="00A637AA" w:rsidRPr="00DF475B" w14:paraId="4E0A9CC0" w14:textId="77777777" w:rsidTr="00EB6318">
        <w:trPr>
          <w:cantSplit/>
          <w:trHeight w:val="186"/>
        </w:trPr>
        <w:tc>
          <w:tcPr>
            <w:tcW w:w="2628" w:type="dxa"/>
            <w:gridSpan w:val="2"/>
            <w:vMerge w:val="restart"/>
            <w:tcBorders>
              <w:left w:val="single" w:sz="4" w:space="0" w:color="auto"/>
            </w:tcBorders>
          </w:tcPr>
          <w:p w14:paraId="0BD3E063" w14:textId="77777777" w:rsidR="00A637AA" w:rsidRPr="00DF475B" w:rsidRDefault="00A637AA" w:rsidP="00EB6318">
            <w:pPr>
              <w:keepLines/>
              <w:spacing w:after="0"/>
              <w:rPr>
                <w:rFonts w:ascii="Arial" w:hAnsi="Arial" w:cs="v5.0.0"/>
                <w:sz w:val="18"/>
              </w:rPr>
            </w:pPr>
            <w:r w:rsidRPr="00DF475B">
              <w:rPr>
                <w:rFonts w:ascii="Arial" w:hAnsi="Arial" w:cs="v5.0.0"/>
                <w:sz w:val="18"/>
              </w:rPr>
              <w:t>CORESET Reference Channel</w:t>
            </w:r>
          </w:p>
        </w:tc>
        <w:tc>
          <w:tcPr>
            <w:tcW w:w="877" w:type="dxa"/>
            <w:tcBorders>
              <w:bottom w:val="single" w:sz="4" w:space="0" w:color="auto"/>
            </w:tcBorders>
          </w:tcPr>
          <w:p w14:paraId="5A53F86D" w14:textId="77777777" w:rsidR="00A637AA" w:rsidRPr="00DF475B" w:rsidRDefault="00A637AA" w:rsidP="00EB6318">
            <w:pPr>
              <w:keepLines/>
              <w:spacing w:after="0"/>
              <w:jc w:val="center"/>
              <w:rPr>
                <w:rFonts w:ascii="Arial" w:hAnsi="Arial"/>
                <w:sz w:val="18"/>
                <w:lang w:val="it-IT"/>
              </w:rPr>
            </w:pPr>
          </w:p>
        </w:tc>
        <w:tc>
          <w:tcPr>
            <w:tcW w:w="1281" w:type="dxa"/>
            <w:tcBorders>
              <w:bottom w:val="single" w:sz="4" w:space="0" w:color="auto"/>
            </w:tcBorders>
            <w:vAlign w:val="center"/>
          </w:tcPr>
          <w:p w14:paraId="626E4BDB" w14:textId="77777777" w:rsidR="00A637AA" w:rsidRPr="00DF475B" w:rsidRDefault="00A637AA" w:rsidP="00EB6318">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59" w:type="dxa"/>
            <w:gridSpan w:val="4"/>
            <w:tcBorders>
              <w:bottom w:val="single" w:sz="4" w:space="0" w:color="auto"/>
            </w:tcBorders>
            <w:vAlign w:val="center"/>
          </w:tcPr>
          <w:p w14:paraId="3C60FDBB" w14:textId="77777777" w:rsidR="00A637AA" w:rsidRPr="00DF475B" w:rsidRDefault="00A637AA" w:rsidP="00EB6318">
            <w:pPr>
              <w:keepLines/>
              <w:spacing w:after="0"/>
              <w:jc w:val="center"/>
              <w:rPr>
                <w:rFonts w:ascii="Arial" w:hAnsi="Arial"/>
                <w:sz w:val="18"/>
                <w:lang w:val="en-US"/>
              </w:rPr>
            </w:pPr>
            <w:r w:rsidRPr="00DF475B">
              <w:rPr>
                <w:rFonts w:ascii="Arial" w:hAnsi="Arial"/>
                <w:sz w:val="18"/>
              </w:rPr>
              <w:t>CR.1.1 FDD</w:t>
            </w:r>
            <w:r w:rsidRPr="00DF475B">
              <w:rPr>
                <w:rFonts w:ascii="Arial" w:hAnsi="Arial"/>
                <w:sz w:val="18"/>
                <w:lang w:val="en-US"/>
              </w:rPr>
              <w:t xml:space="preserve">  </w:t>
            </w:r>
          </w:p>
        </w:tc>
        <w:tc>
          <w:tcPr>
            <w:tcW w:w="2201" w:type="dxa"/>
            <w:gridSpan w:val="3"/>
            <w:vMerge w:val="restart"/>
          </w:tcPr>
          <w:p w14:paraId="6FF2BB5C" w14:textId="77777777" w:rsidR="00A637AA" w:rsidRPr="00DF475B" w:rsidRDefault="00A637AA" w:rsidP="00EB6318">
            <w:pPr>
              <w:keepLines/>
              <w:spacing w:after="0"/>
              <w:jc w:val="center"/>
              <w:rPr>
                <w:rFonts w:ascii="Arial" w:hAnsi="Arial" w:cs="v4.2.0"/>
                <w:sz w:val="18"/>
                <w:lang w:eastAsia="zh-CN"/>
              </w:rPr>
            </w:pPr>
            <w:r w:rsidRPr="00DF475B">
              <w:rPr>
                <w:rFonts w:ascii="Arial" w:hAnsi="Arial" w:cs="v4.2.0"/>
                <w:sz w:val="18"/>
                <w:lang w:eastAsia="zh-CN"/>
              </w:rPr>
              <w:t>-</w:t>
            </w:r>
          </w:p>
        </w:tc>
      </w:tr>
      <w:tr w:rsidR="00A637AA" w:rsidRPr="00DF475B" w14:paraId="5A401965" w14:textId="77777777" w:rsidTr="00EB6318">
        <w:trPr>
          <w:cantSplit/>
          <w:trHeight w:val="206"/>
        </w:trPr>
        <w:tc>
          <w:tcPr>
            <w:tcW w:w="2628" w:type="dxa"/>
            <w:gridSpan w:val="2"/>
            <w:vMerge/>
            <w:tcBorders>
              <w:left w:val="single" w:sz="4" w:space="0" w:color="auto"/>
            </w:tcBorders>
          </w:tcPr>
          <w:p w14:paraId="082C53FC" w14:textId="77777777" w:rsidR="00A637AA" w:rsidRPr="00DF475B" w:rsidRDefault="00A637AA" w:rsidP="00EB6318">
            <w:pPr>
              <w:keepLines/>
              <w:spacing w:after="0"/>
              <w:rPr>
                <w:rFonts w:ascii="Arial" w:hAnsi="Arial" w:cs="v5.0.0"/>
                <w:sz w:val="18"/>
              </w:rPr>
            </w:pPr>
          </w:p>
        </w:tc>
        <w:tc>
          <w:tcPr>
            <w:tcW w:w="877" w:type="dxa"/>
            <w:tcBorders>
              <w:bottom w:val="single" w:sz="4" w:space="0" w:color="auto"/>
            </w:tcBorders>
          </w:tcPr>
          <w:p w14:paraId="279EA30B" w14:textId="77777777" w:rsidR="00A637AA" w:rsidRPr="00DF475B" w:rsidRDefault="00A637AA" w:rsidP="00EB6318">
            <w:pPr>
              <w:keepLines/>
              <w:spacing w:after="0"/>
              <w:jc w:val="center"/>
              <w:rPr>
                <w:rFonts w:ascii="Arial" w:hAnsi="Arial"/>
                <w:sz w:val="18"/>
                <w:lang w:val="it-IT"/>
              </w:rPr>
            </w:pPr>
          </w:p>
        </w:tc>
        <w:tc>
          <w:tcPr>
            <w:tcW w:w="1281" w:type="dxa"/>
            <w:tcBorders>
              <w:bottom w:val="single" w:sz="4" w:space="0" w:color="auto"/>
            </w:tcBorders>
            <w:vAlign w:val="center"/>
          </w:tcPr>
          <w:p w14:paraId="0BE1B531" w14:textId="77777777" w:rsidR="00A637AA" w:rsidRPr="00DF475B" w:rsidRDefault="00A637AA" w:rsidP="00EB6318">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59" w:type="dxa"/>
            <w:gridSpan w:val="4"/>
            <w:tcBorders>
              <w:bottom w:val="single" w:sz="4" w:space="0" w:color="auto"/>
            </w:tcBorders>
            <w:vAlign w:val="center"/>
          </w:tcPr>
          <w:p w14:paraId="6CF0C442" w14:textId="77777777" w:rsidR="00A637AA" w:rsidRPr="00DF475B" w:rsidRDefault="00A637AA" w:rsidP="00EB6318">
            <w:pPr>
              <w:keepLines/>
              <w:spacing w:after="0"/>
              <w:jc w:val="center"/>
              <w:rPr>
                <w:rFonts w:ascii="Arial" w:hAnsi="Arial"/>
                <w:sz w:val="18"/>
              </w:rPr>
            </w:pPr>
            <w:r w:rsidRPr="00DF475B">
              <w:rPr>
                <w:rFonts w:ascii="Arial" w:hAnsi="Arial"/>
                <w:sz w:val="18"/>
              </w:rPr>
              <w:t>CR.1.1 TDD</w:t>
            </w:r>
          </w:p>
        </w:tc>
        <w:tc>
          <w:tcPr>
            <w:tcW w:w="2201" w:type="dxa"/>
            <w:gridSpan w:val="3"/>
            <w:vMerge/>
          </w:tcPr>
          <w:p w14:paraId="6BA5FF4D" w14:textId="77777777" w:rsidR="00A637AA" w:rsidRPr="00DF475B" w:rsidRDefault="00A637AA" w:rsidP="00EB6318">
            <w:pPr>
              <w:keepLines/>
              <w:spacing w:after="0"/>
              <w:jc w:val="center"/>
              <w:rPr>
                <w:rFonts w:ascii="Arial" w:hAnsi="Arial" w:cs="v4.2.0"/>
                <w:sz w:val="18"/>
                <w:lang w:eastAsia="zh-CN"/>
              </w:rPr>
            </w:pPr>
          </w:p>
        </w:tc>
      </w:tr>
      <w:tr w:rsidR="00A637AA" w:rsidRPr="00DF475B" w14:paraId="3E7385A9" w14:textId="77777777" w:rsidTr="00EB6318">
        <w:trPr>
          <w:cantSplit/>
          <w:trHeight w:val="180"/>
        </w:trPr>
        <w:tc>
          <w:tcPr>
            <w:tcW w:w="2628" w:type="dxa"/>
            <w:gridSpan w:val="2"/>
            <w:vMerge/>
            <w:tcBorders>
              <w:left w:val="single" w:sz="4" w:space="0" w:color="auto"/>
              <w:bottom w:val="single" w:sz="4" w:space="0" w:color="auto"/>
            </w:tcBorders>
          </w:tcPr>
          <w:p w14:paraId="681B0B3C" w14:textId="77777777" w:rsidR="00A637AA" w:rsidRPr="00DF475B" w:rsidRDefault="00A637AA" w:rsidP="00EB6318">
            <w:pPr>
              <w:keepLines/>
              <w:spacing w:after="0"/>
              <w:rPr>
                <w:rFonts w:ascii="Arial" w:hAnsi="Arial"/>
                <w:sz w:val="18"/>
                <w:lang w:val="it-IT" w:eastAsia="zh-CN"/>
              </w:rPr>
            </w:pPr>
          </w:p>
        </w:tc>
        <w:tc>
          <w:tcPr>
            <w:tcW w:w="877" w:type="dxa"/>
            <w:tcBorders>
              <w:bottom w:val="single" w:sz="4" w:space="0" w:color="auto"/>
            </w:tcBorders>
          </w:tcPr>
          <w:p w14:paraId="708AEAF0" w14:textId="77777777" w:rsidR="00A637AA" w:rsidRPr="00DF475B" w:rsidRDefault="00A637AA" w:rsidP="00EB6318">
            <w:pPr>
              <w:keepLines/>
              <w:spacing w:after="0"/>
              <w:jc w:val="center"/>
              <w:rPr>
                <w:rFonts w:ascii="Arial" w:hAnsi="Arial"/>
                <w:sz w:val="18"/>
                <w:lang w:val="it-IT"/>
              </w:rPr>
            </w:pPr>
          </w:p>
        </w:tc>
        <w:tc>
          <w:tcPr>
            <w:tcW w:w="1281" w:type="dxa"/>
            <w:tcBorders>
              <w:bottom w:val="single" w:sz="4" w:space="0" w:color="auto"/>
            </w:tcBorders>
            <w:vAlign w:val="center"/>
          </w:tcPr>
          <w:p w14:paraId="1C63F9D8" w14:textId="77777777" w:rsidR="00A637AA" w:rsidRPr="00DF475B" w:rsidRDefault="00A637AA" w:rsidP="00EB6318">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59" w:type="dxa"/>
            <w:gridSpan w:val="4"/>
            <w:tcBorders>
              <w:bottom w:val="single" w:sz="4" w:space="0" w:color="auto"/>
            </w:tcBorders>
            <w:vAlign w:val="center"/>
          </w:tcPr>
          <w:p w14:paraId="4274824D" w14:textId="77777777" w:rsidR="00A637AA" w:rsidRPr="00DF475B" w:rsidRDefault="00A637AA" w:rsidP="00EB6318">
            <w:pPr>
              <w:keepLines/>
              <w:spacing w:after="0"/>
              <w:jc w:val="center"/>
              <w:rPr>
                <w:rFonts w:ascii="Arial" w:hAnsi="Arial"/>
                <w:sz w:val="18"/>
              </w:rPr>
            </w:pPr>
            <w:r w:rsidRPr="00DF475B">
              <w:rPr>
                <w:rFonts w:ascii="Arial" w:hAnsi="Arial"/>
                <w:sz w:val="18"/>
              </w:rPr>
              <w:t>CR2.1 TDD</w:t>
            </w:r>
          </w:p>
        </w:tc>
        <w:tc>
          <w:tcPr>
            <w:tcW w:w="2201" w:type="dxa"/>
            <w:gridSpan w:val="3"/>
            <w:vMerge/>
            <w:tcBorders>
              <w:bottom w:val="single" w:sz="4" w:space="0" w:color="auto"/>
            </w:tcBorders>
          </w:tcPr>
          <w:p w14:paraId="0AB78B9C" w14:textId="77777777" w:rsidR="00A637AA" w:rsidRPr="00DF475B" w:rsidRDefault="00A637AA" w:rsidP="00EB6318">
            <w:pPr>
              <w:keepLines/>
              <w:spacing w:after="0"/>
              <w:jc w:val="center"/>
              <w:rPr>
                <w:rFonts w:ascii="Arial" w:hAnsi="Arial" w:cs="v4.2.0"/>
                <w:sz w:val="18"/>
                <w:lang w:eastAsia="zh-CN"/>
              </w:rPr>
            </w:pPr>
          </w:p>
        </w:tc>
      </w:tr>
      <w:tr w:rsidR="00EB6318" w:rsidRPr="00DF475B" w14:paraId="3E9E75EB" w14:textId="77777777" w:rsidTr="00EB6318">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 w:author="Li, Qiming" w:date="2019-08-30T08:28: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50"/>
          <w:trPrChange w:id="42" w:author="Li, Qiming" w:date="2019-08-30T08:28:00Z">
            <w:trPr>
              <w:cantSplit/>
              <w:trHeight w:val="450"/>
            </w:trPr>
          </w:trPrChange>
        </w:trPr>
        <w:tc>
          <w:tcPr>
            <w:tcW w:w="2628" w:type="dxa"/>
            <w:gridSpan w:val="2"/>
            <w:vMerge w:val="restart"/>
            <w:tcBorders>
              <w:left w:val="single" w:sz="4" w:space="0" w:color="auto"/>
            </w:tcBorders>
            <w:tcPrChange w:id="43" w:author="Li, Qiming" w:date="2019-08-30T08:28:00Z">
              <w:tcPr>
                <w:tcW w:w="2628" w:type="dxa"/>
                <w:gridSpan w:val="2"/>
                <w:vMerge w:val="restart"/>
                <w:tcBorders>
                  <w:left w:val="single" w:sz="4" w:space="0" w:color="auto"/>
                </w:tcBorders>
              </w:tcPr>
            </w:tcPrChange>
          </w:tcPr>
          <w:p w14:paraId="70DB81C1" w14:textId="77777777" w:rsidR="00EB6318" w:rsidRPr="00DF475B" w:rsidRDefault="00EB6318" w:rsidP="00EB6318">
            <w:pPr>
              <w:keepLines/>
              <w:spacing w:after="0"/>
              <w:rPr>
                <w:rFonts w:ascii="Arial" w:hAnsi="Arial"/>
                <w:sz w:val="18"/>
              </w:rPr>
            </w:pPr>
            <w:r w:rsidRPr="00DF475B">
              <w:rPr>
                <w:rFonts w:ascii="Arial" w:hAnsi="Arial"/>
                <w:sz w:val="18"/>
              </w:rPr>
              <w:t>SMTC configuration defined in A.3.11.1 and A.3.11.</w:t>
            </w:r>
            <w:r w:rsidRPr="00DF475B" w:rsidDel="00B97E9C">
              <w:rPr>
                <w:rFonts w:ascii="Arial" w:hAnsi="Arial"/>
                <w:sz w:val="18"/>
              </w:rPr>
              <w:t xml:space="preserve"> </w:t>
            </w:r>
            <w:r w:rsidRPr="00DF475B">
              <w:rPr>
                <w:rFonts w:ascii="Arial" w:hAnsi="Arial"/>
                <w:sz w:val="18"/>
              </w:rPr>
              <w:t>2</w:t>
            </w:r>
          </w:p>
        </w:tc>
        <w:tc>
          <w:tcPr>
            <w:tcW w:w="877" w:type="dxa"/>
            <w:tcBorders>
              <w:bottom w:val="single" w:sz="4" w:space="0" w:color="auto"/>
            </w:tcBorders>
            <w:tcPrChange w:id="44" w:author="Li, Qiming" w:date="2019-08-30T08:28:00Z">
              <w:tcPr>
                <w:tcW w:w="877" w:type="dxa"/>
                <w:tcBorders>
                  <w:bottom w:val="single" w:sz="4" w:space="0" w:color="auto"/>
                </w:tcBorders>
              </w:tcPr>
            </w:tcPrChange>
          </w:tcPr>
          <w:p w14:paraId="300DAF64" w14:textId="77777777" w:rsidR="00EB6318" w:rsidRPr="00DF475B" w:rsidRDefault="00EB6318" w:rsidP="00EB6318">
            <w:pPr>
              <w:keepLines/>
              <w:spacing w:after="0"/>
              <w:jc w:val="center"/>
              <w:rPr>
                <w:rFonts w:ascii="Arial" w:hAnsi="Arial"/>
                <w:sz w:val="18"/>
                <w:lang w:val="it-IT"/>
              </w:rPr>
            </w:pPr>
          </w:p>
        </w:tc>
        <w:tc>
          <w:tcPr>
            <w:tcW w:w="1281" w:type="dxa"/>
            <w:tcBorders>
              <w:bottom w:val="single" w:sz="4" w:space="0" w:color="auto"/>
            </w:tcBorders>
            <w:vAlign w:val="center"/>
            <w:tcPrChange w:id="45" w:author="Li, Qiming" w:date="2019-08-30T08:28:00Z">
              <w:tcPr>
                <w:tcW w:w="1281" w:type="dxa"/>
                <w:tcBorders>
                  <w:bottom w:val="single" w:sz="4" w:space="0" w:color="auto"/>
                </w:tcBorders>
                <w:vAlign w:val="center"/>
              </w:tcPr>
            </w:tcPrChange>
          </w:tcPr>
          <w:p w14:paraId="180E66EC" w14:textId="77777777" w:rsidR="00EB6318" w:rsidRPr="00DF475B" w:rsidRDefault="00EB6318" w:rsidP="00EB6318">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w:t>
            </w:r>
          </w:p>
        </w:tc>
        <w:tc>
          <w:tcPr>
            <w:tcW w:w="1959" w:type="dxa"/>
            <w:gridSpan w:val="4"/>
            <w:tcBorders>
              <w:bottom w:val="single" w:sz="4" w:space="0" w:color="auto"/>
            </w:tcBorders>
            <w:vAlign w:val="center"/>
            <w:tcPrChange w:id="46" w:author="Li, Qiming" w:date="2019-08-30T08:28:00Z">
              <w:tcPr>
                <w:tcW w:w="2080" w:type="dxa"/>
                <w:gridSpan w:val="5"/>
                <w:tcBorders>
                  <w:bottom w:val="single" w:sz="4" w:space="0" w:color="auto"/>
                </w:tcBorders>
                <w:vAlign w:val="center"/>
              </w:tcPr>
            </w:tcPrChange>
          </w:tcPr>
          <w:p w14:paraId="59F01C5D" w14:textId="77777777" w:rsidR="00EB6318" w:rsidRPr="00DF475B" w:rsidRDefault="00EB6318" w:rsidP="00EB6318">
            <w:pPr>
              <w:keepLines/>
              <w:spacing w:after="0"/>
              <w:jc w:val="center"/>
              <w:rPr>
                <w:rFonts w:ascii="Arial" w:hAnsi="Arial" w:cs="v4.2.0"/>
                <w:sz w:val="18"/>
                <w:lang w:eastAsia="zh-CN"/>
              </w:rPr>
            </w:pPr>
            <w:r w:rsidRPr="00DF475B">
              <w:rPr>
                <w:rFonts w:ascii="Arial" w:hAnsi="Arial"/>
                <w:sz w:val="18"/>
              </w:rPr>
              <w:t>SMTC.2</w:t>
            </w:r>
          </w:p>
        </w:tc>
        <w:tc>
          <w:tcPr>
            <w:tcW w:w="2201" w:type="dxa"/>
            <w:gridSpan w:val="3"/>
            <w:tcBorders>
              <w:bottom w:val="single" w:sz="4" w:space="0" w:color="auto"/>
            </w:tcBorders>
            <w:vAlign w:val="center"/>
            <w:tcPrChange w:id="47" w:author="Li, Qiming" w:date="2019-08-30T08:28:00Z">
              <w:tcPr>
                <w:tcW w:w="2080" w:type="dxa"/>
                <w:gridSpan w:val="3"/>
                <w:tcBorders>
                  <w:bottom w:val="single" w:sz="4" w:space="0" w:color="auto"/>
                </w:tcBorders>
                <w:vAlign w:val="center"/>
              </w:tcPr>
            </w:tcPrChange>
          </w:tcPr>
          <w:p w14:paraId="7B8F2C2B" w14:textId="27C3BD40" w:rsidR="00EB6318" w:rsidRPr="004131AE" w:rsidRDefault="00EB6318" w:rsidP="00EB6318">
            <w:pPr>
              <w:keepLines/>
              <w:spacing w:after="0"/>
              <w:jc w:val="center"/>
              <w:rPr>
                <w:rFonts w:ascii="Arial" w:hAnsi="Arial"/>
                <w:sz w:val="18"/>
                <w:rPrChange w:id="48" w:author="Li, Qiming" w:date="2019-08-30T08:30:00Z">
                  <w:rPr>
                    <w:rFonts w:ascii="Arial" w:hAnsi="Arial" w:cs="v4.2.0"/>
                    <w:sz w:val="18"/>
                    <w:lang w:eastAsia="zh-CN"/>
                  </w:rPr>
                </w:rPrChange>
              </w:rPr>
            </w:pPr>
            <w:ins w:id="49" w:author="Li, Qiming" w:date="2019-08-30T08:28:00Z">
              <w:r w:rsidRPr="004131AE">
                <w:rPr>
                  <w:rFonts w:ascii="Arial" w:hAnsi="Arial"/>
                  <w:sz w:val="18"/>
                  <w:rPrChange w:id="50" w:author="Li, Qiming" w:date="2019-08-30T08:30:00Z">
                    <w:rPr/>
                  </w:rPrChange>
                </w:rPr>
                <w:t>SMTC.5</w:t>
              </w:r>
            </w:ins>
          </w:p>
        </w:tc>
      </w:tr>
      <w:tr w:rsidR="00EB6318" w:rsidRPr="00DF475B" w14:paraId="78DDA69B" w14:textId="77777777" w:rsidTr="00EB6318">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 w:author="Li, Qiming" w:date="2019-08-30T08:28: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50"/>
          <w:trPrChange w:id="52" w:author="Li, Qiming" w:date="2019-08-30T08:28:00Z">
            <w:trPr>
              <w:cantSplit/>
              <w:trHeight w:val="450"/>
            </w:trPr>
          </w:trPrChange>
        </w:trPr>
        <w:tc>
          <w:tcPr>
            <w:tcW w:w="2628" w:type="dxa"/>
            <w:gridSpan w:val="2"/>
            <w:vMerge/>
            <w:tcBorders>
              <w:left w:val="single" w:sz="4" w:space="0" w:color="auto"/>
              <w:bottom w:val="single" w:sz="4" w:space="0" w:color="auto"/>
            </w:tcBorders>
            <w:tcPrChange w:id="53" w:author="Li, Qiming" w:date="2019-08-30T08:28:00Z">
              <w:tcPr>
                <w:tcW w:w="2628" w:type="dxa"/>
                <w:gridSpan w:val="2"/>
                <w:vMerge/>
                <w:tcBorders>
                  <w:left w:val="single" w:sz="4" w:space="0" w:color="auto"/>
                  <w:bottom w:val="single" w:sz="4" w:space="0" w:color="auto"/>
                </w:tcBorders>
              </w:tcPr>
            </w:tcPrChange>
          </w:tcPr>
          <w:p w14:paraId="601E7B6E" w14:textId="77777777" w:rsidR="00EB6318" w:rsidRPr="00DF475B" w:rsidRDefault="00EB6318" w:rsidP="00EB6318">
            <w:pPr>
              <w:keepLines/>
              <w:spacing w:after="0"/>
              <w:rPr>
                <w:rFonts w:ascii="Arial" w:hAnsi="Arial"/>
                <w:sz w:val="18"/>
              </w:rPr>
            </w:pPr>
          </w:p>
        </w:tc>
        <w:tc>
          <w:tcPr>
            <w:tcW w:w="877" w:type="dxa"/>
            <w:tcBorders>
              <w:bottom w:val="single" w:sz="4" w:space="0" w:color="auto"/>
            </w:tcBorders>
            <w:tcPrChange w:id="54" w:author="Li, Qiming" w:date="2019-08-30T08:28:00Z">
              <w:tcPr>
                <w:tcW w:w="877" w:type="dxa"/>
                <w:tcBorders>
                  <w:bottom w:val="single" w:sz="4" w:space="0" w:color="auto"/>
                </w:tcBorders>
              </w:tcPr>
            </w:tcPrChange>
          </w:tcPr>
          <w:p w14:paraId="0C721A9C" w14:textId="77777777" w:rsidR="00EB6318" w:rsidRPr="00DF475B" w:rsidRDefault="00EB6318" w:rsidP="00EB6318">
            <w:pPr>
              <w:keepLines/>
              <w:spacing w:after="0"/>
              <w:jc w:val="center"/>
              <w:rPr>
                <w:rFonts w:ascii="Arial" w:hAnsi="Arial"/>
                <w:sz w:val="18"/>
                <w:lang w:val="it-IT"/>
              </w:rPr>
            </w:pPr>
          </w:p>
        </w:tc>
        <w:tc>
          <w:tcPr>
            <w:tcW w:w="1281" w:type="dxa"/>
            <w:tcBorders>
              <w:bottom w:val="single" w:sz="4" w:space="0" w:color="auto"/>
            </w:tcBorders>
            <w:vAlign w:val="center"/>
            <w:tcPrChange w:id="55" w:author="Li, Qiming" w:date="2019-08-30T08:28:00Z">
              <w:tcPr>
                <w:tcW w:w="1281" w:type="dxa"/>
                <w:tcBorders>
                  <w:bottom w:val="single" w:sz="4" w:space="0" w:color="auto"/>
                </w:tcBorders>
                <w:vAlign w:val="center"/>
              </w:tcPr>
            </w:tcPrChange>
          </w:tcPr>
          <w:p w14:paraId="10737884" w14:textId="77777777" w:rsidR="00EB6318" w:rsidRPr="00DF475B" w:rsidRDefault="00EB6318" w:rsidP="00EB6318">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2, </w:t>
            </w:r>
            <w:r w:rsidRPr="00DF475B">
              <w:rPr>
                <w:rFonts w:ascii="Arial" w:hAnsi="Arial"/>
                <w:sz w:val="18"/>
              </w:rPr>
              <w:t>3</w:t>
            </w:r>
          </w:p>
        </w:tc>
        <w:tc>
          <w:tcPr>
            <w:tcW w:w="1959" w:type="dxa"/>
            <w:gridSpan w:val="4"/>
            <w:tcBorders>
              <w:bottom w:val="single" w:sz="4" w:space="0" w:color="auto"/>
            </w:tcBorders>
            <w:vAlign w:val="center"/>
            <w:tcPrChange w:id="56" w:author="Li, Qiming" w:date="2019-08-30T08:28:00Z">
              <w:tcPr>
                <w:tcW w:w="2080" w:type="dxa"/>
                <w:gridSpan w:val="5"/>
                <w:tcBorders>
                  <w:bottom w:val="single" w:sz="4" w:space="0" w:color="auto"/>
                </w:tcBorders>
                <w:vAlign w:val="center"/>
              </w:tcPr>
            </w:tcPrChange>
          </w:tcPr>
          <w:p w14:paraId="6A0A95CF" w14:textId="77777777" w:rsidR="00EB6318" w:rsidRPr="00DF475B" w:rsidRDefault="00EB6318" w:rsidP="00EB6318">
            <w:pPr>
              <w:keepLines/>
              <w:spacing w:after="0"/>
              <w:jc w:val="center"/>
              <w:rPr>
                <w:rFonts w:ascii="Arial" w:hAnsi="Arial"/>
                <w:sz w:val="18"/>
              </w:rPr>
            </w:pPr>
            <w:r w:rsidRPr="00DF475B">
              <w:rPr>
                <w:rFonts w:ascii="Arial" w:hAnsi="Arial"/>
                <w:sz w:val="18"/>
              </w:rPr>
              <w:t>SMTC.1</w:t>
            </w:r>
          </w:p>
        </w:tc>
        <w:tc>
          <w:tcPr>
            <w:tcW w:w="2201" w:type="dxa"/>
            <w:gridSpan w:val="3"/>
            <w:tcBorders>
              <w:bottom w:val="single" w:sz="4" w:space="0" w:color="auto"/>
            </w:tcBorders>
            <w:vAlign w:val="center"/>
            <w:tcPrChange w:id="57" w:author="Li, Qiming" w:date="2019-08-30T08:28:00Z">
              <w:tcPr>
                <w:tcW w:w="2080" w:type="dxa"/>
                <w:gridSpan w:val="3"/>
                <w:tcBorders>
                  <w:bottom w:val="single" w:sz="4" w:space="0" w:color="auto"/>
                </w:tcBorders>
                <w:vAlign w:val="center"/>
              </w:tcPr>
            </w:tcPrChange>
          </w:tcPr>
          <w:p w14:paraId="38E30904" w14:textId="1B401A64" w:rsidR="00EB6318" w:rsidRPr="00DF475B" w:rsidRDefault="00EB6318" w:rsidP="00EB6318">
            <w:pPr>
              <w:keepLines/>
              <w:spacing w:after="0"/>
              <w:jc w:val="center"/>
              <w:rPr>
                <w:rFonts w:ascii="Arial" w:hAnsi="Arial"/>
                <w:sz w:val="18"/>
              </w:rPr>
            </w:pPr>
            <w:ins w:id="58" w:author="Li, Qiming" w:date="2019-08-30T08:28:00Z">
              <w:r w:rsidRPr="004131AE">
                <w:rPr>
                  <w:rFonts w:ascii="Arial" w:hAnsi="Arial"/>
                  <w:sz w:val="18"/>
                  <w:rPrChange w:id="59" w:author="Li, Qiming" w:date="2019-08-30T08:30:00Z">
                    <w:rPr/>
                  </w:rPrChange>
                </w:rPr>
                <w:t>SMTC.4</w:t>
              </w:r>
            </w:ins>
          </w:p>
        </w:tc>
      </w:tr>
      <w:tr w:rsidR="00EB6318" w:rsidRPr="00DF475B" w14:paraId="2C4398ED" w14:textId="77777777" w:rsidTr="00EB6318">
        <w:trPr>
          <w:cantSplit/>
          <w:trHeight w:val="193"/>
        </w:trPr>
        <w:tc>
          <w:tcPr>
            <w:tcW w:w="2628" w:type="dxa"/>
            <w:gridSpan w:val="2"/>
            <w:vMerge w:val="restart"/>
            <w:tcBorders>
              <w:left w:val="single" w:sz="4" w:space="0" w:color="auto"/>
            </w:tcBorders>
          </w:tcPr>
          <w:p w14:paraId="6A4D8570" w14:textId="77777777" w:rsidR="00EB6318" w:rsidRPr="00DF475B" w:rsidRDefault="00EB6318" w:rsidP="00EB6318">
            <w:pPr>
              <w:keepLines/>
              <w:spacing w:after="0"/>
              <w:rPr>
                <w:rFonts w:ascii="Arial" w:hAnsi="Arial"/>
                <w:sz w:val="18"/>
                <w:lang w:val="da-DK"/>
              </w:rPr>
            </w:pPr>
            <w:r w:rsidRPr="00DF475B">
              <w:rPr>
                <w:rFonts w:ascii="Arial" w:hAnsi="Arial"/>
                <w:sz w:val="18"/>
                <w:lang w:val="da-DK"/>
              </w:rPr>
              <w:t>PDSCH/PDCCH subcarrier spacing</w:t>
            </w:r>
          </w:p>
        </w:tc>
        <w:tc>
          <w:tcPr>
            <w:tcW w:w="877" w:type="dxa"/>
            <w:vMerge w:val="restart"/>
          </w:tcPr>
          <w:p w14:paraId="3B0500B7" w14:textId="77777777" w:rsidR="00EB6318" w:rsidRPr="00DF475B" w:rsidRDefault="00EB6318" w:rsidP="00EB6318">
            <w:pPr>
              <w:keepLines/>
              <w:spacing w:after="0"/>
              <w:jc w:val="center"/>
              <w:rPr>
                <w:rFonts w:ascii="Arial" w:hAnsi="Arial"/>
                <w:sz w:val="18"/>
                <w:lang w:val="it-IT"/>
              </w:rPr>
            </w:pPr>
            <w:r w:rsidRPr="00DF475B">
              <w:rPr>
                <w:rFonts w:ascii="Arial" w:hAnsi="Arial"/>
                <w:sz w:val="18"/>
                <w:lang w:val="it-IT"/>
              </w:rPr>
              <w:t>kHz</w:t>
            </w:r>
          </w:p>
        </w:tc>
        <w:tc>
          <w:tcPr>
            <w:tcW w:w="1281" w:type="dxa"/>
            <w:tcBorders>
              <w:bottom w:val="single" w:sz="4" w:space="0" w:color="auto"/>
            </w:tcBorders>
          </w:tcPr>
          <w:p w14:paraId="49F93CF4" w14:textId="77777777" w:rsidR="00EB6318" w:rsidRPr="00DF475B" w:rsidRDefault="00EB6318" w:rsidP="00EB6318">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4160" w:type="dxa"/>
            <w:gridSpan w:val="7"/>
            <w:tcBorders>
              <w:bottom w:val="single" w:sz="4" w:space="0" w:color="auto"/>
            </w:tcBorders>
            <w:vAlign w:val="center"/>
          </w:tcPr>
          <w:p w14:paraId="79A439A0" w14:textId="77777777" w:rsidR="00EB6318" w:rsidRPr="00DF475B" w:rsidRDefault="00EB6318" w:rsidP="00EB6318">
            <w:pPr>
              <w:keepLines/>
              <w:spacing w:after="0"/>
              <w:jc w:val="center"/>
              <w:rPr>
                <w:rFonts w:ascii="Arial" w:hAnsi="Arial"/>
                <w:sz w:val="18"/>
                <w:lang w:val="en-US"/>
              </w:rPr>
            </w:pPr>
            <w:r w:rsidRPr="00DF475B">
              <w:rPr>
                <w:rFonts w:ascii="Arial" w:hAnsi="Arial"/>
                <w:sz w:val="18"/>
                <w:lang w:val="en-US"/>
              </w:rPr>
              <w:t>15</w:t>
            </w:r>
          </w:p>
        </w:tc>
      </w:tr>
      <w:tr w:rsidR="00EB6318" w:rsidRPr="00DF475B" w14:paraId="7C6ED0BE" w14:textId="77777777" w:rsidTr="00EB6318">
        <w:trPr>
          <w:cantSplit/>
          <w:trHeight w:val="127"/>
        </w:trPr>
        <w:tc>
          <w:tcPr>
            <w:tcW w:w="2628" w:type="dxa"/>
            <w:gridSpan w:val="2"/>
            <w:vMerge/>
            <w:tcBorders>
              <w:left w:val="single" w:sz="4" w:space="0" w:color="auto"/>
              <w:bottom w:val="single" w:sz="4" w:space="0" w:color="auto"/>
            </w:tcBorders>
          </w:tcPr>
          <w:p w14:paraId="384E81DB" w14:textId="77777777" w:rsidR="00EB6318" w:rsidRPr="00DF475B" w:rsidRDefault="00EB6318" w:rsidP="00EB6318">
            <w:pPr>
              <w:keepLines/>
              <w:spacing w:after="0"/>
              <w:rPr>
                <w:rFonts w:ascii="Arial" w:hAnsi="Arial"/>
                <w:sz w:val="18"/>
              </w:rPr>
            </w:pPr>
          </w:p>
        </w:tc>
        <w:tc>
          <w:tcPr>
            <w:tcW w:w="877" w:type="dxa"/>
            <w:vMerge/>
            <w:tcBorders>
              <w:bottom w:val="single" w:sz="4" w:space="0" w:color="auto"/>
            </w:tcBorders>
          </w:tcPr>
          <w:p w14:paraId="36D88C85" w14:textId="77777777" w:rsidR="00EB6318" w:rsidRPr="00DF475B" w:rsidRDefault="00EB6318" w:rsidP="00EB6318">
            <w:pPr>
              <w:keepLines/>
              <w:spacing w:after="0"/>
              <w:jc w:val="center"/>
              <w:rPr>
                <w:rFonts w:ascii="Arial" w:hAnsi="Arial"/>
                <w:sz w:val="18"/>
                <w:lang w:val="it-IT"/>
              </w:rPr>
            </w:pPr>
          </w:p>
        </w:tc>
        <w:tc>
          <w:tcPr>
            <w:tcW w:w="1281" w:type="dxa"/>
            <w:tcBorders>
              <w:bottom w:val="single" w:sz="4" w:space="0" w:color="auto"/>
            </w:tcBorders>
          </w:tcPr>
          <w:p w14:paraId="2C939B9D" w14:textId="77777777" w:rsidR="00EB6318" w:rsidRPr="00DF475B" w:rsidRDefault="00EB6318" w:rsidP="00EB6318">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4160" w:type="dxa"/>
            <w:gridSpan w:val="7"/>
            <w:tcBorders>
              <w:bottom w:val="single" w:sz="4" w:space="0" w:color="auto"/>
            </w:tcBorders>
            <w:vAlign w:val="center"/>
          </w:tcPr>
          <w:p w14:paraId="35C5B2F2" w14:textId="77777777" w:rsidR="00EB6318" w:rsidRPr="00DF475B" w:rsidRDefault="00EB6318" w:rsidP="00EB6318">
            <w:pPr>
              <w:keepLines/>
              <w:spacing w:after="0"/>
              <w:jc w:val="center"/>
              <w:rPr>
                <w:rFonts w:ascii="Arial" w:hAnsi="Arial"/>
                <w:sz w:val="18"/>
                <w:lang w:val="en-US"/>
              </w:rPr>
            </w:pPr>
            <w:r w:rsidRPr="00DF475B">
              <w:rPr>
                <w:rFonts w:ascii="Arial" w:hAnsi="Arial"/>
                <w:sz w:val="18"/>
                <w:lang w:val="en-US"/>
              </w:rPr>
              <w:t>30</w:t>
            </w:r>
          </w:p>
        </w:tc>
      </w:tr>
      <w:tr w:rsidR="00EB6318" w:rsidRPr="00DF475B" w14:paraId="27321B5E" w14:textId="77777777" w:rsidTr="00EB6318">
        <w:trPr>
          <w:cantSplit/>
          <w:trHeight w:val="292"/>
        </w:trPr>
        <w:tc>
          <w:tcPr>
            <w:tcW w:w="2628" w:type="dxa"/>
            <w:gridSpan w:val="2"/>
            <w:tcBorders>
              <w:left w:val="single" w:sz="4" w:space="0" w:color="auto"/>
              <w:bottom w:val="single" w:sz="4" w:space="0" w:color="auto"/>
            </w:tcBorders>
          </w:tcPr>
          <w:p w14:paraId="424AF944" w14:textId="77777777" w:rsidR="00EB6318" w:rsidRPr="00DF475B" w:rsidRDefault="00EB6318" w:rsidP="00EB6318">
            <w:pPr>
              <w:keepLines/>
              <w:spacing w:after="0"/>
              <w:rPr>
                <w:rFonts w:ascii="Arial" w:hAnsi="Arial"/>
                <w:sz w:val="18"/>
                <w:lang w:val="en-US"/>
              </w:rPr>
            </w:pPr>
            <w:r w:rsidRPr="00DF475B">
              <w:rPr>
                <w:rFonts w:ascii="Arial" w:hAnsi="Arial"/>
                <w:sz w:val="18"/>
                <w:szCs w:val="16"/>
                <w:lang w:eastAsia="ja-JP"/>
              </w:rPr>
              <w:t>EPRE ratio of PSS to SSS</w:t>
            </w:r>
          </w:p>
        </w:tc>
        <w:tc>
          <w:tcPr>
            <w:tcW w:w="877" w:type="dxa"/>
            <w:tcBorders>
              <w:bottom w:val="single" w:sz="4" w:space="0" w:color="auto"/>
            </w:tcBorders>
          </w:tcPr>
          <w:p w14:paraId="51498370" w14:textId="77777777" w:rsidR="00EB6318" w:rsidRPr="00DF475B" w:rsidRDefault="00EB6318" w:rsidP="00EB6318">
            <w:pPr>
              <w:keepLines/>
              <w:spacing w:after="0"/>
              <w:jc w:val="center"/>
              <w:rPr>
                <w:rFonts w:ascii="Arial" w:hAnsi="Arial"/>
                <w:sz w:val="18"/>
              </w:rPr>
            </w:pPr>
          </w:p>
        </w:tc>
        <w:tc>
          <w:tcPr>
            <w:tcW w:w="1281" w:type="dxa"/>
            <w:vMerge w:val="restart"/>
            <w:vAlign w:val="center"/>
          </w:tcPr>
          <w:p w14:paraId="0C444272" w14:textId="77777777" w:rsidR="00EB6318" w:rsidRPr="00DF475B" w:rsidRDefault="00EB6318" w:rsidP="00EB6318">
            <w:pPr>
              <w:keepLines/>
              <w:spacing w:after="0"/>
              <w:jc w:val="center"/>
              <w:rPr>
                <w:rFonts w:ascii="Arial" w:hAnsi="Arial"/>
                <w:sz w:val="18"/>
              </w:rPr>
            </w:pPr>
            <w:r w:rsidRPr="00DF475B">
              <w:rPr>
                <w:rFonts w:ascii="Arial" w:hAnsi="Arial"/>
                <w:sz w:val="18"/>
              </w:rPr>
              <w:t>Config 1,2,3</w:t>
            </w:r>
          </w:p>
        </w:tc>
        <w:tc>
          <w:tcPr>
            <w:tcW w:w="1959" w:type="dxa"/>
            <w:gridSpan w:val="4"/>
            <w:vMerge w:val="restart"/>
            <w:vAlign w:val="center"/>
          </w:tcPr>
          <w:p w14:paraId="31B5D254" w14:textId="77777777" w:rsidR="00EB6318" w:rsidRPr="00DF475B" w:rsidRDefault="00EB6318" w:rsidP="00EB6318">
            <w:pPr>
              <w:keepLines/>
              <w:spacing w:after="0"/>
              <w:jc w:val="center"/>
              <w:rPr>
                <w:rFonts w:ascii="Arial" w:hAnsi="Arial" w:cs="v4.2.0"/>
                <w:sz w:val="18"/>
              </w:rPr>
            </w:pPr>
            <w:r w:rsidRPr="00DF475B">
              <w:rPr>
                <w:rFonts w:ascii="Arial" w:hAnsi="Arial" w:cs="v4.2.0"/>
                <w:sz w:val="18"/>
              </w:rPr>
              <w:t>0</w:t>
            </w:r>
          </w:p>
        </w:tc>
        <w:tc>
          <w:tcPr>
            <w:tcW w:w="2201" w:type="dxa"/>
            <w:gridSpan w:val="3"/>
            <w:vMerge w:val="restart"/>
            <w:vAlign w:val="center"/>
          </w:tcPr>
          <w:p w14:paraId="27529BDC" w14:textId="77777777" w:rsidR="00EB6318" w:rsidRPr="00DF475B" w:rsidRDefault="00EB6318" w:rsidP="00EB6318">
            <w:pPr>
              <w:keepLines/>
              <w:spacing w:after="0"/>
              <w:jc w:val="center"/>
              <w:rPr>
                <w:rFonts w:ascii="Arial" w:hAnsi="Arial"/>
                <w:sz w:val="18"/>
              </w:rPr>
            </w:pPr>
            <w:r w:rsidRPr="00DF475B">
              <w:rPr>
                <w:rFonts w:ascii="Arial" w:hAnsi="Arial"/>
                <w:sz w:val="18"/>
              </w:rPr>
              <w:t>0</w:t>
            </w:r>
          </w:p>
        </w:tc>
      </w:tr>
      <w:tr w:rsidR="00EB6318" w:rsidRPr="00DF475B" w14:paraId="05D2800B" w14:textId="77777777" w:rsidTr="00EB6318">
        <w:trPr>
          <w:cantSplit/>
          <w:trHeight w:val="292"/>
        </w:trPr>
        <w:tc>
          <w:tcPr>
            <w:tcW w:w="2628" w:type="dxa"/>
            <w:gridSpan w:val="2"/>
            <w:tcBorders>
              <w:left w:val="single" w:sz="4" w:space="0" w:color="auto"/>
              <w:bottom w:val="single" w:sz="4" w:space="0" w:color="auto"/>
            </w:tcBorders>
          </w:tcPr>
          <w:p w14:paraId="4850B3D3" w14:textId="77777777" w:rsidR="00EB6318" w:rsidRPr="00DF475B" w:rsidRDefault="00EB6318" w:rsidP="00EB6318">
            <w:pPr>
              <w:keepLines/>
              <w:spacing w:after="0"/>
              <w:rPr>
                <w:rFonts w:ascii="Arial" w:hAnsi="Arial"/>
                <w:sz w:val="18"/>
                <w:lang w:val="en-US"/>
              </w:rPr>
            </w:pPr>
            <w:r w:rsidRPr="00DF475B">
              <w:rPr>
                <w:rFonts w:ascii="Arial" w:hAnsi="Arial"/>
                <w:sz w:val="18"/>
                <w:szCs w:val="16"/>
                <w:lang w:eastAsia="ja-JP"/>
              </w:rPr>
              <w:t>EPRE ratio of PBCH DMRS to SSS</w:t>
            </w:r>
          </w:p>
        </w:tc>
        <w:tc>
          <w:tcPr>
            <w:tcW w:w="877" w:type="dxa"/>
            <w:tcBorders>
              <w:bottom w:val="single" w:sz="4" w:space="0" w:color="auto"/>
            </w:tcBorders>
          </w:tcPr>
          <w:p w14:paraId="5B0F74DA" w14:textId="77777777" w:rsidR="00EB6318" w:rsidRPr="00DF475B" w:rsidRDefault="00EB6318" w:rsidP="00EB6318">
            <w:pPr>
              <w:keepLines/>
              <w:spacing w:after="0"/>
              <w:jc w:val="center"/>
              <w:rPr>
                <w:rFonts w:ascii="Arial" w:hAnsi="Arial"/>
                <w:sz w:val="18"/>
              </w:rPr>
            </w:pPr>
          </w:p>
        </w:tc>
        <w:tc>
          <w:tcPr>
            <w:tcW w:w="1281" w:type="dxa"/>
            <w:vMerge/>
          </w:tcPr>
          <w:p w14:paraId="7B02A8CE" w14:textId="77777777" w:rsidR="00EB6318" w:rsidRPr="00DF475B" w:rsidRDefault="00EB6318" w:rsidP="00EB6318">
            <w:pPr>
              <w:keepLines/>
              <w:spacing w:after="0"/>
              <w:jc w:val="center"/>
              <w:rPr>
                <w:rFonts w:ascii="Arial" w:hAnsi="Arial"/>
                <w:sz w:val="18"/>
              </w:rPr>
            </w:pPr>
          </w:p>
        </w:tc>
        <w:tc>
          <w:tcPr>
            <w:tcW w:w="1959" w:type="dxa"/>
            <w:gridSpan w:val="4"/>
            <w:vMerge/>
          </w:tcPr>
          <w:p w14:paraId="3012F055" w14:textId="77777777" w:rsidR="00EB6318" w:rsidRPr="00DF475B" w:rsidRDefault="00EB6318" w:rsidP="00EB6318">
            <w:pPr>
              <w:keepLines/>
              <w:spacing w:after="0"/>
              <w:jc w:val="center"/>
              <w:rPr>
                <w:rFonts w:ascii="Arial" w:hAnsi="Arial" w:cs="v4.2.0"/>
                <w:sz w:val="18"/>
              </w:rPr>
            </w:pPr>
          </w:p>
        </w:tc>
        <w:tc>
          <w:tcPr>
            <w:tcW w:w="2201" w:type="dxa"/>
            <w:gridSpan w:val="3"/>
            <w:vMerge/>
          </w:tcPr>
          <w:p w14:paraId="619AAC57" w14:textId="77777777" w:rsidR="00EB6318" w:rsidRPr="00DF475B" w:rsidRDefault="00EB6318" w:rsidP="00EB6318">
            <w:pPr>
              <w:keepLines/>
              <w:spacing w:after="0"/>
              <w:jc w:val="center"/>
              <w:rPr>
                <w:rFonts w:ascii="Arial" w:hAnsi="Arial"/>
                <w:sz w:val="18"/>
              </w:rPr>
            </w:pPr>
          </w:p>
        </w:tc>
      </w:tr>
      <w:tr w:rsidR="00EB6318" w:rsidRPr="00DF475B" w14:paraId="3D6D3D4F" w14:textId="77777777" w:rsidTr="00EB6318">
        <w:trPr>
          <w:cantSplit/>
          <w:trHeight w:val="292"/>
        </w:trPr>
        <w:tc>
          <w:tcPr>
            <w:tcW w:w="2628" w:type="dxa"/>
            <w:gridSpan w:val="2"/>
            <w:tcBorders>
              <w:left w:val="single" w:sz="4" w:space="0" w:color="auto"/>
              <w:bottom w:val="single" w:sz="4" w:space="0" w:color="auto"/>
            </w:tcBorders>
          </w:tcPr>
          <w:p w14:paraId="7786D1D3" w14:textId="77777777" w:rsidR="00EB6318" w:rsidRPr="00DF475B" w:rsidRDefault="00EB6318" w:rsidP="00EB6318">
            <w:pPr>
              <w:keepLines/>
              <w:spacing w:after="0"/>
              <w:rPr>
                <w:rFonts w:ascii="Arial" w:hAnsi="Arial"/>
                <w:sz w:val="18"/>
                <w:lang w:val="en-US"/>
              </w:rPr>
            </w:pPr>
            <w:r w:rsidRPr="00DF475B">
              <w:rPr>
                <w:rFonts w:ascii="Arial" w:hAnsi="Arial"/>
                <w:sz w:val="18"/>
                <w:szCs w:val="16"/>
                <w:lang w:eastAsia="ja-JP"/>
              </w:rPr>
              <w:t>EPRE ratio of PBCH to PBCH DMRS</w:t>
            </w:r>
          </w:p>
        </w:tc>
        <w:tc>
          <w:tcPr>
            <w:tcW w:w="877" w:type="dxa"/>
            <w:tcBorders>
              <w:bottom w:val="single" w:sz="4" w:space="0" w:color="auto"/>
            </w:tcBorders>
          </w:tcPr>
          <w:p w14:paraId="0A2C95D3" w14:textId="77777777" w:rsidR="00EB6318" w:rsidRPr="00DF475B" w:rsidRDefault="00EB6318" w:rsidP="00EB6318">
            <w:pPr>
              <w:keepLines/>
              <w:spacing w:after="0"/>
              <w:jc w:val="center"/>
              <w:rPr>
                <w:rFonts w:ascii="Arial" w:hAnsi="Arial"/>
                <w:sz w:val="18"/>
              </w:rPr>
            </w:pPr>
          </w:p>
        </w:tc>
        <w:tc>
          <w:tcPr>
            <w:tcW w:w="1281" w:type="dxa"/>
            <w:vMerge/>
          </w:tcPr>
          <w:p w14:paraId="6B7C7107" w14:textId="77777777" w:rsidR="00EB6318" w:rsidRPr="00DF475B" w:rsidRDefault="00EB6318" w:rsidP="00EB6318">
            <w:pPr>
              <w:keepLines/>
              <w:spacing w:after="0"/>
              <w:jc w:val="center"/>
              <w:rPr>
                <w:rFonts w:ascii="Arial" w:hAnsi="Arial"/>
                <w:sz w:val="18"/>
              </w:rPr>
            </w:pPr>
          </w:p>
        </w:tc>
        <w:tc>
          <w:tcPr>
            <w:tcW w:w="1959" w:type="dxa"/>
            <w:gridSpan w:val="4"/>
            <w:vMerge/>
          </w:tcPr>
          <w:p w14:paraId="20090E49" w14:textId="77777777" w:rsidR="00EB6318" w:rsidRPr="00DF475B" w:rsidRDefault="00EB6318" w:rsidP="00EB6318">
            <w:pPr>
              <w:keepLines/>
              <w:spacing w:after="0"/>
              <w:jc w:val="center"/>
              <w:rPr>
                <w:rFonts w:ascii="Arial" w:hAnsi="Arial" w:cs="v4.2.0"/>
                <w:sz w:val="18"/>
              </w:rPr>
            </w:pPr>
          </w:p>
        </w:tc>
        <w:tc>
          <w:tcPr>
            <w:tcW w:w="2201" w:type="dxa"/>
            <w:gridSpan w:val="3"/>
            <w:vMerge/>
          </w:tcPr>
          <w:p w14:paraId="1675BA00" w14:textId="77777777" w:rsidR="00EB6318" w:rsidRPr="00DF475B" w:rsidRDefault="00EB6318" w:rsidP="00EB6318">
            <w:pPr>
              <w:keepLines/>
              <w:spacing w:after="0"/>
              <w:jc w:val="center"/>
              <w:rPr>
                <w:rFonts w:ascii="Arial" w:hAnsi="Arial"/>
                <w:sz w:val="18"/>
              </w:rPr>
            </w:pPr>
          </w:p>
        </w:tc>
      </w:tr>
      <w:tr w:rsidR="00EB6318" w:rsidRPr="00DF475B" w14:paraId="5E38CC68" w14:textId="77777777" w:rsidTr="00EB6318">
        <w:trPr>
          <w:cantSplit/>
          <w:trHeight w:val="292"/>
        </w:trPr>
        <w:tc>
          <w:tcPr>
            <w:tcW w:w="2628" w:type="dxa"/>
            <w:gridSpan w:val="2"/>
            <w:tcBorders>
              <w:left w:val="single" w:sz="4" w:space="0" w:color="auto"/>
              <w:bottom w:val="single" w:sz="4" w:space="0" w:color="auto"/>
            </w:tcBorders>
          </w:tcPr>
          <w:p w14:paraId="22D5D917" w14:textId="77777777" w:rsidR="00EB6318" w:rsidRPr="00DF475B" w:rsidRDefault="00EB6318" w:rsidP="00EB6318">
            <w:pPr>
              <w:keepLines/>
              <w:spacing w:after="0"/>
              <w:rPr>
                <w:rFonts w:ascii="Arial" w:hAnsi="Arial"/>
                <w:sz w:val="18"/>
                <w:lang w:val="en-US"/>
              </w:rPr>
            </w:pPr>
            <w:r w:rsidRPr="00DF475B">
              <w:rPr>
                <w:rFonts w:ascii="Arial" w:hAnsi="Arial"/>
                <w:sz w:val="18"/>
                <w:szCs w:val="16"/>
                <w:lang w:eastAsia="ja-JP"/>
              </w:rPr>
              <w:t>EPRE ratio of PDCCH DMRS to SSS</w:t>
            </w:r>
          </w:p>
        </w:tc>
        <w:tc>
          <w:tcPr>
            <w:tcW w:w="877" w:type="dxa"/>
            <w:tcBorders>
              <w:bottom w:val="single" w:sz="4" w:space="0" w:color="auto"/>
            </w:tcBorders>
          </w:tcPr>
          <w:p w14:paraId="00F61596" w14:textId="77777777" w:rsidR="00EB6318" w:rsidRPr="00DF475B" w:rsidRDefault="00EB6318" w:rsidP="00EB6318">
            <w:pPr>
              <w:keepLines/>
              <w:spacing w:after="0"/>
              <w:jc w:val="center"/>
              <w:rPr>
                <w:rFonts w:ascii="Arial" w:hAnsi="Arial"/>
                <w:sz w:val="18"/>
              </w:rPr>
            </w:pPr>
          </w:p>
        </w:tc>
        <w:tc>
          <w:tcPr>
            <w:tcW w:w="1281" w:type="dxa"/>
            <w:vMerge/>
          </w:tcPr>
          <w:p w14:paraId="7BA6C0E1" w14:textId="77777777" w:rsidR="00EB6318" w:rsidRPr="00DF475B" w:rsidRDefault="00EB6318" w:rsidP="00EB6318">
            <w:pPr>
              <w:keepLines/>
              <w:spacing w:after="0"/>
              <w:jc w:val="center"/>
              <w:rPr>
                <w:rFonts w:ascii="Arial" w:hAnsi="Arial"/>
                <w:sz w:val="18"/>
              </w:rPr>
            </w:pPr>
          </w:p>
        </w:tc>
        <w:tc>
          <w:tcPr>
            <w:tcW w:w="1959" w:type="dxa"/>
            <w:gridSpan w:val="4"/>
            <w:vMerge/>
          </w:tcPr>
          <w:p w14:paraId="47426A14" w14:textId="77777777" w:rsidR="00EB6318" w:rsidRPr="00DF475B" w:rsidRDefault="00EB6318" w:rsidP="00EB6318">
            <w:pPr>
              <w:keepLines/>
              <w:spacing w:after="0"/>
              <w:jc w:val="center"/>
              <w:rPr>
                <w:rFonts w:ascii="Arial" w:hAnsi="Arial" w:cs="v4.2.0"/>
                <w:sz w:val="18"/>
              </w:rPr>
            </w:pPr>
          </w:p>
        </w:tc>
        <w:tc>
          <w:tcPr>
            <w:tcW w:w="2201" w:type="dxa"/>
            <w:gridSpan w:val="3"/>
            <w:vMerge/>
          </w:tcPr>
          <w:p w14:paraId="59EC6DB0" w14:textId="77777777" w:rsidR="00EB6318" w:rsidRPr="00DF475B" w:rsidRDefault="00EB6318" w:rsidP="00EB6318">
            <w:pPr>
              <w:keepLines/>
              <w:spacing w:after="0"/>
              <w:jc w:val="center"/>
              <w:rPr>
                <w:rFonts w:ascii="Arial" w:hAnsi="Arial"/>
                <w:sz w:val="18"/>
              </w:rPr>
            </w:pPr>
          </w:p>
        </w:tc>
      </w:tr>
      <w:tr w:rsidR="00EB6318" w:rsidRPr="00DF475B" w14:paraId="4220808D" w14:textId="77777777" w:rsidTr="00EB6318">
        <w:trPr>
          <w:cantSplit/>
          <w:trHeight w:val="292"/>
        </w:trPr>
        <w:tc>
          <w:tcPr>
            <w:tcW w:w="2628" w:type="dxa"/>
            <w:gridSpan w:val="2"/>
            <w:tcBorders>
              <w:left w:val="single" w:sz="4" w:space="0" w:color="auto"/>
              <w:bottom w:val="single" w:sz="4" w:space="0" w:color="auto"/>
            </w:tcBorders>
          </w:tcPr>
          <w:p w14:paraId="440698F5" w14:textId="77777777" w:rsidR="00EB6318" w:rsidRPr="00DF475B" w:rsidRDefault="00EB6318" w:rsidP="00EB6318">
            <w:pPr>
              <w:keepLines/>
              <w:spacing w:after="0"/>
              <w:rPr>
                <w:rFonts w:ascii="Arial" w:hAnsi="Arial"/>
                <w:sz w:val="18"/>
                <w:lang w:val="en-US"/>
              </w:rPr>
            </w:pPr>
            <w:r w:rsidRPr="00DF475B">
              <w:rPr>
                <w:rFonts w:ascii="Arial" w:hAnsi="Arial"/>
                <w:sz w:val="18"/>
                <w:szCs w:val="16"/>
                <w:lang w:eastAsia="ja-JP"/>
              </w:rPr>
              <w:t>EPRE ratio of PDCCH to PDCCH DMRS</w:t>
            </w:r>
          </w:p>
        </w:tc>
        <w:tc>
          <w:tcPr>
            <w:tcW w:w="877" w:type="dxa"/>
            <w:tcBorders>
              <w:bottom w:val="single" w:sz="4" w:space="0" w:color="auto"/>
            </w:tcBorders>
          </w:tcPr>
          <w:p w14:paraId="4C26CD6A" w14:textId="77777777" w:rsidR="00EB6318" w:rsidRPr="00DF475B" w:rsidRDefault="00EB6318" w:rsidP="00EB6318">
            <w:pPr>
              <w:keepLines/>
              <w:spacing w:after="0"/>
              <w:jc w:val="center"/>
              <w:rPr>
                <w:rFonts w:ascii="Arial" w:hAnsi="Arial"/>
                <w:sz w:val="18"/>
              </w:rPr>
            </w:pPr>
          </w:p>
        </w:tc>
        <w:tc>
          <w:tcPr>
            <w:tcW w:w="1281" w:type="dxa"/>
            <w:vMerge/>
          </w:tcPr>
          <w:p w14:paraId="07A33041" w14:textId="77777777" w:rsidR="00EB6318" w:rsidRPr="00DF475B" w:rsidRDefault="00EB6318" w:rsidP="00EB6318">
            <w:pPr>
              <w:keepLines/>
              <w:spacing w:after="0"/>
              <w:jc w:val="center"/>
              <w:rPr>
                <w:rFonts w:ascii="Arial" w:hAnsi="Arial"/>
                <w:sz w:val="18"/>
              </w:rPr>
            </w:pPr>
          </w:p>
        </w:tc>
        <w:tc>
          <w:tcPr>
            <w:tcW w:w="1959" w:type="dxa"/>
            <w:gridSpan w:val="4"/>
            <w:vMerge/>
          </w:tcPr>
          <w:p w14:paraId="1A7EF1CD" w14:textId="77777777" w:rsidR="00EB6318" w:rsidRPr="00DF475B" w:rsidRDefault="00EB6318" w:rsidP="00EB6318">
            <w:pPr>
              <w:keepLines/>
              <w:spacing w:after="0"/>
              <w:jc w:val="center"/>
              <w:rPr>
                <w:rFonts w:ascii="Arial" w:hAnsi="Arial" w:cs="v4.2.0"/>
                <w:sz w:val="18"/>
              </w:rPr>
            </w:pPr>
          </w:p>
        </w:tc>
        <w:tc>
          <w:tcPr>
            <w:tcW w:w="2201" w:type="dxa"/>
            <w:gridSpan w:val="3"/>
            <w:vMerge/>
          </w:tcPr>
          <w:p w14:paraId="130F0431" w14:textId="77777777" w:rsidR="00EB6318" w:rsidRPr="00DF475B" w:rsidRDefault="00EB6318" w:rsidP="00EB6318">
            <w:pPr>
              <w:keepLines/>
              <w:spacing w:after="0"/>
              <w:jc w:val="center"/>
              <w:rPr>
                <w:rFonts w:ascii="Arial" w:hAnsi="Arial"/>
                <w:sz w:val="18"/>
              </w:rPr>
            </w:pPr>
          </w:p>
        </w:tc>
      </w:tr>
      <w:tr w:rsidR="00EB6318" w:rsidRPr="00DF475B" w14:paraId="5D8ED2F8" w14:textId="77777777" w:rsidTr="00EB6318">
        <w:trPr>
          <w:cantSplit/>
          <w:trHeight w:val="292"/>
        </w:trPr>
        <w:tc>
          <w:tcPr>
            <w:tcW w:w="2628" w:type="dxa"/>
            <w:gridSpan w:val="2"/>
            <w:tcBorders>
              <w:left w:val="single" w:sz="4" w:space="0" w:color="auto"/>
              <w:bottom w:val="single" w:sz="4" w:space="0" w:color="auto"/>
            </w:tcBorders>
          </w:tcPr>
          <w:p w14:paraId="73F07643" w14:textId="77777777" w:rsidR="00EB6318" w:rsidRPr="00DF475B" w:rsidRDefault="00EB6318" w:rsidP="00EB6318">
            <w:pPr>
              <w:keepLines/>
              <w:spacing w:after="0"/>
              <w:rPr>
                <w:rFonts w:ascii="Arial" w:hAnsi="Arial"/>
                <w:sz w:val="18"/>
                <w:lang w:val="en-US"/>
              </w:rPr>
            </w:pPr>
            <w:r w:rsidRPr="00DF475B">
              <w:rPr>
                <w:rFonts w:ascii="Arial" w:hAnsi="Arial"/>
                <w:sz w:val="18"/>
                <w:szCs w:val="16"/>
                <w:lang w:eastAsia="ja-JP"/>
              </w:rPr>
              <w:t xml:space="preserve">EPRE ratio of PDSCH DMRS to SSS </w:t>
            </w:r>
          </w:p>
        </w:tc>
        <w:tc>
          <w:tcPr>
            <w:tcW w:w="877" w:type="dxa"/>
            <w:tcBorders>
              <w:bottom w:val="single" w:sz="4" w:space="0" w:color="auto"/>
            </w:tcBorders>
          </w:tcPr>
          <w:p w14:paraId="6AF5EEC2" w14:textId="77777777" w:rsidR="00EB6318" w:rsidRPr="00DF475B" w:rsidRDefault="00EB6318" w:rsidP="00EB6318">
            <w:pPr>
              <w:keepLines/>
              <w:spacing w:after="0"/>
              <w:jc w:val="center"/>
              <w:rPr>
                <w:rFonts w:ascii="Arial" w:hAnsi="Arial"/>
                <w:sz w:val="18"/>
              </w:rPr>
            </w:pPr>
          </w:p>
        </w:tc>
        <w:tc>
          <w:tcPr>
            <w:tcW w:w="1281" w:type="dxa"/>
            <w:vMerge/>
          </w:tcPr>
          <w:p w14:paraId="77D58395" w14:textId="77777777" w:rsidR="00EB6318" w:rsidRPr="00DF475B" w:rsidRDefault="00EB6318" w:rsidP="00EB6318">
            <w:pPr>
              <w:keepLines/>
              <w:spacing w:after="0"/>
              <w:jc w:val="center"/>
              <w:rPr>
                <w:rFonts w:ascii="Arial" w:hAnsi="Arial"/>
                <w:sz w:val="18"/>
              </w:rPr>
            </w:pPr>
          </w:p>
        </w:tc>
        <w:tc>
          <w:tcPr>
            <w:tcW w:w="1959" w:type="dxa"/>
            <w:gridSpan w:val="4"/>
            <w:vMerge/>
          </w:tcPr>
          <w:p w14:paraId="5525D5C0" w14:textId="77777777" w:rsidR="00EB6318" w:rsidRPr="00DF475B" w:rsidRDefault="00EB6318" w:rsidP="00EB6318">
            <w:pPr>
              <w:keepLines/>
              <w:spacing w:after="0"/>
              <w:jc w:val="center"/>
              <w:rPr>
                <w:rFonts w:ascii="Arial" w:hAnsi="Arial" w:cs="v4.2.0"/>
                <w:sz w:val="18"/>
              </w:rPr>
            </w:pPr>
          </w:p>
        </w:tc>
        <w:tc>
          <w:tcPr>
            <w:tcW w:w="2201" w:type="dxa"/>
            <w:gridSpan w:val="3"/>
            <w:vMerge/>
          </w:tcPr>
          <w:p w14:paraId="278612E0" w14:textId="77777777" w:rsidR="00EB6318" w:rsidRPr="00DF475B" w:rsidRDefault="00EB6318" w:rsidP="00EB6318">
            <w:pPr>
              <w:keepLines/>
              <w:spacing w:after="0"/>
              <w:jc w:val="center"/>
              <w:rPr>
                <w:rFonts w:ascii="Arial" w:hAnsi="Arial"/>
                <w:sz w:val="18"/>
              </w:rPr>
            </w:pPr>
          </w:p>
        </w:tc>
      </w:tr>
      <w:tr w:rsidR="00EB6318" w:rsidRPr="00DF475B" w14:paraId="7946E02D" w14:textId="77777777" w:rsidTr="00EB6318">
        <w:trPr>
          <w:cantSplit/>
          <w:trHeight w:val="292"/>
        </w:trPr>
        <w:tc>
          <w:tcPr>
            <w:tcW w:w="2628" w:type="dxa"/>
            <w:gridSpan w:val="2"/>
            <w:tcBorders>
              <w:left w:val="single" w:sz="4" w:space="0" w:color="auto"/>
              <w:bottom w:val="single" w:sz="4" w:space="0" w:color="auto"/>
            </w:tcBorders>
          </w:tcPr>
          <w:p w14:paraId="4B406BC1" w14:textId="77777777" w:rsidR="00EB6318" w:rsidRPr="00DF475B" w:rsidRDefault="00EB6318" w:rsidP="00EB6318">
            <w:pPr>
              <w:keepLines/>
              <w:spacing w:after="0"/>
              <w:rPr>
                <w:rFonts w:ascii="Arial" w:hAnsi="Arial"/>
                <w:sz w:val="18"/>
                <w:lang w:val="en-US"/>
              </w:rPr>
            </w:pPr>
            <w:r w:rsidRPr="00DF475B">
              <w:rPr>
                <w:rFonts w:ascii="Arial" w:hAnsi="Arial"/>
                <w:sz w:val="18"/>
                <w:szCs w:val="16"/>
                <w:lang w:eastAsia="ja-JP"/>
              </w:rPr>
              <w:t xml:space="preserve">EPRE ratio of PDSCH to PDSCH </w:t>
            </w:r>
          </w:p>
        </w:tc>
        <w:tc>
          <w:tcPr>
            <w:tcW w:w="877" w:type="dxa"/>
            <w:tcBorders>
              <w:bottom w:val="single" w:sz="4" w:space="0" w:color="auto"/>
            </w:tcBorders>
          </w:tcPr>
          <w:p w14:paraId="0172A807" w14:textId="77777777" w:rsidR="00EB6318" w:rsidRPr="00DF475B" w:rsidRDefault="00EB6318" w:rsidP="00EB6318">
            <w:pPr>
              <w:keepLines/>
              <w:spacing w:after="0"/>
              <w:jc w:val="center"/>
              <w:rPr>
                <w:rFonts w:ascii="Arial" w:hAnsi="Arial"/>
                <w:sz w:val="18"/>
              </w:rPr>
            </w:pPr>
          </w:p>
        </w:tc>
        <w:tc>
          <w:tcPr>
            <w:tcW w:w="1281" w:type="dxa"/>
            <w:vMerge/>
          </w:tcPr>
          <w:p w14:paraId="26A4D103" w14:textId="77777777" w:rsidR="00EB6318" w:rsidRPr="00DF475B" w:rsidRDefault="00EB6318" w:rsidP="00EB6318">
            <w:pPr>
              <w:keepLines/>
              <w:spacing w:after="0"/>
              <w:jc w:val="center"/>
              <w:rPr>
                <w:rFonts w:ascii="Arial" w:hAnsi="Arial"/>
                <w:sz w:val="18"/>
              </w:rPr>
            </w:pPr>
          </w:p>
        </w:tc>
        <w:tc>
          <w:tcPr>
            <w:tcW w:w="1959" w:type="dxa"/>
            <w:gridSpan w:val="4"/>
            <w:vMerge/>
          </w:tcPr>
          <w:p w14:paraId="1BF329F9" w14:textId="77777777" w:rsidR="00EB6318" w:rsidRPr="00DF475B" w:rsidRDefault="00EB6318" w:rsidP="00EB6318">
            <w:pPr>
              <w:keepLines/>
              <w:spacing w:after="0"/>
              <w:jc w:val="center"/>
              <w:rPr>
                <w:rFonts w:ascii="Arial" w:hAnsi="Arial" w:cs="v4.2.0"/>
                <w:sz w:val="18"/>
              </w:rPr>
            </w:pPr>
          </w:p>
        </w:tc>
        <w:tc>
          <w:tcPr>
            <w:tcW w:w="2201" w:type="dxa"/>
            <w:gridSpan w:val="3"/>
            <w:vMerge/>
          </w:tcPr>
          <w:p w14:paraId="5A9DF82E" w14:textId="77777777" w:rsidR="00EB6318" w:rsidRPr="00DF475B" w:rsidRDefault="00EB6318" w:rsidP="00EB6318">
            <w:pPr>
              <w:keepLines/>
              <w:spacing w:after="0"/>
              <w:jc w:val="center"/>
              <w:rPr>
                <w:rFonts w:ascii="Arial" w:hAnsi="Arial"/>
                <w:sz w:val="18"/>
              </w:rPr>
            </w:pPr>
          </w:p>
        </w:tc>
      </w:tr>
      <w:tr w:rsidR="00EB6318" w:rsidRPr="00DF475B" w14:paraId="0908DE6A" w14:textId="77777777" w:rsidTr="00EB6318">
        <w:trPr>
          <w:cantSplit/>
          <w:trHeight w:val="43"/>
        </w:trPr>
        <w:tc>
          <w:tcPr>
            <w:tcW w:w="2628" w:type="dxa"/>
            <w:gridSpan w:val="2"/>
            <w:tcBorders>
              <w:left w:val="single" w:sz="4" w:space="0" w:color="auto"/>
              <w:bottom w:val="single" w:sz="4" w:space="0" w:color="auto"/>
            </w:tcBorders>
          </w:tcPr>
          <w:p w14:paraId="2F13103D" w14:textId="77777777" w:rsidR="00EB6318" w:rsidRPr="00DF475B" w:rsidRDefault="00EB6318" w:rsidP="00EB6318">
            <w:pPr>
              <w:keepLines/>
              <w:spacing w:after="0"/>
              <w:rPr>
                <w:rFonts w:ascii="Arial" w:hAnsi="Arial"/>
                <w:sz w:val="18"/>
                <w:lang w:val="en-US"/>
              </w:rPr>
            </w:pPr>
            <w:r w:rsidRPr="00DF475B">
              <w:rPr>
                <w:rFonts w:ascii="Arial" w:hAnsi="Arial"/>
                <w:sz w:val="18"/>
                <w:szCs w:val="16"/>
                <w:lang w:eastAsia="ja-JP"/>
              </w:rPr>
              <w:t>EPRE ratio of OCNG DMRS to SSS(Note 1)</w:t>
            </w:r>
          </w:p>
        </w:tc>
        <w:tc>
          <w:tcPr>
            <w:tcW w:w="877" w:type="dxa"/>
            <w:tcBorders>
              <w:bottom w:val="single" w:sz="4" w:space="0" w:color="auto"/>
            </w:tcBorders>
          </w:tcPr>
          <w:p w14:paraId="0962D199" w14:textId="77777777" w:rsidR="00EB6318" w:rsidRPr="00DF475B" w:rsidRDefault="00EB6318" w:rsidP="00EB6318">
            <w:pPr>
              <w:keepLines/>
              <w:spacing w:after="0"/>
              <w:jc w:val="center"/>
              <w:rPr>
                <w:rFonts w:ascii="Arial" w:hAnsi="Arial"/>
                <w:sz w:val="18"/>
              </w:rPr>
            </w:pPr>
          </w:p>
        </w:tc>
        <w:tc>
          <w:tcPr>
            <w:tcW w:w="1281" w:type="dxa"/>
            <w:vMerge/>
          </w:tcPr>
          <w:p w14:paraId="2F0FA177" w14:textId="77777777" w:rsidR="00EB6318" w:rsidRPr="00DF475B" w:rsidRDefault="00EB6318" w:rsidP="00EB6318">
            <w:pPr>
              <w:keepLines/>
              <w:spacing w:after="0"/>
              <w:jc w:val="center"/>
              <w:rPr>
                <w:rFonts w:ascii="Arial" w:hAnsi="Arial"/>
                <w:sz w:val="18"/>
              </w:rPr>
            </w:pPr>
          </w:p>
        </w:tc>
        <w:tc>
          <w:tcPr>
            <w:tcW w:w="1959" w:type="dxa"/>
            <w:gridSpan w:val="4"/>
            <w:vMerge/>
          </w:tcPr>
          <w:p w14:paraId="05B225A1" w14:textId="77777777" w:rsidR="00EB6318" w:rsidRPr="00DF475B" w:rsidRDefault="00EB6318" w:rsidP="00EB6318">
            <w:pPr>
              <w:keepLines/>
              <w:spacing w:after="0"/>
              <w:jc w:val="center"/>
              <w:rPr>
                <w:rFonts w:ascii="Arial" w:hAnsi="Arial" w:cs="v4.2.0"/>
                <w:sz w:val="18"/>
              </w:rPr>
            </w:pPr>
          </w:p>
        </w:tc>
        <w:tc>
          <w:tcPr>
            <w:tcW w:w="2201" w:type="dxa"/>
            <w:gridSpan w:val="3"/>
            <w:vMerge/>
          </w:tcPr>
          <w:p w14:paraId="1E5A4B56" w14:textId="77777777" w:rsidR="00EB6318" w:rsidRPr="00DF475B" w:rsidRDefault="00EB6318" w:rsidP="00EB6318">
            <w:pPr>
              <w:keepLines/>
              <w:spacing w:after="0"/>
              <w:jc w:val="center"/>
              <w:rPr>
                <w:rFonts w:ascii="Arial" w:hAnsi="Arial"/>
                <w:sz w:val="18"/>
              </w:rPr>
            </w:pPr>
          </w:p>
        </w:tc>
      </w:tr>
      <w:tr w:rsidR="00EB6318" w:rsidRPr="00DF475B" w14:paraId="29547922" w14:textId="77777777" w:rsidTr="00EB6318">
        <w:trPr>
          <w:cantSplit/>
          <w:trHeight w:val="292"/>
        </w:trPr>
        <w:tc>
          <w:tcPr>
            <w:tcW w:w="2628" w:type="dxa"/>
            <w:gridSpan w:val="2"/>
            <w:tcBorders>
              <w:left w:val="single" w:sz="4" w:space="0" w:color="auto"/>
              <w:bottom w:val="single" w:sz="4" w:space="0" w:color="auto"/>
            </w:tcBorders>
          </w:tcPr>
          <w:p w14:paraId="34493684" w14:textId="77777777" w:rsidR="00EB6318" w:rsidRPr="00DF475B" w:rsidRDefault="00EB6318" w:rsidP="00EB6318">
            <w:pPr>
              <w:keepLines/>
              <w:spacing w:after="0"/>
              <w:rPr>
                <w:rFonts w:ascii="Arial" w:hAnsi="Arial"/>
                <w:bCs/>
                <w:sz w:val="18"/>
              </w:rPr>
            </w:pPr>
            <w:r w:rsidRPr="00DF475B">
              <w:rPr>
                <w:rFonts w:ascii="Arial" w:hAnsi="Arial"/>
                <w:bCs/>
                <w:sz w:val="18"/>
              </w:rPr>
              <w:t>EPRE ratio of OCNG to OCNG DMRS (Note 1)</w:t>
            </w:r>
          </w:p>
        </w:tc>
        <w:tc>
          <w:tcPr>
            <w:tcW w:w="877" w:type="dxa"/>
            <w:tcBorders>
              <w:bottom w:val="single" w:sz="4" w:space="0" w:color="auto"/>
            </w:tcBorders>
          </w:tcPr>
          <w:p w14:paraId="77BD2DA8" w14:textId="77777777" w:rsidR="00EB6318" w:rsidRPr="00DF475B" w:rsidRDefault="00EB6318" w:rsidP="00EB6318">
            <w:pPr>
              <w:keepLines/>
              <w:spacing w:after="0"/>
              <w:jc w:val="center"/>
              <w:rPr>
                <w:rFonts w:ascii="Arial" w:hAnsi="Arial"/>
                <w:sz w:val="18"/>
              </w:rPr>
            </w:pPr>
          </w:p>
        </w:tc>
        <w:tc>
          <w:tcPr>
            <w:tcW w:w="1281" w:type="dxa"/>
            <w:vMerge/>
            <w:tcBorders>
              <w:bottom w:val="single" w:sz="4" w:space="0" w:color="auto"/>
            </w:tcBorders>
          </w:tcPr>
          <w:p w14:paraId="2F8D7FB7" w14:textId="77777777" w:rsidR="00EB6318" w:rsidRPr="00DF475B" w:rsidRDefault="00EB6318" w:rsidP="00EB6318">
            <w:pPr>
              <w:keepLines/>
              <w:spacing w:after="0"/>
              <w:jc w:val="center"/>
              <w:rPr>
                <w:rFonts w:ascii="Arial" w:hAnsi="Arial"/>
                <w:sz w:val="18"/>
              </w:rPr>
            </w:pPr>
          </w:p>
        </w:tc>
        <w:tc>
          <w:tcPr>
            <w:tcW w:w="1959" w:type="dxa"/>
            <w:gridSpan w:val="4"/>
            <w:vMerge/>
            <w:tcBorders>
              <w:bottom w:val="single" w:sz="4" w:space="0" w:color="auto"/>
            </w:tcBorders>
          </w:tcPr>
          <w:p w14:paraId="626968B8" w14:textId="77777777" w:rsidR="00EB6318" w:rsidRPr="00DF475B" w:rsidRDefault="00EB6318" w:rsidP="00EB6318">
            <w:pPr>
              <w:keepLines/>
              <w:spacing w:after="0"/>
              <w:jc w:val="center"/>
              <w:rPr>
                <w:rFonts w:ascii="Arial" w:hAnsi="Arial" w:cs="v4.2.0"/>
                <w:sz w:val="18"/>
              </w:rPr>
            </w:pPr>
          </w:p>
        </w:tc>
        <w:tc>
          <w:tcPr>
            <w:tcW w:w="2201" w:type="dxa"/>
            <w:gridSpan w:val="3"/>
            <w:vMerge/>
            <w:tcBorders>
              <w:bottom w:val="single" w:sz="4" w:space="0" w:color="auto"/>
            </w:tcBorders>
          </w:tcPr>
          <w:p w14:paraId="00E34180" w14:textId="77777777" w:rsidR="00EB6318" w:rsidRPr="00DF475B" w:rsidRDefault="00EB6318" w:rsidP="00EB6318">
            <w:pPr>
              <w:keepLines/>
              <w:spacing w:after="0"/>
              <w:jc w:val="center"/>
              <w:rPr>
                <w:rFonts w:ascii="Arial" w:hAnsi="Arial"/>
                <w:sz w:val="18"/>
              </w:rPr>
            </w:pPr>
          </w:p>
        </w:tc>
      </w:tr>
      <w:tr w:rsidR="00EB6318" w:rsidRPr="00DF475B" w14:paraId="053F25B8" w14:textId="77777777" w:rsidTr="00EB6318">
        <w:trPr>
          <w:cantSplit/>
          <w:trHeight w:val="150"/>
        </w:trPr>
        <w:tc>
          <w:tcPr>
            <w:tcW w:w="2628" w:type="dxa"/>
            <w:gridSpan w:val="2"/>
          </w:tcPr>
          <w:p w14:paraId="28B7D895" w14:textId="77777777" w:rsidR="00EB6318" w:rsidRPr="00DF475B" w:rsidRDefault="00EB6318" w:rsidP="00EB6318">
            <w:pPr>
              <w:keepLines/>
              <w:spacing w:after="0"/>
              <w:rPr>
                <w:rFonts w:ascii="Arial" w:hAnsi="Arial"/>
                <w:sz w:val="18"/>
              </w:rPr>
            </w:pPr>
            <w:r w:rsidRPr="00DF475B">
              <w:rPr>
                <w:rFonts w:ascii="Arial" w:eastAsia="Calibri" w:hAnsi="Arial"/>
                <w:position w:val="-12"/>
                <w:sz w:val="18"/>
                <w:szCs w:val="22"/>
                <w:lang w:val="en-US"/>
              </w:rPr>
              <w:object w:dxaOrig="405" w:dyaOrig="345" w14:anchorId="320C878D">
                <v:shape id="_x0000_i1030" type="#_x0000_t75" style="width:22pt;height:14.8pt" o:ole="" fillcolor="window">
                  <v:imagedata r:id="rId13" o:title=""/>
                </v:shape>
                <o:OLEObject Type="Embed" ProgID="Equation.3" ShapeID="_x0000_i1030" DrawAspect="Content" ObjectID="_1628667292" r:id="rId21"/>
              </w:object>
            </w:r>
            <w:r w:rsidRPr="00DF475B">
              <w:rPr>
                <w:rFonts w:ascii="Arial" w:hAnsi="Arial"/>
                <w:sz w:val="18"/>
                <w:vertAlign w:val="superscript"/>
                <w:lang w:val="en-US"/>
              </w:rPr>
              <w:t>Note2</w:t>
            </w:r>
          </w:p>
        </w:tc>
        <w:tc>
          <w:tcPr>
            <w:tcW w:w="877" w:type="dxa"/>
          </w:tcPr>
          <w:p w14:paraId="2FFC9932" w14:textId="77777777" w:rsidR="00EB6318" w:rsidRPr="00DF475B" w:rsidRDefault="00EB6318" w:rsidP="00EB6318">
            <w:pPr>
              <w:keepLines/>
              <w:spacing w:after="0"/>
              <w:jc w:val="center"/>
              <w:rPr>
                <w:rFonts w:ascii="Arial" w:hAnsi="Arial"/>
                <w:sz w:val="18"/>
              </w:rPr>
            </w:pPr>
            <w:r w:rsidRPr="00DF475B">
              <w:rPr>
                <w:rFonts w:ascii="Arial" w:hAnsi="Arial"/>
                <w:sz w:val="18"/>
              </w:rPr>
              <w:t>dBm/15kHz</w:t>
            </w:r>
          </w:p>
        </w:tc>
        <w:tc>
          <w:tcPr>
            <w:tcW w:w="1281" w:type="dxa"/>
          </w:tcPr>
          <w:p w14:paraId="088DD2D2" w14:textId="77777777" w:rsidR="00EB6318" w:rsidRPr="00DF475B" w:rsidRDefault="00EB6318" w:rsidP="00EB6318">
            <w:pPr>
              <w:keepLines/>
              <w:spacing w:after="0"/>
              <w:jc w:val="center"/>
              <w:rPr>
                <w:rFonts w:ascii="Arial" w:hAnsi="Arial"/>
                <w:sz w:val="18"/>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1,2,3</w:t>
            </w:r>
          </w:p>
        </w:tc>
        <w:tc>
          <w:tcPr>
            <w:tcW w:w="1941" w:type="dxa"/>
            <w:gridSpan w:val="2"/>
          </w:tcPr>
          <w:p w14:paraId="43DD6E3C" w14:textId="77777777" w:rsidR="00EB6318" w:rsidRPr="00DF475B" w:rsidRDefault="00EB6318" w:rsidP="00EB6318">
            <w:pPr>
              <w:keepLines/>
              <w:spacing w:after="0"/>
              <w:jc w:val="center"/>
              <w:rPr>
                <w:rFonts w:ascii="Arial" w:hAnsi="Arial"/>
                <w:sz w:val="18"/>
              </w:rPr>
            </w:pPr>
            <w:r w:rsidRPr="00DF475B">
              <w:rPr>
                <w:rFonts w:ascii="Arial" w:hAnsi="Arial"/>
                <w:sz w:val="18"/>
              </w:rPr>
              <w:t>-98</w:t>
            </w:r>
          </w:p>
        </w:tc>
        <w:tc>
          <w:tcPr>
            <w:tcW w:w="2219" w:type="dxa"/>
            <w:gridSpan w:val="5"/>
          </w:tcPr>
          <w:p w14:paraId="20DACEE0" w14:textId="77777777" w:rsidR="00EB6318" w:rsidRPr="00DF475B" w:rsidRDefault="00EB6318" w:rsidP="00EB6318">
            <w:pPr>
              <w:keepLines/>
              <w:spacing w:after="0"/>
              <w:jc w:val="center"/>
              <w:rPr>
                <w:rFonts w:ascii="Arial" w:hAnsi="Arial"/>
                <w:sz w:val="18"/>
              </w:rPr>
            </w:pPr>
            <w:r w:rsidRPr="00DF475B">
              <w:rPr>
                <w:rFonts w:ascii="Arial" w:hAnsi="Arial"/>
                <w:sz w:val="18"/>
              </w:rPr>
              <w:t>-98</w:t>
            </w:r>
          </w:p>
        </w:tc>
      </w:tr>
      <w:tr w:rsidR="00EB6318" w:rsidRPr="00DF475B" w14:paraId="56D09DEE" w14:textId="77777777" w:rsidTr="00EB6318">
        <w:trPr>
          <w:cantSplit/>
          <w:trHeight w:val="150"/>
        </w:trPr>
        <w:tc>
          <w:tcPr>
            <w:tcW w:w="2628" w:type="dxa"/>
            <w:gridSpan w:val="2"/>
            <w:vMerge w:val="restart"/>
          </w:tcPr>
          <w:p w14:paraId="6296BC1D" w14:textId="77777777" w:rsidR="00EB6318" w:rsidRPr="00DF475B" w:rsidRDefault="00EB6318" w:rsidP="00EB6318">
            <w:pPr>
              <w:keepLines/>
              <w:spacing w:after="0"/>
              <w:rPr>
                <w:rFonts w:ascii="Arial" w:hAnsi="Arial"/>
                <w:sz w:val="18"/>
              </w:rPr>
            </w:pPr>
            <w:r w:rsidRPr="00DF475B">
              <w:rPr>
                <w:rFonts w:ascii="Arial" w:eastAsia="Calibri" w:hAnsi="Arial"/>
                <w:position w:val="-12"/>
                <w:sz w:val="18"/>
                <w:szCs w:val="22"/>
                <w:lang w:val="en-US"/>
              </w:rPr>
              <w:object w:dxaOrig="405" w:dyaOrig="345" w14:anchorId="25B8FCFF">
                <v:shape id="_x0000_i1031" type="#_x0000_t75" style="width:22pt;height:14.8pt" o:ole="" fillcolor="window">
                  <v:imagedata r:id="rId13" o:title=""/>
                </v:shape>
                <o:OLEObject Type="Embed" ProgID="Equation.3" ShapeID="_x0000_i1031" DrawAspect="Content" ObjectID="_1628667293" r:id="rId22"/>
              </w:object>
            </w:r>
            <w:r w:rsidRPr="00DF475B">
              <w:rPr>
                <w:rFonts w:ascii="Arial" w:hAnsi="Arial"/>
                <w:sz w:val="18"/>
                <w:vertAlign w:val="superscript"/>
                <w:lang w:val="en-US"/>
              </w:rPr>
              <w:t>Note2</w:t>
            </w:r>
          </w:p>
        </w:tc>
        <w:tc>
          <w:tcPr>
            <w:tcW w:w="877" w:type="dxa"/>
            <w:vMerge w:val="restart"/>
          </w:tcPr>
          <w:p w14:paraId="4BBB8E2F" w14:textId="77777777" w:rsidR="00EB6318" w:rsidRPr="00DF475B" w:rsidRDefault="00EB6318" w:rsidP="00EB6318">
            <w:pPr>
              <w:keepLines/>
              <w:spacing w:after="0"/>
              <w:jc w:val="center"/>
              <w:rPr>
                <w:rFonts w:ascii="Arial" w:hAnsi="Arial"/>
                <w:sz w:val="18"/>
              </w:rPr>
            </w:pPr>
            <w:r w:rsidRPr="00DF475B">
              <w:rPr>
                <w:rFonts w:ascii="Arial" w:hAnsi="Arial"/>
                <w:sz w:val="18"/>
              </w:rPr>
              <w:t>dBm/SCS</w:t>
            </w:r>
          </w:p>
        </w:tc>
        <w:tc>
          <w:tcPr>
            <w:tcW w:w="1281" w:type="dxa"/>
          </w:tcPr>
          <w:p w14:paraId="754A7F42" w14:textId="77777777" w:rsidR="00EB6318" w:rsidRPr="00DF475B" w:rsidRDefault="00EB6318" w:rsidP="00EB6318">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1941" w:type="dxa"/>
            <w:gridSpan w:val="2"/>
          </w:tcPr>
          <w:p w14:paraId="4600ED2E" w14:textId="77777777" w:rsidR="00EB6318" w:rsidRPr="00DF475B" w:rsidRDefault="00EB6318" w:rsidP="00EB6318">
            <w:pPr>
              <w:keepLines/>
              <w:spacing w:after="0"/>
              <w:jc w:val="center"/>
              <w:rPr>
                <w:rFonts w:ascii="Arial" w:hAnsi="Arial"/>
                <w:sz w:val="18"/>
              </w:rPr>
            </w:pPr>
            <w:r w:rsidRPr="00DF475B">
              <w:rPr>
                <w:rFonts w:ascii="Arial" w:hAnsi="Arial"/>
                <w:sz w:val="18"/>
              </w:rPr>
              <w:t>-98</w:t>
            </w:r>
          </w:p>
        </w:tc>
        <w:tc>
          <w:tcPr>
            <w:tcW w:w="2219" w:type="dxa"/>
            <w:gridSpan w:val="5"/>
          </w:tcPr>
          <w:p w14:paraId="2C97CE43" w14:textId="77777777" w:rsidR="00EB6318" w:rsidRPr="00DF475B" w:rsidRDefault="00EB6318" w:rsidP="00EB6318">
            <w:pPr>
              <w:keepLines/>
              <w:spacing w:after="0"/>
              <w:jc w:val="center"/>
              <w:rPr>
                <w:rFonts w:ascii="Arial" w:hAnsi="Arial"/>
                <w:sz w:val="18"/>
              </w:rPr>
            </w:pPr>
            <w:r w:rsidRPr="00DF475B">
              <w:rPr>
                <w:rFonts w:ascii="Arial" w:hAnsi="Arial"/>
                <w:sz w:val="18"/>
              </w:rPr>
              <w:t>-98</w:t>
            </w:r>
          </w:p>
        </w:tc>
      </w:tr>
      <w:tr w:rsidR="00EB6318" w:rsidRPr="00DF475B" w14:paraId="614414CD" w14:textId="77777777" w:rsidTr="00EB6318">
        <w:trPr>
          <w:cantSplit/>
          <w:trHeight w:val="150"/>
        </w:trPr>
        <w:tc>
          <w:tcPr>
            <w:tcW w:w="2628" w:type="dxa"/>
            <w:gridSpan w:val="2"/>
            <w:vMerge/>
          </w:tcPr>
          <w:p w14:paraId="1C479924" w14:textId="77777777" w:rsidR="00EB6318" w:rsidRPr="00DF475B" w:rsidRDefault="00EB6318" w:rsidP="00EB6318">
            <w:pPr>
              <w:keepLines/>
              <w:spacing w:after="0"/>
              <w:rPr>
                <w:rFonts w:ascii="Arial" w:hAnsi="Arial"/>
                <w:sz w:val="18"/>
              </w:rPr>
            </w:pPr>
          </w:p>
        </w:tc>
        <w:tc>
          <w:tcPr>
            <w:tcW w:w="877" w:type="dxa"/>
            <w:vMerge/>
          </w:tcPr>
          <w:p w14:paraId="01CAC037" w14:textId="77777777" w:rsidR="00EB6318" w:rsidRPr="00DF475B" w:rsidRDefault="00EB6318" w:rsidP="00EB6318">
            <w:pPr>
              <w:keepLines/>
              <w:spacing w:after="0"/>
              <w:jc w:val="center"/>
              <w:rPr>
                <w:rFonts w:ascii="Arial" w:hAnsi="Arial"/>
                <w:sz w:val="18"/>
              </w:rPr>
            </w:pPr>
          </w:p>
        </w:tc>
        <w:tc>
          <w:tcPr>
            <w:tcW w:w="1281" w:type="dxa"/>
          </w:tcPr>
          <w:p w14:paraId="5A3CB20E" w14:textId="77777777" w:rsidR="00EB6318" w:rsidRPr="00DF475B" w:rsidRDefault="00EB6318" w:rsidP="00EB6318">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1941" w:type="dxa"/>
            <w:gridSpan w:val="2"/>
          </w:tcPr>
          <w:p w14:paraId="6587A624" w14:textId="77777777" w:rsidR="00EB6318" w:rsidRPr="00DF475B" w:rsidRDefault="00EB6318" w:rsidP="00EB6318">
            <w:pPr>
              <w:keepLines/>
              <w:spacing w:after="0"/>
              <w:jc w:val="center"/>
              <w:rPr>
                <w:rFonts w:ascii="Arial" w:hAnsi="Arial"/>
                <w:sz w:val="18"/>
              </w:rPr>
            </w:pPr>
            <w:r w:rsidRPr="00DF475B">
              <w:rPr>
                <w:rFonts w:ascii="Arial" w:hAnsi="Arial"/>
                <w:sz w:val="18"/>
              </w:rPr>
              <w:t>-95</w:t>
            </w:r>
          </w:p>
        </w:tc>
        <w:tc>
          <w:tcPr>
            <w:tcW w:w="2219" w:type="dxa"/>
            <w:gridSpan w:val="5"/>
          </w:tcPr>
          <w:p w14:paraId="1FFDA8DE" w14:textId="77777777" w:rsidR="00EB6318" w:rsidRPr="00DF475B" w:rsidRDefault="00EB6318" w:rsidP="00EB6318">
            <w:pPr>
              <w:keepLines/>
              <w:spacing w:after="0"/>
              <w:jc w:val="center"/>
              <w:rPr>
                <w:rFonts w:ascii="Arial" w:hAnsi="Arial"/>
                <w:sz w:val="18"/>
              </w:rPr>
            </w:pPr>
            <w:r w:rsidRPr="00DF475B">
              <w:rPr>
                <w:rFonts w:ascii="Arial" w:hAnsi="Arial"/>
                <w:sz w:val="18"/>
              </w:rPr>
              <w:t>-95</w:t>
            </w:r>
          </w:p>
        </w:tc>
      </w:tr>
      <w:tr w:rsidR="00EB6318" w:rsidRPr="00DF475B" w14:paraId="293198C0" w14:textId="77777777" w:rsidTr="00EB6318">
        <w:trPr>
          <w:cantSplit/>
          <w:trHeight w:val="92"/>
        </w:trPr>
        <w:tc>
          <w:tcPr>
            <w:tcW w:w="2628" w:type="dxa"/>
            <w:gridSpan w:val="2"/>
            <w:vMerge w:val="restart"/>
          </w:tcPr>
          <w:p w14:paraId="0BDEF99B" w14:textId="77777777" w:rsidR="00EB6318" w:rsidRPr="00DF475B" w:rsidRDefault="00EB6318" w:rsidP="00EB6318">
            <w:pPr>
              <w:keepLines/>
              <w:spacing w:after="0"/>
              <w:rPr>
                <w:rFonts w:ascii="Arial" w:hAnsi="Arial" w:cs="v4.2.0"/>
                <w:sz w:val="18"/>
              </w:rPr>
            </w:pPr>
            <w:r w:rsidRPr="00DF475B">
              <w:rPr>
                <w:rFonts w:ascii="Arial" w:hAnsi="Arial" w:cs="v4.2.0"/>
                <w:sz w:val="18"/>
              </w:rPr>
              <w:t>SS-RSRP</w:t>
            </w:r>
            <w:r w:rsidRPr="00DF475B">
              <w:rPr>
                <w:rFonts w:ascii="Arial" w:hAnsi="Arial"/>
                <w:sz w:val="18"/>
                <w:vertAlign w:val="superscript"/>
              </w:rPr>
              <w:t xml:space="preserve"> Note 3</w:t>
            </w:r>
          </w:p>
        </w:tc>
        <w:tc>
          <w:tcPr>
            <w:tcW w:w="877" w:type="dxa"/>
            <w:vMerge w:val="restart"/>
          </w:tcPr>
          <w:p w14:paraId="041A6FD3" w14:textId="77777777" w:rsidR="00EB6318" w:rsidRPr="00DF475B" w:rsidRDefault="00EB6318" w:rsidP="00EB6318">
            <w:pPr>
              <w:keepLines/>
              <w:spacing w:after="0"/>
              <w:jc w:val="center"/>
              <w:rPr>
                <w:rFonts w:ascii="Arial" w:hAnsi="Arial"/>
                <w:sz w:val="18"/>
              </w:rPr>
            </w:pPr>
            <w:r w:rsidRPr="00DF475B">
              <w:rPr>
                <w:rFonts w:ascii="Arial" w:hAnsi="Arial"/>
                <w:sz w:val="18"/>
              </w:rPr>
              <w:t>dBm/SCS</w:t>
            </w:r>
          </w:p>
        </w:tc>
        <w:tc>
          <w:tcPr>
            <w:tcW w:w="1281" w:type="dxa"/>
          </w:tcPr>
          <w:p w14:paraId="0540B431" w14:textId="77777777" w:rsidR="00EB6318" w:rsidRPr="00DF475B" w:rsidRDefault="00EB6318" w:rsidP="00EB6318">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984" w:type="dxa"/>
          </w:tcPr>
          <w:p w14:paraId="1E4D7AAB" w14:textId="77777777" w:rsidR="00EB6318" w:rsidRPr="00DF475B" w:rsidRDefault="00EB6318" w:rsidP="00EB6318">
            <w:pPr>
              <w:keepLines/>
              <w:spacing w:after="0"/>
              <w:jc w:val="center"/>
              <w:rPr>
                <w:rFonts w:ascii="Arial" w:hAnsi="Arial"/>
                <w:sz w:val="18"/>
              </w:rPr>
            </w:pPr>
            <w:r w:rsidRPr="00DF475B">
              <w:rPr>
                <w:rFonts w:ascii="Arial" w:hAnsi="Arial"/>
                <w:sz w:val="18"/>
              </w:rPr>
              <w:t>-94</w:t>
            </w:r>
          </w:p>
        </w:tc>
        <w:tc>
          <w:tcPr>
            <w:tcW w:w="975" w:type="dxa"/>
            <w:gridSpan w:val="3"/>
          </w:tcPr>
          <w:p w14:paraId="1D67B4CF" w14:textId="77777777" w:rsidR="00EB6318" w:rsidRPr="00DF475B" w:rsidRDefault="00EB6318" w:rsidP="00EB6318">
            <w:pPr>
              <w:keepLines/>
              <w:spacing w:after="0"/>
              <w:jc w:val="center"/>
              <w:rPr>
                <w:rFonts w:ascii="Arial" w:hAnsi="Arial"/>
                <w:sz w:val="18"/>
              </w:rPr>
            </w:pPr>
            <w:r w:rsidRPr="00DF475B">
              <w:rPr>
                <w:rFonts w:ascii="Arial" w:hAnsi="Arial"/>
                <w:sz w:val="18"/>
              </w:rPr>
              <w:t>-94</w:t>
            </w:r>
          </w:p>
        </w:tc>
        <w:tc>
          <w:tcPr>
            <w:tcW w:w="993" w:type="dxa"/>
          </w:tcPr>
          <w:p w14:paraId="2E903601" w14:textId="77777777" w:rsidR="00EB6318" w:rsidRPr="00DF475B" w:rsidRDefault="00EB6318" w:rsidP="00EB6318">
            <w:pPr>
              <w:keepLines/>
              <w:spacing w:after="0"/>
              <w:jc w:val="center"/>
              <w:rPr>
                <w:rFonts w:ascii="Arial" w:hAnsi="Arial"/>
                <w:sz w:val="18"/>
              </w:rPr>
            </w:pPr>
            <w:r w:rsidRPr="00DF475B">
              <w:rPr>
                <w:rFonts w:ascii="Arial" w:hAnsi="Arial"/>
                <w:sz w:val="18"/>
              </w:rPr>
              <w:t>-Infinity</w:t>
            </w:r>
          </w:p>
        </w:tc>
        <w:tc>
          <w:tcPr>
            <w:tcW w:w="1208" w:type="dxa"/>
            <w:gridSpan w:val="2"/>
          </w:tcPr>
          <w:p w14:paraId="6D747ECE" w14:textId="77777777" w:rsidR="00EB6318" w:rsidRPr="00DF475B" w:rsidRDefault="00EB6318" w:rsidP="00EB6318">
            <w:pPr>
              <w:keepLines/>
              <w:spacing w:after="0"/>
              <w:jc w:val="center"/>
              <w:rPr>
                <w:rFonts w:ascii="Arial" w:hAnsi="Arial"/>
                <w:sz w:val="18"/>
              </w:rPr>
            </w:pPr>
            <w:r w:rsidRPr="00DF475B">
              <w:rPr>
                <w:rFonts w:ascii="Arial" w:hAnsi="Arial"/>
                <w:sz w:val="18"/>
              </w:rPr>
              <w:t>-91</w:t>
            </w:r>
          </w:p>
        </w:tc>
      </w:tr>
      <w:tr w:rsidR="00EB6318" w:rsidRPr="00DF475B" w14:paraId="1056FB9C" w14:textId="77777777" w:rsidTr="00EB6318">
        <w:trPr>
          <w:cantSplit/>
          <w:trHeight w:val="92"/>
        </w:trPr>
        <w:tc>
          <w:tcPr>
            <w:tcW w:w="2628" w:type="dxa"/>
            <w:gridSpan w:val="2"/>
            <w:vMerge/>
          </w:tcPr>
          <w:p w14:paraId="6EBDD796" w14:textId="77777777" w:rsidR="00EB6318" w:rsidRPr="00DF475B" w:rsidRDefault="00EB6318" w:rsidP="00EB6318">
            <w:pPr>
              <w:keepLines/>
              <w:spacing w:after="0"/>
              <w:rPr>
                <w:rFonts w:ascii="Arial" w:hAnsi="Arial"/>
                <w:sz w:val="18"/>
              </w:rPr>
            </w:pPr>
          </w:p>
        </w:tc>
        <w:tc>
          <w:tcPr>
            <w:tcW w:w="877" w:type="dxa"/>
            <w:vMerge/>
          </w:tcPr>
          <w:p w14:paraId="04048D88" w14:textId="77777777" w:rsidR="00EB6318" w:rsidRPr="00DF475B" w:rsidRDefault="00EB6318" w:rsidP="00EB6318">
            <w:pPr>
              <w:keepLines/>
              <w:spacing w:after="0"/>
              <w:jc w:val="center"/>
              <w:rPr>
                <w:rFonts w:ascii="Arial" w:hAnsi="Arial"/>
                <w:sz w:val="18"/>
              </w:rPr>
            </w:pPr>
          </w:p>
        </w:tc>
        <w:tc>
          <w:tcPr>
            <w:tcW w:w="1281" w:type="dxa"/>
          </w:tcPr>
          <w:p w14:paraId="3DB64D95" w14:textId="77777777" w:rsidR="00EB6318" w:rsidRPr="00DF475B" w:rsidRDefault="00EB6318" w:rsidP="00EB6318">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984" w:type="dxa"/>
          </w:tcPr>
          <w:p w14:paraId="15CB294B" w14:textId="77777777" w:rsidR="00EB6318" w:rsidRPr="00DF475B" w:rsidRDefault="00EB6318" w:rsidP="00EB6318">
            <w:pPr>
              <w:keepLines/>
              <w:spacing w:after="0"/>
              <w:jc w:val="center"/>
              <w:rPr>
                <w:rFonts w:ascii="Arial" w:hAnsi="Arial"/>
                <w:sz w:val="18"/>
              </w:rPr>
            </w:pPr>
            <w:r w:rsidRPr="00DF475B">
              <w:rPr>
                <w:rFonts w:ascii="Arial" w:hAnsi="Arial"/>
                <w:sz w:val="18"/>
              </w:rPr>
              <w:t>-91</w:t>
            </w:r>
          </w:p>
        </w:tc>
        <w:tc>
          <w:tcPr>
            <w:tcW w:w="975" w:type="dxa"/>
            <w:gridSpan w:val="3"/>
          </w:tcPr>
          <w:p w14:paraId="2DFBE5C2" w14:textId="77777777" w:rsidR="00EB6318" w:rsidRPr="00DF475B" w:rsidRDefault="00EB6318" w:rsidP="00EB6318">
            <w:pPr>
              <w:keepLines/>
              <w:spacing w:after="0"/>
              <w:jc w:val="center"/>
              <w:rPr>
                <w:rFonts w:ascii="Arial" w:hAnsi="Arial"/>
                <w:sz w:val="18"/>
              </w:rPr>
            </w:pPr>
            <w:r w:rsidRPr="00DF475B">
              <w:rPr>
                <w:rFonts w:ascii="Arial" w:hAnsi="Arial"/>
                <w:sz w:val="18"/>
              </w:rPr>
              <w:t>-91</w:t>
            </w:r>
          </w:p>
        </w:tc>
        <w:tc>
          <w:tcPr>
            <w:tcW w:w="993" w:type="dxa"/>
          </w:tcPr>
          <w:p w14:paraId="33AA1034" w14:textId="77777777" w:rsidR="00EB6318" w:rsidRPr="00DF475B" w:rsidRDefault="00EB6318" w:rsidP="00EB6318">
            <w:pPr>
              <w:keepLines/>
              <w:spacing w:after="0"/>
              <w:jc w:val="center"/>
              <w:rPr>
                <w:rFonts w:ascii="Arial" w:hAnsi="Arial"/>
                <w:sz w:val="18"/>
              </w:rPr>
            </w:pPr>
            <w:r w:rsidRPr="00DF475B">
              <w:rPr>
                <w:rFonts w:ascii="Arial" w:hAnsi="Arial"/>
                <w:sz w:val="18"/>
              </w:rPr>
              <w:t>-Infinity</w:t>
            </w:r>
          </w:p>
        </w:tc>
        <w:tc>
          <w:tcPr>
            <w:tcW w:w="1208" w:type="dxa"/>
            <w:gridSpan w:val="2"/>
          </w:tcPr>
          <w:p w14:paraId="1E3C74BB" w14:textId="77777777" w:rsidR="00EB6318" w:rsidRPr="00DF475B" w:rsidRDefault="00EB6318" w:rsidP="00EB6318">
            <w:pPr>
              <w:keepLines/>
              <w:spacing w:after="0"/>
              <w:jc w:val="center"/>
              <w:rPr>
                <w:rFonts w:ascii="Arial" w:hAnsi="Arial"/>
                <w:sz w:val="18"/>
              </w:rPr>
            </w:pPr>
            <w:r w:rsidRPr="00DF475B">
              <w:rPr>
                <w:rFonts w:ascii="Arial" w:hAnsi="Arial"/>
                <w:sz w:val="18"/>
              </w:rPr>
              <w:t>-88</w:t>
            </w:r>
          </w:p>
        </w:tc>
      </w:tr>
      <w:tr w:rsidR="00EB6318" w:rsidRPr="00DF475B" w14:paraId="0A3B5BFD" w14:textId="77777777" w:rsidTr="00EB6318">
        <w:trPr>
          <w:cantSplit/>
          <w:trHeight w:val="94"/>
        </w:trPr>
        <w:tc>
          <w:tcPr>
            <w:tcW w:w="2628" w:type="dxa"/>
            <w:gridSpan w:val="2"/>
          </w:tcPr>
          <w:p w14:paraId="73FF42B2" w14:textId="77777777" w:rsidR="00EB6318" w:rsidRPr="00DF475B" w:rsidRDefault="00EB6318" w:rsidP="00EB6318">
            <w:pPr>
              <w:keepLines/>
              <w:spacing w:after="0"/>
              <w:rPr>
                <w:rFonts w:ascii="Arial" w:hAnsi="Arial"/>
                <w:sz w:val="18"/>
              </w:rPr>
            </w:pPr>
            <w:r w:rsidRPr="00DF475B">
              <w:rPr>
                <w:rFonts w:ascii="Arial" w:hAnsi="Arial"/>
                <w:position w:val="-12"/>
                <w:sz w:val="18"/>
              </w:rPr>
              <w:object w:dxaOrig="620" w:dyaOrig="380" w14:anchorId="44CE9522">
                <v:shape id="_x0000_i1032" type="#_x0000_t75" style="width:28pt;height:22pt" o:ole="" fillcolor="window">
                  <v:imagedata r:id="rId16" o:title=""/>
                </v:shape>
                <o:OLEObject Type="Embed" ProgID="Equation.3" ShapeID="_x0000_i1032" DrawAspect="Content" ObjectID="_1628667294" r:id="rId23"/>
              </w:object>
            </w:r>
          </w:p>
        </w:tc>
        <w:tc>
          <w:tcPr>
            <w:tcW w:w="877" w:type="dxa"/>
          </w:tcPr>
          <w:p w14:paraId="22AE9B41" w14:textId="77777777" w:rsidR="00EB6318" w:rsidRPr="00DF475B" w:rsidRDefault="00EB6318" w:rsidP="00EB6318">
            <w:pPr>
              <w:keepLines/>
              <w:spacing w:after="0"/>
              <w:jc w:val="center"/>
              <w:rPr>
                <w:rFonts w:ascii="Arial" w:hAnsi="Arial"/>
                <w:sz w:val="18"/>
              </w:rPr>
            </w:pPr>
            <w:r w:rsidRPr="00DF475B">
              <w:rPr>
                <w:rFonts w:ascii="Arial" w:hAnsi="Arial"/>
                <w:sz w:val="18"/>
              </w:rPr>
              <w:t>dB</w:t>
            </w:r>
          </w:p>
        </w:tc>
        <w:tc>
          <w:tcPr>
            <w:tcW w:w="1281" w:type="dxa"/>
          </w:tcPr>
          <w:p w14:paraId="1F86D85E" w14:textId="77777777" w:rsidR="00EB6318" w:rsidRPr="00DF475B" w:rsidRDefault="00EB6318" w:rsidP="00EB6318">
            <w:pPr>
              <w:keepLines/>
              <w:spacing w:after="0"/>
              <w:jc w:val="center"/>
              <w:rPr>
                <w:rFonts w:ascii="Arial" w:hAnsi="Arial"/>
                <w:sz w:val="18"/>
              </w:rPr>
            </w:pPr>
            <w:r w:rsidRPr="00DF475B">
              <w:rPr>
                <w:rFonts w:ascii="Arial" w:hAnsi="Arial"/>
                <w:sz w:val="18"/>
              </w:rPr>
              <w:t>Config 1,2,3,4,5,6</w:t>
            </w:r>
          </w:p>
        </w:tc>
        <w:tc>
          <w:tcPr>
            <w:tcW w:w="984" w:type="dxa"/>
          </w:tcPr>
          <w:p w14:paraId="13275A21" w14:textId="77777777" w:rsidR="00EB6318" w:rsidRPr="00DF475B" w:rsidDel="004B51DC" w:rsidRDefault="00EB6318" w:rsidP="00EB6318">
            <w:pPr>
              <w:keepLines/>
              <w:spacing w:after="0"/>
              <w:jc w:val="center"/>
              <w:rPr>
                <w:rFonts w:ascii="Arial" w:hAnsi="Arial"/>
                <w:sz w:val="18"/>
              </w:rPr>
            </w:pPr>
            <w:r w:rsidRPr="00DF475B">
              <w:rPr>
                <w:rFonts w:ascii="Arial" w:hAnsi="Arial"/>
                <w:sz w:val="18"/>
              </w:rPr>
              <w:t>4</w:t>
            </w:r>
          </w:p>
        </w:tc>
        <w:tc>
          <w:tcPr>
            <w:tcW w:w="975" w:type="dxa"/>
            <w:gridSpan w:val="3"/>
          </w:tcPr>
          <w:p w14:paraId="67B95E81" w14:textId="77777777" w:rsidR="00EB6318" w:rsidRPr="00DF475B" w:rsidDel="004B51DC" w:rsidRDefault="00EB6318" w:rsidP="00EB6318">
            <w:pPr>
              <w:keepLines/>
              <w:spacing w:after="0"/>
              <w:jc w:val="center"/>
              <w:rPr>
                <w:rFonts w:ascii="Arial" w:hAnsi="Arial"/>
                <w:sz w:val="18"/>
              </w:rPr>
            </w:pPr>
            <w:r w:rsidRPr="00DF475B">
              <w:rPr>
                <w:rFonts w:ascii="Arial" w:hAnsi="Arial"/>
                <w:sz w:val="18"/>
              </w:rPr>
              <w:t>4</w:t>
            </w:r>
          </w:p>
        </w:tc>
        <w:tc>
          <w:tcPr>
            <w:tcW w:w="993" w:type="dxa"/>
          </w:tcPr>
          <w:p w14:paraId="4D6B75BF" w14:textId="77777777" w:rsidR="00EB6318" w:rsidRPr="00DF475B" w:rsidDel="00B36E6D" w:rsidRDefault="00EB6318" w:rsidP="00EB6318">
            <w:pPr>
              <w:keepLines/>
              <w:spacing w:after="0"/>
              <w:jc w:val="center"/>
              <w:rPr>
                <w:rFonts w:ascii="Arial" w:hAnsi="Arial"/>
                <w:sz w:val="18"/>
              </w:rPr>
            </w:pPr>
            <w:r w:rsidRPr="00DF475B">
              <w:rPr>
                <w:rFonts w:ascii="Arial" w:hAnsi="Arial"/>
                <w:sz w:val="18"/>
              </w:rPr>
              <w:t>-Infinity</w:t>
            </w:r>
          </w:p>
        </w:tc>
        <w:tc>
          <w:tcPr>
            <w:tcW w:w="1208" w:type="dxa"/>
            <w:gridSpan w:val="2"/>
          </w:tcPr>
          <w:p w14:paraId="2E90F608" w14:textId="77777777" w:rsidR="00EB6318" w:rsidRPr="00DF475B" w:rsidDel="004B51DC" w:rsidRDefault="00EB6318" w:rsidP="00EB6318">
            <w:pPr>
              <w:keepLines/>
              <w:spacing w:after="0"/>
              <w:jc w:val="center"/>
              <w:rPr>
                <w:rFonts w:ascii="Arial" w:hAnsi="Arial"/>
                <w:sz w:val="18"/>
              </w:rPr>
            </w:pPr>
            <w:r w:rsidRPr="00DF475B">
              <w:rPr>
                <w:rFonts w:ascii="Arial" w:hAnsi="Arial"/>
                <w:sz w:val="18"/>
              </w:rPr>
              <w:t>7</w:t>
            </w:r>
          </w:p>
        </w:tc>
      </w:tr>
      <w:tr w:rsidR="00EB6318" w:rsidRPr="00DF475B" w14:paraId="7D64385F" w14:textId="77777777" w:rsidTr="00EB6318">
        <w:trPr>
          <w:cantSplit/>
          <w:trHeight w:val="94"/>
        </w:trPr>
        <w:tc>
          <w:tcPr>
            <w:tcW w:w="2628" w:type="dxa"/>
            <w:gridSpan w:val="2"/>
          </w:tcPr>
          <w:p w14:paraId="2244AC8A" w14:textId="77777777" w:rsidR="00EB6318" w:rsidRPr="00DF475B" w:rsidRDefault="00EB6318" w:rsidP="00EB6318">
            <w:pPr>
              <w:keepLines/>
              <w:spacing w:after="0"/>
              <w:rPr>
                <w:rFonts w:ascii="Arial" w:hAnsi="Arial"/>
                <w:sz w:val="18"/>
              </w:rPr>
            </w:pPr>
            <w:r w:rsidRPr="00DF475B">
              <w:rPr>
                <w:rFonts w:ascii="Arial" w:hAnsi="Arial"/>
                <w:position w:val="-12"/>
                <w:sz w:val="18"/>
              </w:rPr>
              <w:object w:dxaOrig="800" w:dyaOrig="380" w14:anchorId="443C12AB">
                <v:shape id="_x0000_i1033" type="#_x0000_t75" style="width:36.4pt;height:22pt" o:ole="" fillcolor="window">
                  <v:imagedata r:id="rId18" o:title=""/>
                </v:shape>
                <o:OLEObject Type="Embed" ProgID="Equation.3" ShapeID="_x0000_i1033" DrawAspect="Content" ObjectID="_1628667295" r:id="rId24"/>
              </w:object>
            </w:r>
          </w:p>
        </w:tc>
        <w:tc>
          <w:tcPr>
            <w:tcW w:w="877" w:type="dxa"/>
          </w:tcPr>
          <w:p w14:paraId="3F9BE361" w14:textId="77777777" w:rsidR="00EB6318" w:rsidRPr="00DF475B" w:rsidRDefault="00EB6318" w:rsidP="00EB6318">
            <w:pPr>
              <w:keepLines/>
              <w:spacing w:after="0"/>
              <w:jc w:val="center"/>
              <w:rPr>
                <w:rFonts w:ascii="Arial" w:hAnsi="Arial"/>
                <w:sz w:val="18"/>
              </w:rPr>
            </w:pPr>
            <w:r w:rsidRPr="00DF475B">
              <w:rPr>
                <w:rFonts w:ascii="Arial" w:hAnsi="Arial"/>
                <w:sz w:val="18"/>
              </w:rPr>
              <w:t>dB</w:t>
            </w:r>
          </w:p>
        </w:tc>
        <w:tc>
          <w:tcPr>
            <w:tcW w:w="1281" w:type="dxa"/>
          </w:tcPr>
          <w:p w14:paraId="5A6ED162" w14:textId="77777777" w:rsidR="00EB6318" w:rsidRPr="00DF475B" w:rsidRDefault="00EB6318" w:rsidP="00EB6318">
            <w:pPr>
              <w:keepLines/>
              <w:spacing w:after="0"/>
              <w:jc w:val="center"/>
              <w:rPr>
                <w:rFonts w:ascii="Arial" w:hAnsi="Arial"/>
                <w:sz w:val="18"/>
              </w:rPr>
            </w:pPr>
            <w:r w:rsidRPr="00DF475B">
              <w:rPr>
                <w:rFonts w:ascii="Arial" w:hAnsi="Arial"/>
                <w:sz w:val="18"/>
              </w:rPr>
              <w:t>Config 1,2,3</w:t>
            </w:r>
          </w:p>
        </w:tc>
        <w:tc>
          <w:tcPr>
            <w:tcW w:w="984" w:type="dxa"/>
          </w:tcPr>
          <w:p w14:paraId="686391F0" w14:textId="77777777" w:rsidR="00EB6318" w:rsidRPr="00DF475B" w:rsidDel="004B51DC" w:rsidRDefault="00EB6318" w:rsidP="00EB6318">
            <w:pPr>
              <w:keepLines/>
              <w:spacing w:after="0"/>
              <w:jc w:val="center"/>
              <w:rPr>
                <w:rFonts w:ascii="Arial" w:hAnsi="Arial"/>
                <w:sz w:val="18"/>
              </w:rPr>
            </w:pPr>
            <w:r w:rsidRPr="00DF475B">
              <w:rPr>
                <w:rFonts w:ascii="Arial" w:hAnsi="Arial"/>
                <w:sz w:val="18"/>
              </w:rPr>
              <w:t>4</w:t>
            </w:r>
          </w:p>
        </w:tc>
        <w:tc>
          <w:tcPr>
            <w:tcW w:w="975" w:type="dxa"/>
            <w:gridSpan w:val="3"/>
          </w:tcPr>
          <w:p w14:paraId="4EE28F42" w14:textId="77777777" w:rsidR="00EB6318" w:rsidRPr="00DF475B" w:rsidDel="004B51DC" w:rsidRDefault="00EB6318" w:rsidP="00EB6318">
            <w:pPr>
              <w:keepLines/>
              <w:spacing w:after="0"/>
              <w:jc w:val="center"/>
              <w:rPr>
                <w:rFonts w:ascii="Arial" w:hAnsi="Arial"/>
                <w:sz w:val="18"/>
              </w:rPr>
            </w:pPr>
            <w:r w:rsidRPr="00DF475B">
              <w:rPr>
                <w:rFonts w:ascii="Arial" w:hAnsi="Arial"/>
                <w:sz w:val="18"/>
              </w:rPr>
              <w:t>4</w:t>
            </w:r>
          </w:p>
        </w:tc>
        <w:tc>
          <w:tcPr>
            <w:tcW w:w="993" w:type="dxa"/>
          </w:tcPr>
          <w:p w14:paraId="649EC678" w14:textId="77777777" w:rsidR="00EB6318" w:rsidRPr="00DF475B" w:rsidDel="00B36E6D" w:rsidRDefault="00EB6318" w:rsidP="00EB6318">
            <w:pPr>
              <w:keepLines/>
              <w:spacing w:after="0"/>
              <w:jc w:val="center"/>
              <w:rPr>
                <w:rFonts w:ascii="Arial" w:hAnsi="Arial"/>
                <w:sz w:val="18"/>
              </w:rPr>
            </w:pPr>
            <w:r w:rsidRPr="00DF475B">
              <w:rPr>
                <w:rFonts w:ascii="Arial" w:hAnsi="Arial"/>
                <w:sz w:val="18"/>
              </w:rPr>
              <w:t>-Infinity</w:t>
            </w:r>
          </w:p>
        </w:tc>
        <w:tc>
          <w:tcPr>
            <w:tcW w:w="1208" w:type="dxa"/>
            <w:gridSpan w:val="2"/>
          </w:tcPr>
          <w:p w14:paraId="3A30CE39" w14:textId="77777777" w:rsidR="00EB6318" w:rsidRPr="00DF475B" w:rsidDel="004B51DC" w:rsidRDefault="00EB6318" w:rsidP="00EB6318">
            <w:pPr>
              <w:keepLines/>
              <w:spacing w:after="0"/>
              <w:jc w:val="center"/>
              <w:rPr>
                <w:rFonts w:ascii="Arial" w:hAnsi="Arial"/>
                <w:sz w:val="18"/>
              </w:rPr>
            </w:pPr>
            <w:r w:rsidRPr="00DF475B">
              <w:rPr>
                <w:rFonts w:ascii="Arial" w:hAnsi="Arial"/>
                <w:sz w:val="18"/>
              </w:rPr>
              <w:t>7</w:t>
            </w:r>
          </w:p>
        </w:tc>
      </w:tr>
      <w:tr w:rsidR="00EB6318" w:rsidRPr="00DF475B" w14:paraId="62B46E7D" w14:textId="77777777" w:rsidTr="00EB6318">
        <w:trPr>
          <w:cantSplit/>
          <w:trHeight w:val="94"/>
        </w:trPr>
        <w:tc>
          <w:tcPr>
            <w:tcW w:w="2628" w:type="dxa"/>
            <w:gridSpan w:val="2"/>
            <w:vMerge w:val="restart"/>
          </w:tcPr>
          <w:p w14:paraId="08D38249" w14:textId="77777777" w:rsidR="00EB6318" w:rsidRPr="00DF475B" w:rsidRDefault="00EB6318" w:rsidP="00EB6318">
            <w:pPr>
              <w:keepLines/>
              <w:spacing w:after="0"/>
              <w:rPr>
                <w:rFonts w:ascii="Arial" w:hAnsi="Arial"/>
                <w:sz w:val="18"/>
              </w:rPr>
            </w:pPr>
            <w:r w:rsidRPr="00DF475B">
              <w:rPr>
                <w:rFonts w:ascii="Arial" w:hAnsi="Arial"/>
                <w:sz w:val="18"/>
                <w:lang w:val="en-US"/>
              </w:rPr>
              <w:t>Io</w:t>
            </w:r>
            <w:r w:rsidRPr="00DF475B">
              <w:rPr>
                <w:rFonts w:ascii="Arial" w:hAnsi="Arial"/>
                <w:sz w:val="18"/>
                <w:vertAlign w:val="superscript"/>
                <w:lang w:val="en-US"/>
              </w:rPr>
              <w:t>Note3</w:t>
            </w:r>
          </w:p>
        </w:tc>
        <w:tc>
          <w:tcPr>
            <w:tcW w:w="877" w:type="dxa"/>
          </w:tcPr>
          <w:p w14:paraId="3539E20B" w14:textId="77777777" w:rsidR="00EB6318" w:rsidRPr="00DF475B" w:rsidRDefault="00EB6318" w:rsidP="00EB6318">
            <w:pPr>
              <w:keepLines/>
              <w:spacing w:after="0"/>
              <w:jc w:val="center"/>
              <w:rPr>
                <w:rFonts w:ascii="Arial" w:hAnsi="Arial"/>
                <w:sz w:val="18"/>
              </w:rPr>
            </w:pPr>
            <w:r w:rsidRPr="00DF475B">
              <w:rPr>
                <w:rFonts w:ascii="Arial" w:hAnsi="Arial"/>
                <w:sz w:val="18"/>
              </w:rPr>
              <w:t>dBm/9.36MHz</w:t>
            </w:r>
          </w:p>
        </w:tc>
        <w:tc>
          <w:tcPr>
            <w:tcW w:w="1281" w:type="dxa"/>
          </w:tcPr>
          <w:p w14:paraId="08A18A54" w14:textId="77777777" w:rsidR="00EB6318" w:rsidRPr="00DF475B" w:rsidRDefault="00EB6318" w:rsidP="00EB6318">
            <w:pPr>
              <w:keepLines/>
              <w:spacing w:after="0"/>
              <w:jc w:val="center"/>
              <w:rPr>
                <w:rFonts w:ascii="Arial" w:hAnsi="Arial"/>
                <w:sz w:val="18"/>
              </w:rPr>
            </w:pPr>
            <w:r w:rsidRPr="00DF475B">
              <w:rPr>
                <w:rFonts w:ascii="Arial" w:hAnsi="Arial"/>
                <w:sz w:val="18"/>
              </w:rPr>
              <w:t>Config 1,2</w:t>
            </w:r>
          </w:p>
        </w:tc>
        <w:tc>
          <w:tcPr>
            <w:tcW w:w="984" w:type="dxa"/>
          </w:tcPr>
          <w:p w14:paraId="3844732F" w14:textId="77777777" w:rsidR="00EB6318" w:rsidRPr="00DF475B" w:rsidRDefault="00EB6318" w:rsidP="00EB6318">
            <w:pPr>
              <w:keepLines/>
              <w:spacing w:after="0"/>
              <w:jc w:val="center"/>
              <w:rPr>
                <w:rFonts w:ascii="Arial" w:hAnsi="Arial"/>
                <w:sz w:val="18"/>
              </w:rPr>
            </w:pPr>
            <w:r w:rsidRPr="00DF475B">
              <w:rPr>
                <w:rFonts w:ascii="Arial" w:hAnsi="Arial"/>
                <w:sz w:val="18"/>
              </w:rPr>
              <w:t>-64.59</w:t>
            </w:r>
          </w:p>
        </w:tc>
        <w:tc>
          <w:tcPr>
            <w:tcW w:w="975" w:type="dxa"/>
            <w:gridSpan w:val="3"/>
          </w:tcPr>
          <w:p w14:paraId="3503B488" w14:textId="77777777" w:rsidR="00EB6318" w:rsidRPr="00DF475B" w:rsidRDefault="00EB6318" w:rsidP="00EB6318">
            <w:pPr>
              <w:keepLines/>
              <w:spacing w:after="0"/>
              <w:jc w:val="center"/>
              <w:rPr>
                <w:rFonts w:ascii="Arial" w:hAnsi="Arial"/>
                <w:sz w:val="18"/>
              </w:rPr>
            </w:pPr>
            <w:r w:rsidRPr="00DF475B">
              <w:rPr>
                <w:rFonts w:ascii="Arial" w:hAnsi="Arial"/>
                <w:sz w:val="18"/>
              </w:rPr>
              <w:t>-64.59</w:t>
            </w:r>
          </w:p>
        </w:tc>
        <w:tc>
          <w:tcPr>
            <w:tcW w:w="993" w:type="dxa"/>
            <w:vAlign w:val="bottom"/>
          </w:tcPr>
          <w:p w14:paraId="6A3192CE" w14:textId="77777777" w:rsidR="00EB6318" w:rsidRPr="00DF475B" w:rsidRDefault="00EB6318" w:rsidP="00EB6318">
            <w:pPr>
              <w:keepLines/>
              <w:spacing w:after="0"/>
              <w:jc w:val="center"/>
              <w:rPr>
                <w:rFonts w:ascii="Arial" w:hAnsi="Arial"/>
                <w:sz w:val="18"/>
              </w:rPr>
            </w:pPr>
            <w:r w:rsidRPr="00DF475B">
              <w:rPr>
                <w:rFonts w:ascii="Calibri" w:hAnsi="Calibri" w:cs="Calibri"/>
                <w:sz w:val="22"/>
                <w:szCs w:val="22"/>
              </w:rPr>
              <w:t>-70.05</w:t>
            </w:r>
          </w:p>
        </w:tc>
        <w:tc>
          <w:tcPr>
            <w:tcW w:w="1208" w:type="dxa"/>
            <w:gridSpan w:val="2"/>
          </w:tcPr>
          <w:p w14:paraId="0AD9DB08" w14:textId="77777777" w:rsidR="00EB6318" w:rsidRPr="00DF475B" w:rsidRDefault="00EB6318" w:rsidP="00EB6318">
            <w:pPr>
              <w:keepLines/>
              <w:spacing w:after="0"/>
              <w:jc w:val="center"/>
              <w:rPr>
                <w:rFonts w:ascii="Arial" w:hAnsi="Arial"/>
                <w:sz w:val="18"/>
              </w:rPr>
            </w:pPr>
            <w:r w:rsidRPr="00DF475B">
              <w:rPr>
                <w:rFonts w:ascii="Arial" w:hAnsi="Arial"/>
                <w:sz w:val="18"/>
              </w:rPr>
              <w:t>-62.2</w:t>
            </w:r>
          </w:p>
        </w:tc>
      </w:tr>
      <w:tr w:rsidR="00EB6318" w:rsidRPr="00DF475B" w14:paraId="0CCF8571" w14:textId="77777777" w:rsidTr="00EB6318">
        <w:trPr>
          <w:cantSplit/>
          <w:trHeight w:val="94"/>
        </w:trPr>
        <w:tc>
          <w:tcPr>
            <w:tcW w:w="2628" w:type="dxa"/>
            <w:gridSpan w:val="2"/>
            <w:vMerge/>
          </w:tcPr>
          <w:p w14:paraId="3EFF8E2C" w14:textId="77777777" w:rsidR="00EB6318" w:rsidRPr="00DF475B" w:rsidRDefault="00EB6318" w:rsidP="00EB6318">
            <w:pPr>
              <w:keepLines/>
              <w:spacing w:after="0"/>
              <w:rPr>
                <w:rFonts w:ascii="Arial" w:hAnsi="Arial"/>
                <w:sz w:val="18"/>
              </w:rPr>
            </w:pPr>
          </w:p>
        </w:tc>
        <w:tc>
          <w:tcPr>
            <w:tcW w:w="877" w:type="dxa"/>
          </w:tcPr>
          <w:p w14:paraId="6CFE02E0" w14:textId="77777777" w:rsidR="00EB6318" w:rsidRPr="00DF475B" w:rsidRDefault="00EB6318" w:rsidP="00EB6318">
            <w:pPr>
              <w:keepLines/>
              <w:spacing w:after="0"/>
              <w:jc w:val="center"/>
              <w:rPr>
                <w:rFonts w:ascii="Arial" w:hAnsi="Arial"/>
                <w:sz w:val="18"/>
              </w:rPr>
            </w:pPr>
            <w:r w:rsidRPr="00DF475B">
              <w:rPr>
                <w:rFonts w:ascii="Arial" w:hAnsi="Arial"/>
                <w:sz w:val="18"/>
              </w:rPr>
              <w:t>dBm/38.16MHz</w:t>
            </w:r>
          </w:p>
        </w:tc>
        <w:tc>
          <w:tcPr>
            <w:tcW w:w="1281" w:type="dxa"/>
          </w:tcPr>
          <w:p w14:paraId="67C143DC" w14:textId="77777777" w:rsidR="00EB6318" w:rsidRPr="00DF475B" w:rsidRDefault="00EB6318" w:rsidP="00EB6318">
            <w:pPr>
              <w:keepLines/>
              <w:spacing w:after="0"/>
              <w:jc w:val="center"/>
              <w:rPr>
                <w:rFonts w:ascii="Arial" w:hAnsi="Arial"/>
                <w:sz w:val="18"/>
              </w:rPr>
            </w:pPr>
            <w:r w:rsidRPr="00DF475B">
              <w:rPr>
                <w:rFonts w:ascii="Arial" w:hAnsi="Arial"/>
                <w:sz w:val="18"/>
              </w:rPr>
              <w:t>Config 3</w:t>
            </w:r>
          </w:p>
        </w:tc>
        <w:tc>
          <w:tcPr>
            <w:tcW w:w="984" w:type="dxa"/>
          </w:tcPr>
          <w:p w14:paraId="7C552BC1" w14:textId="77777777" w:rsidR="00EB6318" w:rsidRPr="00DF475B" w:rsidRDefault="00EB6318" w:rsidP="00EB6318">
            <w:pPr>
              <w:keepLines/>
              <w:spacing w:after="0"/>
              <w:jc w:val="center"/>
              <w:rPr>
                <w:rFonts w:ascii="Arial" w:hAnsi="Arial"/>
                <w:sz w:val="18"/>
              </w:rPr>
            </w:pPr>
            <w:r w:rsidRPr="00DF475B">
              <w:rPr>
                <w:rFonts w:ascii="Arial" w:hAnsi="Arial"/>
                <w:sz w:val="18"/>
              </w:rPr>
              <w:t>-58.49</w:t>
            </w:r>
          </w:p>
        </w:tc>
        <w:tc>
          <w:tcPr>
            <w:tcW w:w="975" w:type="dxa"/>
            <w:gridSpan w:val="3"/>
          </w:tcPr>
          <w:p w14:paraId="6A7C8D56" w14:textId="77777777" w:rsidR="00EB6318" w:rsidRPr="00DF475B" w:rsidRDefault="00EB6318" w:rsidP="00EB6318">
            <w:pPr>
              <w:keepLines/>
              <w:spacing w:after="0"/>
              <w:jc w:val="center"/>
              <w:rPr>
                <w:rFonts w:ascii="Arial" w:hAnsi="Arial"/>
                <w:sz w:val="18"/>
              </w:rPr>
            </w:pPr>
            <w:r w:rsidRPr="00DF475B">
              <w:rPr>
                <w:rFonts w:ascii="Arial" w:hAnsi="Arial"/>
                <w:sz w:val="18"/>
              </w:rPr>
              <w:t>-58.49</w:t>
            </w:r>
          </w:p>
        </w:tc>
        <w:tc>
          <w:tcPr>
            <w:tcW w:w="993" w:type="dxa"/>
            <w:vAlign w:val="bottom"/>
          </w:tcPr>
          <w:p w14:paraId="474710C1" w14:textId="77777777" w:rsidR="00EB6318" w:rsidRPr="00DF475B" w:rsidRDefault="00EB6318" w:rsidP="00EB6318">
            <w:pPr>
              <w:keepLines/>
              <w:spacing w:after="0"/>
              <w:jc w:val="center"/>
              <w:rPr>
                <w:rFonts w:ascii="Arial" w:hAnsi="Arial"/>
                <w:sz w:val="18"/>
              </w:rPr>
            </w:pPr>
            <w:r w:rsidRPr="00DF475B">
              <w:rPr>
                <w:rFonts w:ascii="Calibri" w:hAnsi="Calibri" w:cs="Calibri"/>
                <w:sz w:val="22"/>
                <w:szCs w:val="22"/>
              </w:rPr>
              <w:t>-63.94</w:t>
            </w:r>
          </w:p>
        </w:tc>
        <w:tc>
          <w:tcPr>
            <w:tcW w:w="1208" w:type="dxa"/>
            <w:gridSpan w:val="2"/>
          </w:tcPr>
          <w:p w14:paraId="0C5AA744" w14:textId="77777777" w:rsidR="00EB6318" w:rsidRPr="00DF475B" w:rsidRDefault="00EB6318" w:rsidP="00EB6318">
            <w:pPr>
              <w:keepLines/>
              <w:spacing w:after="0"/>
              <w:jc w:val="center"/>
              <w:rPr>
                <w:rFonts w:ascii="Arial" w:hAnsi="Arial"/>
                <w:sz w:val="18"/>
              </w:rPr>
            </w:pPr>
            <w:r w:rsidRPr="00DF475B">
              <w:rPr>
                <w:rFonts w:ascii="Arial" w:hAnsi="Arial"/>
                <w:sz w:val="18"/>
              </w:rPr>
              <w:t>-56.15</w:t>
            </w:r>
          </w:p>
        </w:tc>
      </w:tr>
      <w:tr w:rsidR="00EB6318" w:rsidRPr="00DF475B" w14:paraId="1AC9CFA9" w14:textId="77777777" w:rsidTr="00EB6318">
        <w:trPr>
          <w:cantSplit/>
          <w:trHeight w:val="150"/>
        </w:trPr>
        <w:tc>
          <w:tcPr>
            <w:tcW w:w="2628" w:type="dxa"/>
            <w:gridSpan w:val="2"/>
          </w:tcPr>
          <w:p w14:paraId="103EFA33" w14:textId="77777777" w:rsidR="00EB6318" w:rsidRPr="00DF475B" w:rsidRDefault="00EB6318" w:rsidP="00EB6318">
            <w:pPr>
              <w:keepLines/>
              <w:spacing w:after="0"/>
              <w:rPr>
                <w:rFonts w:ascii="Arial" w:hAnsi="Arial"/>
                <w:sz w:val="18"/>
              </w:rPr>
            </w:pPr>
            <w:r w:rsidRPr="00DF475B">
              <w:rPr>
                <w:rFonts w:ascii="Arial" w:hAnsi="Arial"/>
                <w:sz w:val="18"/>
              </w:rPr>
              <w:t xml:space="preserve">Propagation Condition </w:t>
            </w:r>
          </w:p>
        </w:tc>
        <w:tc>
          <w:tcPr>
            <w:tcW w:w="877" w:type="dxa"/>
          </w:tcPr>
          <w:p w14:paraId="5B112834" w14:textId="77777777" w:rsidR="00EB6318" w:rsidRPr="00DF475B" w:rsidRDefault="00EB6318" w:rsidP="00EB6318">
            <w:pPr>
              <w:keepLines/>
              <w:spacing w:after="0"/>
              <w:jc w:val="center"/>
              <w:rPr>
                <w:rFonts w:ascii="Arial" w:hAnsi="Arial"/>
                <w:sz w:val="18"/>
              </w:rPr>
            </w:pPr>
          </w:p>
        </w:tc>
        <w:tc>
          <w:tcPr>
            <w:tcW w:w="1281" w:type="dxa"/>
          </w:tcPr>
          <w:p w14:paraId="3C403D24" w14:textId="77777777" w:rsidR="00EB6318" w:rsidRPr="00DF475B" w:rsidRDefault="00EB6318" w:rsidP="00EB6318">
            <w:pPr>
              <w:keepLines/>
              <w:spacing w:after="0"/>
              <w:jc w:val="center"/>
              <w:rPr>
                <w:rFonts w:ascii="Arial" w:hAnsi="Arial" w:cs="v4.2.0"/>
                <w:sz w:val="18"/>
              </w:rPr>
            </w:pPr>
            <w:r w:rsidRPr="00DF475B">
              <w:rPr>
                <w:rFonts w:ascii="Arial" w:hAnsi="Arial"/>
                <w:sz w:val="18"/>
              </w:rPr>
              <w:t>Config 1,2,3</w:t>
            </w:r>
          </w:p>
        </w:tc>
        <w:tc>
          <w:tcPr>
            <w:tcW w:w="1953" w:type="dxa"/>
            <w:gridSpan w:val="3"/>
          </w:tcPr>
          <w:p w14:paraId="07765749" w14:textId="77777777" w:rsidR="00EB6318" w:rsidRPr="00DF475B" w:rsidRDefault="00EB6318" w:rsidP="00EB6318">
            <w:pPr>
              <w:keepLines/>
              <w:spacing w:after="0"/>
              <w:jc w:val="center"/>
              <w:rPr>
                <w:rFonts w:ascii="Arial" w:hAnsi="Arial"/>
                <w:sz w:val="18"/>
              </w:rPr>
            </w:pPr>
            <w:r w:rsidRPr="00DF475B">
              <w:rPr>
                <w:rFonts w:ascii="Arial" w:hAnsi="Arial" w:cs="v4.2.0"/>
                <w:sz w:val="18"/>
              </w:rPr>
              <w:t>AWGN</w:t>
            </w:r>
          </w:p>
        </w:tc>
        <w:tc>
          <w:tcPr>
            <w:tcW w:w="2207" w:type="dxa"/>
            <w:gridSpan w:val="4"/>
          </w:tcPr>
          <w:p w14:paraId="61FF50C0" w14:textId="77777777" w:rsidR="00EB6318" w:rsidRPr="00DF475B" w:rsidRDefault="00EB6318" w:rsidP="00EB6318">
            <w:pPr>
              <w:keepLines/>
              <w:spacing w:after="0"/>
              <w:jc w:val="center"/>
              <w:rPr>
                <w:rFonts w:ascii="Arial" w:hAnsi="Arial"/>
                <w:sz w:val="18"/>
              </w:rPr>
            </w:pPr>
            <w:r w:rsidRPr="00DF475B">
              <w:rPr>
                <w:rFonts w:ascii="Arial" w:hAnsi="Arial"/>
                <w:sz w:val="18"/>
              </w:rPr>
              <w:t>AWGN</w:t>
            </w:r>
          </w:p>
        </w:tc>
      </w:tr>
      <w:tr w:rsidR="00EB6318" w:rsidRPr="00DF475B" w14:paraId="01A043C2" w14:textId="77777777" w:rsidTr="00EB6318">
        <w:trPr>
          <w:cantSplit/>
          <w:trHeight w:val="1023"/>
        </w:trPr>
        <w:tc>
          <w:tcPr>
            <w:tcW w:w="8946" w:type="dxa"/>
            <w:gridSpan w:val="11"/>
          </w:tcPr>
          <w:p w14:paraId="4B304E2D" w14:textId="77777777" w:rsidR="00EB6318" w:rsidRPr="00DF475B" w:rsidRDefault="00EB6318" w:rsidP="00EB6318">
            <w:pPr>
              <w:keepLines/>
              <w:spacing w:after="0"/>
              <w:ind w:left="851" w:hanging="851"/>
              <w:rPr>
                <w:rFonts w:ascii="Arial" w:hAnsi="Arial"/>
                <w:sz w:val="18"/>
                <w:lang w:val="en-US"/>
              </w:rPr>
            </w:pPr>
            <w:r w:rsidRPr="00DF475B">
              <w:rPr>
                <w:rFonts w:ascii="Arial" w:hAnsi="Arial"/>
                <w:sz w:val="18"/>
                <w:lang w:val="en-US"/>
              </w:rPr>
              <w:t>Note 1:</w:t>
            </w:r>
            <w:r w:rsidRPr="00DF475B">
              <w:rPr>
                <w:rFonts w:ascii="Arial" w:hAnsi="Arial"/>
                <w:sz w:val="18"/>
                <w:lang w:val="en-US"/>
              </w:rPr>
              <w:tab/>
              <w:t>OCNG shall be used such that both cells are fully allocated and a constant total transmitted power spectral density is achieved for all OFDM symbols.</w:t>
            </w:r>
          </w:p>
          <w:p w14:paraId="1733EEA4" w14:textId="77777777" w:rsidR="00EB6318" w:rsidRPr="00DF475B" w:rsidRDefault="00EB6318" w:rsidP="00EB6318">
            <w:pPr>
              <w:keepLines/>
              <w:spacing w:after="0"/>
              <w:ind w:left="851" w:hanging="851"/>
              <w:rPr>
                <w:rFonts w:ascii="Arial" w:hAnsi="Arial"/>
                <w:sz w:val="18"/>
                <w:lang w:val="en-US"/>
              </w:rPr>
            </w:pPr>
            <w:r w:rsidRPr="00DF475B">
              <w:rPr>
                <w:rFonts w:ascii="Arial" w:hAnsi="Arial"/>
                <w:sz w:val="18"/>
                <w:lang w:val="en-US"/>
              </w:rPr>
              <w:t>Note 2:</w:t>
            </w:r>
            <w:r w:rsidRPr="00DF475B">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w14:anchorId="4FA4F161">
                <v:shape id="_x0000_i1034" type="#_x0000_t75" style="width:22pt;height:14.8pt" o:ole="" fillcolor="window">
                  <v:imagedata r:id="rId13" o:title=""/>
                </v:shape>
                <o:OLEObject Type="Embed" ProgID="Equation.3" ShapeID="_x0000_i1034" DrawAspect="Content" ObjectID="_1628667296" r:id="rId25"/>
              </w:object>
            </w:r>
            <w:r w:rsidRPr="00DF475B">
              <w:rPr>
                <w:rFonts w:ascii="Arial" w:hAnsi="Arial"/>
                <w:sz w:val="18"/>
                <w:lang w:val="en-US"/>
              </w:rPr>
              <w:t xml:space="preserve"> to be fulfilled.</w:t>
            </w:r>
          </w:p>
          <w:p w14:paraId="3E56B855" w14:textId="77777777" w:rsidR="00EB6318" w:rsidRPr="00DF475B" w:rsidRDefault="00EB6318" w:rsidP="00EB6318">
            <w:pPr>
              <w:keepLines/>
              <w:spacing w:after="0"/>
              <w:ind w:left="851" w:hanging="851"/>
              <w:rPr>
                <w:rFonts w:ascii="Arial" w:hAnsi="Arial"/>
                <w:sz w:val="18"/>
                <w:lang w:val="en-US"/>
              </w:rPr>
            </w:pPr>
            <w:r w:rsidRPr="00DF475B">
              <w:rPr>
                <w:rFonts w:ascii="Arial" w:hAnsi="Arial"/>
                <w:sz w:val="18"/>
                <w:lang w:val="en-US"/>
              </w:rPr>
              <w:t>Note 3:</w:t>
            </w:r>
            <w:r w:rsidRPr="00DF475B">
              <w:rPr>
                <w:rFonts w:ascii="Arial" w:hAnsi="Arial"/>
                <w:sz w:val="18"/>
                <w:lang w:val="en-US"/>
              </w:rPr>
              <w:tab/>
              <w:t>SS-RSRP and Io levels have been derived from other parameters for information purposes. They are not settable parameters themselves.</w:t>
            </w:r>
          </w:p>
          <w:p w14:paraId="1FEA7BE8" w14:textId="77777777" w:rsidR="00EB6318" w:rsidRPr="00DF475B" w:rsidRDefault="00EB6318" w:rsidP="00EB6318">
            <w:pPr>
              <w:keepLines/>
              <w:spacing w:after="0"/>
              <w:ind w:left="851" w:hanging="851"/>
              <w:rPr>
                <w:rFonts w:ascii="Arial" w:hAnsi="Arial"/>
                <w:sz w:val="14"/>
              </w:rPr>
            </w:pPr>
            <w:r w:rsidRPr="00DF475B">
              <w:rPr>
                <w:rFonts w:ascii="Arial" w:hAnsi="Arial"/>
                <w:sz w:val="18"/>
                <w:lang w:val="en-US"/>
              </w:rPr>
              <w:t>Note 4:</w:t>
            </w:r>
            <w:r w:rsidRPr="00DF475B">
              <w:rPr>
                <w:rFonts w:ascii="Arial" w:hAnsi="Arial"/>
                <w:sz w:val="18"/>
                <w:lang w:val="en-US"/>
              </w:rPr>
              <w:tab/>
              <w:t>SS-RSRP minimum requirements are specified assuming independent interference and noise at each receiver antenna port.</w:t>
            </w:r>
          </w:p>
        </w:tc>
      </w:tr>
    </w:tbl>
    <w:p w14:paraId="7C542019" w14:textId="77777777" w:rsidR="00A637AA" w:rsidRPr="00DF475B" w:rsidRDefault="00A637AA" w:rsidP="00A637AA"/>
    <w:p w14:paraId="426048E2" w14:textId="77777777" w:rsidR="00A637AA" w:rsidRPr="00DF475B" w:rsidRDefault="00A637AA" w:rsidP="00A637AA">
      <w:pPr>
        <w:keepNext/>
        <w:keepLines/>
        <w:spacing w:before="60"/>
        <w:jc w:val="center"/>
        <w:rPr>
          <w:rFonts w:ascii="Arial" w:hAnsi="Arial"/>
          <w:b/>
        </w:rPr>
      </w:pPr>
      <w:r w:rsidRPr="00DF475B">
        <w:rPr>
          <w:rFonts w:ascii="Arial" w:hAnsi="Arial" w:cs="v4.2.0"/>
          <w:b/>
        </w:rPr>
        <w:t xml:space="preserve">Table A.6.6.2.2.1-4: </w:t>
      </w:r>
      <w:r w:rsidRPr="00DF475B">
        <w:rPr>
          <w:rFonts w:ascii="Arial" w:hAnsi="Arial" w:cs="v4.2.0"/>
          <w:b/>
          <w:lang w:eastAsia="zh-CN"/>
        </w:rPr>
        <w:t>DRX</w:t>
      </w:r>
      <w:r w:rsidRPr="00DF475B">
        <w:rPr>
          <w:rFonts w:ascii="Arial" w:hAnsi="Arial" w:cs="v4.2.0"/>
          <w:b/>
        </w:rPr>
        <w:t xml:space="preserve">-Configuration </w:t>
      </w:r>
      <w:r w:rsidRPr="00DF475B">
        <w:rPr>
          <w:rFonts w:ascii="Arial" w:hAnsi="Arial" w:cs="v4.2.0"/>
          <w:b/>
          <w:lang w:eastAsia="zh-CN"/>
        </w:rPr>
        <w:t>for</w:t>
      </w:r>
      <w:r w:rsidRPr="00DF475B">
        <w:rPr>
          <w:rFonts w:ascii="Arial" w:hAnsi="Arial" w:cs="v4.2.0"/>
          <w:b/>
        </w:rPr>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A637AA" w:rsidRPr="00DF475B" w14:paraId="53EFA9AF" w14:textId="77777777" w:rsidTr="00EB6318">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02D8D767" w14:textId="77777777" w:rsidR="00A637AA" w:rsidRPr="00DF475B" w:rsidRDefault="00A637AA" w:rsidP="00EB6318">
            <w:pPr>
              <w:keepNext/>
              <w:keepLines/>
              <w:spacing w:after="0"/>
              <w:jc w:val="center"/>
              <w:rPr>
                <w:rFonts w:ascii="Arial" w:hAnsi="Arial" w:cs="Arial"/>
                <w:sz w:val="18"/>
              </w:rPr>
            </w:pPr>
            <w:r w:rsidRPr="00DF475B">
              <w:rPr>
                <w:rFonts w:ascii="Arial" w:hAnsi="Arial" w:cs="Arial"/>
                <w:b/>
                <w:sz w:val="18"/>
              </w:rPr>
              <w:t>Field</w:t>
            </w:r>
          </w:p>
        </w:tc>
        <w:tc>
          <w:tcPr>
            <w:tcW w:w="1021" w:type="dxa"/>
            <w:tcBorders>
              <w:top w:val="single" w:sz="4" w:space="0" w:color="auto"/>
              <w:left w:val="single" w:sz="4" w:space="0" w:color="auto"/>
              <w:bottom w:val="single" w:sz="4" w:space="0" w:color="auto"/>
              <w:right w:val="single" w:sz="4" w:space="0" w:color="auto"/>
            </w:tcBorders>
            <w:hideMark/>
          </w:tcPr>
          <w:p w14:paraId="53CC40F7" w14:textId="77777777" w:rsidR="00A637AA" w:rsidRPr="00DF475B" w:rsidRDefault="00A637AA" w:rsidP="00EB6318">
            <w:pPr>
              <w:keepNext/>
              <w:keepLines/>
              <w:spacing w:after="0"/>
              <w:jc w:val="center"/>
              <w:rPr>
                <w:rFonts w:ascii="Arial" w:hAnsi="Arial" w:cs="Arial"/>
                <w:sz w:val="18"/>
              </w:rPr>
            </w:pPr>
            <w:r w:rsidRPr="00DF475B">
              <w:rPr>
                <w:rFonts w:ascii="Arial" w:hAnsi="Arial" w:cs="Arial"/>
                <w:b/>
                <w:sz w:val="18"/>
              </w:rPr>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DE52690" w14:textId="77777777" w:rsidR="00A637AA" w:rsidRPr="00DF475B" w:rsidRDefault="00A637AA" w:rsidP="00EB6318">
            <w:pPr>
              <w:keepNext/>
              <w:keepLines/>
              <w:spacing w:after="0"/>
              <w:jc w:val="center"/>
              <w:rPr>
                <w:rFonts w:ascii="Arial" w:hAnsi="Arial" w:cs="Arial"/>
                <w:sz w:val="18"/>
              </w:rPr>
            </w:pPr>
            <w:r w:rsidRPr="00DF475B">
              <w:rPr>
                <w:rFonts w:ascii="Arial" w:hAnsi="Arial" w:cs="Arial"/>
                <w:b/>
                <w:sz w:val="18"/>
              </w:rPr>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3B054332" w14:textId="77777777" w:rsidR="00A637AA" w:rsidRPr="00DF475B" w:rsidRDefault="00A637AA" w:rsidP="00EB6318">
            <w:pPr>
              <w:keepNext/>
              <w:keepLines/>
              <w:spacing w:after="0"/>
              <w:jc w:val="center"/>
              <w:rPr>
                <w:rFonts w:ascii="Arial" w:hAnsi="Arial" w:cs="Arial"/>
                <w:sz w:val="18"/>
              </w:rPr>
            </w:pPr>
            <w:r w:rsidRPr="00DF475B">
              <w:rPr>
                <w:rFonts w:ascii="Arial" w:hAnsi="Arial" w:cs="Arial"/>
                <w:b/>
                <w:sz w:val="18"/>
              </w:rPr>
              <w:t>Comment</w:t>
            </w:r>
          </w:p>
        </w:tc>
      </w:tr>
      <w:tr w:rsidR="00A637AA" w:rsidRPr="00DF475B" w14:paraId="36172693" w14:textId="77777777" w:rsidTr="00EB6318">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2C4D7438" w14:textId="77777777" w:rsidR="00A637AA" w:rsidRPr="00DF475B" w:rsidRDefault="00A637AA" w:rsidP="00EB6318">
            <w:pPr>
              <w:spacing w:after="0"/>
              <w:rPr>
                <w:rFonts w:ascii="Arial" w:hAnsi="Arial" w:cs="Arial"/>
                <w:sz w:val="18"/>
              </w:rPr>
            </w:pPr>
          </w:p>
        </w:tc>
        <w:tc>
          <w:tcPr>
            <w:tcW w:w="1021" w:type="dxa"/>
            <w:tcBorders>
              <w:top w:val="single" w:sz="4" w:space="0" w:color="auto"/>
              <w:left w:val="single" w:sz="4" w:space="0" w:color="auto"/>
              <w:bottom w:val="single" w:sz="4" w:space="0" w:color="auto"/>
              <w:right w:val="single" w:sz="4" w:space="0" w:color="auto"/>
            </w:tcBorders>
            <w:hideMark/>
          </w:tcPr>
          <w:p w14:paraId="3270536C" w14:textId="77777777" w:rsidR="00A637AA" w:rsidRPr="00DF475B" w:rsidRDefault="00A637AA" w:rsidP="00EB6318">
            <w:pPr>
              <w:keepNext/>
              <w:keepLines/>
              <w:spacing w:after="0"/>
              <w:jc w:val="center"/>
              <w:rPr>
                <w:rFonts w:ascii="Arial" w:hAnsi="Arial" w:cs="Arial"/>
                <w:sz w:val="18"/>
              </w:rPr>
            </w:pPr>
            <w:r w:rsidRPr="00DF475B">
              <w:rPr>
                <w:rFonts w:ascii="Arial" w:hAnsi="Arial" w:cs="Arial"/>
                <w:b/>
                <w:sz w:val="18"/>
              </w:rP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A3D303A" w14:textId="77777777" w:rsidR="00A637AA" w:rsidRPr="00DF475B" w:rsidRDefault="00A637AA" w:rsidP="00EB6318">
            <w:pPr>
              <w:keepNext/>
              <w:keepLines/>
              <w:spacing w:after="0"/>
              <w:jc w:val="center"/>
              <w:rPr>
                <w:rFonts w:ascii="Arial" w:hAnsi="Arial" w:cs="Arial"/>
                <w:sz w:val="18"/>
              </w:rPr>
            </w:pPr>
            <w:r w:rsidRPr="00DF475B">
              <w:rPr>
                <w:rFonts w:ascii="Arial" w:hAnsi="Arial" w:cs="Arial"/>
                <w:b/>
                <w:sz w:val="18"/>
              </w:rPr>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86FDA51" w14:textId="77777777" w:rsidR="00A637AA" w:rsidRPr="00DF475B" w:rsidRDefault="00A637AA" w:rsidP="00EB6318">
            <w:pPr>
              <w:spacing w:after="0"/>
              <w:rPr>
                <w:rFonts w:ascii="Arial" w:hAnsi="Arial" w:cs="Arial"/>
                <w:sz w:val="18"/>
              </w:rPr>
            </w:pPr>
          </w:p>
        </w:tc>
      </w:tr>
      <w:tr w:rsidR="00A637AA" w:rsidRPr="00DF475B" w14:paraId="0D6A55D0" w14:textId="77777777" w:rsidTr="00EB631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12FA461" w14:textId="77777777" w:rsidR="00A637AA" w:rsidRPr="00DF475B" w:rsidRDefault="00A637AA" w:rsidP="00EB6318">
            <w:pPr>
              <w:keepNext/>
              <w:keepLines/>
              <w:spacing w:after="0"/>
              <w:jc w:val="center"/>
              <w:rPr>
                <w:rFonts w:ascii="Arial" w:hAnsi="Arial" w:cs="Arial"/>
                <w:sz w:val="18"/>
              </w:rPr>
            </w:pPr>
            <w:r w:rsidRPr="00DF475B">
              <w:rPr>
                <w:rFonts w:ascii="Arial" w:hAnsi="Arial"/>
                <w:sz w:val="18"/>
              </w:rPr>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0BC1E1F3" w14:textId="77777777" w:rsidR="00A637AA" w:rsidRPr="00DF475B" w:rsidRDefault="00A637AA" w:rsidP="00EB6318">
            <w:pPr>
              <w:keepNext/>
              <w:keepLines/>
              <w:spacing w:after="0"/>
              <w:jc w:val="center"/>
              <w:rPr>
                <w:rFonts w:ascii="Arial" w:hAnsi="Arial" w:cs="Arial"/>
                <w:sz w:val="18"/>
              </w:rPr>
            </w:pPr>
            <w:r w:rsidRPr="00DF475B">
              <w:rPr>
                <w:rFonts w:ascii="Arial" w:hAnsi="Arial" w:cs="Arial"/>
                <w:sz w:val="18"/>
              </w:rPr>
              <w:t>ms1</w:t>
            </w:r>
          </w:p>
        </w:tc>
        <w:tc>
          <w:tcPr>
            <w:tcW w:w="1021" w:type="dxa"/>
            <w:tcBorders>
              <w:top w:val="single" w:sz="4" w:space="0" w:color="auto"/>
              <w:left w:val="single" w:sz="4" w:space="0" w:color="auto"/>
              <w:bottom w:val="single" w:sz="4" w:space="0" w:color="auto"/>
              <w:right w:val="single" w:sz="4" w:space="0" w:color="auto"/>
            </w:tcBorders>
            <w:hideMark/>
          </w:tcPr>
          <w:p w14:paraId="2805F069" w14:textId="77777777" w:rsidR="00A637AA" w:rsidRPr="00DF475B" w:rsidRDefault="00A637AA" w:rsidP="00EB6318">
            <w:pPr>
              <w:keepNext/>
              <w:keepLines/>
              <w:spacing w:after="0"/>
              <w:jc w:val="center"/>
              <w:rPr>
                <w:rFonts w:ascii="Arial" w:hAnsi="Arial" w:cs="Arial"/>
                <w:sz w:val="18"/>
              </w:rPr>
            </w:pPr>
            <w:r w:rsidRPr="00DF475B">
              <w:rPr>
                <w:rFonts w:ascii="Arial" w:hAnsi="Arial" w:cs="Arial"/>
                <w:sz w:val="18"/>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06E4AA6A" w14:textId="77777777" w:rsidR="00A637AA" w:rsidRPr="00DF475B" w:rsidRDefault="00A637AA" w:rsidP="00EB6318">
            <w:pPr>
              <w:keepNext/>
              <w:keepLines/>
              <w:spacing w:after="0"/>
              <w:jc w:val="center"/>
              <w:rPr>
                <w:rFonts w:ascii="Arial" w:hAnsi="Arial" w:cs="Arial"/>
                <w:sz w:val="18"/>
              </w:rPr>
            </w:pPr>
            <w:r w:rsidRPr="00DF475B">
              <w:rPr>
                <w:rFonts w:ascii="Arial" w:hAnsi="Arial" w:cs="Arial"/>
                <w:sz w:val="18"/>
                <w:lang w:eastAsia="zh-CN"/>
              </w:rPr>
              <w:t xml:space="preserve">As specified in </w:t>
            </w:r>
            <w:r w:rsidRPr="00DF475B">
              <w:rPr>
                <w:rFonts w:ascii="Arial" w:hAnsi="Arial" w:cs="Arial"/>
                <w:sz w:val="18"/>
              </w:rPr>
              <w:t>clause 6.3.2 in TS 38.331 [2]</w:t>
            </w:r>
          </w:p>
        </w:tc>
      </w:tr>
      <w:tr w:rsidR="00A637AA" w:rsidRPr="00DF475B" w14:paraId="7721C4E2" w14:textId="77777777" w:rsidTr="00EB631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36AD3F8" w14:textId="77777777" w:rsidR="00A637AA" w:rsidRPr="00DF475B" w:rsidRDefault="00A637AA" w:rsidP="00EB6318">
            <w:pPr>
              <w:keepNext/>
              <w:keepLines/>
              <w:spacing w:after="0"/>
              <w:jc w:val="center"/>
              <w:rPr>
                <w:rFonts w:ascii="Arial" w:hAnsi="Arial" w:cs="Arial"/>
                <w:sz w:val="18"/>
              </w:rPr>
            </w:pPr>
            <w:r w:rsidRPr="00DF475B">
              <w:rPr>
                <w:rFonts w:ascii="Arial" w:hAnsi="Arial" w:cs="Arial"/>
                <w:sz w:val="18"/>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7452AEE7" w14:textId="77777777" w:rsidR="00A637AA" w:rsidRPr="00DF475B" w:rsidRDefault="00A637AA" w:rsidP="00EB6318">
            <w:pPr>
              <w:keepNext/>
              <w:keepLines/>
              <w:spacing w:after="0"/>
              <w:jc w:val="center"/>
              <w:rPr>
                <w:rFonts w:ascii="Arial" w:hAnsi="Arial" w:cs="Arial"/>
                <w:sz w:val="18"/>
              </w:rPr>
            </w:pPr>
            <w:r w:rsidRPr="00DF475B">
              <w:rPr>
                <w:rFonts w:ascii="Arial" w:hAnsi="Arial" w:cs="Arial"/>
                <w:sz w:val="18"/>
              </w:rPr>
              <w:t>ms1</w:t>
            </w:r>
          </w:p>
        </w:tc>
        <w:tc>
          <w:tcPr>
            <w:tcW w:w="1021" w:type="dxa"/>
            <w:tcBorders>
              <w:top w:val="single" w:sz="4" w:space="0" w:color="auto"/>
              <w:left w:val="single" w:sz="4" w:space="0" w:color="auto"/>
              <w:bottom w:val="single" w:sz="4" w:space="0" w:color="auto"/>
              <w:right w:val="single" w:sz="4" w:space="0" w:color="auto"/>
            </w:tcBorders>
            <w:hideMark/>
          </w:tcPr>
          <w:p w14:paraId="230CBDA5" w14:textId="77777777" w:rsidR="00A637AA" w:rsidRPr="00DF475B" w:rsidRDefault="00A637AA" w:rsidP="00EB6318">
            <w:pPr>
              <w:keepNext/>
              <w:keepLines/>
              <w:spacing w:after="0"/>
              <w:jc w:val="center"/>
              <w:rPr>
                <w:rFonts w:ascii="Arial" w:hAnsi="Arial" w:cs="Arial"/>
                <w:sz w:val="18"/>
              </w:rPr>
            </w:pPr>
            <w:r w:rsidRPr="00DF475B">
              <w:rPr>
                <w:rFonts w:ascii="Arial" w:hAnsi="Arial" w:cs="Arial"/>
                <w:sz w:val="18"/>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AD421CF" w14:textId="77777777" w:rsidR="00A637AA" w:rsidRPr="00DF475B" w:rsidRDefault="00A637AA" w:rsidP="00EB6318">
            <w:pPr>
              <w:spacing w:after="0"/>
              <w:rPr>
                <w:rFonts w:ascii="Arial" w:hAnsi="Arial" w:cs="Arial"/>
                <w:sz w:val="18"/>
              </w:rPr>
            </w:pPr>
          </w:p>
        </w:tc>
      </w:tr>
      <w:tr w:rsidR="00A637AA" w:rsidRPr="00DF475B" w14:paraId="3DF59073" w14:textId="77777777" w:rsidTr="00EB631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58B0544" w14:textId="77777777" w:rsidR="00A637AA" w:rsidRPr="00DF475B" w:rsidRDefault="00A637AA" w:rsidP="00EB6318">
            <w:pPr>
              <w:keepNext/>
              <w:keepLines/>
              <w:spacing w:after="0"/>
              <w:jc w:val="center"/>
              <w:rPr>
                <w:rFonts w:ascii="Arial" w:hAnsi="Arial" w:cs="Arial"/>
                <w:sz w:val="18"/>
              </w:rPr>
            </w:pPr>
            <w:r w:rsidRPr="00DF475B">
              <w:rPr>
                <w:rFonts w:ascii="Arial" w:hAnsi="Arial" w:cs="Arial"/>
                <w:sz w:val="18"/>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2155E296" w14:textId="77777777" w:rsidR="00A637AA" w:rsidRPr="00DF475B" w:rsidRDefault="00A637AA" w:rsidP="00EB6318">
            <w:pPr>
              <w:keepNext/>
              <w:keepLines/>
              <w:spacing w:after="0"/>
              <w:jc w:val="center"/>
              <w:rPr>
                <w:rFonts w:ascii="Arial" w:hAnsi="Arial" w:cs="Arial"/>
                <w:sz w:val="18"/>
              </w:rPr>
            </w:pPr>
            <w:r w:rsidRPr="00DF475B">
              <w:rPr>
                <w:rFonts w:ascii="Arial"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76E26902" w14:textId="77777777" w:rsidR="00A637AA" w:rsidRPr="00DF475B" w:rsidRDefault="00A637AA" w:rsidP="00EB6318">
            <w:pPr>
              <w:keepNext/>
              <w:keepLines/>
              <w:spacing w:after="0"/>
              <w:jc w:val="center"/>
              <w:rPr>
                <w:rFonts w:ascii="Arial" w:hAnsi="Arial" w:cs="Arial"/>
                <w:sz w:val="18"/>
              </w:rPr>
            </w:pPr>
            <w:r w:rsidRPr="00DF475B">
              <w:rPr>
                <w:rFonts w:ascii="Arial" w:hAnsi="Arial" w:cs="Arial"/>
                <w:sz w:val="18"/>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6E36DBB" w14:textId="77777777" w:rsidR="00A637AA" w:rsidRPr="00DF475B" w:rsidRDefault="00A637AA" w:rsidP="00EB6318">
            <w:pPr>
              <w:spacing w:after="0"/>
              <w:rPr>
                <w:rFonts w:ascii="Arial" w:hAnsi="Arial" w:cs="Arial"/>
                <w:sz w:val="18"/>
              </w:rPr>
            </w:pPr>
          </w:p>
        </w:tc>
      </w:tr>
      <w:tr w:rsidR="00A637AA" w:rsidRPr="00DF475B" w14:paraId="391CC2BF" w14:textId="77777777" w:rsidTr="00EB6318">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0B36CBD" w14:textId="77777777" w:rsidR="00A637AA" w:rsidRPr="00DF475B" w:rsidRDefault="00A637AA" w:rsidP="00EB6318">
            <w:pPr>
              <w:keepNext/>
              <w:keepLines/>
              <w:spacing w:after="0"/>
              <w:jc w:val="center"/>
              <w:rPr>
                <w:rFonts w:ascii="Arial" w:hAnsi="Arial" w:cs="Arial"/>
                <w:sz w:val="18"/>
              </w:rPr>
            </w:pPr>
            <w:r w:rsidRPr="00DF475B">
              <w:rPr>
                <w:rFonts w:ascii="Arial" w:hAnsi="Arial" w:cs="Arial"/>
                <w:sz w:val="18"/>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4E5F43C9" w14:textId="77777777" w:rsidR="00A637AA" w:rsidRPr="00DF475B" w:rsidRDefault="00A637AA" w:rsidP="00EB6318">
            <w:pPr>
              <w:keepNext/>
              <w:keepLines/>
              <w:spacing w:after="0"/>
              <w:jc w:val="center"/>
              <w:rPr>
                <w:rFonts w:ascii="Arial" w:hAnsi="Arial" w:cs="Arial"/>
                <w:sz w:val="18"/>
              </w:rPr>
            </w:pPr>
            <w:r w:rsidRPr="00DF475B">
              <w:rPr>
                <w:rFonts w:ascii="Arial"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37B8478B" w14:textId="77777777" w:rsidR="00A637AA" w:rsidRPr="00DF475B" w:rsidRDefault="00A637AA" w:rsidP="00EB6318">
            <w:pPr>
              <w:keepNext/>
              <w:keepLines/>
              <w:spacing w:after="0"/>
              <w:jc w:val="center"/>
              <w:rPr>
                <w:rFonts w:ascii="Arial" w:hAnsi="Arial" w:cs="Arial"/>
                <w:sz w:val="18"/>
              </w:rPr>
            </w:pPr>
            <w:r w:rsidRPr="00DF475B">
              <w:rPr>
                <w:rFonts w:ascii="Arial" w:hAnsi="Arial" w:cs="Arial"/>
                <w:sz w:val="18"/>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39D6AF3" w14:textId="77777777" w:rsidR="00A637AA" w:rsidRPr="00DF475B" w:rsidRDefault="00A637AA" w:rsidP="00EB6318">
            <w:pPr>
              <w:spacing w:after="0"/>
              <w:rPr>
                <w:rFonts w:ascii="Arial" w:hAnsi="Arial" w:cs="Arial"/>
                <w:sz w:val="18"/>
              </w:rPr>
            </w:pPr>
          </w:p>
        </w:tc>
      </w:tr>
      <w:tr w:rsidR="00A637AA" w:rsidRPr="00DF475B" w14:paraId="6AEA83DB" w14:textId="77777777" w:rsidTr="00EB631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F67E464" w14:textId="77777777" w:rsidR="00A637AA" w:rsidRPr="00DF475B" w:rsidRDefault="00A637AA" w:rsidP="00EB6318">
            <w:pPr>
              <w:keepNext/>
              <w:keepLines/>
              <w:spacing w:after="0"/>
              <w:jc w:val="center"/>
              <w:rPr>
                <w:rFonts w:ascii="Arial" w:hAnsi="Arial" w:cs="Arial"/>
                <w:sz w:val="18"/>
                <w:vertAlign w:val="superscript"/>
              </w:rPr>
            </w:pPr>
            <w:r w:rsidRPr="00DF475B">
              <w:rPr>
                <w:rFonts w:ascii="Arial" w:hAnsi="Arial"/>
                <w:sz w:val="18"/>
              </w:rPr>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6FB1A359" w14:textId="77777777" w:rsidR="00A637AA" w:rsidRPr="00DF475B" w:rsidRDefault="00A637AA" w:rsidP="00EB6318">
            <w:pPr>
              <w:keepNext/>
              <w:keepLines/>
              <w:spacing w:after="0"/>
              <w:jc w:val="center"/>
              <w:rPr>
                <w:rFonts w:ascii="Arial" w:hAnsi="Arial" w:cs="Arial"/>
                <w:sz w:val="18"/>
              </w:rPr>
            </w:pPr>
            <w:r w:rsidRPr="00DF475B">
              <w:rPr>
                <w:rFonts w:ascii="Arial" w:hAnsi="Arial" w:cs="Arial"/>
                <w:sz w:val="18"/>
              </w:rPr>
              <w:t>ms40</w:t>
            </w:r>
          </w:p>
        </w:tc>
        <w:tc>
          <w:tcPr>
            <w:tcW w:w="1021" w:type="dxa"/>
            <w:tcBorders>
              <w:top w:val="single" w:sz="4" w:space="0" w:color="auto"/>
              <w:left w:val="single" w:sz="4" w:space="0" w:color="auto"/>
              <w:bottom w:val="single" w:sz="4" w:space="0" w:color="auto"/>
              <w:right w:val="single" w:sz="4" w:space="0" w:color="auto"/>
            </w:tcBorders>
            <w:hideMark/>
          </w:tcPr>
          <w:p w14:paraId="0CD47111" w14:textId="77777777" w:rsidR="00A637AA" w:rsidRPr="00DF475B" w:rsidRDefault="00A637AA" w:rsidP="00EB6318">
            <w:pPr>
              <w:keepNext/>
              <w:keepLines/>
              <w:spacing w:after="0"/>
              <w:jc w:val="center"/>
              <w:rPr>
                <w:rFonts w:ascii="Arial" w:hAnsi="Arial" w:cs="Arial"/>
                <w:sz w:val="18"/>
              </w:rPr>
            </w:pPr>
            <w:r w:rsidRPr="00DF475B">
              <w:rPr>
                <w:rFonts w:ascii="Arial" w:hAnsi="Arial" w:cs="Arial"/>
                <w:sz w:val="18"/>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D0243A9" w14:textId="77777777" w:rsidR="00A637AA" w:rsidRPr="00DF475B" w:rsidRDefault="00A637AA" w:rsidP="00EB6318">
            <w:pPr>
              <w:spacing w:after="0"/>
              <w:rPr>
                <w:rFonts w:ascii="Arial" w:hAnsi="Arial" w:cs="Arial"/>
                <w:sz w:val="18"/>
              </w:rPr>
            </w:pPr>
          </w:p>
        </w:tc>
      </w:tr>
      <w:tr w:rsidR="00A637AA" w:rsidRPr="00DF475B" w14:paraId="47A97239" w14:textId="77777777" w:rsidTr="00EB6318">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41D1641E" w14:textId="77777777" w:rsidR="00A637AA" w:rsidRPr="00DF475B" w:rsidRDefault="00A637AA" w:rsidP="00EB6318">
            <w:pPr>
              <w:keepNext/>
              <w:keepLines/>
              <w:spacing w:after="0"/>
              <w:jc w:val="center"/>
              <w:rPr>
                <w:rFonts w:ascii="Arial" w:hAnsi="Arial" w:cs="Arial"/>
                <w:sz w:val="18"/>
              </w:rPr>
            </w:pPr>
            <w:r w:rsidRPr="00DF475B">
              <w:rPr>
                <w:rFonts w:ascii="Arial" w:hAnsi="Arial" w:cs="Arial"/>
                <w:sz w:val="18"/>
              </w:rPr>
              <w:t>shortDRX</w:t>
            </w:r>
          </w:p>
        </w:tc>
        <w:tc>
          <w:tcPr>
            <w:tcW w:w="1021" w:type="dxa"/>
            <w:tcBorders>
              <w:top w:val="single" w:sz="4" w:space="0" w:color="auto"/>
              <w:left w:val="single" w:sz="4" w:space="0" w:color="auto"/>
              <w:bottom w:val="single" w:sz="4" w:space="0" w:color="auto"/>
              <w:right w:val="single" w:sz="4" w:space="0" w:color="auto"/>
            </w:tcBorders>
          </w:tcPr>
          <w:p w14:paraId="18FA9A9C" w14:textId="77777777" w:rsidR="00A637AA" w:rsidRPr="00DF475B" w:rsidRDefault="00A637AA" w:rsidP="00EB6318">
            <w:pPr>
              <w:keepNext/>
              <w:keepLines/>
              <w:spacing w:after="0"/>
              <w:jc w:val="center"/>
              <w:rPr>
                <w:rFonts w:ascii="Arial" w:hAnsi="Arial" w:cs="Arial"/>
                <w:sz w:val="18"/>
              </w:rPr>
            </w:pPr>
            <w:r w:rsidRPr="00DF475B">
              <w:rPr>
                <w:rFonts w:ascii="Arial" w:hAnsi="Arial" w:cs="Arial"/>
                <w:sz w:val="18"/>
              </w:rPr>
              <w:t>disable</w:t>
            </w:r>
          </w:p>
        </w:tc>
        <w:tc>
          <w:tcPr>
            <w:tcW w:w="1021" w:type="dxa"/>
            <w:tcBorders>
              <w:top w:val="single" w:sz="4" w:space="0" w:color="auto"/>
              <w:left w:val="single" w:sz="4" w:space="0" w:color="auto"/>
              <w:bottom w:val="single" w:sz="4" w:space="0" w:color="auto"/>
              <w:right w:val="single" w:sz="4" w:space="0" w:color="auto"/>
            </w:tcBorders>
          </w:tcPr>
          <w:p w14:paraId="6109FFA1" w14:textId="77777777" w:rsidR="00A637AA" w:rsidRPr="00DF475B" w:rsidRDefault="00A637AA" w:rsidP="00EB6318">
            <w:pPr>
              <w:keepNext/>
              <w:keepLines/>
              <w:spacing w:after="0"/>
              <w:jc w:val="center"/>
              <w:rPr>
                <w:rFonts w:ascii="Arial" w:hAnsi="Arial" w:cs="Arial"/>
                <w:sz w:val="18"/>
              </w:rPr>
            </w:pPr>
            <w:r w:rsidRPr="00DF475B">
              <w:rPr>
                <w:rFonts w:ascii="Arial" w:hAnsi="Arial" w:cs="Arial"/>
                <w:sz w:val="18"/>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57A09CBA" w14:textId="77777777" w:rsidR="00A637AA" w:rsidRPr="00DF475B" w:rsidRDefault="00A637AA" w:rsidP="00EB6318">
            <w:pPr>
              <w:spacing w:after="0"/>
              <w:rPr>
                <w:rFonts w:ascii="Arial" w:hAnsi="Arial" w:cs="Arial"/>
                <w:sz w:val="18"/>
              </w:rPr>
            </w:pPr>
          </w:p>
        </w:tc>
      </w:tr>
    </w:tbl>
    <w:p w14:paraId="4A8FC8B4" w14:textId="77777777" w:rsidR="00A637AA" w:rsidRPr="00DF475B" w:rsidRDefault="00A637AA" w:rsidP="00A637AA"/>
    <w:p w14:paraId="09136C9F" w14:textId="77777777" w:rsidR="00A637AA" w:rsidRPr="00DF475B" w:rsidRDefault="00A637AA" w:rsidP="00A637AA">
      <w:pPr>
        <w:keepNext/>
        <w:keepLines/>
        <w:spacing w:before="60"/>
        <w:jc w:val="center"/>
        <w:rPr>
          <w:rFonts w:ascii="Arial" w:hAnsi="Arial"/>
          <w:b/>
        </w:rPr>
      </w:pPr>
      <w:r w:rsidRPr="00DF475B">
        <w:rPr>
          <w:rFonts w:ascii="Arial" w:hAnsi="Arial"/>
          <w:b/>
        </w:rPr>
        <w:t xml:space="preserve">Table </w:t>
      </w:r>
      <w:r w:rsidRPr="00DF475B">
        <w:rPr>
          <w:rFonts w:ascii="Arial" w:hAnsi="Arial" w:cs="v4.2.0"/>
          <w:b/>
        </w:rPr>
        <w:t>A.6.6.2.2.1-5</w:t>
      </w:r>
      <w:r w:rsidRPr="00DF475B">
        <w:rPr>
          <w:rFonts w:ascii="Arial" w:hAnsi="Arial"/>
          <w:b/>
        </w:rPr>
        <w:t xml:space="preserve">: </w:t>
      </w:r>
      <w:r w:rsidRPr="00DF475B">
        <w:rPr>
          <w:rFonts w:ascii="Arial" w:hAnsi="Arial"/>
          <w:b/>
          <w:i/>
          <w:noProof/>
        </w:rPr>
        <w:t>TimeAlignmentTimer</w:t>
      </w:r>
      <w:r w:rsidRPr="00DF475B">
        <w:rPr>
          <w:rFonts w:ascii="Arial" w:hAnsi="Arial"/>
          <w:b/>
        </w:rPr>
        <w:t xml:space="preserve"> -Configuration </w:t>
      </w:r>
      <w:r w:rsidRPr="00DF475B">
        <w:rPr>
          <w:rFonts w:ascii="Arial" w:hAnsi="Arial" w:cs="v4.2.0"/>
          <w:b/>
        </w:rPr>
        <w:t>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A637AA" w:rsidRPr="00DF475B" w14:paraId="602C99FC" w14:textId="77777777" w:rsidTr="00EB6318">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93AD153" w14:textId="77777777" w:rsidR="00A637AA" w:rsidRPr="00DF475B" w:rsidRDefault="00A637AA" w:rsidP="00EB6318">
            <w:pPr>
              <w:keepNext/>
              <w:keepLines/>
              <w:spacing w:after="0"/>
              <w:jc w:val="center"/>
              <w:rPr>
                <w:rFonts w:ascii="Arial" w:hAnsi="Arial"/>
                <w:b/>
                <w:sz w:val="18"/>
              </w:rPr>
            </w:pPr>
            <w:r w:rsidRPr="00DF475B">
              <w:rPr>
                <w:rFonts w:ascii="Arial" w:hAnsi="Arial"/>
                <w:b/>
                <w:sz w:val="18"/>
              </w:rPr>
              <w:t>Field</w:t>
            </w:r>
          </w:p>
        </w:tc>
        <w:tc>
          <w:tcPr>
            <w:tcW w:w="1021" w:type="dxa"/>
            <w:tcBorders>
              <w:top w:val="single" w:sz="4" w:space="0" w:color="auto"/>
              <w:left w:val="single" w:sz="4" w:space="0" w:color="auto"/>
              <w:right w:val="single" w:sz="4" w:space="0" w:color="auto"/>
            </w:tcBorders>
            <w:vAlign w:val="center"/>
            <w:hideMark/>
          </w:tcPr>
          <w:p w14:paraId="707D3484" w14:textId="77777777" w:rsidR="00A637AA" w:rsidRPr="00DF475B" w:rsidRDefault="00A637AA" w:rsidP="00EB6318">
            <w:pPr>
              <w:keepNext/>
              <w:keepLines/>
              <w:spacing w:after="0"/>
              <w:jc w:val="center"/>
              <w:rPr>
                <w:rFonts w:ascii="Arial" w:hAnsi="Arial"/>
                <w:b/>
                <w:sz w:val="18"/>
              </w:rPr>
            </w:pPr>
            <w:r w:rsidRPr="00DF475B">
              <w:rPr>
                <w:rFonts w:ascii="Arial" w:hAnsi="Arial"/>
                <w:b/>
                <w:sz w:val="18"/>
              </w:rPr>
              <w:t>Value</w:t>
            </w:r>
          </w:p>
        </w:tc>
        <w:tc>
          <w:tcPr>
            <w:tcW w:w="3061" w:type="dxa"/>
            <w:tcBorders>
              <w:top w:val="single" w:sz="4" w:space="0" w:color="auto"/>
              <w:left w:val="single" w:sz="4" w:space="0" w:color="auto"/>
              <w:bottom w:val="single" w:sz="4" w:space="0" w:color="auto"/>
              <w:right w:val="single" w:sz="4" w:space="0" w:color="auto"/>
            </w:tcBorders>
            <w:hideMark/>
          </w:tcPr>
          <w:p w14:paraId="0E54A437" w14:textId="77777777" w:rsidR="00A637AA" w:rsidRPr="00DF475B" w:rsidRDefault="00A637AA" w:rsidP="00EB6318">
            <w:pPr>
              <w:keepNext/>
              <w:keepLines/>
              <w:spacing w:after="0"/>
              <w:jc w:val="center"/>
              <w:rPr>
                <w:rFonts w:ascii="Arial" w:hAnsi="Arial"/>
                <w:b/>
                <w:sz w:val="18"/>
              </w:rPr>
            </w:pPr>
            <w:r w:rsidRPr="00DF475B">
              <w:rPr>
                <w:rFonts w:ascii="Arial" w:hAnsi="Arial"/>
                <w:b/>
                <w:sz w:val="18"/>
              </w:rPr>
              <w:t>Comment</w:t>
            </w:r>
          </w:p>
        </w:tc>
      </w:tr>
      <w:tr w:rsidR="00A637AA" w:rsidRPr="00DF475B" w14:paraId="07A5D953" w14:textId="77777777" w:rsidTr="00EB6318">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A1C47BE" w14:textId="77777777" w:rsidR="00A637AA" w:rsidRPr="00DF475B" w:rsidRDefault="00A637AA" w:rsidP="00EB6318">
            <w:pPr>
              <w:keepNext/>
              <w:keepLines/>
              <w:spacing w:after="0"/>
              <w:jc w:val="center"/>
              <w:rPr>
                <w:rFonts w:ascii="Arial" w:hAnsi="Arial" w:cs="Arial"/>
                <w:sz w:val="18"/>
              </w:rPr>
            </w:pPr>
            <w:r w:rsidRPr="00DF475B">
              <w:rPr>
                <w:rFonts w:ascii="Arial" w:hAnsi="Arial" w:cs="Arial"/>
                <w:sz w:val="18"/>
              </w:rP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9F90CC8" w14:textId="77777777" w:rsidR="00A637AA" w:rsidRPr="00DF475B" w:rsidRDefault="00A637AA" w:rsidP="00EB6318">
            <w:pPr>
              <w:keepNext/>
              <w:keepLines/>
              <w:spacing w:after="0"/>
              <w:jc w:val="center"/>
              <w:rPr>
                <w:rFonts w:ascii="Arial" w:hAnsi="Arial" w:cs="Arial"/>
                <w:sz w:val="18"/>
              </w:rPr>
            </w:pPr>
            <w:r w:rsidRPr="00DF475B">
              <w:rPr>
                <w:rFonts w:ascii="Arial" w:hAnsi="Arial" w:cs="Arial"/>
                <w:sz w:val="18"/>
              </w:rPr>
              <w:t>ms500</w:t>
            </w:r>
          </w:p>
        </w:tc>
        <w:tc>
          <w:tcPr>
            <w:tcW w:w="3061" w:type="dxa"/>
            <w:tcBorders>
              <w:top w:val="single" w:sz="4" w:space="0" w:color="auto"/>
              <w:left w:val="single" w:sz="4" w:space="0" w:color="auto"/>
              <w:bottom w:val="single" w:sz="4" w:space="0" w:color="auto"/>
              <w:right w:val="single" w:sz="4" w:space="0" w:color="auto"/>
            </w:tcBorders>
            <w:hideMark/>
          </w:tcPr>
          <w:p w14:paraId="026C1673" w14:textId="77777777" w:rsidR="00A637AA" w:rsidRPr="00DF475B" w:rsidRDefault="00A637AA" w:rsidP="00EB6318">
            <w:pPr>
              <w:keepNext/>
              <w:keepLines/>
              <w:spacing w:after="0"/>
              <w:jc w:val="center"/>
              <w:rPr>
                <w:rFonts w:ascii="Arial" w:hAnsi="Arial" w:cs="Arial"/>
                <w:sz w:val="18"/>
              </w:rPr>
            </w:pPr>
            <w:r w:rsidRPr="00DF475B">
              <w:rPr>
                <w:rFonts w:ascii="Arial" w:hAnsi="Arial" w:cs="Arial"/>
                <w:sz w:val="18"/>
              </w:rPr>
              <w:t>As specified in clause 6.3.2 in TS 38.331 [2]</w:t>
            </w:r>
          </w:p>
        </w:tc>
      </w:tr>
    </w:tbl>
    <w:p w14:paraId="008F0AB1" w14:textId="77777777" w:rsidR="00A637AA" w:rsidRPr="00DF475B" w:rsidRDefault="00A637AA" w:rsidP="00A637AA"/>
    <w:p w14:paraId="0A99E1FD" w14:textId="77777777" w:rsidR="00A637AA" w:rsidRPr="00DF475B" w:rsidRDefault="00A637AA" w:rsidP="00A637AA">
      <w:pPr>
        <w:keepNext/>
        <w:keepLines/>
        <w:spacing w:before="120"/>
        <w:ind w:left="1701" w:hanging="1701"/>
        <w:outlineLvl w:val="4"/>
        <w:rPr>
          <w:rFonts w:ascii="Arial" w:hAnsi="Arial"/>
          <w:sz w:val="22"/>
        </w:rPr>
      </w:pPr>
      <w:bookmarkStart w:id="60" w:name="_Toc535476607"/>
      <w:r w:rsidRPr="00DF475B">
        <w:rPr>
          <w:rFonts w:ascii="Arial" w:hAnsi="Arial"/>
          <w:sz w:val="22"/>
        </w:rPr>
        <w:t>A.6.6.2.2.2</w:t>
      </w:r>
      <w:r w:rsidRPr="00DF475B">
        <w:rPr>
          <w:rFonts w:ascii="Arial" w:hAnsi="Arial"/>
          <w:sz w:val="22"/>
        </w:rPr>
        <w:tab/>
        <w:t>Test Requirements</w:t>
      </w:r>
      <w:bookmarkEnd w:id="60"/>
    </w:p>
    <w:p w14:paraId="4C7F6C3F" w14:textId="77777777" w:rsidR="00A637AA" w:rsidRPr="00DF475B" w:rsidRDefault="00A637AA" w:rsidP="00A637AA">
      <w:pPr>
        <w:rPr>
          <w:rFonts w:cs="v4.2.0"/>
        </w:rPr>
      </w:pPr>
      <w:r w:rsidRPr="00DF475B">
        <w:rPr>
          <w:rFonts w:cs="v4.2.0"/>
        </w:rPr>
        <w:t>In test 1 with per-UE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4F689A4F" w14:textId="77777777" w:rsidR="00A637AA" w:rsidRPr="00DF475B" w:rsidRDefault="00A637AA" w:rsidP="00A637AA">
      <w:pPr>
        <w:rPr>
          <w:rFonts w:cs="v4.2.0"/>
        </w:rPr>
      </w:pPr>
      <w:r w:rsidRPr="00DF475B">
        <w:rPr>
          <w:rFonts w:cs="v4.2.0"/>
        </w:rPr>
        <w:t>In test 2 with per-FR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14:paraId="7AF4B172" w14:textId="77777777" w:rsidR="00A637AA" w:rsidRPr="00DF475B" w:rsidRDefault="00A637AA" w:rsidP="00A637AA">
      <w:pPr>
        <w:rPr>
          <w:rFonts w:cs="v4.2.0"/>
        </w:rPr>
      </w:pPr>
      <w:r w:rsidRPr="00DF475B">
        <w:rPr>
          <w:rFonts w:cs="v4.2.0"/>
        </w:rPr>
        <w:t>In test 3 with per-UE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18486012" w14:textId="77777777" w:rsidR="00A637AA" w:rsidRPr="00DF475B" w:rsidRDefault="00A637AA" w:rsidP="00A637AA">
      <w:pPr>
        <w:rPr>
          <w:rFonts w:cs="v4.2.0"/>
        </w:rPr>
      </w:pPr>
      <w:r w:rsidRPr="00DF475B">
        <w:rPr>
          <w:rFonts w:cs="v4.2.0"/>
        </w:rPr>
        <w:t>In test 4 with per-FR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14:paraId="2B9A5D8B" w14:textId="77777777" w:rsidR="00A637AA" w:rsidRPr="00DF475B" w:rsidRDefault="00A637AA" w:rsidP="00A637AA">
      <w:pPr>
        <w:rPr>
          <w:rFonts w:cs="v4.2.0"/>
        </w:rPr>
      </w:pPr>
      <w:r w:rsidRPr="00DF475B">
        <w:rPr>
          <w:rFonts w:cs="v4.2.0"/>
        </w:rPr>
        <w:t>In test 1, 2, 3 and 4 UE is not required to report SSB time index.</w:t>
      </w:r>
    </w:p>
    <w:p w14:paraId="5C037084" w14:textId="77777777" w:rsidR="00A637AA" w:rsidRPr="00DF475B" w:rsidRDefault="00A637AA" w:rsidP="00A637AA">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14:paraId="0B005BB0" w14:textId="77777777" w:rsidR="00A637AA" w:rsidRPr="00DF475B" w:rsidRDefault="00A637AA" w:rsidP="00A637AA">
      <w:pPr>
        <w:keepNext/>
        <w:keepLines/>
        <w:spacing w:before="120"/>
        <w:ind w:left="1418" w:hanging="1418"/>
        <w:outlineLvl w:val="3"/>
        <w:rPr>
          <w:rFonts w:ascii="Arial" w:hAnsi="Arial"/>
          <w:sz w:val="24"/>
        </w:rPr>
      </w:pPr>
      <w:bookmarkStart w:id="61" w:name="_Toc535476608"/>
      <w:r w:rsidRPr="00DF475B">
        <w:rPr>
          <w:rFonts w:ascii="Arial" w:hAnsi="Arial"/>
          <w:sz w:val="24"/>
        </w:rPr>
        <w:t>A.6.6.2.3</w:t>
      </w:r>
      <w:r w:rsidRPr="00DF475B">
        <w:rPr>
          <w:rFonts w:ascii="Arial" w:hAnsi="Arial"/>
          <w:sz w:val="24"/>
        </w:rPr>
        <w:tab/>
      </w:r>
      <w:bookmarkEnd w:id="61"/>
      <w:r w:rsidRPr="00DF475B">
        <w:rPr>
          <w:rFonts w:ascii="Arial" w:hAnsi="Arial"/>
          <w:sz w:val="24"/>
        </w:rPr>
        <w:t>Void</w:t>
      </w:r>
    </w:p>
    <w:p w14:paraId="27CA1959" w14:textId="77777777" w:rsidR="00A637AA" w:rsidRPr="00DF475B" w:rsidRDefault="00A637AA" w:rsidP="00A637AA">
      <w:pPr>
        <w:keepNext/>
        <w:keepLines/>
        <w:spacing w:before="120"/>
        <w:ind w:left="1418" w:hanging="1418"/>
        <w:outlineLvl w:val="3"/>
        <w:rPr>
          <w:rFonts w:ascii="Arial" w:hAnsi="Arial"/>
          <w:sz w:val="24"/>
          <w:szCs w:val="24"/>
        </w:rPr>
      </w:pPr>
      <w:bookmarkStart w:id="62" w:name="_Toc535476611"/>
      <w:r w:rsidRPr="00DF475B">
        <w:rPr>
          <w:rFonts w:ascii="Arial" w:hAnsi="Arial"/>
          <w:sz w:val="24"/>
          <w:szCs w:val="24"/>
        </w:rPr>
        <w:t>A.6.6.2.4</w:t>
      </w:r>
      <w:r w:rsidRPr="00DF475B">
        <w:rPr>
          <w:rFonts w:ascii="Arial" w:hAnsi="Arial"/>
          <w:sz w:val="24"/>
          <w:szCs w:val="24"/>
        </w:rPr>
        <w:tab/>
      </w:r>
      <w:bookmarkEnd w:id="62"/>
      <w:r w:rsidRPr="00DF475B">
        <w:rPr>
          <w:rFonts w:ascii="Arial" w:hAnsi="Arial"/>
          <w:sz w:val="24"/>
          <w:szCs w:val="24"/>
        </w:rPr>
        <w:t>Void</w:t>
      </w:r>
    </w:p>
    <w:p w14:paraId="0F3B3DD5" w14:textId="77777777" w:rsidR="00A637AA" w:rsidRPr="00DF475B" w:rsidRDefault="00A637AA" w:rsidP="00A637AA">
      <w:pPr>
        <w:pStyle w:val="Heading4"/>
      </w:pPr>
      <w:r w:rsidRPr="00DF475B">
        <w:t>A.6.6.2.5</w:t>
      </w:r>
      <w:r w:rsidRPr="00DF475B">
        <w:tab/>
        <w:t>SA event triggered reporting tests for FR1 with SSB time index detection when DRX is not used</w:t>
      </w:r>
    </w:p>
    <w:p w14:paraId="6EBFC754" w14:textId="77777777" w:rsidR="00A637AA" w:rsidRPr="00DF475B" w:rsidRDefault="00A637AA" w:rsidP="00A637AA">
      <w:pPr>
        <w:pStyle w:val="Heading5"/>
      </w:pPr>
      <w:r w:rsidRPr="00DF475B">
        <w:t>A.6.6.2.5.1</w:t>
      </w:r>
      <w:r w:rsidRPr="00DF475B">
        <w:tab/>
        <w:t>Test Purpose and Environment</w:t>
      </w:r>
    </w:p>
    <w:p w14:paraId="4E4ECF23" w14:textId="77777777" w:rsidR="00A637AA" w:rsidRPr="00DF475B" w:rsidRDefault="00A637AA" w:rsidP="00A637AA">
      <w:pPr>
        <w:rPr>
          <w:rFonts w:cs="v4.2.0"/>
        </w:rPr>
      </w:pPr>
      <w:r w:rsidRPr="00DF475B">
        <w:rPr>
          <w:rFonts w:cs="v4.2.0"/>
        </w:rPr>
        <w:t>The purpose of this test is to verify that the UE makes correct reporting of an event. This test will partly verify the SA inter-frequency NR cell search requirements in clause 9.3.4.</w:t>
      </w:r>
    </w:p>
    <w:p w14:paraId="03DDA5F3" w14:textId="77777777" w:rsidR="00B27A3A" w:rsidRDefault="00A637AA" w:rsidP="00A637AA">
      <w:pPr>
        <w:rPr>
          <w:ins w:id="63" w:author="Li, Qiming" w:date="2019-08-16T13:39:00Z"/>
          <w:rFonts w:cs="v4.2.0"/>
        </w:rPr>
      </w:pPr>
      <w:r w:rsidRPr="00DF475B">
        <w:rPr>
          <w:rFonts w:cs="v4.2.0"/>
        </w:rPr>
        <w:t xml:space="preserve">In this test, there are two cells: </w:t>
      </w:r>
      <w:r w:rsidRPr="00DF475B">
        <w:rPr>
          <w:rFonts w:cs="v4.2.0"/>
          <w:lang w:val="it-IT"/>
        </w:rPr>
        <w:t>NR cell 1 as PCell in FR1 on NR RF channel 1</w:t>
      </w:r>
      <w:r w:rsidRPr="00DF475B">
        <w:rPr>
          <w:rFonts w:cs="v4.2.0"/>
        </w:rPr>
        <w:t xml:space="preserve"> and NR cell 2 as neighbour cell in FR1 on </w:t>
      </w:r>
      <w:r w:rsidRPr="00DF475B">
        <w:rPr>
          <w:rFonts w:cs="v4.2.0"/>
          <w:lang w:val="it-IT"/>
        </w:rPr>
        <w:t>NR RF channel 2.</w:t>
      </w:r>
      <w:r w:rsidRPr="00DF475B">
        <w:rPr>
          <w:rFonts w:cs="v4.2.0"/>
        </w:rPr>
        <w:t xml:space="preserve"> The test parameters are given in Tables A.6.6.2.5.1-1, A.6.6.2.5.1-2 and A.6.6.2.5.1-3.</w:t>
      </w:r>
    </w:p>
    <w:p w14:paraId="406D41AA" w14:textId="10E58BEB" w:rsidR="00A637AA" w:rsidRPr="00DF475B" w:rsidRDefault="00A637AA" w:rsidP="00A637AA">
      <w:pPr>
        <w:rPr>
          <w:rFonts w:cs="v4.2.0"/>
        </w:rPr>
      </w:pPr>
      <w:r w:rsidRPr="00DF475B">
        <w:rPr>
          <w:rFonts w:cs="v4.2.0"/>
        </w:rPr>
        <w:t>In test 1 measurement gap pattern configuration # 0 as defined in Table A.6.6.2.5.1-2 is provided for UE that does not support per-FR gap and in test 2 measurement gap pattern configuration #4 as defined in Table A.6.6.2.5.1-2 is provided for UE that supports per-FR gap.</w:t>
      </w:r>
      <w:ins w:id="64" w:author="Li, Qiming" w:date="2019-08-16T13:39:00Z">
        <w:r w:rsidR="00B27A3A" w:rsidRPr="00B27A3A">
          <w:rPr>
            <w:rFonts w:cs="v4.2.0"/>
          </w:rPr>
          <w:t xml:space="preserve"> </w:t>
        </w:r>
      </w:ins>
      <w:ins w:id="65" w:author="Li, Qiming" w:date="2019-08-30T08:18:00Z">
        <w:r w:rsidR="00136C07">
          <w:rPr>
            <w:rFonts w:cs="v4.2.0"/>
          </w:rPr>
          <w:t>If a UE supports per-FR gap and gap pattern configuration #4, it is only required to pass test 2.</w:t>
        </w:r>
        <w:r w:rsidR="00136C07" w:rsidRPr="00FE3E66">
          <w:rPr>
            <w:rFonts w:cs="v4.2.0"/>
          </w:rPr>
          <w:t xml:space="preserve"> </w:t>
        </w:r>
        <w:r w:rsidR="00136C07">
          <w:rPr>
            <w:rFonts w:cs="v4.2.0"/>
          </w:rPr>
          <w:t>Otherwise it is only required to pass test 1.</w:t>
        </w:r>
      </w:ins>
      <w:del w:id="66" w:author="Li, Qiming" w:date="2019-08-16T13:39:00Z">
        <w:r w:rsidRPr="00DF475B" w:rsidDel="00B27A3A">
          <w:rPr>
            <w:rFonts w:cs="v4.2.0"/>
          </w:rPr>
          <w:delText>.</w:delText>
        </w:r>
      </w:del>
    </w:p>
    <w:p w14:paraId="3A7CE954" w14:textId="77777777" w:rsidR="00A637AA" w:rsidRPr="00DF475B" w:rsidRDefault="00A637AA" w:rsidP="00A637AA">
      <w:pPr>
        <w:rPr>
          <w:rFonts w:cs="v4.2.0"/>
        </w:rPr>
      </w:pPr>
      <w:r w:rsidRPr="00DF475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5101BCC" w14:textId="77777777" w:rsidR="00A637AA" w:rsidRPr="00DF475B" w:rsidRDefault="00A637AA" w:rsidP="00A637AA">
      <w:pPr>
        <w:keepNext/>
        <w:keepLines/>
        <w:spacing w:before="60"/>
        <w:jc w:val="center"/>
        <w:rPr>
          <w:rFonts w:ascii="Arial" w:hAnsi="Arial"/>
          <w:b/>
        </w:rPr>
      </w:pPr>
      <w:r w:rsidRPr="00DF475B">
        <w:rPr>
          <w:rFonts w:ascii="Arial" w:hAnsi="Arial"/>
          <w:b/>
        </w:rPr>
        <w:t xml:space="preserve">Table A.6.6.2.5.1-1: </w:t>
      </w:r>
      <w:r w:rsidRPr="00DF475B">
        <w:rPr>
          <w:rFonts w:ascii="Arial" w:hAnsi="Arial"/>
          <w:b/>
          <w:lang w:eastAsia="zh-CN"/>
        </w:rPr>
        <w:t xml:space="preserve">SA </w:t>
      </w:r>
      <w:r w:rsidRPr="00DF475B">
        <w:rPr>
          <w:rFonts w:ascii="Arial" w:hAnsi="Arial"/>
          <w:b/>
        </w:rPr>
        <w:t>event triggered reporting</w:t>
      </w:r>
      <w:r w:rsidRPr="00DF475B">
        <w:rPr>
          <w:rFonts w:ascii="Arial" w:hAnsi="Arial"/>
          <w:b/>
          <w:lang w:eastAsia="zh-CN"/>
        </w:rPr>
        <w:t xml:space="preserve"> tests</w:t>
      </w:r>
      <w:r w:rsidRPr="00DF475B">
        <w:rPr>
          <w:rFonts w:ascii="Arial" w:hAnsi="Arial"/>
          <w:b/>
        </w:rPr>
        <w:t xml:space="preserve"> with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637AA" w:rsidRPr="00DF475B" w14:paraId="59D0AFD0" w14:textId="77777777" w:rsidTr="00EB6318">
        <w:trPr>
          <w:jc w:val="center"/>
        </w:trPr>
        <w:tc>
          <w:tcPr>
            <w:tcW w:w="2376" w:type="dxa"/>
            <w:tcBorders>
              <w:top w:val="single" w:sz="4" w:space="0" w:color="auto"/>
              <w:left w:val="single" w:sz="4" w:space="0" w:color="auto"/>
              <w:bottom w:val="single" w:sz="4" w:space="0" w:color="auto"/>
              <w:right w:val="single" w:sz="4" w:space="0" w:color="auto"/>
            </w:tcBorders>
            <w:hideMark/>
          </w:tcPr>
          <w:p w14:paraId="36074A9C" w14:textId="77777777" w:rsidR="00A637AA" w:rsidRPr="00DF475B" w:rsidRDefault="00A637AA" w:rsidP="00EB6318">
            <w:pPr>
              <w:keepNext/>
              <w:keepLines/>
              <w:spacing w:after="0" w:line="256" w:lineRule="auto"/>
              <w:jc w:val="center"/>
              <w:rPr>
                <w:rFonts w:ascii="Arial" w:hAnsi="Arial"/>
                <w:b/>
                <w:sz w:val="18"/>
                <w:lang w:eastAsia="zh-CN"/>
              </w:rPr>
            </w:pPr>
            <w:r w:rsidRPr="00DF475B">
              <w:rPr>
                <w:rFonts w:ascii="Arial" w:hAnsi="Arial"/>
                <w:b/>
                <w:sz w:val="18"/>
                <w:lang w:eastAsia="zh-CN"/>
              </w:rPr>
              <w:t>Config</w:t>
            </w:r>
          </w:p>
        </w:tc>
        <w:tc>
          <w:tcPr>
            <w:tcW w:w="7481" w:type="dxa"/>
            <w:tcBorders>
              <w:top w:val="single" w:sz="4" w:space="0" w:color="auto"/>
              <w:left w:val="single" w:sz="4" w:space="0" w:color="auto"/>
              <w:bottom w:val="single" w:sz="4" w:space="0" w:color="auto"/>
              <w:right w:val="single" w:sz="4" w:space="0" w:color="auto"/>
            </w:tcBorders>
            <w:hideMark/>
          </w:tcPr>
          <w:p w14:paraId="50C612EB" w14:textId="77777777" w:rsidR="00A637AA" w:rsidRPr="00DF475B" w:rsidRDefault="00A637AA" w:rsidP="00EB6318">
            <w:pPr>
              <w:keepNext/>
              <w:keepLines/>
              <w:spacing w:after="0" w:line="256" w:lineRule="auto"/>
              <w:jc w:val="center"/>
              <w:rPr>
                <w:rFonts w:ascii="Arial" w:hAnsi="Arial"/>
                <w:b/>
                <w:sz w:val="18"/>
                <w:lang w:eastAsia="zh-CN"/>
              </w:rPr>
            </w:pPr>
            <w:r w:rsidRPr="00DF475B">
              <w:rPr>
                <w:rFonts w:ascii="Arial" w:hAnsi="Arial"/>
                <w:b/>
                <w:sz w:val="18"/>
                <w:lang w:eastAsia="zh-CN"/>
              </w:rPr>
              <w:t>Description</w:t>
            </w:r>
          </w:p>
        </w:tc>
      </w:tr>
      <w:tr w:rsidR="00A637AA" w:rsidRPr="00DF475B" w14:paraId="10FE9B6B" w14:textId="77777777" w:rsidTr="00EB6318">
        <w:trPr>
          <w:jc w:val="center"/>
        </w:trPr>
        <w:tc>
          <w:tcPr>
            <w:tcW w:w="2376" w:type="dxa"/>
            <w:tcBorders>
              <w:top w:val="single" w:sz="4" w:space="0" w:color="auto"/>
              <w:left w:val="single" w:sz="4" w:space="0" w:color="auto"/>
              <w:bottom w:val="single" w:sz="4" w:space="0" w:color="auto"/>
              <w:right w:val="single" w:sz="4" w:space="0" w:color="auto"/>
            </w:tcBorders>
            <w:hideMark/>
          </w:tcPr>
          <w:p w14:paraId="35F5B4BA" w14:textId="77777777" w:rsidR="00A637AA" w:rsidRPr="00DF475B" w:rsidRDefault="00A637AA" w:rsidP="00EB6318">
            <w:pPr>
              <w:keepNext/>
              <w:keepLines/>
              <w:spacing w:after="0" w:line="256" w:lineRule="auto"/>
              <w:rPr>
                <w:rFonts w:ascii="Arial" w:hAnsi="Arial"/>
                <w:sz w:val="18"/>
                <w:lang w:eastAsia="zh-CN"/>
              </w:rPr>
            </w:pPr>
            <w:r w:rsidRPr="00DF475B">
              <w:rPr>
                <w:rFonts w:ascii="Arial" w:hAnsi="Arial"/>
                <w:sz w:val="18"/>
                <w:lang w:eastAsia="zh-CN"/>
              </w:rPr>
              <w:t>1</w:t>
            </w:r>
          </w:p>
        </w:tc>
        <w:tc>
          <w:tcPr>
            <w:tcW w:w="7481" w:type="dxa"/>
            <w:tcBorders>
              <w:top w:val="single" w:sz="4" w:space="0" w:color="auto"/>
              <w:left w:val="single" w:sz="4" w:space="0" w:color="auto"/>
              <w:bottom w:val="single" w:sz="4" w:space="0" w:color="auto"/>
              <w:right w:val="single" w:sz="4" w:space="0" w:color="auto"/>
            </w:tcBorders>
            <w:hideMark/>
          </w:tcPr>
          <w:p w14:paraId="2E230835" w14:textId="77777777" w:rsidR="00A637AA" w:rsidRPr="00DF475B" w:rsidRDefault="00A637AA" w:rsidP="00EB6318">
            <w:pPr>
              <w:keepNext/>
              <w:keepLines/>
              <w:spacing w:after="0" w:line="256" w:lineRule="auto"/>
              <w:rPr>
                <w:rFonts w:ascii="Arial" w:hAnsi="Arial"/>
                <w:sz w:val="18"/>
                <w:lang w:eastAsia="zh-CN"/>
              </w:rPr>
            </w:pPr>
            <w:r w:rsidRPr="00DF475B">
              <w:rPr>
                <w:rFonts w:ascii="Arial" w:hAnsi="Arial"/>
                <w:sz w:val="18"/>
                <w:lang w:eastAsia="zh-CN"/>
              </w:rPr>
              <w:t>NR 15 kHz SSB SCS, 10</w:t>
            </w:r>
            <w:r w:rsidRPr="00DF475B">
              <w:rPr>
                <w:rFonts w:ascii="Arial" w:hAnsi="Arial"/>
                <w:sz w:val="18"/>
                <w:lang w:val="en-US" w:eastAsia="zh-CN"/>
              </w:rPr>
              <w:t> </w:t>
            </w:r>
            <w:r w:rsidRPr="00DF475B">
              <w:rPr>
                <w:rFonts w:ascii="Arial" w:hAnsi="Arial"/>
                <w:sz w:val="18"/>
                <w:lang w:eastAsia="zh-CN"/>
              </w:rPr>
              <w:t>MHz bandwidth, FDD duplex mode</w:t>
            </w:r>
          </w:p>
        </w:tc>
      </w:tr>
      <w:tr w:rsidR="00A637AA" w:rsidRPr="00DF475B" w14:paraId="51A67AFE" w14:textId="77777777" w:rsidTr="00EB6318">
        <w:trPr>
          <w:jc w:val="center"/>
        </w:trPr>
        <w:tc>
          <w:tcPr>
            <w:tcW w:w="2376" w:type="dxa"/>
            <w:tcBorders>
              <w:top w:val="single" w:sz="4" w:space="0" w:color="auto"/>
              <w:left w:val="single" w:sz="4" w:space="0" w:color="auto"/>
              <w:bottom w:val="single" w:sz="4" w:space="0" w:color="auto"/>
              <w:right w:val="single" w:sz="4" w:space="0" w:color="auto"/>
            </w:tcBorders>
            <w:hideMark/>
          </w:tcPr>
          <w:p w14:paraId="129D1A43" w14:textId="77777777" w:rsidR="00A637AA" w:rsidRPr="00DF475B" w:rsidRDefault="00A637AA" w:rsidP="00EB6318">
            <w:pPr>
              <w:keepNext/>
              <w:keepLines/>
              <w:spacing w:after="0" w:line="256" w:lineRule="auto"/>
              <w:rPr>
                <w:rFonts w:ascii="Arial" w:hAnsi="Arial"/>
                <w:sz w:val="18"/>
                <w:lang w:eastAsia="zh-CN"/>
              </w:rPr>
            </w:pPr>
            <w:r w:rsidRPr="00DF475B">
              <w:rPr>
                <w:rFonts w:ascii="Arial" w:hAnsi="Arial"/>
                <w:sz w:val="18"/>
                <w:lang w:eastAsia="zh-CN"/>
              </w:rPr>
              <w:t>2</w:t>
            </w:r>
          </w:p>
        </w:tc>
        <w:tc>
          <w:tcPr>
            <w:tcW w:w="7481" w:type="dxa"/>
            <w:tcBorders>
              <w:top w:val="single" w:sz="4" w:space="0" w:color="auto"/>
              <w:left w:val="single" w:sz="4" w:space="0" w:color="auto"/>
              <w:bottom w:val="single" w:sz="4" w:space="0" w:color="auto"/>
              <w:right w:val="single" w:sz="4" w:space="0" w:color="auto"/>
            </w:tcBorders>
            <w:hideMark/>
          </w:tcPr>
          <w:p w14:paraId="30052D45" w14:textId="77777777" w:rsidR="00A637AA" w:rsidRPr="00DF475B" w:rsidRDefault="00A637AA" w:rsidP="00EB6318">
            <w:pPr>
              <w:keepNext/>
              <w:keepLines/>
              <w:spacing w:after="0" w:line="256" w:lineRule="auto"/>
              <w:rPr>
                <w:rFonts w:ascii="Arial" w:hAnsi="Arial"/>
                <w:sz w:val="18"/>
                <w:lang w:eastAsia="zh-CN"/>
              </w:rPr>
            </w:pPr>
            <w:r w:rsidRPr="00DF475B">
              <w:rPr>
                <w:rFonts w:ascii="Arial" w:hAnsi="Arial"/>
                <w:sz w:val="18"/>
                <w:lang w:eastAsia="zh-CN"/>
              </w:rPr>
              <w:t>NR 15 kHz SSB SCS, 10</w:t>
            </w:r>
            <w:r w:rsidRPr="00DF475B">
              <w:rPr>
                <w:rFonts w:ascii="Arial" w:hAnsi="Arial"/>
                <w:sz w:val="18"/>
                <w:lang w:val="en-US" w:eastAsia="zh-CN"/>
              </w:rPr>
              <w:t> </w:t>
            </w:r>
            <w:r w:rsidRPr="00DF475B">
              <w:rPr>
                <w:rFonts w:ascii="Arial" w:hAnsi="Arial"/>
                <w:sz w:val="18"/>
                <w:lang w:eastAsia="zh-CN"/>
              </w:rPr>
              <w:t>MHz bandwidth, TDD duplex mode</w:t>
            </w:r>
          </w:p>
        </w:tc>
      </w:tr>
      <w:tr w:rsidR="00A637AA" w:rsidRPr="00DF475B" w14:paraId="0410D4EF" w14:textId="77777777" w:rsidTr="00EB6318">
        <w:trPr>
          <w:jc w:val="center"/>
        </w:trPr>
        <w:tc>
          <w:tcPr>
            <w:tcW w:w="2376" w:type="dxa"/>
            <w:tcBorders>
              <w:top w:val="single" w:sz="4" w:space="0" w:color="auto"/>
              <w:left w:val="single" w:sz="4" w:space="0" w:color="auto"/>
              <w:bottom w:val="single" w:sz="4" w:space="0" w:color="auto"/>
              <w:right w:val="single" w:sz="4" w:space="0" w:color="auto"/>
            </w:tcBorders>
            <w:hideMark/>
          </w:tcPr>
          <w:p w14:paraId="7AC954B0" w14:textId="77777777" w:rsidR="00A637AA" w:rsidRPr="00DF475B" w:rsidRDefault="00A637AA" w:rsidP="00EB6318">
            <w:pPr>
              <w:keepNext/>
              <w:keepLines/>
              <w:spacing w:after="0" w:line="256" w:lineRule="auto"/>
              <w:rPr>
                <w:rFonts w:ascii="Arial" w:hAnsi="Arial"/>
                <w:sz w:val="18"/>
                <w:lang w:eastAsia="zh-CN"/>
              </w:rPr>
            </w:pPr>
            <w:r w:rsidRPr="00DF475B">
              <w:rPr>
                <w:rFonts w:ascii="Arial" w:hAnsi="Arial"/>
                <w:sz w:val="18"/>
                <w:lang w:eastAsia="zh-CN"/>
              </w:rPr>
              <w:t>3</w:t>
            </w:r>
          </w:p>
        </w:tc>
        <w:tc>
          <w:tcPr>
            <w:tcW w:w="7481" w:type="dxa"/>
            <w:tcBorders>
              <w:top w:val="single" w:sz="4" w:space="0" w:color="auto"/>
              <w:left w:val="single" w:sz="4" w:space="0" w:color="auto"/>
              <w:bottom w:val="single" w:sz="4" w:space="0" w:color="auto"/>
              <w:right w:val="single" w:sz="4" w:space="0" w:color="auto"/>
            </w:tcBorders>
            <w:hideMark/>
          </w:tcPr>
          <w:p w14:paraId="18C2CBCA" w14:textId="77777777" w:rsidR="00A637AA" w:rsidRPr="00DF475B" w:rsidRDefault="00A637AA" w:rsidP="00EB6318">
            <w:pPr>
              <w:keepNext/>
              <w:keepLines/>
              <w:spacing w:after="0" w:line="256" w:lineRule="auto"/>
              <w:rPr>
                <w:rFonts w:ascii="Arial" w:hAnsi="Arial"/>
                <w:sz w:val="18"/>
                <w:lang w:eastAsia="zh-CN"/>
              </w:rPr>
            </w:pPr>
            <w:r w:rsidRPr="00DF475B">
              <w:rPr>
                <w:rFonts w:ascii="Arial" w:hAnsi="Arial"/>
                <w:sz w:val="18"/>
                <w:lang w:eastAsia="zh-CN"/>
              </w:rPr>
              <w:t>NR 30</w:t>
            </w:r>
            <w:r w:rsidRPr="00DF475B">
              <w:rPr>
                <w:rFonts w:ascii="Arial" w:hAnsi="Arial"/>
                <w:sz w:val="18"/>
                <w:lang w:val="en-US" w:eastAsia="zh-CN"/>
              </w:rPr>
              <w:t> </w:t>
            </w:r>
            <w:r w:rsidRPr="00DF475B">
              <w:rPr>
                <w:rFonts w:ascii="Arial" w:hAnsi="Arial"/>
                <w:sz w:val="18"/>
                <w:lang w:eastAsia="zh-CN"/>
              </w:rPr>
              <w:t>kHz SSB SCS, 40</w:t>
            </w:r>
            <w:r w:rsidRPr="00DF475B">
              <w:rPr>
                <w:rFonts w:ascii="Arial" w:hAnsi="Arial"/>
                <w:sz w:val="18"/>
                <w:lang w:val="en-US" w:eastAsia="zh-CN"/>
              </w:rPr>
              <w:t> </w:t>
            </w:r>
            <w:r w:rsidRPr="00DF475B">
              <w:rPr>
                <w:rFonts w:ascii="Arial" w:hAnsi="Arial"/>
                <w:sz w:val="18"/>
                <w:lang w:eastAsia="zh-CN"/>
              </w:rPr>
              <w:t>MHz bandwidth, TDD duplex mode</w:t>
            </w:r>
          </w:p>
        </w:tc>
      </w:tr>
      <w:tr w:rsidR="00A637AA" w:rsidRPr="00DF475B" w14:paraId="54224192" w14:textId="77777777" w:rsidTr="00EB6318">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4C5926B" w14:textId="77777777" w:rsidR="00A637AA" w:rsidRPr="00DF475B" w:rsidRDefault="00A637AA" w:rsidP="00EB6318">
            <w:pPr>
              <w:keepNext/>
              <w:keepLines/>
              <w:spacing w:after="0" w:line="256" w:lineRule="auto"/>
              <w:ind w:left="851" w:hanging="851"/>
              <w:rPr>
                <w:rFonts w:ascii="Arial" w:hAnsi="Arial"/>
                <w:sz w:val="18"/>
                <w:lang w:eastAsia="zh-CN"/>
              </w:rPr>
            </w:pPr>
            <w:r w:rsidRPr="00DF475B">
              <w:rPr>
                <w:rFonts w:ascii="Arial" w:hAnsi="Arial"/>
                <w:sz w:val="18"/>
                <w:lang w:eastAsia="zh-CN"/>
              </w:rPr>
              <w:t>Note 1:</w:t>
            </w:r>
            <w:r w:rsidRPr="00DF475B">
              <w:rPr>
                <w:rFonts w:ascii="Arial" w:hAnsi="Arial"/>
                <w:sz w:val="18"/>
                <w:lang w:eastAsia="zh-CN"/>
              </w:rPr>
              <w:tab/>
              <w:t>The UE is only required to be tested in one of the supported test configurations</w:t>
            </w:r>
          </w:p>
          <w:p w14:paraId="7A8ED22F" w14:textId="77777777" w:rsidR="00A637AA" w:rsidRPr="00DF475B" w:rsidRDefault="00A637AA" w:rsidP="00EB6318">
            <w:pPr>
              <w:keepNext/>
              <w:keepLines/>
              <w:spacing w:after="0" w:line="256" w:lineRule="auto"/>
              <w:ind w:left="851" w:hanging="851"/>
              <w:rPr>
                <w:rFonts w:ascii="Arial" w:hAnsi="Arial"/>
                <w:sz w:val="18"/>
                <w:lang w:eastAsia="zh-CN"/>
              </w:rPr>
            </w:pPr>
            <w:r w:rsidRPr="00DF475B">
              <w:rPr>
                <w:rFonts w:ascii="Arial" w:hAnsi="Arial"/>
                <w:sz w:val="18"/>
                <w:lang w:eastAsia="zh-CN"/>
              </w:rPr>
              <w:t>Note 2:</w:t>
            </w:r>
            <w:r w:rsidRPr="00DF475B">
              <w:rPr>
                <w:rFonts w:ascii="Arial" w:hAnsi="Arial"/>
                <w:sz w:val="18"/>
                <w:lang w:eastAsia="zh-CN"/>
              </w:rPr>
              <w:tab/>
              <w:t>target NR cell has the same SCS, BW and duplex mode as NR serving cell</w:t>
            </w:r>
          </w:p>
        </w:tc>
      </w:tr>
    </w:tbl>
    <w:p w14:paraId="413A587A" w14:textId="77777777" w:rsidR="00A637AA" w:rsidRPr="00DF475B" w:rsidRDefault="00A637AA" w:rsidP="00A637AA">
      <w:pPr>
        <w:rPr>
          <w:rFonts w:cs="v4.2.0"/>
        </w:rPr>
      </w:pPr>
    </w:p>
    <w:p w14:paraId="7661235F" w14:textId="77777777" w:rsidR="00A637AA" w:rsidRPr="00DF475B" w:rsidRDefault="00A637AA" w:rsidP="00A637AA">
      <w:pPr>
        <w:keepNext/>
        <w:keepLines/>
        <w:spacing w:before="60"/>
        <w:jc w:val="center"/>
        <w:rPr>
          <w:rFonts w:ascii="Arial" w:hAnsi="Arial"/>
          <w:b/>
        </w:rPr>
      </w:pPr>
      <w:r w:rsidRPr="00DF475B">
        <w:rPr>
          <w:rFonts w:ascii="Arial" w:hAnsi="Arial" w:cs="v4.2.0"/>
          <w:b/>
        </w:rPr>
        <w:t>Table A.6.6.2.5.1-2: General test parameters for SA inter-frequency event triggered reporting for FR1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A637AA" w:rsidRPr="00DF475B" w14:paraId="0D76109F" w14:textId="77777777" w:rsidTr="00EB6318">
        <w:trPr>
          <w:cantSplit/>
        </w:trPr>
        <w:tc>
          <w:tcPr>
            <w:tcW w:w="2118" w:type="dxa"/>
            <w:vMerge w:val="restart"/>
            <w:tcBorders>
              <w:top w:val="single" w:sz="4" w:space="0" w:color="auto"/>
              <w:left w:val="single" w:sz="4" w:space="0" w:color="auto"/>
              <w:bottom w:val="single" w:sz="4" w:space="0" w:color="auto"/>
              <w:right w:val="single" w:sz="4" w:space="0" w:color="auto"/>
            </w:tcBorders>
            <w:hideMark/>
          </w:tcPr>
          <w:p w14:paraId="0796F8AA" w14:textId="77777777" w:rsidR="00A637AA" w:rsidRPr="00DF475B" w:rsidRDefault="00A637AA" w:rsidP="00EB6318">
            <w:pPr>
              <w:pStyle w:val="TAH"/>
              <w:rPr>
                <w:lang w:eastAsia="zh-CN"/>
              </w:rPr>
            </w:pPr>
            <w:r w:rsidRPr="00DF475B">
              <w:rPr>
                <w:lang w:eastAsia="zh-CN"/>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45CE3CB1" w14:textId="77777777" w:rsidR="00A637AA" w:rsidRPr="00DF475B" w:rsidRDefault="00A637AA" w:rsidP="00EB6318">
            <w:pPr>
              <w:pStyle w:val="TAH"/>
              <w:rPr>
                <w:lang w:eastAsia="zh-CN"/>
              </w:rPr>
            </w:pPr>
            <w:r w:rsidRPr="00DF475B">
              <w:rPr>
                <w:lang w:eastAsia="zh-CN"/>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13FB2F37" w14:textId="77777777" w:rsidR="00A637AA" w:rsidRPr="00DF475B" w:rsidRDefault="00A637AA" w:rsidP="00EB6318">
            <w:pPr>
              <w:pStyle w:val="TAH"/>
              <w:rPr>
                <w:lang w:eastAsia="zh-CN"/>
              </w:rPr>
            </w:pPr>
            <w:r w:rsidRPr="00DF475B">
              <w:rPr>
                <w:lang w:eastAsia="zh-CN"/>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264F0D73" w14:textId="77777777" w:rsidR="00A637AA" w:rsidRPr="00DF475B" w:rsidRDefault="00A637AA" w:rsidP="00EB6318">
            <w:pPr>
              <w:pStyle w:val="TAH"/>
              <w:rPr>
                <w:lang w:eastAsia="zh-CN"/>
              </w:rPr>
            </w:pPr>
            <w:r w:rsidRPr="00DF475B">
              <w:rPr>
                <w:lang w:eastAsia="zh-CN"/>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41C3BEA8" w14:textId="77777777" w:rsidR="00A637AA" w:rsidRPr="00DF475B" w:rsidRDefault="00A637AA" w:rsidP="00EB6318">
            <w:pPr>
              <w:pStyle w:val="TAH"/>
              <w:rPr>
                <w:lang w:eastAsia="zh-CN"/>
              </w:rPr>
            </w:pPr>
            <w:r w:rsidRPr="00DF475B">
              <w:rPr>
                <w:lang w:eastAsia="zh-CN"/>
              </w:rPr>
              <w:t>Comment</w:t>
            </w:r>
          </w:p>
        </w:tc>
      </w:tr>
      <w:tr w:rsidR="00A637AA" w:rsidRPr="00DF475B" w14:paraId="3227D2DB" w14:textId="77777777" w:rsidTr="00EB6318">
        <w:trPr>
          <w:cantSplit/>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05685239" w14:textId="77777777" w:rsidR="00A637AA" w:rsidRPr="00DF475B" w:rsidRDefault="00A637AA" w:rsidP="00EB6318">
            <w:pPr>
              <w:pStyle w:val="TAH"/>
              <w:rPr>
                <w:lang w:eastAsia="zh-CN"/>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0E26F980" w14:textId="77777777" w:rsidR="00A637AA" w:rsidRPr="00DF475B" w:rsidRDefault="00A637AA" w:rsidP="00EB6318">
            <w:pPr>
              <w:pStyle w:val="TAH"/>
              <w:rPr>
                <w:lang w:eastAsia="zh-CN"/>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083E5E19" w14:textId="77777777" w:rsidR="00A637AA" w:rsidRPr="00DF475B" w:rsidRDefault="00A637AA" w:rsidP="00EB6318">
            <w:pPr>
              <w:pStyle w:val="TAH"/>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BAC9A34" w14:textId="77777777" w:rsidR="00A637AA" w:rsidRPr="00DF475B" w:rsidRDefault="00A637AA" w:rsidP="00EB6318">
            <w:pPr>
              <w:pStyle w:val="TAH"/>
              <w:rPr>
                <w:lang w:eastAsia="zh-CN"/>
              </w:rPr>
            </w:pPr>
            <w:r w:rsidRPr="00DF475B">
              <w:rPr>
                <w:lang w:eastAsia="zh-CN"/>
              </w:rPr>
              <w:t>Test 1</w:t>
            </w:r>
          </w:p>
        </w:tc>
        <w:tc>
          <w:tcPr>
            <w:tcW w:w="1253" w:type="dxa"/>
            <w:tcBorders>
              <w:top w:val="single" w:sz="4" w:space="0" w:color="auto"/>
              <w:left w:val="single" w:sz="4" w:space="0" w:color="auto"/>
              <w:bottom w:val="single" w:sz="4" w:space="0" w:color="auto"/>
              <w:right w:val="single" w:sz="4" w:space="0" w:color="auto"/>
            </w:tcBorders>
            <w:hideMark/>
          </w:tcPr>
          <w:p w14:paraId="07A4B4C8" w14:textId="77777777" w:rsidR="00A637AA" w:rsidRPr="00DF475B" w:rsidRDefault="00A637AA" w:rsidP="00EB6318">
            <w:pPr>
              <w:pStyle w:val="TAH"/>
              <w:rPr>
                <w:lang w:eastAsia="zh-CN"/>
              </w:rPr>
            </w:pPr>
            <w:r w:rsidRPr="00DF475B">
              <w:rPr>
                <w:lang w:eastAsia="zh-CN"/>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54B801BF" w14:textId="77777777" w:rsidR="00A637AA" w:rsidRPr="00DF475B" w:rsidRDefault="00A637AA" w:rsidP="00EB6318">
            <w:pPr>
              <w:pStyle w:val="TAH"/>
              <w:rPr>
                <w:lang w:eastAsia="zh-CN"/>
              </w:rPr>
            </w:pPr>
          </w:p>
        </w:tc>
      </w:tr>
      <w:tr w:rsidR="00A637AA" w:rsidRPr="00DF475B" w14:paraId="51424CF5" w14:textId="77777777" w:rsidTr="00EB6318">
        <w:trPr>
          <w:cantSplit/>
        </w:trPr>
        <w:tc>
          <w:tcPr>
            <w:tcW w:w="2118" w:type="dxa"/>
            <w:tcBorders>
              <w:top w:val="single" w:sz="4" w:space="0" w:color="auto"/>
              <w:left w:val="single" w:sz="4" w:space="0" w:color="auto"/>
              <w:bottom w:val="single" w:sz="4" w:space="0" w:color="auto"/>
              <w:right w:val="single" w:sz="4" w:space="0" w:color="auto"/>
            </w:tcBorders>
            <w:hideMark/>
          </w:tcPr>
          <w:p w14:paraId="3CD0E690" w14:textId="77777777" w:rsidR="00A637AA" w:rsidRPr="00DF475B" w:rsidRDefault="00A637AA" w:rsidP="00EB6318">
            <w:pPr>
              <w:pStyle w:val="TAL"/>
              <w:rPr>
                <w:lang w:val="it-IT" w:eastAsia="zh-CN"/>
              </w:rPr>
            </w:pPr>
            <w:r w:rsidRPr="00DF475B">
              <w:rPr>
                <w:lang w:val="it-IT" w:eastAsia="zh-CN"/>
              </w:rPr>
              <w:t>NR RF Channel Number</w:t>
            </w:r>
          </w:p>
        </w:tc>
        <w:tc>
          <w:tcPr>
            <w:tcW w:w="596" w:type="dxa"/>
            <w:tcBorders>
              <w:top w:val="single" w:sz="4" w:space="0" w:color="auto"/>
              <w:left w:val="single" w:sz="4" w:space="0" w:color="auto"/>
              <w:bottom w:val="single" w:sz="4" w:space="0" w:color="auto"/>
              <w:right w:val="single" w:sz="4" w:space="0" w:color="auto"/>
            </w:tcBorders>
          </w:tcPr>
          <w:p w14:paraId="3529F556" w14:textId="77777777" w:rsidR="00A637AA" w:rsidRPr="00DF475B" w:rsidRDefault="00A637AA" w:rsidP="00EB6318">
            <w:pPr>
              <w:pStyle w:val="TAL"/>
              <w:rPr>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5B5A19C" w14:textId="77777777" w:rsidR="00A637AA" w:rsidRPr="00DF475B" w:rsidRDefault="00A637AA" w:rsidP="00EB6318">
            <w:pPr>
              <w:pStyle w:val="TAL"/>
              <w:rPr>
                <w:lang w:eastAsia="zh-CN"/>
              </w:rPr>
            </w:pPr>
            <w:r w:rsidRPr="00DF475B">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4405AE72" w14:textId="77777777" w:rsidR="00A637AA" w:rsidRPr="00DF475B" w:rsidRDefault="00A637AA" w:rsidP="00EB6318">
            <w:pPr>
              <w:pStyle w:val="TAL"/>
              <w:rPr>
                <w:rFonts w:cs="v4.2.0"/>
                <w:bCs/>
                <w:lang w:eastAsia="zh-CN"/>
              </w:rPr>
            </w:pPr>
            <w:r w:rsidRPr="00DF475B">
              <w:rPr>
                <w:rFonts w:cs="v4.2.0"/>
                <w:bCs/>
                <w:lang w:eastAsia="zh-CN"/>
              </w:rPr>
              <w:t>1, 2</w:t>
            </w:r>
          </w:p>
        </w:tc>
        <w:tc>
          <w:tcPr>
            <w:tcW w:w="3072" w:type="dxa"/>
            <w:tcBorders>
              <w:top w:val="single" w:sz="4" w:space="0" w:color="auto"/>
              <w:left w:val="single" w:sz="4" w:space="0" w:color="auto"/>
              <w:bottom w:val="single" w:sz="4" w:space="0" w:color="auto"/>
              <w:right w:val="single" w:sz="4" w:space="0" w:color="auto"/>
            </w:tcBorders>
          </w:tcPr>
          <w:p w14:paraId="29021DE9" w14:textId="77777777" w:rsidR="00A637AA" w:rsidRPr="00DF475B" w:rsidRDefault="00A637AA" w:rsidP="00EB6318">
            <w:pPr>
              <w:pStyle w:val="TAL"/>
              <w:rPr>
                <w:rFonts w:cs="v4.2.0"/>
                <w:bCs/>
                <w:lang w:eastAsia="zh-CN"/>
              </w:rPr>
            </w:pPr>
            <w:r w:rsidRPr="00DF475B">
              <w:rPr>
                <w:rFonts w:cs="v4.2.0"/>
                <w:bCs/>
                <w:lang w:eastAsia="zh-CN"/>
              </w:rPr>
              <w:t>Two FR1 NR carrier frequencies is used.</w:t>
            </w:r>
          </w:p>
        </w:tc>
      </w:tr>
      <w:tr w:rsidR="00A637AA" w:rsidRPr="00DF475B" w14:paraId="34B4B8AE" w14:textId="77777777" w:rsidTr="00EB6318">
        <w:trPr>
          <w:cantSplit/>
        </w:trPr>
        <w:tc>
          <w:tcPr>
            <w:tcW w:w="2118" w:type="dxa"/>
            <w:tcBorders>
              <w:top w:val="single" w:sz="4" w:space="0" w:color="auto"/>
              <w:left w:val="single" w:sz="4" w:space="0" w:color="auto"/>
              <w:bottom w:val="single" w:sz="4" w:space="0" w:color="auto"/>
              <w:right w:val="single" w:sz="4" w:space="0" w:color="auto"/>
            </w:tcBorders>
            <w:hideMark/>
          </w:tcPr>
          <w:p w14:paraId="778F409F" w14:textId="77777777" w:rsidR="00A637AA" w:rsidRPr="00DF475B" w:rsidRDefault="00A637AA" w:rsidP="00EB6318">
            <w:pPr>
              <w:pStyle w:val="TAL"/>
              <w:rPr>
                <w:rFonts w:cs="Arial"/>
                <w:lang w:eastAsia="zh-CN"/>
              </w:rPr>
            </w:pPr>
            <w:r w:rsidRPr="00DF475B">
              <w:rPr>
                <w:rFonts w:cs="Arial"/>
                <w:lang w:eastAsia="zh-CN"/>
              </w:rPr>
              <w:t>Active cell</w:t>
            </w:r>
          </w:p>
        </w:tc>
        <w:tc>
          <w:tcPr>
            <w:tcW w:w="596" w:type="dxa"/>
            <w:tcBorders>
              <w:top w:val="single" w:sz="4" w:space="0" w:color="auto"/>
              <w:left w:val="single" w:sz="4" w:space="0" w:color="auto"/>
              <w:bottom w:val="single" w:sz="4" w:space="0" w:color="auto"/>
              <w:right w:val="single" w:sz="4" w:space="0" w:color="auto"/>
            </w:tcBorders>
          </w:tcPr>
          <w:p w14:paraId="4DAF0A00" w14:textId="77777777" w:rsidR="00A637AA" w:rsidRPr="00DF475B" w:rsidRDefault="00A637AA" w:rsidP="00EB6318">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F1F6DC0" w14:textId="77777777" w:rsidR="00A637AA" w:rsidRPr="00DF475B" w:rsidRDefault="00A637AA" w:rsidP="00EB6318">
            <w:pPr>
              <w:pStyle w:val="TAL"/>
              <w:rPr>
                <w:lang w:eastAsia="zh-CN"/>
              </w:rPr>
            </w:pPr>
            <w:r w:rsidRPr="00DF475B">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03C25118" w14:textId="77777777" w:rsidR="00A637AA" w:rsidRPr="00DF475B" w:rsidRDefault="00A637AA" w:rsidP="00EB6318">
            <w:pPr>
              <w:pStyle w:val="TAL"/>
              <w:rPr>
                <w:lang w:eastAsia="zh-CN"/>
              </w:rPr>
            </w:pPr>
            <w:r w:rsidRPr="00DF475B">
              <w:rPr>
                <w:lang w:eastAsia="zh-CN"/>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50ADC03D" w14:textId="77777777" w:rsidR="00A637AA" w:rsidRPr="00DF475B" w:rsidRDefault="00A637AA" w:rsidP="00EB6318">
            <w:pPr>
              <w:pStyle w:val="TAL"/>
              <w:rPr>
                <w:rFonts w:cs="Arial"/>
                <w:lang w:eastAsia="zh-CN"/>
              </w:rPr>
            </w:pPr>
            <w:r w:rsidRPr="00DF475B">
              <w:rPr>
                <w:rFonts w:cs="Arial"/>
                <w:lang w:eastAsia="zh-CN"/>
              </w:rPr>
              <w:t xml:space="preserve">NR Cell 1 is on </w:t>
            </w:r>
            <w:r w:rsidRPr="00DF475B">
              <w:rPr>
                <w:rFonts w:cs="v4.2.0"/>
                <w:lang w:val="it-IT" w:eastAsia="zh-CN"/>
              </w:rPr>
              <w:t xml:space="preserve">NR RF channel </w:t>
            </w:r>
            <w:r w:rsidRPr="00DF475B">
              <w:rPr>
                <w:rFonts w:cs="Arial"/>
                <w:lang w:eastAsia="zh-CN"/>
              </w:rPr>
              <w:t xml:space="preserve">number </w:t>
            </w:r>
            <w:r w:rsidRPr="00DF475B">
              <w:rPr>
                <w:rFonts w:cs="v4.2.0"/>
                <w:lang w:val="it-IT" w:eastAsia="zh-CN"/>
              </w:rPr>
              <w:t>1.</w:t>
            </w:r>
          </w:p>
        </w:tc>
      </w:tr>
      <w:tr w:rsidR="00A637AA" w:rsidRPr="00DF475B" w14:paraId="3F184B48" w14:textId="77777777" w:rsidTr="00EB6318">
        <w:trPr>
          <w:cantSplit/>
        </w:trPr>
        <w:tc>
          <w:tcPr>
            <w:tcW w:w="2118" w:type="dxa"/>
            <w:tcBorders>
              <w:top w:val="single" w:sz="4" w:space="0" w:color="auto"/>
              <w:left w:val="single" w:sz="4" w:space="0" w:color="auto"/>
              <w:bottom w:val="single" w:sz="4" w:space="0" w:color="auto"/>
              <w:right w:val="single" w:sz="4" w:space="0" w:color="auto"/>
            </w:tcBorders>
            <w:hideMark/>
          </w:tcPr>
          <w:p w14:paraId="141DC0DB" w14:textId="77777777" w:rsidR="00A637AA" w:rsidRPr="00DF475B" w:rsidRDefault="00A637AA" w:rsidP="00EB6318">
            <w:pPr>
              <w:pStyle w:val="TAL"/>
              <w:rPr>
                <w:rFonts w:cs="Arial"/>
                <w:lang w:eastAsia="zh-CN"/>
              </w:rPr>
            </w:pPr>
            <w:r w:rsidRPr="00DF475B">
              <w:rPr>
                <w:rFonts w:cs="Arial"/>
                <w:lang w:eastAsia="zh-CN"/>
              </w:rPr>
              <w:t>Neighbour cell</w:t>
            </w:r>
          </w:p>
        </w:tc>
        <w:tc>
          <w:tcPr>
            <w:tcW w:w="596" w:type="dxa"/>
            <w:tcBorders>
              <w:top w:val="single" w:sz="4" w:space="0" w:color="auto"/>
              <w:left w:val="single" w:sz="4" w:space="0" w:color="auto"/>
              <w:bottom w:val="single" w:sz="4" w:space="0" w:color="auto"/>
              <w:right w:val="single" w:sz="4" w:space="0" w:color="auto"/>
            </w:tcBorders>
          </w:tcPr>
          <w:p w14:paraId="547C5CA3" w14:textId="77777777" w:rsidR="00A637AA" w:rsidRPr="00DF475B" w:rsidRDefault="00A637AA" w:rsidP="00EB6318">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1FAB334" w14:textId="77777777" w:rsidR="00A637AA" w:rsidRPr="00DF475B" w:rsidRDefault="00A637AA" w:rsidP="00EB6318">
            <w:pPr>
              <w:pStyle w:val="TAL"/>
              <w:rPr>
                <w:lang w:eastAsia="zh-CN"/>
              </w:rPr>
            </w:pPr>
            <w:r w:rsidRPr="00DF475B">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49B9B180" w14:textId="77777777" w:rsidR="00A637AA" w:rsidRPr="00DF475B" w:rsidRDefault="00A637AA" w:rsidP="00EB6318">
            <w:pPr>
              <w:pStyle w:val="TAL"/>
              <w:rPr>
                <w:lang w:eastAsia="zh-CN"/>
              </w:rPr>
            </w:pPr>
            <w:r w:rsidRPr="00DF475B">
              <w:rPr>
                <w:lang w:eastAsia="zh-CN"/>
              </w:rPr>
              <w:t>NR cell2</w:t>
            </w:r>
          </w:p>
        </w:tc>
        <w:tc>
          <w:tcPr>
            <w:tcW w:w="3072" w:type="dxa"/>
            <w:tcBorders>
              <w:top w:val="single" w:sz="4" w:space="0" w:color="auto"/>
              <w:left w:val="single" w:sz="4" w:space="0" w:color="auto"/>
              <w:bottom w:val="single" w:sz="4" w:space="0" w:color="auto"/>
              <w:right w:val="single" w:sz="4" w:space="0" w:color="auto"/>
            </w:tcBorders>
            <w:hideMark/>
          </w:tcPr>
          <w:p w14:paraId="73DB4CA5" w14:textId="77777777" w:rsidR="00A637AA" w:rsidRPr="00DF475B" w:rsidRDefault="00A637AA" w:rsidP="00EB6318">
            <w:pPr>
              <w:pStyle w:val="TAL"/>
              <w:rPr>
                <w:rFonts w:cs="Arial"/>
                <w:lang w:eastAsia="zh-CN"/>
              </w:rPr>
            </w:pPr>
            <w:r w:rsidRPr="00DF475B">
              <w:rPr>
                <w:rFonts w:cs="Arial"/>
                <w:lang w:eastAsia="zh-CN"/>
              </w:rPr>
              <w:t>NR cell 2 is</w:t>
            </w:r>
            <w:r w:rsidRPr="00DF475B">
              <w:rPr>
                <w:rFonts w:cs="v4.2.0"/>
                <w:lang w:val="it-IT" w:eastAsia="zh-CN"/>
              </w:rPr>
              <w:t xml:space="preserve"> on NR RF channel </w:t>
            </w:r>
            <w:r w:rsidRPr="00DF475B">
              <w:rPr>
                <w:rFonts w:cs="Arial"/>
                <w:lang w:eastAsia="zh-CN"/>
              </w:rPr>
              <w:t xml:space="preserve">number </w:t>
            </w:r>
            <w:r w:rsidRPr="00DF475B">
              <w:rPr>
                <w:rFonts w:cs="v4.2.0"/>
                <w:lang w:val="it-IT" w:eastAsia="zh-CN"/>
              </w:rPr>
              <w:t>2.</w:t>
            </w:r>
          </w:p>
        </w:tc>
      </w:tr>
      <w:tr w:rsidR="00A637AA" w:rsidRPr="00DF475B" w14:paraId="5FD8D326" w14:textId="77777777" w:rsidTr="00EB6318">
        <w:trPr>
          <w:cantSplit/>
        </w:trPr>
        <w:tc>
          <w:tcPr>
            <w:tcW w:w="2118" w:type="dxa"/>
            <w:tcBorders>
              <w:top w:val="single" w:sz="4" w:space="0" w:color="auto"/>
              <w:left w:val="single" w:sz="4" w:space="0" w:color="auto"/>
              <w:bottom w:val="single" w:sz="4" w:space="0" w:color="auto"/>
              <w:right w:val="single" w:sz="4" w:space="0" w:color="auto"/>
            </w:tcBorders>
            <w:hideMark/>
          </w:tcPr>
          <w:p w14:paraId="220CCE04" w14:textId="77777777" w:rsidR="00A637AA" w:rsidRPr="00DF475B" w:rsidRDefault="00A637AA" w:rsidP="00EB6318">
            <w:pPr>
              <w:pStyle w:val="TAL"/>
              <w:rPr>
                <w:rFonts w:cs="Arial"/>
                <w:lang w:eastAsia="zh-CN"/>
              </w:rPr>
            </w:pPr>
            <w:r w:rsidRPr="00DF475B">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60484685" w14:textId="77777777" w:rsidR="00A637AA" w:rsidRPr="00DF475B" w:rsidRDefault="00A637AA" w:rsidP="00EB6318">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FC638B4" w14:textId="77777777" w:rsidR="00A637AA" w:rsidRPr="00DF475B" w:rsidRDefault="00A637AA" w:rsidP="00EB6318">
            <w:pPr>
              <w:pStyle w:val="TAL"/>
              <w:rPr>
                <w:lang w:eastAsia="zh-CN"/>
              </w:rPr>
            </w:pPr>
            <w:r w:rsidRPr="00DF475B">
              <w:rPr>
                <w:lang w:eastAsia="zh-CN"/>
              </w:rPr>
              <w:t>Config 1,2,3</w:t>
            </w:r>
          </w:p>
        </w:tc>
        <w:tc>
          <w:tcPr>
            <w:tcW w:w="1251" w:type="dxa"/>
            <w:tcBorders>
              <w:top w:val="single" w:sz="4" w:space="0" w:color="auto"/>
              <w:left w:val="single" w:sz="4" w:space="0" w:color="auto"/>
              <w:bottom w:val="single" w:sz="4" w:space="0" w:color="auto"/>
              <w:right w:val="single" w:sz="4" w:space="0" w:color="auto"/>
            </w:tcBorders>
            <w:hideMark/>
          </w:tcPr>
          <w:p w14:paraId="027A29CF" w14:textId="77777777" w:rsidR="00A637AA" w:rsidRPr="00DF475B" w:rsidRDefault="00A637AA" w:rsidP="00EB6318">
            <w:pPr>
              <w:pStyle w:val="TAL"/>
              <w:rPr>
                <w:lang w:eastAsia="zh-CN"/>
              </w:rPr>
            </w:pPr>
            <w:r w:rsidRPr="00DF475B">
              <w:rPr>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23A2AA91" w14:textId="668E115D" w:rsidR="00A637AA" w:rsidRPr="00DF475B" w:rsidRDefault="00A637AA" w:rsidP="00EB6318">
            <w:pPr>
              <w:pStyle w:val="TAL"/>
              <w:rPr>
                <w:lang w:eastAsia="zh-CN"/>
              </w:rPr>
            </w:pPr>
            <w:del w:id="67" w:author="Li, Qiming" w:date="2019-08-30T08:23:00Z">
              <w:r w:rsidRPr="00DF475B" w:rsidDel="00934F01">
                <w:rPr>
                  <w:lang w:eastAsia="zh-CN"/>
                </w:rPr>
                <w:delText>2</w:delText>
              </w:r>
            </w:del>
            <w:ins w:id="68" w:author="Li, Qiming" w:date="2019-08-30T08:23:00Z">
              <w:r w:rsidR="00934F01">
                <w:rPr>
                  <w:lang w:eastAsia="zh-CN"/>
                </w:rPr>
                <w:t>4</w:t>
              </w:r>
            </w:ins>
          </w:p>
        </w:tc>
        <w:tc>
          <w:tcPr>
            <w:tcW w:w="3072" w:type="dxa"/>
            <w:tcBorders>
              <w:top w:val="single" w:sz="4" w:space="0" w:color="auto"/>
              <w:left w:val="single" w:sz="4" w:space="0" w:color="auto"/>
              <w:bottom w:val="single" w:sz="4" w:space="0" w:color="auto"/>
              <w:right w:val="single" w:sz="4" w:space="0" w:color="auto"/>
            </w:tcBorders>
          </w:tcPr>
          <w:p w14:paraId="32763147" w14:textId="77777777" w:rsidR="00A637AA" w:rsidRPr="00DF475B" w:rsidRDefault="00A637AA" w:rsidP="00EB6318">
            <w:pPr>
              <w:pStyle w:val="TAL"/>
              <w:rPr>
                <w:rFonts w:cs="Arial"/>
                <w:lang w:eastAsia="zh-CN"/>
              </w:rPr>
            </w:pPr>
            <w:r w:rsidRPr="00DF475B">
              <w:rPr>
                <w:rFonts w:cs="Arial"/>
                <w:lang w:eastAsia="zh-CN"/>
              </w:rPr>
              <w:t>As specified in clause 9.1.2-1.</w:t>
            </w:r>
          </w:p>
          <w:p w14:paraId="7B4D4EE6" w14:textId="77777777" w:rsidR="00A637AA" w:rsidRPr="00DF475B" w:rsidRDefault="00A637AA" w:rsidP="00EB6318">
            <w:pPr>
              <w:pStyle w:val="TAL"/>
              <w:rPr>
                <w:rFonts w:cs="Arial"/>
                <w:lang w:eastAsia="zh-CN"/>
              </w:rPr>
            </w:pPr>
          </w:p>
        </w:tc>
      </w:tr>
      <w:tr w:rsidR="00A637AA" w:rsidRPr="00DF475B" w14:paraId="2C019F24" w14:textId="77777777" w:rsidTr="00EB6318">
        <w:trPr>
          <w:cantSplit/>
        </w:trPr>
        <w:tc>
          <w:tcPr>
            <w:tcW w:w="2118" w:type="dxa"/>
            <w:tcBorders>
              <w:top w:val="single" w:sz="4" w:space="0" w:color="auto"/>
              <w:left w:val="single" w:sz="4" w:space="0" w:color="auto"/>
              <w:bottom w:val="single" w:sz="4" w:space="0" w:color="auto"/>
              <w:right w:val="single" w:sz="4" w:space="0" w:color="auto"/>
            </w:tcBorders>
            <w:hideMark/>
          </w:tcPr>
          <w:p w14:paraId="1C2953EA" w14:textId="77777777" w:rsidR="00A637AA" w:rsidRPr="00DF475B" w:rsidRDefault="00A637AA" w:rsidP="00EB6318">
            <w:pPr>
              <w:pStyle w:val="TAL"/>
              <w:rPr>
                <w:rFonts w:cs="Arial"/>
                <w:lang w:eastAsia="zh-CN"/>
              </w:rPr>
            </w:pPr>
            <w:r w:rsidRPr="00DF475B">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884FC30" w14:textId="77777777" w:rsidR="00A637AA" w:rsidRPr="00DF475B" w:rsidRDefault="00A637AA" w:rsidP="00EB6318">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0CBC8E2" w14:textId="77777777" w:rsidR="00A637AA" w:rsidRPr="00DF475B" w:rsidRDefault="00A637AA" w:rsidP="00EB6318">
            <w:pPr>
              <w:pStyle w:val="TAL"/>
              <w:rPr>
                <w:lang w:eastAsia="zh-CN"/>
              </w:rPr>
            </w:pPr>
            <w:r w:rsidRPr="00DF475B">
              <w:rPr>
                <w:lang w:eastAsia="zh-CN"/>
              </w:rPr>
              <w:t>Config 1,2,3</w:t>
            </w:r>
          </w:p>
        </w:tc>
        <w:tc>
          <w:tcPr>
            <w:tcW w:w="1251" w:type="dxa"/>
            <w:tcBorders>
              <w:top w:val="single" w:sz="4" w:space="0" w:color="auto"/>
              <w:left w:val="single" w:sz="4" w:space="0" w:color="auto"/>
              <w:bottom w:val="single" w:sz="4" w:space="0" w:color="auto"/>
              <w:right w:val="single" w:sz="4" w:space="0" w:color="auto"/>
            </w:tcBorders>
            <w:hideMark/>
          </w:tcPr>
          <w:p w14:paraId="44E63AED" w14:textId="77777777" w:rsidR="00A637AA" w:rsidRPr="00DF475B" w:rsidRDefault="00A637AA" w:rsidP="00EB6318">
            <w:pPr>
              <w:pStyle w:val="TAL"/>
              <w:rPr>
                <w:lang w:eastAsia="zh-CN"/>
              </w:rPr>
            </w:pPr>
            <w:r w:rsidRPr="00DF475B">
              <w:rPr>
                <w:lang w:eastAsia="zh-CN"/>
              </w:rPr>
              <w:t>39</w:t>
            </w:r>
          </w:p>
        </w:tc>
        <w:tc>
          <w:tcPr>
            <w:tcW w:w="1253" w:type="dxa"/>
            <w:tcBorders>
              <w:top w:val="single" w:sz="4" w:space="0" w:color="auto"/>
              <w:left w:val="single" w:sz="4" w:space="0" w:color="auto"/>
              <w:bottom w:val="single" w:sz="4" w:space="0" w:color="auto"/>
              <w:right w:val="single" w:sz="4" w:space="0" w:color="auto"/>
            </w:tcBorders>
            <w:hideMark/>
          </w:tcPr>
          <w:p w14:paraId="4F6F721C" w14:textId="66329DBC" w:rsidR="00A637AA" w:rsidRPr="00DF475B" w:rsidRDefault="00A637AA" w:rsidP="00EB6318">
            <w:pPr>
              <w:pStyle w:val="TAL"/>
              <w:rPr>
                <w:lang w:eastAsia="zh-CN"/>
              </w:rPr>
            </w:pPr>
            <w:del w:id="69" w:author="Li, Qiming" w:date="2019-08-30T08:23:00Z">
              <w:r w:rsidRPr="00DF475B" w:rsidDel="00934F01">
                <w:rPr>
                  <w:lang w:eastAsia="zh-CN"/>
                </w:rPr>
                <w:delText>39</w:delText>
              </w:r>
            </w:del>
            <w:ins w:id="70" w:author="Li, Qiming" w:date="2019-08-30T08:23:00Z">
              <w:r w:rsidR="00934F01">
                <w:rPr>
                  <w:lang w:eastAsia="zh-CN"/>
                </w:rPr>
                <w:t>9</w:t>
              </w:r>
            </w:ins>
          </w:p>
        </w:tc>
        <w:tc>
          <w:tcPr>
            <w:tcW w:w="3072" w:type="dxa"/>
            <w:tcBorders>
              <w:top w:val="single" w:sz="4" w:space="0" w:color="auto"/>
              <w:left w:val="single" w:sz="4" w:space="0" w:color="auto"/>
              <w:bottom w:val="single" w:sz="4" w:space="0" w:color="auto"/>
              <w:right w:val="single" w:sz="4" w:space="0" w:color="auto"/>
            </w:tcBorders>
          </w:tcPr>
          <w:p w14:paraId="0179781D" w14:textId="77777777" w:rsidR="00A637AA" w:rsidRPr="00DF475B" w:rsidRDefault="00A637AA" w:rsidP="00EB6318">
            <w:pPr>
              <w:pStyle w:val="TAL"/>
              <w:rPr>
                <w:rFonts w:cs="Arial"/>
                <w:lang w:eastAsia="zh-CN"/>
              </w:rPr>
            </w:pPr>
          </w:p>
        </w:tc>
      </w:tr>
      <w:tr w:rsidR="00A637AA" w:rsidRPr="00DF475B" w14:paraId="397EA2DE" w14:textId="77777777" w:rsidTr="00EB6318">
        <w:trPr>
          <w:cantSplit/>
        </w:trPr>
        <w:tc>
          <w:tcPr>
            <w:tcW w:w="2118" w:type="dxa"/>
            <w:vMerge w:val="restart"/>
            <w:tcBorders>
              <w:top w:val="single" w:sz="4" w:space="0" w:color="auto"/>
              <w:left w:val="single" w:sz="4" w:space="0" w:color="auto"/>
              <w:bottom w:val="single" w:sz="4" w:space="0" w:color="auto"/>
              <w:right w:val="single" w:sz="4" w:space="0" w:color="auto"/>
            </w:tcBorders>
          </w:tcPr>
          <w:p w14:paraId="5543012B" w14:textId="77777777" w:rsidR="00A637AA" w:rsidRPr="00DF475B" w:rsidRDefault="00A637AA" w:rsidP="00EB6318">
            <w:pPr>
              <w:pStyle w:val="TAL"/>
              <w:rPr>
                <w:b/>
                <w:lang w:val="it-IT" w:eastAsia="zh-CN"/>
              </w:rPr>
            </w:pPr>
            <w:r w:rsidRPr="00DF475B">
              <w:rPr>
                <w:lang w:val="it-IT" w:eastAsia="zh-CN"/>
              </w:rPr>
              <w:t>SMTC-SSB parameters</w:t>
            </w:r>
          </w:p>
          <w:p w14:paraId="0690B2D7" w14:textId="77777777" w:rsidR="00A637AA" w:rsidRPr="00DF475B" w:rsidRDefault="00A637AA" w:rsidP="00EB6318">
            <w:pPr>
              <w:pStyle w:val="TAL"/>
              <w:rPr>
                <w:b/>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7829A696" w14:textId="77777777" w:rsidR="00A637AA" w:rsidRPr="00DF475B" w:rsidRDefault="00A637AA" w:rsidP="00EB6318">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0E8C971" w14:textId="77777777" w:rsidR="00A637AA" w:rsidRPr="00DF475B" w:rsidRDefault="00A637AA" w:rsidP="00EB6318">
            <w:pPr>
              <w:pStyle w:val="TAL"/>
              <w:rPr>
                <w:lang w:eastAsia="zh-CN"/>
              </w:rPr>
            </w:pPr>
            <w:r w:rsidRPr="00DF475B">
              <w:rPr>
                <w:lang w:eastAsia="zh-CN"/>
              </w:rP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2D84E51E" w14:textId="77777777" w:rsidR="00A637AA" w:rsidRPr="00DF475B" w:rsidRDefault="00A637AA" w:rsidP="00EB6318">
            <w:pPr>
              <w:pStyle w:val="TAL"/>
              <w:rPr>
                <w:lang w:eastAsia="zh-CN"/>
              </w:rPr>
            </w:pPr>
            <w:r w:rsidRPr="00DF475B">
              <w:rPr>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5E568D7B" w14:textId="77777777" w:rsidR="00A637AA" w:rsidRPr="00DF475B" w:rsidRDefault="00A637AA" w:rsidP="00EB6318">
            <w:pPr>
              <w:pStyle w:val="TAL"/>
              <w:rPr>
                <w:rFonts w:cs="Arial"/>
                <w:lang w:eastAsia="zh-CN"/>
              </w:rPr>
            </w:pPr>
            <w:r w:rsidRPr="00DF475B">
              <w:rPr>
                <w:rFonts w:cs="Arial"/>
                <w:lang w:eastAsia="zh-CN"/>
              </w:rPr>
              <w:t>As specified in clause A.3.10.1</w:t>
            </w:r>
          </w:p>
        </w:tc>
      </w:tr>
      <w:tr w:rsidR="00A637AA" w:rsidRPr="00DF475B" w14:paraId="181A9312" w14:textId="77777777" w:rsidTr="00EB6318">
        <w:trPr>
          <w:cantSplit/>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4A3AE9CD" w14:textId="77777777" w:rsidR="00A637AA" w:rsidRPr="00DF475B" w:rsidRDefault="00A637AA" w:rsidP="00EB6318">
            <w:pPr>
              <w:pStyle w:val="TAL"/>
              <w:rPr>
                <w:b/>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51283E6E" w14:textId="77777777" w:rsidR="00A637AA" w:rsidRPr="00DF475B" w:rsidRDefault="00A637AA" w:rsidP="00EB6318">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FEFDD74" w14:textId="77777777" w:rsidR="00A637AA" w:rsidRPr="00DF475B" w:rsidRDefault="00A637AA" w:rsidP="00EB6318">
            <w:pPr>
              <w:pStyle w:val="TAL"/>
              <w:rPr>
                <w:lang w:eastAsia="zh-CN"/>
              </w:rPr>
            </w:pPr>
            <w:r w:rsidRPr="00DF475B">
              <w:rPr>
                <w:lang w:eastAsia="zh-CN"/>
              </w:rPr>
              <w:t>Config 2</w:t>
            </w:r>
          </w:p>
        </w:tc>
        <w:tc>
          <w:tcPr>
            <w:tcW w:w="2504" w:type="dxa"/>
            <w:gridSpan w:val="2"/>
            <w:tcBorders>
              <w:top w:val="single" w:sz="4" w:space="0" w:color="auto"/>
              <w:left w:val="single" w:sz="4" w:space="0" w:color="auto"/>
              <w:bottom w:val="single" w:sz="4" w:space="0" w:color="auto"/>
              <w:right w:val="single" w:sz="4" w:space="0" w:color="auto"/>
            </w:tcBorders>
            <w:hideMark/>
          </w:tcPr>
          <w:p w14:paraId="000F564E" w14:textId="77777777" w:rsidR="00A637AA" w:rsidRPr="00DF475B" w:rsidRDefault="00A637AA" w:rsidP="00EB6318">
            <w:pPr>
              <w:pStyle w:val="TAL"/>
              <w:rPr>
                <w:lang w:eastAsia="zh-CN"/>
              </w:rPr>
            </w:pPr>
            <w:r w:rsidRPr="00DF475B">
              <w:rPr>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676E936C" w14:textId="77777777" w:rsidR="00A637AA" w:rsidRPr="00DF475B" w:rsidRDefault="00A637AA" w:rsidP="00EB6318">
            <w:pPr>
              <w:pStyle w:val="TAL"/>
              <w:rPr>
                <w:rFonts w:cs="Arial"/>
                <w:lang w:eastAsia="zh-CN"/>
              </w:rPr>
            </w:pPr>
            <w:r w:rsidRPr="00DF475B">
              <w:rPr>
                <w:rFonts w:cs="Arial"/>
                <w:lang w:eastAsia="zh-CN"/>
              </w:rPr>
              <w:t>As specified in clause A.3.10.1</w:t>
            </w:r>
          </w:p>
        </w:tc>
      </w:tr>
      <w:tr w:rsidR="00A637AA" w:rsidRPr="00DF475B" w14:paraId="4D2AED18" w14:textId="77777777" w:rsidTr="00EB6318">
        <w:trPr>
          <w:cantSplit/>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4E88CBD1" w14:textId="77777777" w:rsidR="00A637AA" w:rsidRPr="00DF475B" w:rsidRDefault="00A637AA" w:rsidP="00EB6318">
            <w:pPr>
              <w:pStyle w:val="TAL"/>
              <w:rPr>
                <w:b/>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70FFE631" w14:textId="77777777" w:rsidR="00A637AA" w:rsidRPr="00DF475B" w:rsidRDefault="00A637AA" w:rsidP="00EB6318">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42EDAC4" w14:textId="77777777" w:rsidR="00A637AA" w:rsidRPr="00DF475B" w:rsidRDefault="00A637AA" w:rsidP="00EB6318">
            <w:pPr>
              <w:pStyle w:val="TAL"/>
              <w:rPr>
                <w:lang w:eastAsia="zh-CN"/>
              </w:rPr>
            </w:pPr>
            <w:r w:rsidRPr="00DF475B">
              <w:rPr>
                <w:lang w:eastAsia="zh-CN"/>
              </w:rPr>
              <w:t>Config 3</w:t>
            </w:r>
          </w:p>
        </w:tc>
        <w:tc>
          <w:tcPr>
            <w:tcW w:w="2504" w:type="dxa"/>
            <w:gridSpan w:val="2"/>
            <w:tcBorders>
              <w:top w:val="single" w:sz="4" w:space="0" w:color="auto"/>
              <w:left w:val="single" w:sz="4" w:space="0" w:color="auto"/>
              <w:bottom w:val="single" w:sz="4" w:space="0" w:color="auto"/>
              <w:right w:val="single" w:sz="4" w:space="0" w:color="auto"/>
            </w:tcBorders>
            <w:hideMark/>
          </w:tcPr>
          <w:p w14:paraId="348B5983" w14:textId="77777777" w:rsidR="00A637AA" w:rsidRPr="00DF475B" w:rsidRDefault="00A637AA" w:rsidP="00EB6318">
            <w:pPr>
              <w:pStyle w:val="TAL"/>
              <w:rPr>
                <w:lang w:eastAsia="zh-CN"/>
              </w:rPr>
            </w:pPr>
            <w:r w:rsidRPr="00DF475B">
              <w:rPr>
                <w:lang w:eastAsia="zh-CN"/>
              </w:rPr>
              <w:t>SSB.2 FR1</w:t>
            </w:r>
          </w:p>
        </w:tc>
        <w:tc>
          <w:tcPr>
            <w:tcW w:w="3072" w:type="dxa"/>
            <w:tcBorders>
              <w:top w:val="single" w:sz="4" w:space="0" w:color="auto"/>
              <w:left w:val="single" w:sz="4" w:space="0" w:color="auto"/>
              <w:bottom w:val="single" w:sz="4" w:space="0" w:color="auto"/>
              <w:right w:val="single" w:sz="4" w:space="0" w:color="auto"/>
            </w:tcBorders>
            <w:hideMark/>
          </w:tcPr>
          <w:p w14:paraId="60F5B4EE" w14:textId="77777777" w:rsidR="00A637AA" w:rsidRPr="00DF475B" w:rsidRDefault="00A637AA" w:rsidP="00EB6318">
            <w:pPr>
              <w:pStyle w:val="TAL"/>
              <w:rPr>
                <w:rFonts w:cs="Arial"/>
                <w:lang w:eastAsia="zh-CN"/>
              </w:rPr>
            </w:pPr>
            <w:r w:rsidRPr="00DF475B">
              <w:rPr>
                <w:rFonts w:cs="Arial"/>
                <w:lang w:eastAsia="zh-CN"/>
              </w:rPr>
              <w:t>As specified in clause A.3.10.1</w:t>
            </w:r>
          </w:p>
        </w:tc>
      </w:tr>
      <w:tr w:rsidR="00A637AA" w:rsidRPr="00DF475B" w14:paraId="0FAAB821" w14:textId="77777777" w:rsidTr="00EB6318">
        <w:trPr>
          <w:cantSplit/>
        </w:trPr>
        <w:tc>
          <w:tcPr>
            <w:tcW w:w="2118" w:type="dxa"/>
            <w:tcBorders>
              <w:top w:val="single" w:sz="4" w:space="0" w:color="auto"/>
              <w:left w:val="single" w:sz="4" w:space="0" w:color="auto"/>
              <w:bottom w:val="single" w:sz="4" w:space="0" w:color="auto"/>
              <w:right w:val="single" w:sz="4" w:space="0" w:color="auto"/>
            </w:tcBorders>
            <w:hideMark/>
          </w:tcPr>
          <w:p w14:paraId="02D69B5F" w14:textId="77777777" w:rsidR="00A637AA" w:rsidRPr="00DF475B" w:rsidRDefault="00A637AA" w:rsidP="00EB6318">
            <w:pPr>
              <w:pStyle w:val="TAL"/>
              <w:rPr>
                <w:rFonts w:cs="Arial"/>
                <w:lang w:eastAsia="zh-CN"/>
              </w:rPr>
            </w:pPr>
            <w:r w:rsidRPr="00DF475B">
              <w:rPr>
                <w:rFonts w:cs="Arial"/>
                <w:lang w:eastAsia="zh-CN"/>
              </w:rPr>
              <w:t>A3-Offset</w:t>
            </w:r>
          </w:p>
        </w:tc>
        <w:tc>
          <w:tcPr>
            <w:tcW w:w="596" w:type="dxa"/>
            <w:tcBorders>
              <w:top w:val="single" w:sz="4" w:space="0" w:color="auto"/>
              <w:left w:val="single" w:sz="4" w:space="0" w:color="auto"/>
              <w:bottom w:val="single" w:sz="4" w:space="0" w:color="auto"/>
              <w:right w:val="single" w:sz="4" w:space="0" w:color="auto"/>
            </w:tcBorders>
            <w:hideMark/>
          </w:tcPr>
          <w:p w14:paraId="7E134354" w14:textId="77777777" w:rsidR="00A637AA" w:rsidRPr="00DF475B" w:rsidRDefault="00A637AA" w:rsidP="00EB6318">
            <w:pPr>
              <w:pStyle w:val="TAL"/>
              <w:rPr>
                <w:lang w:eastAsia="zh-CN"/>
              </w:rPr>
            </w:pPr>
            <w:r w:rsidRPr="00DF475B">
              <w:rPr>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440AFA15" w14:textId="77777777" w:rsidR="00A637AA" w:rsidRPr="00DF475B" w:rsidRDefault="00A637AA" w:rsidP="00EB6318">
            <w:pPr>
              <w:pStyle w:val="TAL"/>
              <w:rPr>
                <w:lang w:eastAsia="zh-CN"/>
              </w:rPr>
            </w:pPr>
            <w:r w:rsidRPr="00DF475B">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7428DF40" w14:textId="77777777" w:rsidR="00A637AA" w:rsidRPr="00DF475B" w:rsidRDefault="00A637AA" w:rsidP="00EB6318">
            <w:pPr>
              <w:pStyle w:val="TAL"/>
              <w:rPr>
                <w:lang w:eastAsia="zh-CN"/>
              </w:rPr>
            </w:pPr>
            <w:r w:rsidRPr="00DF475B">
              <w:rPr>
                <w:lang w:eastAsia="zh-CN"/>
              </w:rPr>
              <w:t>-6</w:t>
            </w:r>
          </w:p>
        </w:tc>
        <w:tc>
          <w:tcPr>
            <w:tcW w:w="3072" w:type="dxa"/>
            <w:tcBorders>
              <w:top w:val="single" w:sz="4" w:space="0" w:color="auto"/>
              <w:left w:val="single" w:sz="4" w:space="0" w:color="auto"/>
              <w:bottom w:val="single" w:sz="4" w:space="0" w:color="auto"/>
              <w:right w:val="single" w:sz="4" w:space="0" w:color="auto"/>
            </w:tcBorders>
          </w:tcPr>
          <w:p w14:paraId="5F09A278" w14:textId="77777777" w:rsidR="00A637AA" w:rsidRPr="00DF475B" w:rsidRDefault="00A637AA" w:rsidP="00EB6318">
            <w:pPr>
              <w:pStyle w:val="TAL"/>
              <w:rPr>
                <w:rFonts w:cs="Arial"/>
                <w:lang w:eastAsia="zh-CN"/>
              </w:rPr>
            </w:pPr>
          </w:p>
        </w:tc>
      </w:tr>
      <w:tr w:rsidR="00A637AA" w:rsidRPr="00DF475B" w14:paraId="401A6C01" w14:textId="77777777" w:rsidTr="00EB6318">
        <w:trPr>
          <w:cantSplit/>
        </w:trPr>
        <w:tc>
          <w:tcPr>
            <w:tcW w:w="2118" w:type="dxa"/>
            <w:tcBorders>
              <w:top w:val="single" w:sz="4" w:space="0" w:color="auto"/>
              <w:left w:val="single" w:sz="4" w:space="0" w:color="auto"/>
              <w:bottom w:val="single" w:sz="4" w:space="0" w:color="auto"/>
              <w:right w:val="single" w:sz="4" w:space="0" w:color="auto"/>
            </w:tcBorders>
            <w:hideMark/>
          </w:tcPr>
          <w:p w14:paraId="236677FF" w14:textId="77777777" w:rsidR="00A637AA" w:rsidRPr="00DF475B" w:rsidRDefault="00A637AA" w:rsidP="00EB6318">
            <w:pPr>
              <w:pStyle w:val="TAL"/>
              <w:rPr>
                <w:rFonts w:cs="Arial"/>
                <w:lang w:eastAsia="zh-CN"/>
              </w:rPr>
            </w:pPr>
            <w:r w:rsidRPr="00DF475B">
              <w:rPr>
                <w:rFonts w:cs="Arial"/>
                <w:lang w:eastAsia="zh-CN"/>
              </w:rPr>
              <w:t>Hysteresis</w:t>
            </w:r>
          </w:p>
        </w:tc>
        <w:tc>
          <w:tcPr>
            <w:tcW w:w="596" w:type="dxa"/>
            <w:tcBorders>
              <w:top w:val="single" w:sz="4" w:space="0" w:color="auto"/>
              <w:left w:val="single" w:sz="4" w:space="0" w:color="auto"/>
              <w:bottom w:val="single" w:sz="4" w:space="0" w:color="auto"/>
              <w:right w:val="single" w:sz="4" w:space="0" w:color="auto"/>
            </w:tcBorders>
            <w:hideMark/>
          </w:tcPr>
          <w:p w14:paraId="2D163958" w14:textId="77777777" w:rsidR="00A637AA" w:rsidRPr="00DF475B" w:rsidRDefault="00A637AA" w:rsidP="00EB6318">
            <w:pPr>
              <w:pStyle w:val="TAL"/>
              <w:rPr>
                <w:lang w:eastAsia="zh-CN"/>
              </w:rPr>
            </w:pPr>
            <w:r w:rsidRPr="00DF475B">
              <w:rPr>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48A2B84A" w14:textId="77777777" w:rsidR="00A637AA" w:rsidRPr="00DF475B" w:rsidRDefault="00A637AA" w:rsidP="00EB6318">
            <w:pPr>
              <w:pStyle w:val="TAL"/>
              <w:rPr>
                <w:lang w:eastAsia="zh-CN"/>
              </w:rPr>
            </w:pPr>
            <w:r w:rsidRPr="00DF475B">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2584C820" w14:textId="77777777" w:rsidR="00A637AA" w:rsidRPr="00DF475B" w:rsidRDefault="00A637AA" w:rsidP="00EB6318">
            <w:pPr>
              <w:pStyle w:val="TAL"/>
              <w:rPr>
                <w:lang w:eastAsia="zh-CN"/>
              </w:rPr>
            </w:pPr>
            <w:r w:rsidRPr="00DF475B">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71FE33E9" w14:textId="77777777" w:rsidR="00A637AA" w:rsidRPr="00DF475B" w:rsidRDefault="00A637AA" w:rsidP="00EB6318">
            <w:pPr>
              <w:pStyle w:val="TAL"/>
              <w:rPr>
                <w:rFonts w:cs="Arial"/>
                <w:lang w:eastAsia="zh-CN"/>
              </w:rPr>
            </w:pPr>
          </w:p>
        </w:tc>
      </w:tr>
      <w:tr w:rsidR="00A637AA" w:rsidRPr="00DF475B" w14:paraId="44B92D4C" w14:textId="77777777" w:rsidTr="00EB6318">
        <w:trPr>
          <w:cantSplit/>
        </w:trPr>
        <w:tc>
          <w:tcPr>
            <w:tcW w:w="2118" w:type="dxa"/>
            <w:tcBorders>
              <w:top w:val="single" w:sz="4" w:space="0" w:color="auto"/>
              <w:left w:val="single" w:sz="4" w:space="0" w:color="auto"/>
              <w:bottom w:val="single" w:sz="4" w:space="0" w:color="auto"/>
              <w:right w:val="single" w:sz="4" w:space="0" w:color="auto"/>
            </w:tcBorders>
            <w:hideMark/>
          </w:tcPr>
          <w:p w14:paraId="50AE2DAA" w14:textId="77777777" w:rsidR="00A637AA" w:rsidRPr="00DF475B" w:rsidRDefault="00A637AA" w:rsidP="00EB6318">
            <w:pPr>
              <w:pStyle w:val="TAL"/>
              <w:rPr>
                <w:rFonts w:cs="Arial"/>
                <w:lang w:eastAsia="zh-CN"/>
              </w:rPr>
            </w:pPr>
            <w:r w:rsidRPr="00DF475B">
              <w:rPr>
                <w:rFonts w:cs="Arial"/>
                <w:lang w:eastAsia="zh-CN"/>
              </w:rPr>
              <w:t>CP length</w:t>
            </w:r>
          </w:p>
        </w:tc>
        <w:tc>
          <w:tcPr>
            <w:tcW w:w="596" w:type="dxa"/>
            <w:tcBorders>
              <w:top w:val="single" w:sz="4" w:space="0" w:color="auto"/>
              <w:left w:val="single" w:sz="4" w:space="0" w:color="auto"/>
              <w:bottom w:val="single" w:sz="4" w:space="0" w:color="auto"/>
              <w:right w:val="single" w:sz="4" w:space="0" w:color="auto"/>
            </w:tcBorders>
          </w:tcPr>
          <w:p w14:paraId="451AC1A7" w14:textId="77777777" w:rsidR="00A637AA" w:rsidRPr="00DF475B" w:rsidRDefault="00A637AA" w:rsidP="00EB6318">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E83F6EA" w14:textId="77777777" w:rsidR="00A637AA" w:rsidRPr="00DF475B" w:rsidRDefault="00A637AA" w:rsidP="00EB6318">
            <w:pPr>
              <w:pStyle w:val="TAL"/>
              <w:rPr>
                <w:lang w:eastAsia="zh-CN"/>
              </w:rPr>
            </w:pPr>
            <w:r w:rsidRPr="00DF475B">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17A44148" w14:textId="77777777" w:rsidR="00A637AA" w:rsidRPr="00DF475B" w:rsidRDefault="00A637AA" w:rsidP="00EB6318">
            <w:pPr>
              <w:pStyle w:val="TAL"/>
              <w:rPr>
                <w:lang w:eastAsia="zh-CN"/>
              </w:rPr>
            </w:pPr>
            <w:r w:rsidRPr="00DF475B">
              <w:rPr>
                <w:lang w:eastAsia="zh-CN"/>
              </w:rPr>
              <w:t>Normal</w:t>
            </w:r>
          </w:p>
        </w:tc>
        <w:tc>
          <w:tcPr>
            <w:tcW w:w="3072" w:type="dxa"/>
            <w:tcBorders>
              <w:top w:val="single" w:sz="4" w:space="0" w:color="auto"/>
              <w:left w:val="single" w:sz="4" w:space="0" w:color="auto"/>
              <w:bottom w:val="single" w:sz="4" w:space="0" w:color="auto"/>
              <w:right w:val="single" w:sz="4" w:space="0" w:color="auto"/>
            </w:tcBorders>
          </w:tcPr>
          <w:p w14:paraId="13692B92" w14:textId="77777777" w:rsidR="00A637AA" w:rsidRPr="00DF475B" w:rsidRDefault="00A637AA" w:rsidP="00EB6318">
            <w:pPr>
              <w:pStyle w:val="TAL"/>
              <w:rPr>
                <w:rFonts w:cs="Arial"/>
                <w:lang w:eastAsia="zh-CN"/>
              </w:rPr>
            </w:pPr>
          </w:p>
        </w:tc>
      </w:tr>
      <w:tr w:rsidR="00A637AA" w:rsidRPr="00DF475B" w14:paraId="679E0350" w14:textId="77777777" w:rsidTr="00EB6318">
        <w:trPr>
          <w:cantSplit/>
        </w:trPr>
        <w:tc>
          <w:tcPr>
            <w:tcW w:w="2118" w:type="dxa"/>
            <w:tcBorders>
              <w:top w:val="single" w:sz="4" w:space="0" w:color="auto"/>
              <w:left w:val="single" w:sz="4" w:space="0" w:color="auto"/>
              <w:bottom w:val="single" w:sz="4" w:space="0" w:color="auto"/>
              <w:right w:val="single" w:sz="4" w:space="0" w:color="auto"/>
            </w:tcBorders>
            <w:hideMark/>
          </w:tcPr>
          <w:p w14:paraId="0F0B8B5D" w14:textId="77777777" w:rsidR="00A637AA" w:rsidRPr="00DF475B" w:rsidRDefault="00A637AA" w:rsidP="00EB6318">
            <w:pPr>
              <w:pStyle w:val="TAL"/>
              <w:rPr>
                <w:rFonts w:cs="Arial"/>
                <w:lang w:eastAsia="zh-CN"/>
              </w:rPr>
            </w:pPr>
            <w:r w:rsidRPr="00DF475B">
              <w:rPr>
                <w:rFonts w:cs="Arial"/>
                <w:lang w:eastAsia="zh-CN"/>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8EE1E97" w14:textId="77777777" w:rsidR="00A637AA" w:rsidRPr="00DF475B" w:rsidRDefault="00A637AA" w:rsidP="00EB6318">
            <w:pPr>
              <w:pStyle w:val="TAL"/>
              <w:rPr>
                <w:lang w:eastAsia="zh-CN"/>
              </w:rPr>
            </w:pPr>
            <w:r w:rsidRPr="00DF475B">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72185C59" w14:textId="77777777" w:rsidR="00A637AA" w:rsidRPr="00DF475B" w:rsidRDefault="00A637AA" w:rsidP="00EB6318">
            <w:pPr>
              <w:pStyle w:val="TAL"/>
              <w:rPr>
                <w:lang w:eastAsia="zh-CN"/>
              </w:rPr>
            </w:pPr>
            <w:r w:rsidRPr="00DF475B">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2B9BA5D7" w14:textId="77777777" w:rsidR="00A637AA" w:rsidRPr="00DF475B" w:rsidRDefault="00A637AA" w:rsidP="00EB6318">
            <w:pPr>
              <w:pStyle w:val="TAL"/>
              <w:rPr>
                <w:lang w:eastAsia="zh-CN"/>
              </w:rPr>
            </w:pPr>
            <w:r w:rsidRPr="00DF475B">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0D35E4FA" w14:textId="77777777" w:rsidR="00A637AA" w:rsidRPr="00DF475B" w:rsidRDefault="00A637AA" w:rsidP="00EB6318">
            <w:pPr>
              <w:pStyle w:val="TAL"/>
              <w:rPr>
                <w:rFonts w:cs="Arial"/>
                <w:lang w:eastAsia="zh-CN"/>
              </w:rPr>
            </w:pPr>
          </w:p>
        </w:tc>
      </w:tr>
      <w:tr w:rsidR="00A637AA" w:rsidRPr="00DF475B" w14:paraId="0CC8E805" w14:textId="77777777" w:rsidTr="00EB6318">
        <w:trPr>
          <w:cantSplit/>
        </w:trPr>
        <w:tc>
          <w:tcPr>
            <w:tcW w:w="2118" w:type="dxa"/>
            <w:tcBorders>
              <w:top w:val="single" w:sz="4" w:space="0" w:color="auto"/>
              <w:left w:val="single" w:sz="4" w:space="0" w:color="auto"/>
              <w:bottom w:val="single" w:sz="4" w:space="0" w:color="auto"/>
              <w:right w:val="single" w:sz="4" w:space="0" w:color="auto"/>
            </w:tcBorders>
            <w:hideMark/>
          </w:tcPr>
          <w:p w14:paraId="33F2129E" w14:textId="77777777" w:rsidR="00A637AA" w:rsidRPr="00DF475B" w:rsidRDefault="00A637AA" w:rsidP="00EB6318">
            <w:pPr>
              <w:pStyle w:val="TAL"/>
              <w:rPr>
                <w:rFonts w:cs="Arial"/>
                <w:lang w:eastAsia="zh-CN"/>
              </w:rPr>
            </w:pPr>
            <w:r w:rsidRPr="00DF475B">
              <w:rPr>
                <w:rFonts w:cs="Arial"/>
                <w:lang w:eastAsia="zh-CN"/>
              </w:rPr>
              <w:t>Filter coefficient</w:t>
            </w:r>
          </w:p>
        </w:tc>
        <w:tc>
          <w:tcPr>
            <w:tcW w:w="596" w:type="dxa"/>
            <w:tcBorders>
              <w:top w:val="single" w:sz="4" w:space="0" w:color="auto"/>
              <w:left w:val="single" w:sz="4" w:space="0" w:color="auto"/>
              <w:bottom w:val="single" w:sz="4" w:space="0" w:color="auto"/>
              <w:right w:val="single" w:sz="4" w:space="0" w:color="auto"/>
            </w:tcBorders>
          </w:tcPr>
          <w:p w14:paraId="68C10938" w14:textId="77777777" w:rsidR="00A637AA" w:rsidRPr="00DF475B" w:rsidRDefault="00A637AA" w:rsidP="00EB6318">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08B90AB" w14:textId="77777777" w:rsidR="00A637AA" w:rsidRPr="00DF475B" w:rsidRDefault="00A637AA" w:rsidP="00EB6318">
            <w:pPr>
              <w:pStyle w:val="TAL"/>
              <w:rPr>
                <w:lang w:eastAsia="zh-CN"/>
              </w:rPr>
            </w:pPr>
            <w:r w:rsidRPr="00DF475B">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1539DC78" w14:textId="77777777" w:rsidR="00A637AA" w:rsidRPr="00DF475B" w:rsidRDefault="00A637AA" w:rsidP="00EB6318">
            <w:pPr>
              <w:pStyle w:val="TAL"/>
              <w:rPr>
                <w:lang w:eastAsia="zh-CN"/>
              </w:rPr>
            </w:pPr>
            <w:r w:rsidRPr="00DF475B">
              <w:rPr>
                <w:lang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67CBB418" w14:textId="77777777" w:rsidR="00A637AA" w:rsidRPr="00DF475B" w:rsidRDefault="00A637AA" w:rsidP="00EB6318">
            <w:pPr>
              <w:pStyle w:val="TAL"/>
              <w:rPr>
                <w:rFonts w:cs="Arial"/>
                <w:lang w:eastAsia="zh-CN"/>
              </w:rPr>
            </w:pPr>
            <w:r w:rsidRPr="00DF475B">
              <w:rPr>
                <w:rFonts w:cs="Arial"/>
                <w:lang w:eastAsia="zh-CN"/>
              </w:rPr>
              <w:t>L3 filtering is not used</w:t>
            </w:r>
          </w:p>
        </w:tc>
      </w:tr>
      <w:tr w:rsidR="00A637AA" w:rsidRPr="00DF475B" w14:paraId="0BF21034" w14:textId="77777777" w:rsidTr="00EB6318">
        <w:trPr>
          <w:cantSplit/>
        </w:trPr>
        <w:tc>
          <w:tcPr>
            <w:tcW w:w="2118" w:type="dxa"/>
            <w:tcBorders>
              <w:top w:val="single" w:sz="4" w:space="0" w:color="auto"/>
              <w:left w:val="single" w:sz="4" w:space="0" w:color="auto"/>
              <w:bottom w:val="single" w:sz="4" w:space="0" w:color="auto"/>
              <w:right w:val="single" w:sz="4" w:space="0" w:color="auto"/>
            </w:tcBorders>
            <w:hideMark/>
          </w:tcPr>
          <w:p w14:paraId="1279BF7E" w14:textId="77777777" w:rsidR="00A637AA" w:rsidRPr="00DF475B" w:rsidRDefault="00A637AA" w:rsidP="00EB6318">
            <w:pPr>
              <w:pStyle w:val="TAL"/>
              <w:rPr>
                <w:rFonts w:cs="Arial"/>
                <w:lang w:eastAsia="zh-CN"/>
              </w:rPr>
            </w:pPr>
            <w:r w:rsidRPr="00DF475B">
              <w:rPr>
                <w:rFonts w:cs="Arial"/>
                <w:lang w:eastAsia="zh-CN"/>
              </w:rPr>
              <w:t>DRX</w:t>
            </w:r>
          </w:p>
        </w:tc>
        <w:tc>
          <w:tcPr>
            <w:tcW w:w="596" w:type="dxa"/>
            <w:tcBorders>
              <w:top w:val="single" w:sz="4" w:space="0" w:color="auto"/>
              <w:left w:val="single" w:sz="4" w:space="0" w:color="auto"/>
              <w:bottom w:val="single" w:sz="4" w:space="0" w:color="auto"/>
              <w:right w:val="single" w:sz="4" w:space="0" w:color="auto"/>
            </w:tcBorders>
          </w:tcPr>
          <w:p w14:paraId="63B3F6AD" w14:textId="77777777" w:rsidR="00A637AA" w:rsidRPr="00DF475B" w:rsidRDefault="00A637AA" w:rsidP="00EB6318">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A0B23A4" w14:textId="77777777" w:rsidR="00A637AA" w:rsidRPr="00DF475B" w:rsidRDefault="00A637AA" w:rsidP="00EB6318">
            <w:pPr>
              <w:pStyle w:val="TAL"/>
              <w:rPr>
                <w:lang w:eastAsia="zh-CN"/>
              </w:rPr>
            </w:pPr>
            <w:r w:rsidRPr="00DF475B">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6863076B" w14:textId="77777777" w:rsidR="00A637AA" w:rsidRPr="00DF475B" w:rsidRDefault="00A637AA" w:rsidP="00EB6318">
            <w:pPr>
              <w:pStyle w:val="TAL"/>
              <w:rPr>
                <w:lang w:eastAsia="zh-CN"/>
              </w:rPr>
            </w:pPr>
            <w:r w:rsidRPr="00DF475B">
              <w:rPr>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14:paraId="3A208098" w14:textId="77777777" w:rsidR="00A637AA" w:rsidRPr="00DF475B" w:rsidRDefault="00A637AA" w:rsidP="00EB6318">
            <w:pPr>
              <w:pStyle w:val="TAL"/>
              <w:rPr>
                <w:rFonts w:cs="Arial"/>
                <w:lang w:eastAsia="zh-CN"/>
              </w:rPr>
            </w:pPr>
            <w:r w:rsidRPr="00DF475B">
              <w:rPr>
                <w:rFonts w:cs="Arial"/>
                <w:lang w:eastAsia="zh-CN"/>
              </w:rPr>
              <w:t>DRX is not used</w:t>
            </w:r>
          </w:p>
        </w:tc>
      </w:tr>
      <w:tr w:rsidR="00A637AA" w:rsidRPr="00DF475B" w14:paraId="412A855F" w14:textId="77777777" w:rsidTr="00EB6318">
        <w:trPr>
          <w:cantSplit/>
        </w:trPr>
        <w:tc>
          <w:tcPr>
            <w:tcW w:w="2118" w:type="dxa"/>
            <w:vMerge w:val="restart"/>
            <w:tcBorders>
              <w:top w:val="single" w:sz="4" w:space="0" w:color="auto"/>
              <w:left w:val="single" w:sz="4" w:space="0" w:color="auto"/>
              <w:bottom w:val="single" w:sz="4" w:space="0" w:color="auto"/>
              <w:right w:val="single" w:sz="4" w:space="0" w:color="auto"/>
            </w:tcBorders>
            <w:hideMark/>
          </w:tcPr>
          <w:p w14:paraId="60644B38" w14:textId="77777777" w:rsidR="00A637AA" w:rsidRPr="00DF475B" w:rsidRDefault="00A637AA" w:rsidP="00EB6318">
            <w:pPr>
              <w:pStyle w:val="TAL"/>
              <w:rPr>
                <w:rFonts w:cs="Arial"/>
                <w:lang w:eastAsia="zh-CN"/>
              </w:rPr>
            </w:pPr>
            <w:r w:rsidRPr="00DF475B">
              <w:rPr>
                <w:rFonts w:cs="Arial"/>
                <w:lang w:eastAsia="zh-CN"/>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2A68342" w14:textId="77777777" w:rsidR="00A637AA" w:rsidRPr="00DF475B" w:rsidRDefault="00A637AA" w:rsidP="00EB6318">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9061B45" w14:textId="77777777" w:rsidR="00A637AA" w:rsidRPr="00DF475B" w:rsidRDefault="00A637AA" w:rsidP="00EB6318">
            <w:pPr>
              <w:pStyle w:val="TAL"/>
              <w:rPr>
                <w:rFonts w:cs="v4.2.0"/>
                <w:lang w:eastAsia="zh-CN"/>
              </w:rPr>
            </w:pPr>
            <w:r w:rsidRPr="00DF475B">
              <w:rPr>
                <w:lang w:eastAsia="zh-CN"/>
              </w:rP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0A510AED" w14:textId="77777777" w:rsidR="00A637AA" w:rsidRPr="00DF475B" w:rsidRDefault="00A637AA" w:rsidP="00EB6318">
            <w:pPr>
              <w:pStyle w:val="TAL"/>
              <w:rPr>
                <w:lang w:eastAsia="zh-CN"/>
              </w:rPr>
            </w:pPr>
            <w:r w:rsidRPr="00DF475B">
              <w:rPr>
                <w:rFonts w:cs="v4.2.0"/>
                <w:lang w:eastAsia="zh-CN"/>
              </w:rPr>
              <w:t>3ms</w:t>
            </w:r>
          </w:p>
        </w:tc>
        <w:tc>
          <w:tcPr>
            <w:tcW w:w="3072" w:type="dxa"/>
            <w:tcBorders>
              <w:top w:val="single" w:sz="4" w:space="0" w:color="auto"/>
              <w:left w:val="single" w:sz="4" w:space="0" w:color="auto"/>
              <w:bottom w:val="single" w:sz="4" w:space="0" w:color="auto"/>
              <w:right w:val="single" w:sz="4" w:space="0" w:color="auto"/>
            </w:tcBorders>
            <w:hideMark/>
          </w:tcPr>
          <w:p w14:paraId="621CDCF2" w14:textId="77777777" w:rsidR="00A637AA" w:rsidRPr="00DF475B" w:rsidRDefault="00A637AA" w:rsidP="00EB6318">
            <w:pPr>
              <w:pStyle w:val="TAL"/>
              <w:rPr>
                <w:rFonts w:cs="v4.2.0"/>
                <w:lang w:eastAsia="zh-CN"/>
              </w:rPr>
            </w:pPr>
            <w:r w:rsidRPr="00DF475B">
              <w:rPr>
                <w:rFonts w:cs="v4.2.0"/>
                <w:lang w:eastAsia="zh-CN"/>
              </w:rPr>
              <w:t>Asynchronous cells.</w:t>
            </w:r>
          </w:p>
          <w:p w14:paraId="08550842" w14:textId="77777777" w:rsidR="00A637AA" w:rsidRPr="00DF475B" w:rsidRDefault="00A637AA" w:rsidP="00EB6318">
            <w:pPr>
              <w:pStyle w:val="TAL"/>
              <w:rPr>
                <w:rFonts w:cs="Arial"/>
                <w:lang w:eastAsia="zh-CN"/>
              </w:rPr>
            </w:pPr>
            <w:r w:rsidRPr="00DF475B">
              <w:rPr>
                <w:rFonts w:cs="v4.2.0"/>
                <w:lang w:eastAsia="zh-CN"/>
              </w:rPr>
              <w:t>The timing of Cell 2 is 3ms later than the timing of Cell 1.</w:t>
            </w:r>
          </w:p>
        </w:tc>
      </w:tr>
      <w:tr w:rsidR="00A637AA" w:rsidRPr="00DF475B" w14:paraId="4797D64F" w14:textId="77777777" w:rsidTr="00EB6318">
        <w:trPr>
          <w:cantSplit/>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174B6C99" w14:textId="77777777" w:rsidR="00A637AA" w:rsidRPr="00DF475B" w:rsidRDefault="00A637AA" w:rsidP="00EB6318">
            <w:pPr>
              <w:pStyle w:val="TAL"/>
              <w:rPr>
                <w:rFonts w:cs="Arial"/>
                <w:lang w:eastAsia="zh-CN"/>
              </w:rPr>
            </w:pPr>
          </w:p>
        </w:tc>
        <w:tc>
          <w:tcPr>
            <w:tcW w:w="596" w:type="dxa"/>
            <w:tcBorders>
              <w:top w:val="single" w:sz="4" w:space="0" w:color="auto"/>
              <w:left w:val="single" w:sz="4" w:space="0" w:color="auto"/>
              <w:bottom w:val="single" w:sz="4" w:space="0" w:color="auto"/>
              <w:right w:val="single" w:sz="4" w:space="0" w:color="auto"/>
            </w:tcBorders>
          </w:tcPr>
          <w:p w14:paraId="4391F050" w14:textId="77777777" w:rsidR="00A637AA" w:rsidRPr="00DF475B" w:rsidRDefault="00A637AA" w:rsidP="00EB6318">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0BD18E2" w14:textId="77777777" w:rsidR="00A637AA" w:rsidRPr="00DF475B" w:rsidRDefault="00A637AA" w:rsidP="00EB6318">
            <w:pPr>
              <w:pStyle w:val="TAL"/>
              <w:rPr>
                <w:lang w:eastAsia="zh-CN"/>
              </w:rPr>
            </w:pPr>
            <w:r w:rsidRPr="00DF475B">
              <w:rPr>
                <w:lang w:eastAsia="zh-CN"/>
              </w:rPr>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14:paraId="01707E8E" w14:textId="77777777" w:rsidR="00A637AA" w:rsidRPr="00DF475B" w:rsidRDefault="00A637AA" w:rsidP="00EB6318">
            <w:pPr>
              <w:pStyle w:val="TAL"/>
              <w:rPr>
                <w:rFonts w:cs="v4.2.0"/>
                <w:lang w:eastAsia="zh-CN"/>
              </w:rPr>
            </w:pPr>
            <w:r w:rsidRPr="00DF475B">
              <w:rPr>
                <w:rFonts w:cs="v4.2.0"/>
                <w:lang w:eastAsia="zh-CN"/>
              </w:rPr>
              <w:t>3</w:t>
            </w:r>
            <w:r w:rsidRPr="00DF475B">
              <w:rPr>
                <w:rFonts w:cs="v4.2.0"/>
                <w:lang w:eastAsia="zh-CN"/>
              </w:rPr>
              <w:sym w:font="Symbol" w:char="F06D"/>
            </w:r>
            <w:r w:rsidRPr="00DF475B">
              <w:rPr>
                <w:rFonts w:cs="v4.2.0"/>
                <w:lang w:eastAsia="zh-CN"/>
              </w:rPr>
              <w:t>s</w:t>
            </w:r>
          </w:p>
        </w:tc>
        <w:tc>
          <w:tcPr>
            <w:tcW w:w="3072" w:type="dxa"/>
            <w:tcBorders>
              <w:top w:val="single" w:sz="4" w:space="0" w:color="auto"/>
              <w:left w:val="single" w:sz="4" w:space="0" w:color="auto"/>
              <w:bottom w:val="single" w:sz="4" w:space="0" w:color="auto"/>
              <w:right w:val="single" w:sz="4" w:space="0" w:color="auto"/>
            </w:tcBorders>
          </w:tcPr>
          <w:p w14:paraId="53B3C901" w14:textId="77777777" w:rsidR="00A637AA" w:rsidRPr="00DF475B" w:rsidRDefault="00A637AA" w:rsidP="00EB6318">
            <w:pPr>
              <w:pStyle w:val="TAL"/>
              <w:rPr>
                <w:rFonts w:cs="v4.2.0"/>
                <w:lang w:eastAsia="zh-CN"/>
              </w:rPr>
            </w:pPr>
            <w:r w:rsidRPr="00DF475B">
              <w:rPr>
                <w:rFonts w:cs="v4.2.0"/>
                <w:lang w:eastAsia="zh-CN"/>
              </w:rPr>
              <w:t>Synchronous cells.</w:t>
            </w:r>
          </w:p>
          <w:p w14:paraId="333306C7" w14:textId="77777777" w:rsidR="00A637AA" w:rsidRPr="00DF475B" w:rsidRDefault="00A637AA" w:rsidP="00EB6318">
            <w:pPr>
              <w:pStyle w:val="TAL"/>
              <w:rPr>
                <w:rFonts w:cs="v4.2.0"/>
                <w:lang w:eastAsia="zh-CN"/>
              </w:rPr>
            </w:pPr>
          </w:p>
        </w:tc>
      </w:tr>
      <w:tr w:rsidR="00A637AA" w:rsidRPr="00DF475B" w14:paraId="716AADB0" w14:textId="77777777" w:rsidTr="00EB6318">
        <w:trPr>
          <w:cantSplit/>
        </w:trPr>
        <w:tc>
          <w:tcPr>
            <w:tcW w:w="2118" w:type="dxa"/>
            <w:tcBorders>
              <w:top w:val="single" w:sz="4" w:space="0" w:color="auto"/>
              <w:left w:val="single" w:sz="4" w:space="0" w:color="auto"/>
              <w:bottom w:val="single" w:sz="4" w:space="0" w:color="auto"/>
              <w:right w:val="single" w:sz="4" w:space="0" w:color="auto"/>
            </w:tcBorders>
            <w:hideMark/>
          </w:tcPr>
          <w:p w14:paraId="2705829F" w14:textId="77777777" w:rsidR="00A637AA" w:rsidRPr="00DF475B" w:rsidRDefault="00A637AA" w:rsidP="00EB6318">
            <w:pPr>
              <w:pStyle w:val="TAL"/>
              <w:rPr>
                <w:rFonts w:cs="Arial"/>
                <w:lang w:eastAsia="zh-CN"/>
              </w:rPr>
            </w:pPr>
            <w:r w:rsidRPr="00DF475B">
              <w:rPr>
                <w:rFonts w:cs="Arial"/>
                <w:lang w:eastAsia="zh-CN"/>
              </w:rPr>
              <w:t>T1</w:t>
            </w:r>
          </w:p>
        </w:tc>
        <w:tc>
          <w:tcPr>
            <w:tcW w:w="596" w:type="dxa"/>
            <w:tcBorders>
              <w:top w:val="single" w:sz="4" w:space="0" w:color="auto"/>
              <w:left w:val="single" w:sz="4" w:space="0" w:color="auto"/>
              <w:bottom w:val="single" w:sz="4" w:space="0" w:color="auto"/>
              <w:right w:val="single" w:sz="4" w:space="0" w:color="auto"/>
            </w:tcBorders>
            <w:hideMark/>
          </w:tcPr>
          <w:p w14:paraId="1970D326" w14:textId="77777777" w:rsidR="00A637AA" w:rsidRPr="00DF475B" w:rsidRDefault="00A637AA" w:rsidP="00EB6318">
            <w:pPr>
              <w:pStyle w:val="TAL"/>
              <w:rPr>
                <w:lang w:eastAsia="zh-CN"/>
              </w:rPr>
            </w:pPr>
            <w:r w:rsidRPr="00DF475B">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186113ED" w14:textId="77777777" w:rsidR="00A637AA" w:rsidRPr="00DF475B" w:rsidRDefault="00A637AA" w:rsidP="00EB6318">
            <w:pPr>
              <w:pStyle w:val="TAL"/>
              <w:rPr>
                <w:lang w:eastAsia="zh-CN"/>
              </w:rPr>
            </w:pPr>
            <w:r w:rsidRPr="00DF475B">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5F462AA3" w14:textId="77777777" w:rsidR="00A637AA" w:rsidRPr="00DF475B" w:rsidRDefault="00A637AA" w:rsidP="00EB6318">
            <w:pPr>
              <w:pStyle w:val="TAL"/>
              <w:rPr>
                <w:lang w:eastAsia="zh-CN"/>
              </w:rPr>
            </w:pPr>
            <w:r w:rsidRPr="00DF475B">
              <w:rPr>
                <w:lang w:eastAsia="zh-CN"/>
              </w:rPr>
              <w:t>5</w:t>
            </w:r>
          </w:p>
        </w:tc>
        <w:tc>
          <w:tcPr>
            <w:tcW w:w="3072" w:type="dxa"/>
            <w:tcBorders>
              <w:top w:val="single" w:sz="4" w:space="0" w:color="auto"/>
              <w:left w:val="single" w:sz="4" w:space="0" w:color="auto"/>
              <w:bottom w:val="single" w:sz="4" w:space="0" w:color="auto"/>
              <w:right w:val="single" w:sz="4" w:space="0" w:color="auto"/>
            </w:tcBorders>
          </w:tcPr>
          <w:p w14:paraId="21DE8A41" w14:textId="77777777" w:rsidR="00A637AA" w:rsidRPr="00DF475B" w:rsidRDefault="00A637AA" w:rsidP="00EB6318">
            <w:pPr>
              <w:pStyle w:val="TAL"/>
              <w:rPr>
                <w:rFonts w:cs="Arial"/>
                <w:lang w:eastAsia="zh-CN"/>
              </w:rPr>
            </w:pPr>
          </w:p>
        </w:tc>
      </w:tr>
      <w:tr w:rsidR="00A637AA" w:rsidRPr="00DF475B" w14:paraId="24B565E7" w14:textId="77777777" w:rsidTr="00EB6318">
        <w:trPr>
          <w:cantSplit/>
        </w:trPr>
        <w:tc>
          <w:tcPr>
            <w:tcW w:w="2118" w:type="dxa"/>
            <w:tcBorders>
              <w:top w:val="single" w:sz="4" w:space="0" w:color="auto"/>
              <w:left w:val="single" w:sz="4" w:space="0" w:color="auto"/>
              <w:bottom w:val="single" w:sz="4" w:space="0" w:color="auto"/>
              <w:right w:val="single" w:sz="4" w:space="0" w:color="auto"/>
            </w:tcBorders>
            <w:hideMark/>
          </w:tcPr>
          <w:p w14:paraId="24961D1E" w14:textId="77777777" w:rsidR="00A637AA" w:rsidRPr="00DF475B" w:rsidRDefault="00A637AA" w:rsidP="00EB6318">
            <w:pPr>
              <w:pStyle w:val="TAL"/>
              <w:rPr>
                <w:rFonts w:cs="Arial"/>
                <w:lang w:eastAsia="zh-CN"/>
              </w:rPr>
            </w:pPr>
            <w:r w:rsidRPr="00DF475B">
              <w:rPr>
                <w:rFonts w:cs="Arial"/>
                <w:lang w:eastAsia="zh-CN"/>
              </w:rPr>
              <w:t>T2</w:t>
            </w:r>
          </w:p>
        </w:tc>
        <w:tc>
          <w:tcPr>
            <w:tcW w:w="596" w:type="dxa"/>
            <w:tcBorders>
              <w:top w:val="single" w:sz="4" w:space="0" w:color="auto"/>
              <w:left w:val="single" w:sz="4" w:space="0" w:color="auto"/>
              <w:bottom w:val="single" w:sz="4" w:space="0" w:color="auto"/>
              <w:right w:val="single" w:sz="4" w:space="0" w:color="auto"/>
            </w:tcBorders>
            <w:hideMark/>
          </w:tcPr>
          <w:p w14:paraId="2DE7DC32" w14:textId="77777777" w:rsidR="00A637AA" w:rsidRPr="00DF475B" w:rsidRDefault="00A637AA" w:rsidP="00EB6318">
            <w:pPr>
              <w:pStyle w:val="TAL"/>
              <w:rPr>
                <w:lang w:eastAsia="zh-CN"/>
              </w:rPr>
            </w:pPr>
            <w:r w:rsidRPr="00DF475B">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32F72AE7" w14:textId="77777777" w:rsidR="00A637AA" w:rsidRPr="00DF475B" w:rsidRDefault="00A637AA" w:rsidP="00EB6318">
            <w:pPr>
              <w:pStyle w:val="TAL"/>
              <w:rPr>
                <w:lang w:eastAsia="zh-CN"/>
              </w:rPr>
            </w:pPr>
            <w:r w:rsidRPr="00DF475B">
              <w:rPr>
                <w:lang w:eastAsia="zh-CN"/>
              </w:rPr>
              <w:t>Config 1,2,3</w:t>
            </w:r>
          </w:p>
        </w:tc>
        <w:tc>
          <w:tcPr>
            <w:tcW w:w="1251" w:type="dxa"/>
            <w:tcBorders>
              <w:top w:val="single" w:sz="4" w:space="0" w:color="auto"/>
              <w:left w:val="single" w:sz="4" w:space="0" w:color="auto"/>
              <w:bottom w:val="single" w:sz="4" w:space="0" w:color="auto"/>
              <w:right w:val="single" w:sz="4" w:space="0" w:color="auto"/>
            </w:tcBorders>
            <w:hideMark/>
          </w:tcPr>
          <w:p w14:paraId="4F35B75C" w14:textId="77777777" w:rsidR="00A637AA" w:rsidRPr="00DF475B" w:rsidRDefault="00A637AA" w:rsidP="00EB6318">
            <w:pPr>
              <w:pStyle w:val="TAL"/>
              <w:rPr>
                <w:lang w:eastAsia="zh-CN"/>
              </w:rPr>
            </w:pPr>
            <w:r w:rsidRPr="00DF475B">
              <w:rPr>
                <w:lang w:eastAsia="zh-CN"/>
              </w:rPr>
              <w:t>1.1</w:t>
            </w:r>
          </w:p>
        </w:tc>
        <w:tc>
          <w:tcPr>
            <w:tcW w:w="1253" w:type="dxa"/>
            <w:tcBorders>
              <w:top w:val="single" w:sz="4" w:space="0" w:color="auto"/>
              <w:left w:val="single" w:sz="4" w:space="0" w:color="auto"/>
              <w:bottom w:val="single" w:sz="4" w:space="0" w:color="auto"/>
              <w:right w:val="single" w:sz="4" w:space="0" w:color="auto"/>
            </w:tcBorders>
            <w:hideMark/>
          </w:tcPr>
          <w:p w14:paraId="5AC81D49" w14:textId="77777777" w:rsidR="00A637AA" w:rsidRPr="00DF475B" w:rsidRDefault="00A637AA" w:rsidP="00EB6318">
            <w:pPr>
              <w:pStyle w:val="TAL"/>
              <w:rPr>
                <w:lang w:eastAsia="zh-CN"/>
              </w:rPr>
            </w:pPr>
            <w:r w:rsidRPr="00DF475B">
              <w:rPr>
                <w:lang w:eastAsia="zh-CN"/>
              </w:rPr>
              <w:t>1</w:t>
            </w:r>
          </w:p>
        </w:tc>
        <w:tc>
          <w:tcPr>
            <w:tcW w:w="3072" w:type="dxa"/>
            <w:tcBorders>
              <w:top w:val="single" w:sz="4" w:space="0" w:color="auto"/>
              <w:left w:val="single" w:sz="4" w:space="0" w:color="auto"/>
              <w:bottom w:val="single" w:sz="4" w:space="0" w:color="auto"/>
              <w:right w:val="single" w:sz="4" w:space="0" w:color="auto"/>
            </w:tcBorders>
          </w:tcPr>
          <w:p w14:paraId="4A1863B1" w14:textId="77777777" w:rsidR="00A637AA" w:rsidRPr="00DF475B" w:rsidRDefault="00A637AA" w:rsidP="00EB6318">
            <w:pPr>
              <w:pStyle w:val="TAL"/>
              <w:rPr>
                <w:rFonts w:cs="Arial"/>
                <w:lang w:eastAsia="zh-CN"/>
              </w:rPr>
            </w:pPr>
          </w:p>
        </w:tc>
      </w:tr>
    </w:tbl>
    <w:p w14:paraId="5E131845" w14:textId="77777777" w:rsidR="00A637AA" w:rsidRPr="00DF475B" w:rsidRDefault="00A637AA" w:rsidP="00A637AA"/>
    <w:p w14:paraId="1D97089A" w14:textId="77777777" w:rsidR="00A637AA" w:rsidRPr="00DF475B" w:rsidRDefault="00A637AA" w:rsidP="00A637AA">
      <w:pPr>
        <w:pStyle w:val="TH"/>
      </w:pPr>
      <w:r w:rsidRPr="00DF475B">
        <w:t>Table A.6.6.2.5.1-3: Cell specific test parameters for SA inter-frequency event triggered reporting for FR1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1" w:author="Li, Qiming" w:date="2019-08-30T08:29:00Z">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84"/>
        <w:gridCol w:w="1442"/>
        <w:gridCol w:w="876"/>
        <w:gridCol w:w="1279"/>
        <w:gridCol w:w="983"/>
        <w:gridCol w:w="1071"/>
        <w:gridCol w:w="899"/>
        <w:gridCol w:w="1206"/>
        <w:tblGridChange w:id="72">
          <w:tblGrid>
            <w:gridCol w:w="1184"/>
            <w:gridCol w:w="1442"/>
            <w:gridCol w:w="876"/>
            <w:gridCol w:w="1279"/>
            <w:gridCol w:w="983"/>
            <w:gridCol w:w="1068"/>
            <w:gridCol w:w="28"/>
            <w:gridCol w:w="874"/>
            <w:gridCol w:w="1206"/>
          </w:tblGrid>
        </w:tblGridChange>
      </w:tblGrid>
      <w:tr w:rsidR="00A637AA" w:rsidRPr="00DF475B" w14:paraId="5AE43220" w14:textId="77777777" w:rsidTr="004131AE">
        <w:trPr>
          <w:cantSplit/>
          <w:trHeight w:val="150"/>
          <w:trPrChange w:id="73" w:author="Li, Qiming" w:date="2019-08-30T08:29:00Z">
            <w:trPr>
              <w:cantSplit/>
              <w:trHeight w:val="150"/>
            </w:trPr>
          </w:trPrChange>
        </w:trPr>
        <w:tc>
          <w:tcPr>
            <w:tcW w:w="2626" w:type="dxa"/>
            <w:gridSpan w:val="2"/>
            <w:vMerge w:val="restart"/>
            <w:tcBorders>
              <w:top w:val="single" w:sz="4" w:space="0" w:color="auto"/>
              <w:left w:val="single" w:sz="4" w:space="0" w:color="auto"/>
              <w:bottom w:val="single" w:sz="4" w:space="0" w:color="auto"/>
              <w:right w:val="single" w:sz="4" w:space="0" w:color="auto"/>
            </w:tcBorders>
            <w:hideMark/>
            <w:tcPrChange w:id="74" w:author="Li, Qiming" w:date="2019-08-30T08:29:00Z">
              <w:tcPr>
                <w:tcW w:w="262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4631C740" w14:textId="77777777" w:rsidR="00A637AA" w:rsidRPr="00DF475B" w:rsidRDefault="00A637AA" w:rsidP="00EB6318">
            <w:pPr>
              <w:pStyle w:val="TAH"/>
              <w:rPr>
                <w:rFonts w:cs="Arial"/>
                <w:lang w:eastAsia="zh-CN"/>
              </w:rPr>
            </w:pPr>
            <w:r w:rsidRPr="00DF475B">
              <w:rPr>
                <w:lang w:eastAsia="zh-CN"/>
              </w:rPr>
              <w:t>Parameter</w:t>
            </w:r>
          </w:p>
        </w:tc>
        <w:tc>
          <w:tcPr>
            <w:tcW w:w="876" w:type="dxa"/>
            <w:vMerge w:val="restart"/>
            <w:tcBorders>
              <w:top w:val="single" w:sz="4" w:space="0" w:color="auto"/>
              <w:left w:val="single" w:sz="4" w:space="0" w:color="auto"/>
              <w:bottom w:val="single" w:sz="4" w:space="0" w:color="auto"/>
              <w:right w:val="single" w:sz="4" w:space="0" w:color="auto"/>
            </w:tcBorders>
            <w:hideMark/>
            <w:tcPrChange w:id="75" w:author="Li, Qiming" w:date="2019-08-30T08:29:00Z">
              <w:tcPr>
                <w:tcW w:w="876" w:type="dxa"/>
                <w:vMerge w:val="restart"/>
                <w:tcBorders>
                  <w:top w:val="single" w:sz="4" w:space="0" w:color="auto"/>
                  <w:left w:val="single" w:sz="4" w:space="0" w:color="auto"/>
                  <w:bottom w:val="single" w:sz="4" w:space="0" w:color="auto"/>
                  <w:right w:val="single" w:sz="4" w:space="0" w:color="auto"/>
                </w:tcBorders>
                <w:hideMark/>
              </w:tcPr>
            </w:tcPrChange>
          </w:tcPr>
          <w:p w14:paraId="7EB5AAC7" w14:textId="77777777" w:rsidR="00A637AA" w:rsidRPr="00DF475B" w:rsidRDefault="00A637AA" w:rsidP="00EB6318">
            <w:pPr>
              <w:pStyle w:val="TAH"/>
              <w:rPr>
                <w:rFonts w:cs="Arial"/>
                <w:lang w:eastAsia="zh-CN"/>
              </w:rPr>
            </w:pPr>
            <w:r w:rsidRPr="00DF475B">
              <w:rPr>
                <w:lang w:eastAsia="zh-CN"/>
              </w:rPr>
              <w:t>Unit</w:t>
            </w:r>
          </w:p>
        </w:tc>
        <w:tc>
          <w:tcPr>
            <w:tcW w:w="1279" w:type="dxa"/>
            <w:vMerge w:val="restart"/>
            <w:tcBorders>
              <w:top w:val="single" w:sz="4" w:space="0" w:color="auto"/>
              <w:left w:val="single" w:sz="4" w:space="0" w:color="auto"/>
              <w:bottom w:val="single" w:sz="4" w:space="0" w:color="auto"/>
              <w:right w:val="single" w:sz="4" w:space="0" w:color="auto"/>
            </w:tcBorders>
            <w:hideMark/>
            <w:tcPrChange w:id="76" w:author="Li, Qiming" w:date="2019-08-30T08:29:00Z">
              <w:tcPr>
                <w:tcW w:w="1279" w:type="dxa"/>
                <w:vMerge w:val="restart"/>
                <w:tcBorders>
                  <w:top w:val="single" w:sz="4" w:space="0" w:color="auto"/>
                  <w:left w:val="single" w:sz="4" w:space="0" w:color="auto"/>
                  <w:bottom w:val="single" w:sz="4" w:space="0" w:color="auto"/>
                  <w:right w:val="single" w:sz="4" w:space="0" w:color="auto"/>
                </w:tcBorders>
                <w:hideMark/>
              </w:tcPr>
            </w:tcPrChange>
          </w:tcPr>
          <w:p w14:paraId="1A658DE7" w14:textId="77777777" w:rsidR="00A637AA" w:rsidRPr="00DF475B" w:rsidRDefault="00A637AA" w:rsidP="00EB6318">
            <w:pPr>
              <w:pStyle w:val="TAH"/>
              <w:rPr>
                <w:lang w:eastAsia="zh-CN"/>
              </w:rPr>
            </w:pPr>
            <w:r w:rsidRPr="00DF475B">
              <w:rPr>
                <w:rFonts w:cs="Arial"/>
                <w:lang w:eastAsia="zh-CN"/>
              </w:rPr>
              <w:t>Test configuration</w:t>
            </w:r>
          </w:p>
        </w:tc>
        <w:tc>
          <w:tcPr>
            <w:tcW w:w="2054" w:type="dxa"/>
            <w:gridSpan w:val="2"/>
            <w:tcBorders>
              <w:top w:val="single" w:sz="4" w:space="0" w:color="auto"/>
              <w:left w:val="single" w:sz="4" w:space="0" w:color="auto"/>
              <w:bottom w:val="single" w:sz="4" w:space="0" w:color="auto"/>
              <w:right w:val="single" w:sz="4" w:space="0" w:color="auto"/>
            </w:tcBorders>
            <w:hideMark/>
            <w:tcPrChange w:id="77" w:author="Li, Qiming" w:date="2019-08-30T08:29:00Z">
              <w:tcPr>
                <w:tcW w:w="2051" w:type="dxa"/>
                <w:gridSpan w:val="2"/>
                <w:tcBorders>
                  <w:top w:val="single" w:sz="4" w:space="0" w:color="auto"/>
                  <w:left w:val="single" w:sz="4" w:space="0" w:color="auto"/>
                  <w:bottom w:val="single" w:sz="4" w:space="0" w:color="auto"/>
                  <w:right w:val="single" w:sz="4" w:space="0" w:color="auto"/>
                </w:tcBorders>
                <w:hideMark/>
              </w:tcPr>
            </w:tcPrChange>
          </w:tcPr>
          <w:p w14:paraId="4501A944" w14:textId="77777777" w:rsidR="00A637AA" w:rsidRPr="00DF475B" w:rsidRDefault="00A637AA" w:rsidP="00EB6318">
            <w:pPr>
              <w:pStyle w:val="TAH"/>
              <w:rPr>
                <w:lang w:eastAsia="zh-CN"/>
              </w:rPr>
            </w:pPr>
            <w:r w:rsidRPr="00DF475B">
              <w:rPr>
                <w:lang w:eastAsia="zh-CN"/>
              </w:rPr>
              <w:t>Cell 1</w:t>
            </w:r>
          </w:p>
        </w:tc>
        <w:tc>
          <w:tcPr>
            <w:tcW w:w="2105" w:type="dxa"/>
            <w:gridSpan w:val="2"/>
            <w:tcBorders>
              <w:top w:val="single" w:sz="4" w:space="0" w:color="auto"/>
              <w:left w:val="single" w:sz="4" w:space="0" w:color="auto"/>
              <w:bottom w:val="single" w:sz="4" w:space="0" w:color="auto"/>
              <w:right w:val="single" w:sz="4" w:space="0" w:color="auto"/>
            </w:tcBorders>
            <w:hideMark/>
            <w:tcPrChange w:id="78" w:author="Li, Qiming" w:date="2019-08-30T08:29:00Z">
              <w:tcPr>
                <w:tcW w:w="2108" w:type="dxa"/>
                <w:gridSpan w:val="3"/>
                <w:tcBorders>
                  <w:top w:val="single" w:sz="4" w:space="0" w:color="auto"/>
                  <w:left w:val="single" w:sz="4" w:space="0" w:color="auto"/>
                  <w:bottom w:val="single" w:sz="4" w:space="0" w:color="auto"/>
                  <w:right w:val="single" w:sz="4" w:space="0" w:color="auto"/>
                </w:tcBorders>
                <w:hideMark/>
              </w:tcPr>
            </w:tcPrChange>
          </w:tcPr>
          <w:p w14:paraId="6BC76114" w14:textId="77777777" w:rsidR="00A637AA" w:rsidRPr="00DF475B" w:rsidRDefault="00A637AA" w:rsidP="00EB6318">
            <w:pPr>
              <w:pStyle w:val="TAH"/>
              <w:rPr>
                <w:lang w:eastAsia="zh-CN"/>
              </w:rPr>
            </w:pPr>
            <w:r w:rsidRPr="00DF475B">
              <w:rPr>
                <w:lang w:eastAsia="zh-CN"/>
              </w:rPr>
              <w:t>Cell 2</w:t>
            </w:r>
          </w:p>
        </w:tc>
      </w:tr>
      <w:tr w:rsidR="00A637AA" w:rsidRPr="00DF475B" w14:paraId="614DD8CA" w14:textId="77777777" w:rsidTr="004131AE">
        <w:trPr>
          <w:cantSplit/>
          <w:trHeight w:val="150"/>
          <w:trPrChange w:id="79" w:author="Li, Qiming" w:date="2019-08-30T08:29:00Z">
            <w:trPr>
              <w:cantSplit/>
              <w:trHeight w:val="150"/>
            </w:trPr>
          </w:trPrChange>
        </w:trPr>
        <w:tc>
          <w:tcPr>
            <w:tcW w:w="2626" w:type="dxa"/>
            <w:gridSpan w:val="2"/>
            <w:vMerge/>
            <w:tcBorders>
              <w:top w:val="single" w:sz="4" w:space="0" w:color="auto"/>
              <w:left w:val="single" w:sz="4" w:space="0" w:color="auto"/>
              <w:bottom w:val="single" w:sz="4" w:space="0" w:color="auto"/>
              <w:right w:val="single" w:sz="4" w:space="0" w:color="auto"/>
            </w:tcBorders>
            <w:vAlign w:val="center"/>
            <w:hideMark/>
            <w:tcPrChange w:id="80" w:author="Li, Qiming" w:date="2019-08-30T08:29:00Z">
              <w:tcPr>
                <w:tcW w:w="262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F63EB2F" w14:textId="77777777" w:rsidR="00A637AA" w:rsidRPr="00DF475B" w:rsidRDefault="00A637AA" w:rsidP="00EB6318">
            <w:pPr>
              <w:pStyle w:val="TAH"/>
              <w:rPr>
                <w:rFonts w:cs="Arial"/>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Change w:id="81" w:author="Li, Qiming" w:date="2019-08-30T08:29:00Z">
              <w:tcPr>
                <w:tcW w:w="876" w:type="dxa"/>
                <w:vMerge/>
                <w:tcBorders>
                  <w:top w:val="single" w:sz="4" w:space="0" w:color="auto"/>
                  <w:left w:val="single" w:sz="4" w:space="0" w:color="auto"/>
                  <w:bottom w:val="single" w:sz="4" w:space="0" w:color="auto"/>
                  <w:right w:val="single" w:sz="4" w:space="0" w:color="auto"/>
                </w:tcBorders>
                <w:vAlign w:val="center"/>
                <w:hideMark/>
              </w:tcPr>
            </w:tcPrChange>
          </w:tcPr>
          <w:p w14:paraId="37426A0D" w14:textId="77777777" w:rsidR="00A637AA" w:rsidRPr="00DF475B" w:rsidRDefault="00A637AA" w:rsidP="00EB6318">
            <w:pPr>
              <w:pStyle w:val="TAH"/>
              <w:rPr>
                <w:rFonts w:cs="Arial"/>
                <w:lang w:eastAsia="zh-CN"/>
              </w:rPr>
            </w:pPr>
          </w:p>
        </w:tc>
        <w:tc>
          <w:tcPr>
            <w:tcW w:w="1279" w:type="dxa"/>
            <w:vMerge/>
            <w:tcBorders>
              <w:top w:val="single" w:sz="4" w:space="0" w:color="auto"/>
              <w:left w:val="single" w:sz="4" w:space="0" w:color="auto"/>
              <w:bottom w:val="single" w:sz="4" w:space="0" w:color="auto"/>
              <w:right w:val="single" w:sz="4" w:space="0" w:color="auto"/>
            </w:tcBorders>
            <w:vAlign w:val="center"/>
            <w:hideMark/>
            <w:tcPrChange w:id="82" w:author="Li, Qiming" w:date="2019-08-30T08:29:00Z">
              <w:tcPr>
                <w:tcW w:w="1279" w:type="dxa"/>
                <w:vMerge/>
                <w:tcBorders>
                  <w:top w:val="single" w:sz="4" w:space="0" w:color="auto"/>
                  <w:left w:val="single" w:sz="4" w:space="0" w:color="auto"/>
                  <w:bottom w:val="single" w:sz="4" w:space="0" w:color="auto"/>
                  <w:right w:val="single" w:sz="4" w:space="0" w:color="auto"/>
                </w:tcBorders>
                <w:vAlign w:val="center"/>
                <w:hideMark/>
              </w:tcPr>
            </w:tcPrChange>
          </w:tcPr>
          <w:p w14:paraId="09EB57DB" w14:textId="77777777" w:rsidR="00A637AA" w:rsidRPr="00DF475B" w:rsidRDefault="00A637AA" w:rsidP="00EB6318">
            <w:pPr>
              <w:pStyle w:val="TAH"/>
              <w:rPr>
                <w:lang w:eastAsia="zh-CN"/>
              </w:rPr>
            </w:pPr>
          </w:p>
        </w:tc>
        <w:tc>
          <w:tcPr>
            <w:tcW w:w="983" w:type="dxa"/>
            <w:tcBorders>
              <w:top w:val="single" w:sz="4" w:space="0" w:color="auto"/>
              <w:left w:val="single" w:sz="4" w:space="0" w:color="auto"/>
              <w:bottom w:val="single" w:sz="4" w:space="0" w:color="auto"/>
              <w:right w:val="single" w:sz="4" w:space="0" w:color="auto"/>
            </w:tcBorders>
            <w:hideMark/>
            <w:tcPrChange w:id="83" w:author="Li, Qiming" w:date="2019-08-30T08:29:00Z">
              <w:tcPr>
                <w:tcW w:w="983" w:type="dxa"/>
                <w:tcBorders>
                  <w:top w:val="single" w:sz="4" w:space="0" w:color="auto"/>
                  <w:left w:val="single" w:sz="4" w:space="0" w:color="auto"/>
                  <w:bottom w:val="single" w:sz="4" w:space="0" w:color="auto"/>
                  <w:right w:val="single" w:sz="4" w:space="0" w:color="auto"/>
                </w:tcBorders>
                <w:hideMark/>
              </w:tcPr>
            </w:tcPrChange>
          </w:tcPr>
          <w:p w14:paraId="24962BF3" w14:textId="77777777" w:rsidR="00A637AA" w:rsidRPr="00DF475B" w:rsidRDefault="00A637AA" w:rsidP="00EB6318">
            <w:pPr>
              <w:pStyle w:val="TAH"/>
              <w:rPr>
                <w:lang w:eastAsia="zh-CN"/>
              </w:rPr>
            </w:pPr>
            <w:r w:rsidRPr="00DF475B">
              <w:rPr>
                <w:lang w:eastAsia="zh-CN"/>
              </w:rPr>
              <w:t>T1</w:t>
            </w:r>
          </w:p>
        </w:tc>
        <w:tc>
          <w:tcPr>
            <w:tcW w:w="1071" w:type="dxa"/>
            <w:tcBorders>
              <w:top w:val="single" w:sz="4" w:space="0" w:color="auto"/>
              <w:left w:val="single" w:sz="4" w:space="0" w:color="auto"/>
              <w:bottom w:val="single" w:sz="4" w:space="0" w:color="auto"/>
              <w:right w:val="single" w:sz="4" w:space="0" w:color="auto"/>
            </w:tcBorders>
            <w:hideMark/>
            <w:tcPrChange w:id="84" w:author="Li, Qiming" w:date="2019-08-30T08:29:00Z">
              <w:tcPr>
                <w:tcW w:w="1068" w:type="dxa"/>
                <w:tcBorders>
                  <w:top w:val="single" w:sz="4" w:space="0" w:color="auto"/>
                  <w:left w:val="single" w:sz="4" w:space="0" w:color="auto"/>
                  <w:bottom w:val="single" w:sz="4" w:space="0" w:color="auto"/>
                  <w:right w:val="single" w:sz="4" w:space="0" w:color="auto"/>
                </w:tcBorders>
                <w:hideMark/>
              </w:tcPr>
            </w:tcPrChange>
          </w:tcPr>
          <w:p w14:paraId="3020D661" w14:textId="77777777" w:rsidR="00A637AA" w:rsidRPr="00DF475B" w:rsidRDefault="00A637AA" w:rsidP="00EB6318">
            <w:pPr>
              <w:pStyle w:val="TAH"/>
              <w:rPr>
                <w:lang w:eastAsia="zh-CN"/>
              </w:rPr>
            </w:pPr>
            <w:r w:rsidRPr="00DF475B">
              <w:rPr>
                <w:lang w:eastAsia="zh-CN"/>
              </w:rPr>
              <w:t>T2</w:t>
            </w:r>
          </w:p>
        </w:tc>
        <w:tc>
          <w:tcPr>
            <w:tcW w:w="899" w:type="dxa"/>
            <w:tcBorders>
              <w:top w:val="single" w:sz="4" w:space="0" w:color="auto"/>
              <w:left w:val="single" w:sz="4" w:space="0" w:color="auto"/>
              <w:bottom w:val="single" w:sz="4" w:space="0" w:color="auto"/>
              <w:right w:val="single" w:sz="4" w:space="0" w:color="auto"/>
            </w:tcBorders>
            <w:hideMark/>
            <w:tcPrChange w:id="85" w:author="Li, Qiming" w:date="2019-08-30T08:29: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76CD1D8D" w14:textId="77777777" w:rsidR="00A637AA" w:rsidRPr="00DF475B" w:rsidRDefault="00A637AA" w:rsidP="00EB6318">
            <w:pPr>
              <w:pStyle w:val="TAH"/>
              <w:rPr>
                <w:lang w:eastAsia="zh-CN"/>
              </w:rPr>
            </w:pPr>
            <w:r w:rsidRPr="00DF475B">
              <w:rPr>
                <w:lang w:eastAsia="zh-CN"/>
              </w:rPr>
              <w:t>T1</w:t>
            </w:r>
          </w:p>
        </w:tc>
        <w:tc>
          <w:tcPr>
            <w:tcW w:w="1206" w:type="dxa"/>
            <w:tcBorders>
              <w:top w:val="single" w:sz="4" w:space="0" w:color="auto"/>
              <w:left w:val="single" w:sz="4" w:space="0" w:color="auto"/>
              <w:bottom w:val="single" w:sz="4" w:space="0" w:color="auto"/>
              <w:right w:val="single" w:sz="4" w:space="0" w:color="auto"/>
            </w:tcBorders>
            <w:hideMark/>
            <w:tcPrChange w:id="86" w:author="Li, Qiming" w:date="2019-08-30T08:29:00Z">
              <w:tcPr>
                <w:tcW w:w="1206" w:type="dxa"/>
                <w:tcBorders>
                  <w:top w:val="single" w:sz="4" w:space="0" w:color="auto"/>
                  <w:left w:val="single" w:sz="4" w:space="0" w:color="auto"/>
                  <w:bottom w:val="single" w:sz="4" w:space="0" w:color="auto"/>
                  <w:right w:val="single" w:sz="4" w:space="0" w:color="auto"/>
                </w:tcBorders>
                <w:hideMark/>
              </w:tcPr>
            </w:tcPrChange>
          </w:tcPr>
          <w:p w14:paraId="35F3B404" w14:textId="77777777" w:rsidR="00A637AA" w:rsidRPr="00DF475B" w:rsidRDefault="00A637AA" w:rsidP="00EB6318">
            <w:pPr>
              <w:pStyle w:val="TAH"/>
              <w:rPr>
                <w:lang w:eastAsia="zh-CN"/>
              </w:rPr>
            </w:pPr>
            <w:r w:rsidRPr="00DF475B">
              <w:rPr>
                <w:lang w:eastAsia="zh-CN"/>
              </w:rPr>
              <w:t>T2</w:t>
            </w:r>
          </w:p>
        </w:tc>
      </w:tr>
      <w:tr w:rsidR="00A637AA" w:rsidRPr="00DF475B" w14:paraId="6560FE2A" w14:textId="77777777" w:rsidTr="004131AE">
        <w:trPr>
          <w:cantSplit/>
          <w:trHeight w:val="292"/>
          <w:trPrChange w:id="87" w:author="Li, Qiming" w:date="2019-08-30T08:29:00Z">
            <w:trPr>
              <w:cantSplit/>
              <w:trHeight w:val="292"/>
            </w:trPr>
          </w:trPrChange>
        </w:trPr>
        <w:tc>
          <w:tcPr>
            <w:tcW w:w="2626" w:type="dxa"/>
            <w:gridSpan w:val="2"/>
            <w:tcBorders>
              <w:top w:val="single" w:sz="4" w:space="0" w:color="auto"/>
              <w:left w:val="single" w:sz="4" w:space="0" w:color="auto"/>
              <w:bottom w:val="single" w:sz="4" w:space="0" w:color="auto"/>
              <w:right w:val="single" w:sz="4" w:space="0" w:color="auto"/>
            </w:tcBorders>
            <w:hideMark/>
            <w:tcPrChange w:id="88" w:author="Li, Qiming" w:date="2019-08-30T08:29: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0282A756" w14:textId="77777777" w:rsidR="00A637AA" w:rsidRPr="00DF475B" w:rsidRDefault="00A637AA" w:rsidP="00EB6318">
            <w:pPr>
              <w:keepLines/>
              <w:spacing w:after="0" w:line="256" w:lineRule="auto"/>
              <w:rPr>
                <w:rFonts w:ascii="Arial" w:hAnsi="Arial"/>
                <w:sz w:val="18"/>
                <w:lang w:val="it-IT" w:eastAsia="zh-CN"/>
              </w:rPr>
            </w:pPr>
            <w:r w:rsidRPr="00DF475B">
              <w:rPr>
                <w:rFonts w:ascii="Arial" w:hAnsi="Arial"/>
                <w:sz w:val="18"/>
                <w:lang w:val="it-IT" w:eastAsia="zh-CN"/>
              </w:rPr>
              <w:t>NR RF Channel Number</w:t>
            </w:r>
          </w:p>
        </w:tc>
        <w:tc>
          <w:tcPr>
            <w:tcW w:w="876" w:type="dxa"/>
            <w:tcBorders>
              <w:top w:val="single" w:sz="4" w:space="0" w:color="auto"/>
              <w:left w:val="single" w:sz="4" w:space="0" w:color="auto"/>
              <w:bottom w:val="single" w:sz="4" w:space="0" w:color="auto"/>
              <w:right w:val="single" w:sz="4" w:space="0" w:color="auto"/>
            </w:tcBorders>
            <w:tcPrChange w:id="89" w:author="Li, Qiming" w:date="2019-08-30T08:29:00Z">
              <w:tcPr>
                <w:tcW w:w="876" w:type="dxa"/>
                <w:tcBorders>
                  <w:top w:val="single" w:sz="4" w:space="0" w:color="auto"/>
                  <w:left w:val="single" w:sz="4" w:space="0" w:color="auto"/>
                  <w:bottom w:val="single" w:sz="4" w:space="0" w:color="auto"/>
                  <w:right w:val="single" w:sz="4" w:space="0" w:color="auto"/>
                </w:tcBorders>
              </w:tcPr>
            </w:tcPrChange>
          </w:tcPr>
          <w:p w14:paraId="695A3B92" w14:textId="77777777" w:rsidR="00A637AA" w:rsidRPr="00DF475B" w:rsidRDefault="00A637AA" w:rsidP="00EB6318">
            <w:pPr>
              <w:keepLines/>
              <w:spacing w:after="0" w:line="256" w:lineRule="auto"/>
              <w:jc w:val="center"/>
              <w:rPr>
                <w:rFonts w:ascii="Arial" w:hAnsi="Arial"/>
                <w:sz w:val="18"/>
                <w:lang w:val="it-IT" w:eastAsia="zh-CN"/>
              </w:rPr>
            </w:pPr>
          </w:p>
        </w:tc>
        <w:tc>
          <w:tcPr>
            <w:tcW w:w="1279" w:type="dxa"/>
            <w:tcBorders>
              <w:top w:val="single" w:sz="4" w:space="0" w:color="auto"/>
              <w:left w:val="single" w:sz="4" w:space="0" w:color="auto"/>
              <w:bottom w:val="single" w:sz="4" w:space="0" w:color="auto"/>
              <w:right w:val="single" w:sz="4" w:space="0" w:color="auto"/>
            </w:tcBorders>
            <w:hideMark/>
            <w:tcPrChange w:id="90" w:author="Li, Qiming" w:date="2019-08-30T08:29:00Z">
              <w:tcPr>
                <w:tcW w:w="1279" w:type="dxa"/>
                <w:tcBorders>
                  <w:top w:val="single" w:sz="4" w:space="0" w:color="auto"/>
                  <w:left w:val="single" w:sz="4" w:space="0" w:color="auto"/>
                  <w:bottom w:val="single" w:sz="4" w:space="0" w:color="auto"/>
                  <w:right w:val="single" w:sz="4" w:space="0" w:color="auto"/>
                </w:tcBorders>
                <w:hideMark/>
              </w:tcPr>
            </w:tcPrChange>
          </w:tcPr>
          <w:p w14:paraId="45AC4C1F" w14:textId="77777777" w:rsidR="00A637AA" w:rsidRPr="00DF475B" w:rsidRDefault="00A637AA" w:rsidP="00EB6318">
            <w:pPr>
              <w:keepLines/>
              <w:spacing w:after="0" w:line="256" w:lineRule="auto"/>
              <w:jc w:val="center"/>
              <w:rPr>
                <w:rFonts w:ascii="Arial" w:hAnsi="Arial" w:cs="v4.2.0"/>
                <w:sz w:val="18"/>
                <w:lang w:eastAsia="zh-CN"/>
              </w:rPr>
            </w:pPr>
            <w:r w:rsidRPr="00DF475B">
              <w:rPr>
                <w:rFonts w:ascii="Arial" w:hAnsi="Arial"/>
                <w:sz w:val="18"/>
                <w:lang w:eastAsia="zh-CN"/>
              </w:rPr>
              <w:t>Config 1,2,3</w:t>
            </w:r>
          </w:p>
        </w:tc>
        <w:tc>
          <w:tcPr>
            <w:tcW w:w="2054" w:type="dxa"/>
            <w:gridSpan w:val="2"/>
            <w:tcBorders>
              <w:top w:val="single" w:sz="4" w:space="0" w:color="auto"/>
              <w:left w:val="single" w:sz="4" w:space="0" w:color="auto"/>
              <w:bottom w:val="single" w:sz="4" w:space="0" w:color="auto"/>
              <w:right w:val="single" w:sz="4" w:space="0" w:color="auto"/>
            </w:tcBorders>
            <w:hideMark/>
            <w:tcPrChange w:id="91" w:author="Li, Qiming" w:date="2019-08-30T08:29:00Z">
              <w:tcPr>
                <w:tcW w:w="2051" w:type="dxa"/>
                <w:gridSpan w:val="2"/>
                <w:tcBorders>
                  <w:top w:val="single" w:sz="4" w:space="0" w:color="auto"/>
                  <w:left w:val="single" w:sz="4" w:space="0" w:color="auto"/>
                  <w:bottom w:val="single" w:sz="4" w:space="0" w:color="auto"/>
                  <w:right w:val="single" w:sz="4" w:space="0" w:color="auto"/>
                </w:tcBorders>
                <w:hideMark/>
              </w:tcPr>
            </w:tcPrChange>
          </w:tcPr>
          <w:p w14:paraId="7DF12A4F" w14:textId="77777777" w:rsidR="00A637AA" w:rsidRPr="00DF475B" w:rsidRDefault="00A637AA" w:rsidP="00EB6318">
            <w:pPr>
              <w:keepLines/>
              <w:spacing w:after="0" w:line="256" w:lineRule="auto"/>
              <w:jc w:val="center"/>
              <w:rPr>
                <w:rFonts w:ascii="Arial" w:hAnsi="Arial"/>
                <w:sz w:val="18"/>
                <w:lang w:eastAsia="zh-CN"/>
              </w:rPr>
            </w:pPr>
            <w:r w:rsidRPr="00DF475B">
              <w:rPr>
                <w:rFonts w:ascii="Arial" w:hAnsi="Arial" w:cs="v4.2.0"/>
                <w:sz w:val="18"/>
                <w:lang w:eastAsia="zh-CN"/>
              </w:rPr>
              <w:t>1</w:t>
            </w:r>
          </w:p>
        </w:tc>
        <w:tc>
          <w:tcPr>
            <w:tcW w:w="2105" w:type="dxa"/>
            <w:gridSpan w:val="2"/>
            <w:tcBorders>
              <w:top w:val="single" w:sz="4" w:space="0" w:color="auto"/>
              <w:left w:val="single" w:sz="4" w:space="0" w:color="auto"/>
              <w:bottom w:val="single" w:sz="4" w:space="0" w:color="auto"/>
              <w:right w:val="single" w:sz="4" w:space="0" w:color="auto"/>
            </w:tcBorders>
            <w:hideMark/>
            <w:tcPrChange w:id="92" w:author="Li, Qiming" w:date="2019-08-30T08:29:00Z">
              <w:tcPr>
                <w:tcW w:w="2108" w:type="dxa"/>
                <w:gridSpan w:val="3"/>
                <w:tcBorders>
                  <w:top w:val="single" w:sz="4" w:space="0" w:color="auto"/>
                  <w:left w:val="single" w:sz="4" w:space="0" w:color="auto"/>
                  <w:bottom w:val="single" w:sz="4" w:space="0" w:color="auto"/>
                  <w:right w:val="single" w:sz="4" w:space="0" w:color="auto"/>
                </w:tcBorders>
                <w:hideMark/>
              </w:tcPr>
            </w:tcPrChange>
          </w:tcPr>
          <w:p w14:paraId="27F10BDE" w14:textId="77777777" w:rsidR="00A637AA" w:rsidRPr="00DF475B" w:rsidRDefault="00A637AA" w:rsidP="00EB6318">
            <w:pPr>
              <w:keepLines/>
              <w:spacing w:after="0" w:line="256" w:lineRule="auto"/>
              <w:jc w:val="center"/>
              <w:rPr>
                <w:rFonts w:ascii="Arial" w:hAnsi="Arial"/>
                <w:sz w:val="18"/>
                <w:lang w:eastAsia="zh-CN"/>
              </w:rPr>
            </w:pPr>
            <w:r w:rsidRPr="00DF475B">
              <w:rPr>
                <w:rFonts w:ascii="Arial" w:hAnsi="Arial" w:cs="v4.2.0"/>
                <w:sz w:val="18"/>
                <w:lang w:eastAsia="zh-CN"/>
              </w:rPr>
              <w:t>2</w:t>
            </w:r>
          </w:p>
        </w:tc>
      </w:tr>
      <w:tr w:rsidR="00A637AA" w:rsidRPr="00DF475B" w14:paraId="1AE8CEEA" w14:textId="77777777" w:rsidTr="00EB6318">
        <w:trPr>
          <w:cantSplit/>
          <w:trHeight w:val="150"/>
        </w:trPr>
        <w:tc>
          <w:tcPr>
            <w:tcW w:w="2626" w:type="dxa"/>
            <w:gridSpan w:val="2"/>
            <w:vMerge w:val="restart"/>
            <w:tcBorders>
              <w:top w:val="single" w:sz="4" w:space="0" w:color="auto"/>
              <w:left w:val="single" w:sz="4" w:space="0" w:color="auto"/>
              <w:bottom w:val="single" w:sz="4" w:space="0" w:color="auto"/>
              <w:right w:val="single" w:sz="4" w:space="0" w:color="auto"/>
            </w:tcBorders>
            <w:hideMark/>
          </w:tcPr>
          <w:p w14:paraId="55038C24" w14:textId="77777777" w:rsidR="00A637AA" w:rsidRPr="00DF475B" w:rsidRDefault="00A637AA" w:rsidP="00EB6318">
            <w:pPr>
              <w:keepLines/>
              <w:spacing w:after="0" w:line="256" w:lineRule="auto"/>
              <w:rPr>
                <w:rFonts w:ascii="Arial" w:hAnsi="Arial"/>
                <w:sz w:val="18"/>
                <w:lang w:val="en-US" w:eastAsia="zh-CN"/>
              </w:rPr>
            </w:pPr>
            <w:r w:rsidRPr="00DF475B">
              <w:rPr>
                <w:rFonts w:ascii="Arial" w:hAnsi="Arial"/>
                <w:sz w:val="18"/>
                <w:lang w:val="en-US"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042416BA" w14:textId="77777777" w:rsidR="00A637AA" w:rsidRPr="00DF475B" w:rsidRDefault="00A637AA" w:rsidP="00EB6318">
            <w:pPr>
              <w:keepLines/>
              <w:spacing w:after="0" w:line="256" w:lineRule="auto"/>
              <w:jc w:val="center"/>
              <w:rPr>
                <w:rFonts w:ascii="Arial" w:hAnsi="Arial" w:cs="v4.2.0"/>
                <w:sz w:val="18"/>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7888248" w14:textId="77777777" w:rsidR="00A637AA" w:rsidRPr="00DF475B" w:rsidRDefault="00A637AA" w:rsidP="00EB6318">
            <w:pPr>
              <w:keepLines/>
              <w:spacing w:after="0" w:line="256" w:lineRule="auto"/>
              <w:jc w:val="center"/>
              <w:rPr>
                <w:rFonts w:ascii="Arial" w:hAnsi="Arial"/>
                <w:sz w:val="18"/>
                <w:lang w:val="en-US" w:eastAsia="zh-CN"/>
              </w:rPr>
            </w:pPr>
            <w:r w:rsidRPr="00DF475B">
              <w:rPr>
                <w:rFonts w:ascii="Arial" w:hAnsi="Arial"/>
                <w:sz w:val="18"/>
                <w:lang w:eastAsia="zh-CN"/>
              </w:rPr>
              <w:t>Config 1</w:t>
            </w:r>
          </w:p>
        </w:tc>
        <w:tc>
          <w:tcPr>
            <w:tcW w:w="4159" w:type="dxa"/>
            <w:gridSpan w:val="4"/>
            <w:tcBorders>
              <w:top w:val="single" w:sz="4" w:space="0" w:color="auto"/>
              <w:left w:val="single" w:sz="4" w:space="0" w:color="auto"/>
              <w:bottom w:val="single" w:sz="4" w:space="0" w:color="auto"/>
              <w:right w:val="single" w:sz="4" w:space="0" w:color="auto"/>
            </w:tcBorders>
            <w:hideMark/>
          </w:tcPr>
          <w:p w14:paraId="4AFB0482" w14:textId="77777777" w:rsidR="00A637AA" w:rsidRPr="00DF475B" w:rsidRDefault="00A637AA" w:rsidP="00EB6318">
            <w:pPr>
              <w:keepLines/>
              <w:spacing w:after="0" w:line="256" w:lineRule="auto"/>
              <w:jc w:val="center"/>
              <w:rPr>
                <w:rFonts w:ascii="Arial" w:hAnsi="Arial"/>
                <w:sz w:val="18"/>
                <w:lang w:val="en-US" w:eastAsia="zh-CN"/>
              </w:rPr>
            </w:pPr>
            <w:r w:rsidRPr="00DF475B">
              <w:rPr>
                <w:rFonts w:ascii="Arial" w:hAnsi="Arial"/>
                <w:sz w:val="18"/>
                <w:lang w:val="en-US" w:eastAsia="zh-CN"/>
              </w:rPr>
              <w:t>FDD</w:t>
            </w:r>
          </w:p>
        </w:tc>
      </w:tr>
      <w:tr w:rsidR="00A637AA" w:rsidRPr="00DF475B" w14:paraId="32836256" w14:textId="77777777" w:rsidTr="00EB6318">
        <w:trPr>
          <w:cantSplit/>
          <w:trHeight w:val="150"/>
        </w:trPr>
        <w:tc>
          <w:tcPr>
            <w:tcW w:w="2626" w:type="dxa"/>
            <w:gridSpan w:val="2"/>
            <w:vMerge/>
            <w:tcBorders>
              <w:top w:val="single" w:sz="4" w:space="0" w:color="auto"/>
              <w:left w:val="single" w:sz="4" w:space="0" w:color="auto"/>
              <w:bottom w:val="single" w:sz="4" w:space="0" w:color="auto"/>
              <w:right w:val="single" w:sz="4" w:space="0" w:color="auto"/>
            </w:tcBorders>
            <w:vAlign w:val="center"/>
            <w:hideMark/>
          </w:tcPr>
          <w:p w14:paraId="705698C2" w14:textId="77777777" w:rsidR="00A637AA" w:rsidRPr="00DF475B" w:rsidRDefault="00A637AA" w:rsidP="00EB6318">
            <w:pPr>
              <w:spacing w:after="0" w:line="256" w:lineRule="auto"/>
              <w:rPr>
                <w:rFonts w:ascii="Arial" w:hAnsi="Arial"/>
                <w:sz w:val="18"/>
                <w:lang w:val="en-US" w:eastAsia="zh-CN"/>
              </w:rPr>
            </w:pPr>
          </w:p>
        </w:tc>
        <w:tc>
          <w:tcPr>
            <w:tcW w:w="876" w:type="dxa"/>
            <w:tcBorders>
              <w:top w:val="single" w:sz="4" w:space="0" w:color="auto"/>
              <w:left w:val="single" w:sz="4" w:space="0" w:color="auto"/>
              <w:bottom w:val="single" w:sz="4" w:space="0" w:color="auto"/>
              <w:right w:val="single" w:sz="4" w:space="0" w:color="auto"/>
            </w:tcBorders>
          </w:tcPr>
          <w:p w14:paraId="452F3BB1" w14:textId="77777777" w:rsidR="00A637AA" w:rsidRPr="00DF475B" w:rsidRDefault="00A637AA" w:rsidP="00EB6318">
            <w:pPr>
              <w:keepLines/>
              <w:spacing w:after="0" w:line="256" w:lineRule="auto"/>
              <w:jc w:val="center"/>
              <w:rPr>
                <w:rFonts w:ascii="Arial" w:hAnsi="Arial" w:cs="v4.2.0"/>
                <w:sz w:val="18"/>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011E0D3" w14:textId="77777777" w:rsidR="00A637AA" w:rsidRPr="00DF475B" w:rsidRDefault="00A637AA" w:rsidP="00EB6318">
            <w:pPr>
              <w:keepLines/>
              <w:spacing w:after="0" w:line="256" w:lineRule="auto"/>
              <w:jc w:val="center"/>
              <w:rPr>
                <w:rFonts w:ascii="Arial" w:hAnsi="Arial"/>
                <w:sz w:val="18"/>
                <w:lang w:val="en-US" w:eastAsia="zh-CN"/>
              </w:rPr>
            </w:pPr>
            <w:r w:rsidRPr="00DF475B">
              <w:rPr>
                <w:rFonts w:ascii="Arial" w:hAnsi="Arial"/>
                <w:sz w:val="18"/>
                <w:lang w:eastAsia="zh-CN"/>
              </w:rPr>
              <w:t>Config 2,3</w:t>
            </w:r>
          </w:p>
        </w:tc>
        <w:tc>
          <w:tcPr>
            <w:tcW w:w="4159" w:type="dxa"/>
            <w:gridSpan w:val="4"/>
            <w:tcBorders>
              <w:top w:val="single" w:sz="4" w:space="0" w:color="auto"/>
              <w:left w:val="single" w:sz="4" w:space="0" w:color="auto"/>
              <w:bottom w:val="single" w:sz="4" w:space="0" w:color="auto"/>
              <w:right w:val="single" w:sz="4" w:space="0" w:color="auto"/>
            </w:tcBorders>
            <w:hideMark/>
          </w:tcPr>
          <w:p w14:paraId="08EACB3C" w14:textId="77777777" w:rsidR="00A637AA" w:rsidRPr="00DF475B" w:rsidRDefault="00A637AA" w:rsidP="00EB6318">
            <w:pPr>
              <w:keepLines/>
              <w:spacing w:after="0" w:line="256" w:lineRule="auto"/>
              <w:jc w:val="center"/>
              <w:rPr>
                <w:rFonts w:ascii="Arial" w:hAnsi="Arial"/>
                <w:sz w:val="18"/>
                <w:lang w:val="en-US" w:eastAsia="zh-CN"/>
              </w:rPr>
            </w:pPr>
            <w:r w:rsidRPr="00DF475B">
              <w:rPr>
                <w:rFonts w:ascii="Arial" w:hAnsi="Arial"/>
                <w:sz w:val="18"/>
                <w:lang w:val="en-US" w:eastAsia="zh-CN"/>
              </w:rPr>
              <w:t>TDD</w:t>
            </w:r>
          </w:p>
        </w:tc>
      </w:tr>
      <w:tr w:rsidR="00A637AA" w:rsidRPr="00DF475B" w14:paraId="110C1B41" w14:textId="77777777" w:rsidTr="00EB6318">
        <w:trPr>
          <w:cantSplit/>
          <w:trHeight w:val="150"/>
        </w:trPr>
        <w:tc>
          <w:tcPr>
            <w:tcW w:w="2626" w:type="dxa"/>
            <w:gridSpan w:val="2"/>
            <w:vMerge w:val="restart"/>
            <w:tcBorders>
              <w:top w:val="single" w:sz="4" w:space="0" w:color="auto"/>
              <w:left w:val="single" w:sz="4" w:space="0" w:color="auto"/>
              <w:bottom w:val="single" w:sz="4" w:space="0" w:color="auto"/>
              <w:right w:val="single" w:sz="4" w:space="0" w:color="auto"/>
            </w:tcBorders>
            <w:hideMark/>
          </w:tcPr>
          <w:p w14:paraId="75605727" w14:textId="77777777" w:rsidR="00A637AA" w:rsidRPr="00DF475B" w:rsidRDefault="00A637AA" w:rsidP="00EB6318">
            <w:pPr>
              <w:keepLines/>
              <w:spacing w:after="0" w:line="256" w:lineRule="auto"/>
              <w:rPr>
                <w:rFonts w:ascii="Arial" w:hAnsi="Arial"/>
                <w:bCs/>
                <w:sz w:val="18"/>
                <w:lang w:eastAsia="zh-CN"/>
              </w:rPr>
            </w:pPr>
            <w:r w:rsidRPr="00DF475B">
              <w:rPr>
                <w:rFonts w:ascii="Arial" w:hAnsi="Arial"/>
                <w:bCs/>
                <w:sz w:val="18"/>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0BFC722D" w14:textId="77777777" w:rsidR="00A637AA" w:rsidRPr="00DF475B" w:rsidRDefault="00A637AA" w:rsidP="00EB6318">
            <w:pPr>
              <w:keepLines/>
              <w:spacing w:after="0" w:line="256" w:lineRule="auto"/>
              <w:jc w:val="center"/>
              <w:rPr>
                <w:rFonts w:ascii="Arial" w:hAnsi="Arial" w:cs="v4.2.0"/>
                <w:sz w:val="18"/>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EB4D753" w14:textId="77777777" w:rsidR="00A637AA" w:rsidRPr="00DF475B" w:rsidRDefault="00A637AA" w:rsidP="00EB6318">
            <w:pPr>
              <w:keepLines/>
              <w:spacing w:after="0" w:line="256" w:lineRule="auto"/>
              <w:jc w:val="center"/>
              <w:rPr>
                <w:rFonts w:ascii="Arial" w:hAnsi="Arial"/>
                <w:sz w:val="18"/>
                <w:lang w:eastAsia="zh-CN"/>
              </w:rPr>
            </w:pPr>
            <w:r w:rsidRPr="00DF475B">
              <w:rPr>
                <w:rFonts w:ascii="Arial" w:hAnsi="Arial"/>
                <w:sz w:val="18"/>
                <w:lang w:eastAsia="zh-CN"/>
              </w:rPr>
              <w:t>Config 1</w:t>
            </w:r>
          </w:p>
        </w:tc>
        <w:tc>
          <w:tcPr>
            <w:tcW w:w="4159" w:type="dxa"/>
            <w:gridSpan w:val="4"/>
            <w:tcBorders>
              <w:top w:val="single" w:sz="4" w:space="0" w:color="auto"/>
              <w:left w:val="single" w:sz="4" w:space="0" w:color="auto"/>
              <w:bottom w:val="single" w:sz="4" w:space="0" w:color="auto"/>
              <w:right w:val="single" w:sz="4" w:space="0" w:color="auto"/>
            </w:tcBorders>
            <w:hideMark/>
          </w:tcPr>
          <w:p w14:paraId="2AB58716" w14:textId="77777777" w:rsidR="00A637AA" w:rsidRPr="00DF475B" w:rsidRDefault="00A637AA" w:rsidP="00EB6318">
            <w:pPr>
              <w:keepLines/>
              <w:spacing w:after="0" w:line="256" w:lineRule="auto"/>
              <w:jc w:val="center"/>
              <w:rPr>
                <w:rFonts w:ascii="Arial" w:hAnsi="Arial"/>
                <w:sz w:val="18"/>
                <w:lang w:val="en-US" w:eastAsia="zh-CN"/>
              </w:rPr>
            </w:pPr>
            <w:r w:rsidRPr="00DF475B">
              <w:rPr>
                <w:rFonts w:ascii="Arial" w:hAnsi="Arial"/>
                <w:sz w:val="18"/>
                <w:lang w:val="en-US" w:eastAsia="zh-CN"/>
              </w:rPr>
              <w:t>Not Applicable</w:t>
            </w:r>
          </w:p>
        </w:tc>
      </w:tr>
      <w:tr w:rsidR="00A637AA" w:rsidRPr="00DF475B" w14:paraId="6C3C5124" w14:textId="77777777" w:rsidTr="00EB6318">
        <w:trPr>
          <w:cantSplit/>
          <w:trHeight w:val="150"/>
        </w:trPr>
        <w:tc>
          <w:tcPr>
            <w:tcW w:w="2626" w:type="dxa"/>
            <w:gridSpan w:val="2"/>
            <w:vMerge/>
            <w:tcBorders>
              <w:top w:val="single" w:sz="4" w:space="0" w:color="auto"/>
              <w:left w:val="single" w:sz="4" w:space="0" w:color="auto"/>
              <w:bottom w:val="single" w:sz="4" w:space="0" w:color="auto"/>
              <w:right w:val="single" w:sz="4" w:space="0" w:color="auto"/>
            </w:tcBorders>
            <w:vAlign w:val="center"/>
            <w:hideMark/>
          </w:tcPr>
          <w:p w14:paraId="187E524D" w14:textId="77777777" w:rsidR="00A637AA" w:rsidRPr="00DF475B" w:rsidRDefault="00A637AA" w:rsidP="00EB6318">
            <w:pPr>
              <w:spacing w:after="0" w:line="256" w:lineRule="auto"/>
              <w:rPr>
                <w:rFonts w:ascii="Arial"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4128049A" w14:textId="77777777" w:rsidR="00A637AA" w:rsidRPr="00DF475B" w:rsidRDefault="00A637AA" w:rsidP="00EB6318">
            <w:pPr>
              <w:keepLines/>
              <w:spacing w:after="0" w:line="256" w:lineRule="auto"/>
              <w:jc w:val="center"/>
              <w:rPr>
                <w:rFonts w:ascii="Arial" w:hAnsi="Arial" w:cs="v4.2.0"/>
                <w:sz w:val="18"/>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7455D5D" w14:textId="77777777" w:rsidR="00A637AA" w:rsidRPr="00DF475B" w:rsidRDefault="00A637AA" w:rsidP="00EB6318">
            <w:pPr>
              <w:keepLines/>
              <w:spacing w:after="0" w:line="256" w:lineRule="auto"/>
              <w:jc w:val="center"/>
              <w:rPr>
                <w:rFonts w:ascii="Arial" w:hAnsi="Arial"/>
                <w:sz w:val="18"/>
                <w:lang w:eastAsia="zh-CN"/>
              </w:rPr>
            </w:pPr>
            <w:r w:rsidRPr="00DF475B">
              <w:rPr>
                <w:rFonts w:ascii="Arial" w:hAnsi="Arial"/>
                <w:sz w:val="18"/>
                <w:lang w:eastAsia="zh-CN"/>
              </w:rPr>
              <w:t>Config 2</w:t>
            </w:r>
          </w:p>
        </w:tc>
        <w:tc>
          <w:tcPr>
            <w:tcW w:w="4159" w:type="dxa"/>
            <w:gridSpan w:val="4"/>
            <w:tcBorders>
              <w:top w:val="single" w:sz="4" w:space="0" w:color="auto"/>
              <w:left w:val="single" w:sz="4" w:space="0" w:color="auto"/>
              <w:bottom w:val="single" w:sz="4" w:space="0" w:color="auto"/>
              <w:right w:val="single" w:sz="4" w:space="0" w:color="auto"/>
            </w:tcBorders>
            <w:hideMark/>
          </w:tcPr>
          <w:p w14:paraId="7B1B9551" w14:textId="77777777" w:rsidR="00A637AA" w:rsidRPr="00DF475B" w:rsidRDefault="00A637AA" w:rsidP="00EB6318">
            <w:pPr>
              <w:keepLines/>
              <w:spacing w:after="0" w:line="256" w:lineRule="auto"/>
              <w:jc w:val="center"/>
              <w:rPr>
                <w:rFonts w:ascii="Arial" w:hAnsi="Arial"/>
                <w:sz w:val="18"/>
                <w:lang w:val="en-US" w:eastAsia="zh-CN"/>
              </w:rPr>
            </w:pPr>
            <w:r w:rsidRPr="00DF475B">
              <w:rPr>
                <w:rFonts w:ascii="Arial" w:hAnsi="Arial"/>
                <w:sz w:val="18"/>
                <w:lang w:val="en-US" w:eastAsia="zh-CN"/>
              </w:rPr>
              <w:t>TDDConf.1.1</w:t>
            </w:r>
          </w:p>
        </w:tc>
      </w:tr>
      <w:tr w:rsidR="00A637AA" w:rsidRPr="00DF475B" w14:paraId="253F5E60" w14:textId="77777777" w:rsidTr="00EB6318">
        <w:trPr>
          <w:cantSplit/>
          <w:trHeight w:val="150"/>
        </w:trPr>
        <w:tc>
          <w:tcPr>
            <w:tcW w:w="2626" w:type="dxa"/>
            <w:gridSpan w:val="2"/>
            <w:vMerge/>
            <w:tcBorders>
              <w:top w:val="single" w:sz="4" w:space="0" w:color="auto"/>
              <w:left w:val="single" w:sz="4" w:space="0" w:color="auto"/>
              <w:bottom w:val="single" w:sz="4" w:space="0" w:color="auto"/>
              <w:right w:val="single" w:sz="4" w:space="0" w:color="auto"/>
            </w:tcBorders>
            <w:vAlign w:val="center"/>
            <w:hideMark/>
          </w:tcPr>
          <w:p w14:paraId="6101B0B6" w14:textId="77777777" w:rsidR="00A637AA" w:rsidRPr="00DF475B" w:rsidRDefault="00A637AA" w:rsidP="00EB6318">
            <w:pPr>
              <w:spacing w:after="0" w:line="256" w:lineRule="auto"/>
              <w:rPr>
                <w:rFonts w:ascii="Arial"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18E51FD8" w14:textId="77777777" w:rsidR="00A637AA" w:rsidRPr="00DF475B" w:rsidRDefault="00A637AA" w:rsidP="00EB6318">
            <w:pPr>
              <w:keepLines/>
              <w:spacing w:after="0" w:line="256" w:lineRule="auto"/>
              <w:jc w:val="center"/>
              <w:rPr>
                <w:rFonts w:ascii="Arial" w:hAnsi="Arial" w:cs="v4.2.0"/>
                <w:sz w:val="18"/>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9036043" w14:textId="77777777" w:rsidR="00A637AA" w:rsidRPr="00DF475B" w:rsidRDefault="00A637AA" w:rsidP="00EB6318">
            <w:pPr>
              <w:keepLines/>
              <w:spacing w:after="0" w:line="256" w:lineRule="auto"/>
              <w:jc w:val="center"/>
              <w:rPr>
                <w:rFonts w:ascii="Arial" w:hAnsi="Arial"/>
                <w:sz w:val="18"/>
                <w:lang w:eastAsia="zh-CN"/>
              </w:rPr>
            </w:pPr>
            <w:r w:rsidRPr="00DF475B">
              <w:rPr>
                <w:rFonts w:ascii="Arial" w:hAnsi="Arial"/>
                <w:sz w:val="18"/>
                <w:lang w:eastAsia="zh-CN"/>
              </w:rPr>
              <w:t>Config 3</w:t>
            </w:r>
          </w:p>
        </w:tc>
        <w:tc>
          <w:tcPr>
            <w:tcW w:w="4159" w:type="dxa"/>
            <w:gridSpan w:val="4"/>
            <w:tcBorders>
              <w:top w:val="single" w:sz="4" w:space="0" w:color="auto"/>
              <w:left w:val="single" w:sz="4" w:space="0" w:color="auto"/>
              <w:bottom w:val="single" w:sz="4" w:space="0" w:color="auto"/>
              <w:right w:val="single" w:sz="4" w:space="0" w:color="auto"/>
            </w:tcBorders>
            <w:hideMark/>
          </w:tcPr>
          <w:p w14:paraId="0190A610" w14:textId="77777777" w:rsidR="00A637AA" w:rsidRPr="00DF475B" w:rsidRDefault="00A637AA" w:rsidP="00EB6318">
            <w:pPr>
              <w:keepLines/>
              <w:spacing w:after="0" w:line="256" w:lineRule="auto"/>
              <w:jc w:val="center"/>
              <w:rPr>
                <w:rFonts w:ascii="Arial" w:hAnsi="Arial"/>
                <w:sz w:val="18"/>
                <w:lang w:val="en-US" w:eastAsia="zh-CN"/>
              </w:rPr>
            </w:pPr>
            <w:r w:rsidRPr="00DF475B">
              <w:rPr>
                <w:rFonts w:ascii="Arial" w:hAnsi="Arial"/>
                <w:sz w:val="18"/>
                <w:lang w:val="en-US" w:eastAsia="zh-CN"/>
              </w:rPr>
              <w:t>TDDConf.2.1</w:t>
            </w:r>
          </w:p>
        </w:tc>
      </w:tr>
      <w:tr w:rsidR="00A637AA" w:rsidRPr="00DF475B" w14:paraId="79EDE9C4" w14:textId="77777777" w:rsidTr="00EB6318">
        <w:trPr>
          <w:cantSplit/>
          <w:trHeight w:val="150"/>
        </w:trPr>
        <w:tc>
          <w:tcPr>
            <w:tcW w:w="2626" w:type="dxa"/>
            <w:gridSpan w:val="2"/>
            <w:vMerge w:val="restart"/>
            <w:tcBorders>
              <w:top w:val="single" w:sz="4" w:space="0" w:color="auto"/>
              <w:left w:val="single" w:sz="4" w:space="0" w:color="auto"/>
              <w:bottom w:val="single" w:sz="4" w:space="0" w:color="auto"/>
              <w:right w:val="single" w:sz="4" w:space="0" w:color="auto"/>
            </w:tcBorders>
            <w:hideMark/>
          </w:tcPr>
          <w:p w14:paraId="0B1442F3" w14:textId="77777777" w:rsidR="00A637AA" w:rsidRPr="00DF475B" w:rsidRDefault="00A637AA" w:rsidP="00EB6318">
            <w:pPr>
              <w:keepLines/>
              <w:spacing w:after="0" w:line="256" w:lineRule="auto"/>
              <w:rPr>
                <w:rFonts w:ascii="Arial" w:hAnsi="Arial"/>
                <w:sz w:val="18"/>
                <w:lang w:eastAsia="zh-CN"/>
              </w:rPr>
            </w:pPr>
            <w:r w:rsidRPr="00DF475B">
              <w:rPr>
                <w:rFonts w:ascii="Arial" w:hAnsi="Arial"/>
                <w:bCs/>
                <w:sz w:val="18"/>
                <w:lang w:eastAsia="zh-CN"/>
              </w:rPr>
              <w:t>BW</w:t>
            </w:r>
            <w:r w:rsidRPr="00DF475B">
              <w:rPr>
                <w:rFonts w:ascii="Arial" w:hAnsi="Arial"/>
                <w:sz w:val="18"/>
                <w:vertAlign w:val="subscript"/>
                <w:lang w:eastAsia="zh-CN"/>
              </w:rPr>
              <w:t>channel</w:t>
            </w:r>
          </w:p>
        </w:tc>
        <w:tc>
          <w:tcPr>
            <w:tcW w:w="876" w:type="dxa"/>
            <w:vMerge w:val="restart"/>
            <w:tcBorders>
              <w:top w:val="single" w:sz="4" w:space="0" w:color="auto"/>
              <w:left w:val="single" w:sz="4" w:space="0" w:color="auto"/>
              <w:bottom w:val="single" w:sz="4" w:space="0" w:color="auto"/>
              <w:right w:val="single" w:sz="4" w:space="0" w:color="auto"/>
            </w:tcBorders>
            <w:hideMark/>
          </w:tcPr>
          <w:p w14:paraId="23591A7D" w14:textId="77777777" w:rsidR="00A637AA" w:rsidRPr="00DF475B" w:rsidRDefault="00A637AA" w:rsidP="00EB6318">
            <w:pPr>
              <w:keepLines/>
              <w:spacing w:after="0" w:line="256" w:lineRule="auto"/>
              <w:jc w:val="center"/>
              <w:rPr>
                <w:rFonts w:ascii="Arial" w:hAnsi="Arial"/>
                <w:sz w:val="18"/>
                <w:lang w:eastAsia="zh-CN"/>
              </w:rPr>
            </w:pPr>
            <w:r w:rsidRPr="00DF475B">
              <w:rPr>
                <w:rFonts w:ascii="Arial" w:hAnsi="Arial" w:cs="v4.2.0"/>
                <w:sz w:val="18"/>
                <w:lang w:eastAsia="zh-CN"/>
              </w:rP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2C5A0411" w14:textId="77777777" w:rsidR="00A637AA" w:rsidRPr="00DF475B" w:rsidRDefault="00A637AA" w:rsidP="00EB6318">
            <w:pPr>
              <w:keepLines/>
              <w:spacing w:after="0" w:line="256" w:lineRule="auto"/>
              <w:jc w:val="center"/>
              <w:rPr>
                <w:rFonts w:ascii="Arial" w:hAnsi="Arial"/>
                <w:sz w:val="18"/>
                <w:lang w:val="en-US" w:eastAsia="zh-CN"/>
              </w:rPr>
            </w:pPr>
            <w:r w:rsidRPr="00DF475B">
              <w:rPr>
                <w:rFonts w:ascii="Arial" w:hAnsi="Arial"/>
                <w:sz w:val="18"/>
                <w:lang w:eastAsia="zh-CN"/>
              </w:rPr>
              <w:t>Config</w:t>
            </w:r>
            <w:r w:rsidRPr="00DF475B">
              <w:rPr>
                <w:rFonts w:ascii="Arial" w:hAnsi="Arial"/>
                <w:sz w:val="18"/>
                <w:szCs w:val="18"/>
                <w:lang w:eastAsia="zh-CN"/>
              </w:rPr>
              <w:t xml:space="preserve"> 1,2</w:t>
            </w:r>
          </w:p>
        </w:tc>
        <w:tc>
          <w:tcPr>
            <w:tcW w:w="4159" w:type="dxa"/>
            <w:gridSpan w:val="4"/>
            <w:tcBorders>
              <w:top w:val="single" w:sz="4" w:space="0" w:color="auto"/>
              <w:left w:val="single" w:sz="4" w:space="0" w:color="auto"/>
              <w:bottom w:val="single" w:sz="4" w:space="0" w:color="auto"/>
              <w:right w:val="single" w:sz="4" w:space="0" w:color="auto"/>
            </w:tcBorders>
            <w:vAlign w:val="center"/>
            <w:hideMark/>
          </w:tcPr>
          <w:p w14:paraId="145AC96C" w14:textId="77777777" w:rsidR="00A637AA" w:rsidRPr="00DF475B" w:rsidRDefault="00A637AA" w:rsidP="00EB6318">
            <w:pPr>
              <w:keepLines/>
              <w:spacing w:after="0" w:line="256" w:lineRule="auto"/>
              <w:jc w:val="center"/>
              <w:rPr>
                <w:rFonts w:ascii="Arial" w:hAnsi="Arial"/>
                <w:sz w:val="18"/>
                <w:szCs w:val="18"/>
                <w:lang w:val="de-DE" w:eastAsia="zh-CN"/>
              </w:rPr>
            </w:pPr>
            <w:r w:rsidRPr="00DF475B">
              <w:rPr>
                <w:rFonts w:ascii="Arial" w:hAnsi="Arial"/>
                <w:sz w:val="18"/>
                <w:szCs w:val="18"/>
                <w:lang w:eastAsia="zh-CN"/>
              </w:rPr>
              <w:t xml:space="preserve">10: </w:t>
            </w:r>
            <w:r w:rsidRPr="00DF475B">
              <w:rPr>
                <w:rFonts w:ascii="Arial" w:hAnsi="Arial"/>
                <w:sz w:val="18"/>
                <w:szCs w:val="18"/>
                <w:lang w:val="de-DE" w:eastAsia="zh-CN"/>
              </w:rPr>
              <w:t>N</w:t>
            </w:r>
            <w:r w:rsidRPr="00DF475B">
              <w:rPr>
                <w:rFonts w:ascii="Arial" w:hAnsi="Arial"/>
                <w:sz w:val="18"/>
                <w:szCs w:val="18"/>
                <w:vertAlign w:val="subscript"/>
                <w:lang w:val="de-DE" w:eastAsia="zh-CN"/>
              </w:rPr>
              <w:t>RB,c</w:t>
            </w:r>
            <w:r w:rsidRPr="00DF475B">
              <w:rPr>
                <w:rFonts w:ascii="Arial" w:hAnsi="Arial"/>
                <w:sz w:val="18"/>
                <w:szCs w:val="18"/>
                <w:lang w:val="de-DE" w:eastAsia="zh-CN"/>
              </w:rPr>
              <w:t xml:space="preserve"> = 52</w:t>
            </w:r>
          </w:p>
        </w:tc>
      </w:tr>
      <w:tr w:rsidR="00A637AA" w:rsidRPr="00DF475B" w14:paraId="311B7887" w14:textId="77777777" w:rsidTr="00EB6318">
        <w:trPr>
          <w:cantSplit/>
          <w:trHeight w:val="150"/>
        </w:trPr>
        <w:tc>
          <w:tcPr>
            <w:tcW w:w="2626" w:type="dxa"/>
            <w:gridSpan w:val="2"/>
            <w:vMerge/>
            <w:tcBorders>
              <w:top w:val="single" w:sz="4" w:space="0" w:color="auto"/>
              <w:left w:val="single" w:sz="4" w:space="0" w:color="auto"/>
              <w:bottom w:val="single" w:sz="4" w:space="0" w:color="auto"/>
              <w:right w:val="single" w:sz="4" w:space="0" w:color="auto"/>
            </w:tcBorders>
            <w:vAlign w:val="center"/>
            <w:hideMark/>
          </w:tcPr>
          <w:p w14:paraId="372E0F3C" w14:textId="77777777" w:rsidR="00A637AA" w:rsidRPr="00DF475B" w:rsidRDefault="00A637AA" w:rsidP="00EB6318">
            <w:pPr>
              <w:spacing w:after="0" w:line="256" w:lineRule="auto"/>
              <w:rPr>
                <w:rFonts w:ascii="Arial"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D0B38CD" w14:textId="77777777" w:rsidR="00A637AA" w:rsidRPr="00DF475B" w:rsidRDefault="00A637AA" w:rsidP="00EB6318">
            <w:pPr>
              <w:spacing w:after="0" w:line="256" w:lineRule="auto"/>
              <w:rPr>
                <w:rFonts w:ascii="Arial" w:hAnsi="Arial"/>
                <w:sz w:val="18"/>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28EFFAB" w14:textId="77777777" w:rsidR="00A637AA" w:rsidRPr="00DF475B" w:rsidRDefault="00A637AA" w:rsidP="00EB6318">
            <w:pPr>
              <w:keepLines/>
              <w:spacing w:after="0" w:line="256" w:lineRule="auto"/>
              <w:jc w:val="center"/>
              <w:rPr>
                <w:rFonts w:ascii="Arial" w:hAnsi="Arial"/>
                <w:sz w:val="18"/>
                <w:lang w:val="en-US" w:eastAsia="zh-CN"/>
              </w:rPr>
            </w:pPr>
            <w:r w:rsidRPr="00DF475B">
              <w:rPr>
                <w:rFonts w:ascii="Arial" w:hAnsi="Arial"/>
                <w:sz w:val="18"/>
                <w:lang w:eastAsia="zh-CN"/>
              </w:rPr>
              <w:t>Config</w:t>
            </w:r>
            <w:r w:rsidRPr="00DF475B">
              <w:rPr>
                <w:rFonts w:ascii="Arial" w:hAnsi="Arial"/>
                <w:sz w:val="18"/>
                <w:szCs w:val="18"/>
                <w:lang w:eastAsia="zh-CN"/>
              </w:rPr>
              <w:t xml:space="preserve"> 3</w:t>
            </w:r>
          </w:p>
        </w:tc>
        <w:tc>
          <w:tcPr>
            <w:tcW w:w="4159" w:type="dxa"/>
            <w:gridSpan w:val="4"/>
            <w:tcBorders>
              <w:top w:val="single" w:sz="4" w:space="0" w:color="auto"/>
              <w:left w:val="single" w:sz="4" w:space="0" w:color="auto"/>
              <w:bottom w:val="single" w:sz="4" w:space="0" w:color="auto"/>
              <w:right w:val="single" w:sz="4" w:space="0" w:color="auto"/>
            </w:tcBorders>
            <w:vAlign w:val="center"/>
            <w:hideMark/>
          </w:tcPr>
          <w:p w14:paraId="32F30BE1" w14:textId="77777777" w:rsidR="00A637AA" w:rsidRPr="00DF475B" w:rsidRDefault="00A637AA" w:rsidP="00EB6318">
            <w:pPr>
              <w:keepLines/>
              <w:spacing w:after="0" w:line="256" w:lineRule="auto"/>
              <w:jc w:val="center"/>
              <w:rPr>
                <w:rFonts w:ascii="Arial" w:hAnsi="Arial"/>
                <w:sz w:val="18"/>
                <w:szCs w:val="18"/>
                <w:lang w:eastAsia="zh-CN"/>
              </w:rPr>
            </w:pPr>
            <w:r w:rsidRPr="00DF475B">
              <w:rPr>
                <w:rFonts w:ascii="Arial" w:hAnsi="Arial"/>
                <w:sz w:val="18"/>
                <w:szCs w:val="18"/>
                <w:lang w:eastAsia="zh-CN"/>
              </w:rPr>
              <w:t xml:space="preserve">40: </w:t>
            </w:r>
            <w:r w:rsidRPr="00DF475B">
              <w:rPr>
                <w:rFonts w:ascii="Arial" w:hAnsi="Arial"/>
                <w:sz w:val="18"/>
                <w:szCs w:val="18"/>
                <w:lang w:val="de-DE" w:eastAsia="zh-CN"/>
              </w:rPr>
              <w:t>N</w:t>
            </w:r>
            <w:r w:rsidRPr="00DF475B">
              <w:rPr>
                <w:rFonts w:ascii="Arial" w:hAnsi="Arial"/>
                <w:sz w:val="18"/>
                <w:szCs w:val="18"/>
                <w:vertAlign w:val="subscript"/>
                <w:lang w:val="de-DE" w:eastAsia="zh-CN"/>
              </w:rPr>
              <w:t>RB,c</w:t>
            </w:r>
            <w:r w:rsidRPr="00DF475B">
              <w:rPr>
                <w:rFonts w:ascii="Arial" w:hAnsi="Arial"/>
                <w:sz w:val="18"/>
                <w:szCs w:val="18"/>
                <w:lang w:val="de-DE" w:eastAsia="zh-CN"/>
              </w:rPr>
              <w:t xml:space="preserve"> = 106 </w:t>
            </w:r>
          </w:p>
        </w:tc>
      </w:tr>
      <w:tr w:rsidR="00A637AA" w:rsidRPr="00DF475B" w14:paraId="226B990E" w14:textId="77777777" w:rsidTr="00EB6318">
        <w:trPr>
          <w:cantSplit/>
          <w:trHeight w:val="81"/>
        </w:trPr>
        <w:tc>
          <w:tcPr>
            <w:tcW w:w="2626" w:type="dxa"/>
            <w:gridSpan w:val="2"/>
            <w:vMerge w:val="restart"/>
            <w:tcBorders>
              <w:top w:val="single" w:sz="4" w:space="0" w:color="auto"/>
              <w:left w:val="single" w:sz="4" w:space="0" w:color="auto"/>
              <w:bottom w:val="single" w:sz="4" w:space="0" w:color="auto"/>
              <w:right w:val="single" w:sz="4" w:space="0" w:color="auto"/>
            </w:tcBorders>
            <w:hideMark/>
          </w:tcPr>
          <w:p w14:paraId="05EB98F4" w14:textId="77777777" w:rsidR="00A637AA" w:rsidRPr="00DF475B" w:rsidRDefault="00A637AA" w:rsidP="00EB6318">
            <w:pPr>
              <w:keepLines/>
              <w:spacing w:after="0" w:line="256" w:lineRule="auto"/>
              <w:rPr>
                <w:rFonts w:ascii="Arial" w:hAnsi="Arial"/>
                <w:bCs/>
                <w:sz w:val="18"/>
                <w:lang w:eastAsia="zh-CN"/>
              </w:rPr>
            </w:pPr>
            <w:r w:rsidRPr="00DF475B">
              <w:rPr>
                <w:rFonts w:ascii="Arial" w:hAnsi="Arial"/>
                <w:sz w:val="18"/>
                <w:lang w:val="en-US" w:eastAsia="zh-CN"/>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14:paraId="3A578E2D" w14:textId="77777777" w:rsidR="00A637AA" w:rsidRPr="00DF475B" w:rsidRDefault="00A637AA" w:rsidP="00EB6318">
            <w:pPr>
              <w:keepLines/>
              <w:spacing w:after="0" w:line="256" w:lineRule="auto"/>
              <w:jc w:val="center"/>
              <w:rPr>
                <w:rFonts w:ascii="Arial" w:hAnsi="Arial"/>
                <w:sz w:val="18"/>
                <w:lang w:eastAsia="zh-CN"/>
              </w:rPr>
            </w:pPr>
            <w:r w:rsidRPr="00DF475B">
              <w:rPr>
                <w:rFonts w:ascii="Arial" w:hAnsi="Arial"/>
                <w:sz w:val="18"/>
                <w:lang w:eastAsia="zh-CN"/>
              </w:rP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4BF61D67" w14:textId="77777777" w:rsidR="00A637AA" w:rsidRPr="00DF475B" w:rsidRDefault="00A637AA" w:rsidP="00EB6318">
            <w:pPr>
              <w:keepLines/>
              <w:spacing w:after="0" w:line="256" w:lineRule="auto"/>
              <w:jc w:val="center"/>
              <w:rPr>
                <w:rFonts w:ascii="Arial" w:hAnsi="Arial"/>
                <w:sz w:val="18"/>
                <w:lang w:val="en-US" w:eastAsia="zh-CN"/>
              </w:rPr>
            </w:pPr>
            <w:r w:rsidRPr="00DF475B">
              <w:rPr>
                <w:rFonts w:ascii="Arial" w:hAnsi="Arial"/>
                <w:sz w:val="18"/>
                <w:lang w:eastAsia="zh-CN"/>
              </w:rPr>
              <w:t>Config</w:t>
            </w:r>
            <w:r w:rsidRPr="00DF475B">
              <w:rPr>
                <w:rFonts w:ascii="Arial" w:hAnsi="Arial"/>
                <w:sz w:val="18"/>
                <w:szCs w:val="18"/>
                <w:lang w:eastAsia="zh-CN"/>
              </w:rPr>
              <w:t xml:space="preserve"> 1,2</w:t>
            </w:r>
          </w:p>
        </w:tc>
        <w:tc>
          <w:tcPr>
            <w:tcW w:w="4159" w:type="dxa"/>
            <w:gridSpan w:val="4"/>
            <w:tcBorders>
              <w:top w:val="single" w:sz="4" w:space="0" w:color="auto"/>
              <w:left w:val="single" w:sz="4" w:space="0" w:color="auto"/>
              <w:bottom w:val="single" w:sz="4" w:space="0" w:color="auto"/>
              <w:right w:val="single" w:sz="4" w:space="0" w:color="auto"/>
            </w:tcBorders>
            <w:vAlign w:val="center"/>
            <w:hideMark/>
          </w:tcPr>
          <w:p w14:paraId="3BD2D614" w14:textId="77777777" w:rsidR="00A637AA" w:rsidRPr="00DF475B" w:rsidRDefault="00A637AA" w:rsidP="00EB6318">
            <w:pPr>
              <w:keepLines/>
              <w:spacing w:after="0" w:line="256" w:lineRule="auto"/>
              <w:jc w:val="center"/>
              <w:rPr>
                <w:rFonts w:ascii="Arial" w:hAnsi="Arial"/>
                <w:sz w:val="18"/>
                <w:szCs w:val="18"/>
                <w:lang w:val="de-DE" w:eastAsia="zh-CN"/>
              </w:rPr>
            </w:pPr>
            <w:r w:rsidRPr="00DF475B">
              <w:rPr>
                <w:rFonts w:ascii="Arial" w:hAnsi="Arial"/>
                <w:sz w:val="18"/>
                <w:szCs w:val="18"/>
                <w:lang w:eastAsia="zh-CN"/>
              </w:rPr>
              <w:t xml:space="preserve">10: </w:t>
            </w:r>
            <w:r w:rsidRPr="00DF475B">
              <w:rPr>
                <w:rFonts w:ascii="Arial" w:hAnsi="Arial"/>
                <w:sz w:val="18"/>
                <w:szCs w:val="18"/>
                <w:lang w:val="de-DE" w:eastAsia="zh-CN"/>
              </w:rPr>
              <w:t>N</w:t>
            </w:r>
            <w:r w:rsidRPr="00DF475B">
              <w:rPr>
                <w:rFonts w:ascii="Arial" w:hAnsi="Arial"/>
                <w:sz w:val="18"/>
                <w:szCs w:val="18"/>
                <w:vertAlign w:val="subscript"/>
                <w:lang w:val="de-DE" w:eastAsia="zh-CN"/>
              </w:rPr>
              <w:t>RB,c</w:t>
            </w:r>
            <w:r w:rsidRPr="00DF475B">
              <w:rPr>
                <w:rFonts w:ascii="Arial" w:hAnsi="Arial"/>
                <w:sz w:val="18"/>
                <w:szCs w:val="18"/>
                <w:lang w:val="de-DE" w:eastAsia="zh-CN"/>
              </w:rPr>
              <w:t xml:space="preserve"> = 52</w:t>
            </w:r>
          </w:p>
        </w:tc>
      </w:tr>
      <w:tr w:rsidR="00A637AA" w:rsidRPr="00DF475B" w14:paraId="27AB7892" w14:textId="77777777" w:rsidTr="00EB6318">
        <w:trPr>
          <w:cantSplit/>
          <w:trHeight w:val="36"/>
        </w:trPr>
        <w:tc>
          <w:tcPr>
            <w:tcW w:w="2626" w:type="dxa"/>
            <w:gridSpan w:val="2"/>
            <w:vMerge/>
            <w:tcBorders>
              <w:top w:val="single" w:sz="4" w:space="0" w:color="auto"/>
              <w:left w:val="single" w:sz="4" w:space="0" w:color="auto"/>
              <w:bottom w:val="single" w:sz="4" w:space="0" w:color="auto"/>
              <w:right w:val="single" w:sz="4" w:space="0" w:color="auto"/>
            </w:tcBorders>
            <w:vAlign w:val="center"/>
            <w:hideMark/>
          </w:tcPr>
          <w:p w14:paraId="14DB751F" w14:textId="77777777" w:rsidR="00A637AA" w:rsidRPr="00DF475B" w:rsidRDefault="00A637AA" w:rsidP="00EB6318">
            <w:pPr>
              <w:spacing w:after="0" w:line="256" w:lineRule="auto"/>
              <w:rPr>
                <w:rFonts w:ascii="Arial" w:hAnsi="Arial"/>
                <w:bCs/>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228E13B" w14:textId="77777777" w:rsidR="00A637AA" w:rsidRPr="00DF475B" w:rsidRDefault="00A637AA" w:rsidP="00EB6318">
            <w:pPr>
              <w:spacing w:after="0" w:line="256" w:lineRule="auto"/>
              <w:rPr>
                <w:rFonts w:ascii="Arial" w:hAnsi="Arial"/>
                <w:sz w:val="18"/>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5556C66" w14:textId="77777777" w:rsidR="00A637AA" w:rsidRPr="00DF475B" w:rsidRDefault="00A637AA" w:rsidP="00EB6318">
            <w:pPr>
              <w:keepLines/>
              <w:spacing w:after="0" w:line="256" w:lineRule="auto"/>
              <w:jc w:val="center"/>
              <w:rPr>
                <w:rFonts w:ascii="Arial" w:hAnsi="Arial"/>
                <w:sz w:val="18"/>
                <w:lang w:val="en-US" w:eastAsia="zh-CN"/>
              </w:rPr>
            </w:pPr>
            <w:r w:rsidRPr="00DF475B">
              <w:rPr>
                <w:rFonts w:ascii="Arial" w:hAnsi="Arial"/>
                <w:sz w:val="18"/>
                <w:lang w:eastAsia="zh-CN"/>
              </w:rPr>
              <w:t>Config</w:t>
            </w:r>
            <w:r w:rsidRPr="00DF475B">
              <w:rPr>
                <w:rFonts w:ascii="Arial" w:hAnsi="Arial"/>
                <w:sz w:val="18"/>
                <w:szCs w:val="18"/>
                <w:lang w:eastAsia="zh-CN"/>
              </w:rPr>
              <w:t xml:space="preserve"> 3</w:t>
            </w:r>
          </w:p>
        </w:tc>
        <w:tc>
          <w:tcPr>
            <w:tcW w:w="4159" w:type="dxa"/>
            <w:gridSpan w:val="4"/>
            <w:tcBorders>
              <w:top w:val="single" w:sz="4" w:space="0" w:color="auto"/>
              <w:left w:val="single" w:sz="4" w:space="0" w:color="auto"/>
              <w:bottom w:val="single" w:sz="4" w:space="0" w:color="auto"/>
              <w:right w:val="single" w:sz="4" w:space="0" w:color="auto"/>
            </w:tcBorders>
            <w:vAlign w:val="center"/>
            <w:hideMark/>
          </w:tcPr>
          <w:p w14:paraId="292C6856" w14:textId="77777777" w:rsidR="00A637AA" w:rsidRPr="00DF475B" w:rsidRDefault="00A637AA" w:rsidP="00EB6318">
            <w:pPr>
              <w:keepLines/>
              <w:spacing w:after="0" w:line="256" w:lineRule="auto"/>
              <w:jc w:val="center"/>
              <w:rPr>
                <w:rFonts w:ascii="Arial" w:hAnsi="Arial"/>
                <w:sz w:val="18"/>
                <w:szCs w:val="18"/>
                <w:lang w:eastAsia="zh-CN"/>
              </w:rPr>
            </w:pPr>
            <w:r w:rsidRPr="00DF475B">
              <w:rPr>
                <w:rFonts w:ascii="Arial" w:hAnsi="Arial"/>
                <w:sz w:val="18"/>
                <w:szCs w:val="18"/>
                <w:lang w:eastAsia="zh-CN"/>
              </w:rPr>
              <w:t xml:space="preserve">40: </w:t>
            </w:r>
            <w:r w:rsidRPr="00DF475B">
              <w:rPr>
                <w:rFonts w:ascii="Arial" w:hAnsi="Arial"/>
                <w:sz w:val="18"/>
                <w:szCs w:val="18"/>
                <w:lang w:val="de-DE" w:eastAsia="zh-CN"/>
              </w:rPr>
              <w:t>N</w:t>
            </w:r>
            <w:r w:rsidRPr="00DF475B">
              <w:rPr>
                <w:rFonts w:ascii="Arial" w:hAnsi="Arial"/>
                <w:sz w:val="18"/>
                <w:szCs w:val="18"/>
                <w:vertAlign w:val="subscript"/>
                <w:lang w:val="de-DE" w:eastAsia="zh-CN"/>
              </w:rPr>
              <w:t>RB,c</w:t>
            </w:r>
            <w:r w:rsidRPr="00DF475B">
              <w:rPr>
                <w:rFonts w:ascii="Arial" w:hAnsi="Arial"/>
                <w:sz w:val="18"/>
                <w:szCs w:val="18"/>
                <w:lang w:val="de-DE" w:eastAsia="zh-CN"/>
              </w:rPr>
              <w:t xml:space="preserve"> = 106 </w:t>
            </w:r>
          </w:p>
        </w:tc>
      </w:tr>
      <w:tr w:rsidR="00A637AA" w:rsidRPr="00DF475B" w14:paraId="069B73B6" w14:textId="77777777" w:rsidTr="004131AE">
        <w:trPr>
          <w:cantSplit/>
          <w:trHeight w:val="36"/>
          <w:trPrChange w:id="93" w:author="Li, Qiming" w:date="2019-08-30T08:29:00Z">
            <w:trPr>
              <w:cantSplit/>
              <w:trHeight w:val="36"/>
            </w:trPr>
          </w:trPrChange>
        </w:trPr>
        <w:tc>
          <w:tcPr>
            <w:tcW w:w="1184" w:type="dxa"/>
            <w:vMerge w:val="restart"/>
            <w:tcBorders>
              <w:top w:val="single" w:sz="4" w:space="0" w:color="auto"/>
              <w:left w:val="single" w:sz="4" w:space="0" w:color="auto"/>
              <w:bottom w:val="single" w:sz="4" w:space="0" w:color="auto"/>
              <w:right w:val="single" w:sz="4" w:space="0" w:color="auto"/>
            </w:tcBorders>
            <w:hideMark/>
            <w:tcPrChange w:id="94" w:author="Li, Qiming" w:date="2019-08-30T08:29:00Z">
              <w:tcPr>
                <w:tcW w:w="1184" w:type="dxa"/>
                <w:vMerge w:val="restart"/>
                <w:tcBorders>
                  <w:top w:val="single" w:sz="4" w:space="0" w:color="auto"/>
                  <w:left w:val="single" w:sz="4" w:space="0" w:color="auto"/>
                  <w:bottom w:val="single" w:sz="4" w:space="0" w:color="auto"/>
                  <w:right w:val="single" w:sz="4" w:space="0" w:color="auto"/>
                </w:tcBorders>
                <w:hideMark/>
              </w:tcPr>
            </w:tcPrChange>
          </w:tcPr>
          <w:p w14:paraId="783D3DE5" w14:textId="77777777" w:rsidR="00A637AA" w:rsidRPr="00DF475B" w:rsidRDefault="00A637AA" w:rsidP="00EB6318">
            <w:pPr>
              <w:keepLines/>
              <w:spacing w:after="0" w:line="256" w:lineRule="auto"/>
              <w:rPr>
                <w:rFonts w:ascii="Arial" w:hAnsi="Arial"/>
                <w:bCs/>
                <w:sz w:val="18"/>
                <w:lang w:eastAsia="zh-CN"/>
              </w:rPr>
            </w:pPr>
            <w:r w:rsidRPr="00DF475B">
              <w:rPr>
                <w:rFonts w:ascii="Arial" w:hAnsi="Arial"/>
                <w:sz w:val="18"/>
                <w:lang w:val="en-US" w:eastAsia="zh-CN"/>
              </w:rPr>
              <w:t>BWP configuration</w:t>
            </w:r>
          </w:p>
        </w:tc>
        <w:tc>
          <w:tcPr>
            <w:tcW w:w="1442" w:type="dxa"/>
            <w:tcBorders>
              <w:top w:val="single" w:sz="4" w:space="0" w:color="auto"/>
              <w:left w:val="single" w:sz="4" w:space="0" w:color="auto"/>
              <w:bottom w:val="single" w:sz="4" w:space="0" w:color="auto"/>
              <w:right w:val="single" w:sz="4" w:space="0" w:color="auto"/>
            </w:tcBorders>
            <w:hideMark/>
            <w:tcPrChange w:id="95" w:author="Li, Qiming" w:date="2019-08-30T08:29:00Z">
              <w:tcPr>
                <w:tcW w:w="1442" w:type="dxa"/>
                <w:tcBorders>
                  <w:top w:val="single" w:sz="4" w:space="0" w:color="auto"/>
                  <w:left w:val="single" w:sz="4" w:space="0" w:color="auto"/>
                  <w:bottom w:val="single" w:sz="4" w:space="0" w:color="auto"/>
                  <w:right w:val="single" w:sz="4" w:space="0" w:color="auto"/>
                </w:tcBorders>
                <w:hideMark/>
              </w:tcPr>
            </w:tcPrChange>
          </w:tcPr>
          <w:p w14:paraId="607C779F" w14:textId="77777777" w:rsidR="00A637AA" w:rsidRPr="00DF475B" w:rsidRDefault="00A637AA" w:rsidP="00EB6318">
            <w:pPr>
              <w:keepLines/>
              <w:spacing w:after="0" w:line="256" w:lineRule="auto"/>
              <w:rPr>
                <w:rFonts w:ascii="Arial" w:hAnsi="Arial"/>
                <w:bCs/>
                <w:sz w:val="18"/>
                <w:lang w:eastAsia="zh-CN"/>
              </w:rPr>
            </w:pPr>
            <w:r w:rsidRPr="00DF475B">
              <w:rPr>
                <w:rFonts w:ascii="Arial" w:hAnsi="Arial"/>
                <w:sz w:val="18"/>
                <w:lang w:eastAsia="zh-CN"/>
              </w:rPr>
              <w:t>Initial DL BWP</w:t>
            </w:r>
          </w:p>
        </w:tc>
        <w:tc>
          <w:tcPr>
            <w:tcW w:w="876" w:type="dxa"/>
            <w:tcBorders>
              <w:top w:val="single" w:sz="4" w:space="0" w:color="auto"/>
              <w:left w:val="single" w:sz="4" w:space="0" w:color="auto"/>
              <w:bottom w:val="single" w:sz="4" w:space="0" w:color="auto"/>
              <w:right w:val="single" w:sz="4" w:space="0" w:color="auto"/>
            </w:tcBorders>
            <w:tcPrChange w:id="96" w:author="Li, Qiming" w:date="2019-08-30T08:29:00Z">
              <w:tcPr>
                <w:tcW w:w="876" w:type="dxa"/>
                <w:tcBorders>
                  <w:top w:val="single" w:sz="4" w:space="0" w:color="auto"/>
                  <w:left w:val="single" w:sz="4" w:space="0" w:color="auto"/>
                  <w:bottom w:val="single" w:sz="4" w:space="0" w:color="auto"/>
                  <w:right w:val="single" w:sz="4" w:space="0" w:color="auto"/>
                </w:tcBorders>
              </w:tcPr>
            </w:tcPrChange>
          </w:tcPr>
          <w:p w14:paraId="2205EB4D" w14:textId="77777777" w:rsidR="00A637AA" w:rsidRPr="00DF475B" w:rsidRDefault="00A637AA" w:rsidP="00EB6318">
            <w:pPr>
              <w:keepLines/>
              <w:spacing w:after="0" w:line="256" w:lineRule="auto"/>
              <w:jc w:val="center"/>
              <w:rPr>
                <w:rFonts w:ascii="Arial" w:hAnsi="Arial"/>
                <w:sz w:val="18"/>
                <w:lang w:eastAsia="zh-CN"/>
              </w:rPr>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Change w:id="97" w:author="Li, Qiming" w:date="2019-08-30T08:29:00Z">
              <w:tcPr>
                <w:tcW w:w="1279"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820A8F6" w14:textId="77777777" w:rsidR="00A637AA" w:rsidRPr="00DF475B" w:rsidRDefault="00A637AA" w:rsidP="00EB6318">
            <w:pPr>
              <w:keepLines/>
              <w:spacing w:after="0" w:line="256" w:lineRule="auto"/>
              <w:jc w:val="center"/>
              <w:rPr>
                <w:rFonts w:ascii="Arial" w:hAnsi="Arial"/>
                <w:sz w:val="18"/>
                <w:lang w:eastAsia="zh-CN"/>
              </w:rPr>
            </w:pPr>
            <w:r w:rsidRPr="00DF475B">
              <w:rPr>
                <w:rFonts w:ascii="Arial" w:hAnsi="Arial"/>
                <w:sz w:val="18"/>
                <w:lang w:eastAsia="zh-CN"/>
              </w:rPr>
              <w:t>Config</w:t>
            </w:r>
            <w:r w:rsidRPr="00DF475B">
              <w:rPr>
                <w:rFonts w:ascii="Arial" w:hAnsi="Arial"/>
                <w:sz w:val="18"/>
                <w:szCs w:val="18"/>
                <w:lang w:eastAsia="zh-CN"/>
              </w:rPr>
              <w:t xml:space="preserve"> 1, 2, 3</w:t>
            </w:r>
          </w:p>
        </w:tc>
        <w:tc>
          <w:tcPr>
            <w:tcW w:w="2054" w:type="dxa"/>
            <w:gridSpan w:val="2"/>
            <w:tcBorders>
              <w:top w:val="single" w:sz="4" w:space="0" w:color="auto"/>
              <w:left w:val="single" w:sz="4" w:space="0" w:color="auto"/>
              <w:bottom w:val="single" w:sz="4" w:space="0" w:color="auto"/>
              <w:right w:val="single" w:sz="4" w:space="0" w:color="auto"/>
            </w:tcBorders>
            <w:hideMark/>
            <w:tcPrChange w:id="98" w:author="Li, Qiming" w:date="2019-08-30T08:29:00Z">
              <w:tcPr>
                <w:tcW w:w="2051" w:type="dxa"/>
                <w:gridSpan w:val="2"/>
                <w:tcBorders>
                  <w:top w:val="single" w:sz="4" w:space="0" w:color="auto"/>
                  <w:left w:val="single" w:sz="4" w:space="0" w:color="auto"/>
                  <w:bottom w:val="single" w:sz="4" w:space="0" w:color="auto"/>
                  <w:right w:val="single" w:sz="4" w:space="0" w:color="auto"/>
                </w:tcBorders>
                <w:hideMark/>
              </w:tcPr>
            </w:tcPrChange>
          </w:tcPr>
          <w:p w14:paraId="77FEC3D9" w14:textId="77777777" w:rsidR="00A637AA" w:rsidRPr="00DF475B" w:rsidRDefault="00A637AA" w:rsidP="00EB6318">
            <w:pPr>
              <w:keepLines/>
              <w:spacing w:after="0" w:line="256" w:lineRule="auto"/>
              <w:jc w:val="center"/>
              <w:rPr>
                <w:rFonts w:ascii="Arial" w:hAnsi="Arial"/>
                <w:sz w:val="18"/>
                <w:szCs w:val="18"/>
                <w:lang w:eastAsia="zh-CN"/>
              </w:rPr>
            </w:pPr>
            <w:r w:rsidRPr="00DF475B">
              <w:rPr>
                <w:rFonts w:ascii="Arial" w:hAnsi="Arial"/>
                <w:sz w:val="18"/>
                <w:lang w:eastAsia="zh-CN"/>
              </w:rPr>
              <w:t>DLBWP.0.1</w:t>
            </w:r>
          </w:p>
        </w:tc>
        <w:tc>
          <w:tcPr>
            <w:tcW w:w="2105" w:type="dxa"/>
            <w:gridSpan w:val="2"/>
            <w:tcBorders>
              <w:top w:val="single" w:sz="4" w:space="0" w:color="auto"/>
              <w:left w:val="single" w:sz="4" w:space="0" w:color="auto"/>
              <w:bottom w:val="single" w:sz="4" w:space="0" w:color="auto"/>
              <w:right w:val="single" w:sz="4" w:space="0" w:color="auto"/>
            </w:tcBorders>
            <w:hideMark/>
            <w:tcPrChange w:id="99" w:author="Li, Qiming" w:date="2019-08-30T08:29:00Z">
              <w:tcPr>
                <w:tcW w:w="2108" w:type="dxa"/>
                <w:gridSpan w:val="3"/>
                <w:tcBorders>
                  <w:top w:val="single" w:sz="4" w:space="0" w:color="auto"/>
                  <w:left w:val="single" w:sz="4" w:space="0" w:color="auto"/>
                  <w:bottom w:val="single" w:sz="4" w:space="0" w:color="auto"/>
                  <w:right w:val="single" w:sz="4" w:space="0" w:color="auto"/>
                </w:tcBorders>
                <w:hideMark/>
              </w:tcPr>
            </w:tcPrChange>
          </w:tcPr>
          <w:p w14:paraId="03AC5DE9" w14:textId="77777777" w:rsidR="00A637AA" w:rsidRPr="00DF475B" w:rsidRDefault="00A637AA" w:rsidP="00EB6318">
            <w:pPr>
              <w:keepLines/>
              <w:spacing w:after="0" w:line="256" w:lineRule="auto"/>
              <w:jc w:val="center"/>
              <w:rPr>
                <w:rFonts w:ascii="Arial" w:hAnsi="Arial"/>
                <w:sz w:val="18"/>
                <w:szCs w:val="18"/>
                <w:lang w:eastAsia="zh-CN"/>
              </w:rPr>
            </w:pPr>
            <w:r w:rsidRPr="00DF475B">
              <w:rPr>
                <w:rFonts w:ascii="Arial" w:hAnsi="Arial"/>
                <w:sz w:val="18"/>
                <w:szCs w:val="18"/>
                <w:lang w:eastAsia="zh-CN"/>
              </w:rPr>
              <w:t>NA</w:t>
            </w:r>
          </w:p>
        </w:tc>
      </w:tr>
      <w:tr w:rsidR="00A637AA" w:rsidRPr="00DF475B" w14:paraId="109218ED" w14:textId="77777777" w:rsidTr="004131AE">
        <w:trPr>
          <w:cantSplit/>
          <w:trHeight w:val="36"/>
          <w:trPrChange w:id="100" w:author="Li, Qiming" w:date="2019-08-30T08:29:00Z">
            <w:trPr>
              <w:cantSplit/>
              <w:trHeight w:val="36"/>
            </w:trPr>
          </w:trPrChange>
        </w:trPr>
        <w:tc>
          <w:tcPr>
            <w:tcW w:w="1184" w:type="dxa"/>
            <w:vMerge/>
            <w:tcBorders>
              <w:top w:val="single" w:sz="4" w:space="0" w:color="auto"/>
              <w:left w:val="single" w:sz="4" w:space="0" w:color="auto"/>
              <w:bottom w:val="single" w:sz="4" w:space="0" w:color="auto"/>
              <w:right w:val="single" w:sz="4" w:space="0" w:color="auto"/>
            </w:tcBorders>
            <w:vAlign w:val="center"/>
            <w:hideMark/>
            <w:tcPrChange w:id="101" w:author="Li, Qiming" w:date="2019-08-30T08:29:00Z">
              <w:tcPr>
                <w:tcW w:w="1184" w:type="dxa"/>
                <w:vMerge/>
                <w:tcBorders>
                  <w:top w:val="single" w:sz="4" w:space="0" w:color="auto"/>
                  <w:left w:val="single" w:sz="4" w:space="0" w:color="auto"/>
                  <w:bottom w:val="single" w:sz="4" w:space="0" w:color="auto"/>
                  <w:right w:val="single" w:sz="4" w:space="0" w:color="auto"/>
                </w:tcBorders>
                <w:vAlign w:val="center"/>
                <w:hideMark/>
              </w:tcPr>
            </w:tcPrChange>
          </w:tcPr>
          <w:p w14:paraId="14B2CC36" w14:textId="77777777" w:rsidR="00A637AA" w:rsidRPr="00DF475B" w:rsidRDefault="00A637AA" w:rsidP="00EB6318">
            <w:pPr>
              <w:spacing w:after="0" w:line="256" w:lineRule="auto"/>
              <w:rPr>
                <w:rFonts w:ascii="Arial" w:hAnsi="Arial"/>
                <w:bCs/>
                <w:sz w:val="18"/>
                <w:lang w:eastAsia="zh-CN"/>
              </w:rPr>
            </w:pPr>
          </w:p>
        </w:tc>
        <w:tc>
          <w:tcPr>
            <w:tcW w:w="1442" w:type="dxa"/>
            <w:tcBorders>
              <w:top w:val="single" w:sz="4" w:space="0" w:color="auto"/>
              <w:left w:val="single" w:sz="4" w:space="0" w:color="auto"/>
              <w:bottom w:val="single" w:sz="4" w:space="0" w:color="auto"/>
              <w:right w:val="single" w:sz="4" w:space="0" w:color="auto"/>
            </w:tcBorders>
            <w:hideMark/>
            <w:tcPrChange w:id="102" w:author="Li, Qiming" w:date="2019-08-30T08:29:00Z">
              <w:tcPr>
                <w:tcW w:w="1442" w:type="dxa"/>
                <w:tcBorders>
                  <w:top w:val="single" w:sz="4" w:space="0" w:color="auto"/>
                  <w:left w:val="single" w:sz="4" w:space="0" w:color="auto"/>
                  <w:bottom w:val="single" w:sz="4" w:space="0" w:color="auto"/>
                  <w:right w:val="single" w:sz="4" w:space="0" w:color="auto"/>
                </w:tcBorders>
                <w:hideMark/>
              </w:tcPr>
            </w:tcPrChange>
          </w:tcPr>
          <w:p w14:paraId="2A50E4D9" w14:textId="77777777" w:rsidR="00A637AA" w:rsidRPr="00DF475B" w:rsidRDefault="00A637AA" w:rsidP="00EB6318">
            <w:pPr>
              <w:keepLines/>
              <w:spacing w:after="0" w:line="256" w:lineRule="auto"/>
              <w:rPr>
                <w:rFonts w:ascii="Arial" w:hAnsi="Arial"/>
                <w:sz w:val="18"/>
                <w:lang w:eastAsia="zh-CN"/>
              </w:rPr>
            </w:pPr>
            <w:r w:rsidRPr="00DF475B">
              <w:rPr>
                <w:rFonts w:ascii="Arial" w:hAnsi="Arial"/>
                <w:sz w:val="18"/>
                <w:lang w:eastAsia="zh-CN"/>
              </w:rPr>
              <w:t>Initial UL BWP</w:t>
            </w:r>
          </w:p>
        </w:tc>
        <w:tc>
          <w:tcPr>
            <w:tcW w:w="876" w:type="dxa"/>
            <w:tcBorders>
              <w:top w:val="single" w:sz="4" w:space="0" w:color="auto"/>
              <w:left w:val="single" w:sz="4" w:space="0" w:color="auto"/>
              <w:bottom w:val="single" w:sz="4" w:space="0" w:color="auto"/>
              <w:right w:val="single" w:sz="4" w:space="0" w:color="auto"/>
            </w:tcBorders>
            <w:tcPrChange w:id="103" w:author="Li, Qiming" w:date="2019-08-30T08:29:00Z">
              <w:tcPr>
                <w:tcW w:w="876" w:type="dxa"/>
                <w:tcBorders>
                  <w:top w:val="single" w:sz="4" w:space="0" w:color="auto"/>
                  <w:left w:val="single" w:sz="4" w:space="0" w:color="auto"/>
                  <w:bottom w:val="single" w:sz="4" w:space="0" w:color="auto"/>
                  <w:right w:val="single" w:sz="4" w:space="0" w:color="auto"/>
                </w:tcBorders>
              </w:tcPr>
            </w:tcPrChange>
          </w:tcPr>
          <w:p w14:paraId="7C681944" w14:textId="77777777" w:rsidR="00A637AA" w:rsidRPr="00DF475B" w:rsidRDefault="00A637AA" w:rsidP="00EB6318">
            <w:pPr>
              <w:keepLines/>
              <w:spacing w:after="0" w:line="256" w:lineRule="auto"/>
              <w:jc w:val="center"/>
              <w:rPr>
                <w:rFonts w:ascii="Arial" w:hAnsi="Arial"/>
                <w:sz w:val="18"/>
                <w:lang w:eastAsia="zh-CN"/>
              </w:rPr>
            </w:pPr>
          </w:p>
        </w:tc>
        <w:tc>
          <w:tcPr>
            <w:tcW w:w="1279" w:type="dxa"/>
            <w:vMerge/>
            <w:tcBorders>
              <w:top w:val="single" w:sz="4" w:space="0" w:color="auto"/>
              <w:left w:val="single" w:sz="4" w:space="0" w:color="auto"/>
              <w:bottom w:val="single" w:sz="4" w:space="0" w:color="auto"/>
              <w:right w:val="single" w:sz="4" w:space="0" w:color="auto"/>
            </w:tcBorders>
            <w:vAlign w:val="center"/>
            <w:hideMark/>
            <w:tcPrChange w:id="104" w:author="Li, Qiming" w:date="2019-08-30T08:29:00Z">
              <w:tcPr>
                <w:tcW w:w="1279" w:type="dxa"/>
                <w:vMerge/>
                <w:tcBorders>
                  <w:top w:val="single" w:sz="4" w:space="0" w:color="auto"/>
                  <w:left w:val="single" w:sz="4" w:space="0" w:color="auto"/>
                  <w:bottom w:val="single" w:sz="4" w:space="0" w:color="auto"/>
                  <w:right w:val="single" w:sz="4" w:space="0" w:color="auto"/>
                </w:tcBorders>
                <w:vAlign w:val="center"/>
                <w:hideMark/>
              </w:tcPr>
            </w:tcPrChange>
          </w:tcPr>
          <w:p w14:paraId="409E4DFF" w14:textId="77777777" w:rsidR="00A637AA" w:rsidRPr="00DF475B" w:rsidRDefault="00A637AA" w:rsidP="00EB6318">
            <w:pPr>
              <w:spacing w:after="0" w:line="256" w:lineRule="auto"/>
              <w:rPr>
                <w:rFonts w:ascii="Arial" w:hAnsi="Arial"/>
                <w:sz w:val="18"/>
                <w:lang w:eastAsia="zh-CN"/>
              </w:rPr>
            </w:pPr>
          </w:p>
        </w:tc>
        <w:tc>
          <w:tcPr>
            <w:tcW w:w="2054" w:type="dxa"/>
            <w:gridSpan w:val="2"/>
            <w:tcBorders>
              <w:top w:val="single" w:sz="4" w:space="0" w:color="auto"/>
              <w:left w:val="single" w:sz="4" w:space="0" w:color="auto"/>
              <w:bottom w:val="single" w:sz="4" w:space="0" w:color="auto"/>
              <w:right w:val="single" w:sz="4" w:space="0" w:color="auto"/>
            </w:tcBorders>
            <w:hideMark/>
            <w:tcPrChange w:id="105" w:author="Li, Qiming" w:date="2019-08-30T08:29:00Z">
              <w:tcPr>
                <w:tcW w:w="2051" w:type="dxa"/>
                <w:gridSpan w:val="2"/>
                <w:tcBorders>
                  <w:top w:val="single" w:sz="4" w:space="0" w:color="auto"/>
                  <w:left w:val="single" w:sz="4" w:space="0" w:color="auto"/>
                  <w:bottom w:val="single" w:sz="4" w:space="0" w:color="auto"/>
                  <w:right w:val="single" w:sz="4" w:space="0" w:color="auto"/>
                </w:tcBorders>
                <w:hideMark/>
              </w:tcPr>
            </w:tcPrChange>
          </w:tcPr>
          <w:p w14:paraId="14231910" w14:textId="77777777" w:rsidR="00A637AA" w:rsidRPr="00DF475B" w:rsidRDefault="00A637AA" w:rsidP="00EB6318">
            <w:pPr>
              <w:keepLines/>
              <w:spacing w:after="0" w:line="256" w:lineRule="auto"/>
              <w:jc w:val="center"/>
              <w:rPr>
                <w:rFonts w:ascii="Arial" w:hAnsi="Arial"/>
                <w:sz w:val="18"/>
                <w:lang w:eastAsia="zh-CN"/>
              </w:rPr>
            </w:pPr>
            <w:r w:rsidRPr="00DF475B">
              <w:rPr>
                <w:rFonts w:ascii="Arial" w:hAnsi="Arial"/>
                <w:bCs/>
                <w:sz w:val="18"/>
                <w:lang w:eastAsia="zh-CN"/>
              </w:rPr>
              <w:t>ULBWP.0.1</w:t>
            </w:r>
          </w:p>
        </w:tc>
        <w:tc>
          <w:tcPr>
            <w:tcW w:w="2105" w:type="dxa"/>
            <w:gridSpan w:val="2"/>
            <w:tcBorders>
              <w:top w:val="single" w:sz="4" w:space="0" w:color="auto"/>
              <w:left w:val="single" w:sz="4" w:space="0" w:color="auto"/>
              <w:bottom w:val="single" w:sz="4" w:space="0" w:color="auto"/>
              <w:right w:val="single" w:sz="4" w:space="0" w:color="auto"/>
            </w:tcBorders>
            <w:hideMark/>
            <w:tcPrChange w:id="106" w:author="Li, Qiming" w:date="2019-08-30T08:29:00Z">
              <w:tcPr>
                <w:tcW w:w="2108" w:type="dxa"/>
                <w:gridSpan w:val="3"/>
                <w:tcBorders>
                  <w:top w:val="single" w:sz="4" w:space="0" w:color="auto"/>
                  <w:left w:val="single" w:sz="4" w:space="0" w:color="auto"/>
                  <w:bottom w:val="single" w:sz="4" w:space="0" w:color="auto"/>
                  <w:right w:val="single" w:sz="4" w:space="0" w:color="auto"/>
                </w:tcBorders>
                <w:hideMark/>
              </w:tcPr>
            </w:tcPrChange>
          </w:tcPr>
          <w:p w14:paraId="21854418" w14:textId="77777777" w:rsidR="00A637AA" w:rsidRPr="00DF475B" w:rsidRDefault="00A637AA" w:rsidP="00EB6318">
            <w:pPr>
              <w:keepLines/>
              <w:spacing w:after="0" w:line="256" w:lineRule="auto"/>
              <w:jc w:val="center"/>
              <w:rPr>
                <w:rFonts w:ascii="Arial" w:hAnsi="Arial"/>
                <w:sz w:val="18"/>
                <w:lang w:eastAsia="zh-CN"/>
              </w:rPr>
            </w:pPr>
            <w:r w:rsidRPr="00DF475B">
              <w:rPr>
                <w:rFonts w:ascii="Arial" w:hAnsi="Arial"/>
                <w:sz w:val="18"/>
                <w:lang w:eastAsia="zh-CN"/>
              </w:rPr>
              <w:t>NA</w:t>
            </w:r>
          </w:p>
        </w:tc>
      </w:tr>
      <w:tr w:rsidR="00A637AA" w:rsidRPr="00DF475B" w14:paraId="0F74F207" w14:textId="77777777" w:rsidTr="004131AE">
        <w:trPr>
          <w:cantSplit/>
          <w:trHeight w:val="36"/>
          <w:trPrChange w:id="107" w:author="Li, Qiming" w:date="2019-08-30T08:29:00Z">
            <w:trPr>
              <w:cantSplit/>
              <w:trHeight w:val="36"/>
            </w:trPr>
          </w:trPrChange>
        </w:trPr>
        <w:tc>
          <w:tcPr>
            <w:tcW w:w="1184" w:type="dxa"/>
            <w:vMerge/>
            <w:tcBorders>
              <w:top w:val="single" w:sz="4" w:space="0" w:color="auto"/>
              <w:left w:val="single" w:sz="4" w:space="0" w:color="auto"/>
              <w:bottom w:val="single" w:sz="4" w:space="0" w:color="auto"/>
              <w:right w:val="single" w:sz="4" w:space="0" w:color="auto"/>
            </w:tcBorders>
            <w:vAlign w:val="center"/>
            <w:hideMark/>
            <w:tcPrChange w:id="108" w:author="Li, Qiming" w:date="2019-08-30T08:29:00Z">
              <w:tcPr>
                <w:tcW w:w="1184" w:type="dxa"/>
                <w:vMerge/>
                <w:tcBorders>
                  <w:top w:val="single" w:sz="4" w:space="0" w:color="auto"/>
                  <w:left w:val="single" w:sz="4" w:space="0" w:color="auto"/>
                  <w:bottom w:val="single" w:sz="4" w:space="0" w:color="auto"/>
                  <w:right w:val="single" w:sz="4" w:space="0" w:color="auto"/>
                </w:tcBorders>
                <w:vAlign w:val="center"/>
                <w:hideMark/>
              </w:tcPr>
            </w:tcPrChange>
          </w:tcPr>
          <w:p w14:paraId="4FD2E528" w14:textId="77777777" w:rsidR="00A637AA" w:rsidRPr="00DF475B" w:rsidRDefault="00A637AA" w:rsidP="00EB6318">
            <w:pPr>
              <w:spacing w:after="0" w:line="256" w:lineRule="auto"/>
              <w:rPr>
                <w:rFonts w:ascii="Arial" w:hAnsi="Arial"/>
                <w:bCs/>
                <w:sz w:val="18"/>
                <w:lang w:eastAsia="zh-CN"/>
              </w:rPr>
            </w:pPr>
          </w:p>
        </w:tc>
        <w:tc>
          <w:tcPr>
            <w:tcW w:w="1442" w:type="dxa"/>
            <w:tcBorders>
              <w:top w:val="single" w:sz="4" w:space="0" w:color="auto"/>
              <w:left w:val="single" w:sz="4" w:space="0" w:color="auto"/>
              <w:bottom w:val="single" w:sz="4" w:space="0" w:color="auto"/>
              <w:right w:val="single" w:sz="4" w:space="0" w:color="auto"/>
            </w:tcBorders>
            <w:hideMark/>
            <w:tcPrChange w:id="109" w:author="Li, Qiming" w:date="2019-08-30T08:29:00Z">
              <w:tcPr>
                <w:tcW w:w="1442" w:type="dxa"/>
                <w:tcBorders>
                  <w:top w:val="single" w:sz="4" w:space="0" w:color="auto"/>
                  <w:left w:val="single" w:sz="4" w:space="0" w:color="auto"/>
                  <w:bottom w:val="single" w:sz="4" w:space="0" w:color="auto"/>
                  <w:right w:val="single" w:sz="4" w:space="0" w:color="auto"/>
                </w:tcBorders>
                <w:hideMark/>
              </w:tcPr>
            </w:tcPrChange>
          </w:tcPr>
          <w:p w14:paraId="68AE1E0C" w14:textId="77777777" w:rsidR="00A637AA" w:rsidRPr="00DF475B" w:rsidRDefault="00A637AA" w:rsidP="00EB6318">
            <w:pPr>
              <w:keepLines/>
              <w:spacing w:after="0" w:line="256" w:lineRule="auto"/>
              <w:rPr>
                <w:rFonts w:ascii="Arial" w:hAnsi="Arial"/>
                <w:bCs/>
                <w:sz w:val="18"/>
                <w:lang w:eastAsia="zh-CN"/>
              </w:rPr>
            </w:pPr>
            <w:r w:rsidRPr="00DF475B">
              <w:rPr>
                <w:rFonts w:ascii="Arial" w:hAnsi="Arial"/>
                <w:sz w:val="18"/>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Change w:id="110" w:author="Li, Qiming" w:date="2019-08-30T08:29:00Z">
              <w:tcPr>
                <w:tcW w:w="876" w:type="dxa"/>
                <w:tcBorders>
                  <w:top w:val="single" w:sz="4" w:space="0" w:color="auto"/>
                  <w:left w:val="single" w:sz="4" w:space="0" w:color="auto"/>
                  <w:bottom w:val="single" w:sz="4" w:space="0" w:color="auto"/>
                  <w:right w:val="single" w:sz="4" w:space="0" w:color="auto"/>
                </w:tcBorders>
              </w:tcPr>
            </w:tcPrChange>
          </w:tcPr>
          <w:p w14:paraId="7AC3AF7D" w14:textId="77777777" w:rsidR="00A637AA" w:rsidRPr="00DF475B" w:rsidRDefault="00A637AA" w:rsidP="00EB6318">
            <w:pPr>
              <w:keepLines/>
              <w:spacing w:after="0" w:line="256" w:lineRule="auto"/>
              <w:jc w:val="center"/>
              <w:rPr>
                <w:rFonts w:ascii="Arial" w:hAnsi="Arial"/>
                <w:sz w:val="18"/>
                <w:lang w:eastAsia="zh-CN"/>
              </w:rPr>
            </w:pPr>
          </w:p>
        </w:tc>
        <w:tc>
          <w:tcPr>
            <w:tcW w:w="1279" w:type="dxa"/>
            <w:vMerge/>
            <w:tcBorders>
              <w:top w:val="single" w:sz="4" w:space="0" w:color="auto"/>
              <w:left w:val="single" w:sz="4" w:space="0" w:color="auto"/>
              <w:bottom w:val="single" w:sz="4" w:space="0" w:color="auto"/>
              <w:right w:val="single" w:sz="4" w:space="0" w:color="auto"/>
            </w:tcBorders>
            <w:vAlign w:val="center"/>
            <w:hideMark/>
            <w:tcPrChange w:id="111" w:author="Li, Qiming" w:date="2019-08-30T08:29:00Z">
              <w:tcPr>
                <w:tcW w:w="1279" w:type="dxa"/>
                <w:vMerge/>
                <w:tcBorders>
                  <w:top w:val="single" w:sz="4" w:space="0" w:color="auto"/>
                  <w:left w:val="single" w:sz="4" w:space="0" w:color="auto"/>
                  <w:bottom w:val="single" w:sz="4" w:space="0" w:color="auto"/>
                  <w:right w:val="single" w:sz="4" w:space="0" w:color="auto"/>
                </w:tcBorders>
                <w:vAlign w:val="center"/>
                <w:hideMark/>
              </w:tcPr>
            </w:tcPrChange>
          </w:tcPr>
          <w:p w14:paraId="40303549" w14:textId="77777777" w:rsidR="00A637AA" w:rsidRPr="00DF475B" w:rsidRDefault="00A637AA" w:rsidP="00EB6318">
            <w:pPr>
              <w:spacing w:after="0" w:line="256" w:lineRule="auto"/>
              <w:rPr>
                <w:rFonts w:ascii="Arial" w:hAnsi="Arial"/>
                <w:sz w:val="18"/>
                <w:lang w:eastAsia="zh-CN"/>
              </w:rPr>
            </w:pPr>
          </w:p>
        </w:tc>
        <w:tc>
          <w:tcPr>
            <w:tcW w:w="2054" w:type="dxa"/>
            <w:gridSpan w:val="2"/>
            <w:tcBorders>
              <w:top w:val="single" w:sz="4" w:space="0" w:color="auto"/>
              <w:left w:val="single" w:sz="4" w:space="0" w:color="auto"/>
              <w:bottom w:val="single" w:sz="4" w:space="0" w:color="auto"/>
              <w:right w:val="single" w:sz="4" w:space="0" w:color="auto"/>
            </w:tcBorders>
            <w:hideMark/>
            <w:tcPrChange w:id="112" w:author="Li, Qiming" w:date="2019-08-30T08:29:00Z">
              <w:tcPr>
                <w:tcW w:w="2051" w:type="dxa"/>
                <w:gridSpan w:val="2"/>
                <w:tcBorders>
                  <w:top w:val="single" w:sz="4" w:space="0" w:color="auto"/>
                  <w:left w:val="single" w:sz="4" w:space="0" w:color="auto"/>
                  <w:bottom w:val="single" w:sz="4" w:space="0" w:color="auto"/>
                  <w:right w:val="single" w:sz="4" w:space="0" w:color="auto"/>
                </w:tcBorders>
                <w:hideMark/>
              </w:tcPr>
            </w:tcPrChange>
          </w:tcPr>
          <w:p w14:paraId="14791A7F" w14:textId="77777777" w:rsidR="00A637AA" w:rsidRPr="00DF475B" w:rsidRDefault="00A637AA" w:rsidP="00EB6318">
            <w:pPr>
              <w:keepLines/>
              <w:spacing w:after="0" w:line="256" w:lineRule="auto"/>
              <w:jc w:val="center"/>
              <w:rPr>
                <w:rFonts w:ascii="Arial" w:hAnsi="Arial"/>
                <w:sz w:val="18"/>
                <w:szCs w:val="18"/>
                <w:lang w:eastAsia="zh-CN"/>
              </w:rPr>
            </w:pPr>
            <w:r w:rsidRPr="00DF475B">
              <w:rPr>
                <w:rFonts w:ascii="Arial" w:hAnsi="Arial"/>
                <w:sz w:val="18"/>
                <w:lang w:eastAsia="zh-CN"/>
              </w:rPr>
              <w:t>DLBWP.1.1</w:t>
            </w:r>
          </w:p>
        </w:tc>
        <w:tc>
          <w:tcPr>
            <w:tcW w:w="2105" w:type="dxa"/>
            <w:gridSpan w:val="2"/>
            <w:tcBorders>
              <w:top w:val="single" w:sz="4" w:space="0" w:color="auto"/>
              <w:left w:val="single" w:sz="4" w:space="0" w:color="auto"/>
              <w:bottom w:val="single" w:sz="4" w:space="0" w:color="auto"/>
              <w:right w:val="single" w:sz="4" w:space="0" w:color="auto"/>
            </w:tcBorders>
            <w:hideMark/>
            <w:tcPrChange w:id="113" w:author="Li, Qiming" w:date="2019-08-30T08:29:00Z">
              <w:tcPr>
                <w:tcW w:w="2108" w:type="dxa"/>
                <w:gridSpan w:val="3"/>
                <w:tcBorders>
                  <w:top w:val="single" w:sz="4" w:space="0" w:color="auto"/>
                  <w:left w:val="single" w:sz="4" w:space="0" w:color="auto"/>
                  <w:bottom w:val="single" w:sz="4" w:space="0" w:color="auto"/>
                  <w:right w:val="single" w:sz="4" w:space="0" w:color="auto"/>
                </w:tcBorders>
                <w:hideMark/>
              </w:tcPr>
            </w:tcPrChange>
          </w:tcPr>
          <w:p w14:paraId="04FA3FF9" w14:textId="77777777" w:rsidR="00A637AA" w:rsidRPr="00DF475B" w:rsidRDefault="00A637AA" w:rsidP="00EB6318">
            <w:pPr>
              <w:keepLines/>
              <w:spacing w:after="0" w:line="256" w:lineRule="auto"/>
              <w:jc w:val="center"/>
              <w:rPr>
                <w:rFonts w:ascii="Arial" w:hAnsi="Arial"/>
                <w:sz w:val="18"/>
                <w:szCs w:val="18"/>
                <w:lang w:eastAsia="zh-CN"/>
              </w:rPr>
            </w:pPr>
            <w:r w:rsidRPr="00DF475B">
              <w:rPr>
                <w:rFonts w:ascii="Arial" w:hAnsi="Arial"/>
                <w:sz w:val="18"/>
                <w:szCs w:val="18"/>
                <w:lang w:eastAsia="zh-CN"/>
              </w:rPr>
              <w:t>NA</w:t>
            </w:r>
          </w:p>
        </w:tc>
      </w:tr>
      <w:tr w:rsidR="00A637AA" w:rsidRPr="00DF475B" w14:paraId="43A14285" w14:textId="77777777" w:rsidTr="004131AE">
        <w:trPr>
          <w:cantSplit/>
          <w:trHeight w:val="36"/>
          <w:trPrChange w:id="114" w:author="Li, Qiming" w:date="2019-08-30T08:29:00Z">
            <w:trPr>
              <w:cantSplit/>
              <w:trHeight w:val="36"/>
            </w:trPr>
          </w:trPrChange>
        </w:trPr>
        <w:tc>
          <w:tcPr>
            <w:tcW w:w="1184" w:type="dxa"/>
            <w:vMerge/>
            <w:tcBorders>
              <w:top w:val="single" w:sz="4" w:space="0" w:color="auto"/>
              <w:left w:val="single" w:sz="4" w:space="0" w:color="auto"/>
              <w:bottom w:val="single" w:sz="4" w:space="0" w:color="auto"/>
              <w:right w:val="single" w:sz="4" w:space="0" w:color="auto"/>
            </w:tcBorders>
            <w:vAlign w:val="center"/>
            <w:hideMark/>
            <w:tcPrChange w:id="115" w:author="Li, Qiming" w:date="2019-08-30T08:29:00Z">
              <w:tcPr>
                <w:tcW w:w="1184" w:type="dxa"/>
                <w:vMerge/>
                <w:tcBorders>
                  <w:top w:val="single" w:sz="4" w:space="0" w:color="auto"/>
                  <w:left w:val="single" w:sz="4" w:space="0" w:color="auto"/>
                  <w:bottom w:val="single" w:sz="4" w:space="0" w:color="auto"/>
                  <w:right w:val="single" w:sz="4" w:space="0" w:color="auto"/>
                </w:tcBorders>
                <w:vAlign w:val="center"/>
                <w:hideMark/>
              </w:tcPr>
            </w:tcPrChange>
          </w:tcPr>
          <w:p w14:paraId="14759D5C" w14:textId="77777777" w:rsidR="00A637AA" w:rsidRPr="00DF475B" w:rsidRDefault="00A637AA" w:rsidP="00EB6318">
            <w:pPr>
              <w:spacing w:after="0" w:line="256" w:lineRule="auto"/>
              <w:rPr>
                <w:rFonts w:ascii="Arial" w:hAnsi="Arial"/>
                <w:bCs/>
                <w:sz w:val="18"/>
                <w:lang w:eastAsia="zh-CN"/>
              </w:rPr>
            </w:pPr>
          </w:p>
        </w:tc>
        <w:tc>
          <w:tcPr>
            <w:tcW w:w="1442" w:type="dxa"/>
            <w:tcBorders>
              <w:top w:val="single" w:sz="4" w:space="0" w:color="auto"/>
              <w:left w:val="single" w:sz="4" w:space="0" w:color="auto"/>
              <w:bottom w:val="single" w:sz="4" w:space="0" w:color="auto"/>
              <w:right w:val="single" w:sz="4" w:space="0" w:color="auto"/>
            </w:tcBorders>
            <w:hideMark/>
            <w:tcPrChange w:id="116" w:author="Li, Qiming" w:date="2019-08-30T08:29:00Z">
              <w:tcPr>
                <w:tcW w:w="1442" w:type="dxa"/>
                <w:tcBorders>
                  <w:top w:val="single" w:sz="4" w:space="0" w:color="auto"/>
                  <w:left w:val="single" w:sz="4" w:space="0" w:color="auto"/>
                  <w:bottom w:val="single" w:sz="4" w:space="0" w:color="auto"/>
                  <w:right w:val="single" w:sz="4" w:space="0" w:color="auto"/>
                </w:tcBorders>
                <w:hideMark/>
              </w:tcPr>
            </w:tcPrChange>
          </w:tcPr>
          <w:p w14:paraId="7F228957" w14:textId="77777777" w:rsidR="00A637AA" w:rsidRPr="00DF475B" w:rsidRDefault="00A637AA" w:rsidP="00EB6318">
            <w:pPr>
              <w:keepLines/>
              <w:spacing w:after="0" w:line="256" w:lineRule="auto"/>
              <w:rPr>
                <w:rFonts w:ascii="Arial" w:hAnsi="Arial"/>
                <w:bCs/>
                <w:sz w:val="18"/>
                <w:lang w:eastAsia="zh-CN"/>
              </w:rPr>
            </w:pPr>
            <w:r w:rsidRPr="00DF475B">
              <w:rPr>
                <w:rFonts w:ascii="Arial" w:hAnsi="Arial"/>
                <w:bCs/>
                <w:sz w:val="18"/>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Change w:id="117" w:author="Li, Qiming" w:date="2019-08-30T08:29:00Z">
              <w:tcPr>
                <w:tcW w:w="876" w:type="dxa"/>
                <w:tcBorders>
                  <w:top w:val="single" w:sz="4" w:space="0" w:color="auto"/>
                  <w:left w:val="single" w:sz="4" w:space="0" w:color="auto"/>
                  <w:bottom w:val="single" w:sz="4" w:space="0" w:color="auto"/>
                  <w:right w:val="single" w:sz="4" w:space="0" w:color="auto"/>
                </w:tcBorders>
              </w:tcPr>
            </w:tcPrChange>
          </w:tcPr>
          <w:p w14:paraId="6AFBD446" w14:textId="77777777" w:rsidR="00A637AA" w:rsidRPr="00DF475B" w:rsidRDefault="00A637AA" w:rsidP="00EB6318">
            <w:pPr>
              <w:keepLines/>
              <w:spacing w:after="0" w:line="256" w:lineRule="auto"/>
              <w:jc w:val="center"/>
              <w:rPr>
                <w:rFonts w:ascii="Arial" w:hAnsi="Arial"/>
                <w:sz w:val="18"/>
                <w:lang w:eastAsia="zh-CN"/>
              </w:rPr>
            </w:pPr>
          </w:p>
        </w:tc>
        <w:tc>
          <w:tcPr>
            <w:tcW w:w="1279" w:type="dxa"/>
            <w:vMerge/>
            <w:tcBorders>
              <w:top w:val="single" w:sz="4" w:space="0" w:color="auto"/>
              <w:left w:val="single" w:sz="4" w:space="0" w:color="auto"/>
              <w:bottom w:val="single" w:sz="4" w:space="0" w:color="auto"/>
              <w:right w:val="single" w:sz="4" w:space="0" w:color="auto"/>
            </w:tcBorders>
            <w:vAlign w:val="center"/>
            <w:hideMark/>
            <w:tcPrChange w:id="118" w:author="Li, Qiming" w:date="2019-08-30T08:29:00Z">
              <w:tcPr>
                <w:tcW w:w="1279" w:type="dxa"/>
                <w:vMerge/>
                <w:tcBorders>
                  <w:top w:val="single" w:sz="4" w:space="0" w:color="auto"/>
                  <w:left w:val="single" w:sz="4" w:space="0" w:color="auto"/>
                  <w:bottom w:val="single" w:sz="4" w:space="0" w:color="auto"/>
                  <w:right w:val="single" w:sz="4" w:space="0" w:color="auto"/>
                </w:tcBorders>
                <w:vAlign w:val="center"/>
                <w:hideMark/>
              </w:tcPr>
            </w:tcPrChange>
          </w:tcPr>
          <w:p w14:paraId="5A0B836E" w14:textId="77777777" w:rsidR="00A637AA" w:rsidRPr="00DF475B" w:rsidRDefault="00A637AA" w:rsidP="00EB6318">
            <w:pPr>
              <w:spacing w:after="0" w:line="256" w:lineRule="auto"/>
              <w:rPr>
                <w:rFonts w:ascii="Arial" w:hAnsi="Arial"/>
                <w:sz w:val="18"/>
                <w:lang w:eastAsia="zh-CN"/>
              </w:rPr>
            </w:pPr>
          </w:p>
        </w:tc>
        <w:tc>
          <w:tcPr>
            <w:tcW w:w="2054" w:type="dxa"/>
            <w:gridSpan w:val="2"/>
            <w:tcBorders>
              <w:top w:val="single" w:sz="4" w:space="0" w:color="auto"/>
              <w:left w:val="single" w:sz="4" w:space="0" w:color="auto"/>
              <w:bottom w:val="single" w:sz="4" w:space="0" w:color="auto"/>
              <w:right w:val="single" w:sz="4" w:space="0" w:color="auto"/>
            </w:tcBorders>
            <w:vAlign w:val="center"/>
            <w:hideMark/>
            <w:tcPrChange w:id="119" w:author="Li, Qiming" w:date="2019-08-30T08:29:00Z">
              <w:tcPr>
                <w:tcW w:w="20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BDF280" w14:textId="77777777" w:rsidR="00A637AA" w:rsidRPr="00DF475B" w:rsidRDefault="00A637AA" w:rsidP="00EB6318">
            <w:pPr>
              <w:keepLines/>
              <w:spacing w:after="0" w:line="256" w:lineRule="auto"/>
              <w:jc w:val="center"/>
              <w:rPr>
                <w:rFonts w:ascii="Arial" w:hAnsi="Arial"/>
                <w:sz w:val="18"/>
                <w:szCs w:val="18"/>
                <w:lang w:eastAsia="zh-CN"/>
              </w:rPr>
            </w:pPr>
            <w:r w:rsidRPr="00DF475B">
              <w:rPr>
                <w:rFonts w:ascii="Arial" w:hAnsi="Arial"/>
                <w:sz w:val="18"/>
                <w:lang w:eastAsia="zh-CN"/>
              </w:rPr>
              <w:t>ULBWP.1.1</w:t>
            </w:r>
          </w:p>
        </w:tc>
        <w:tc>
          <w:tcPr>
            <w:tcW w:w="2105" w:type="dxa"/>
            <w:gridSpan w:val="2"/>
            <w:tcBorders>
              <w:top w:val="single" w:sz="4" w:space="0" w:color="auto"/>
              <w:left w:val="single" w:sz="4" w:space="0" w:color="auto"/>
              <w:bottom w:val="single" w:sz="4" w:space="0" w:color="auto"/>
              <w:right w:val="single" w:sz="4" w:space="0" w:color="auto"/>
            </w:tcBorders>
            <w:vAlign w:val="center"/>
            <w:hideMark/>
            <w:tcPrChange w:id="120" w:author="Li, Qiming" w:date="2019-08-30T08:29:00Z">
              <w:tcPr>
                <w:tcW w:w="210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00CBC51" w14:textId="77777777" w:rsidR="00A637AA" w:rsidRPr="00DF475B" w:rsidRDefault="00A637AA" w:rsidP="00EB6318">
            <w:pPr>
              <w:keepLines/>
              <w:spacing w:after="0" w:line="256" w:lineRule="auto"/>
              <w:jc w:val="center"/>
              <w:rPr>
                <w:rFonts w:ascii="Arial" w:hAnsi="Arial"/>
                <w:sz w:val="18"/>
                <w:szCs w:val="18"/>
                <w:lang w:eastAsia="zh-CN"/>
              </w:rPr>
            </w:pPr>
            <w:r w:rsidRPr="00DF475B">
              <w:rPr>
                <w:rFonts w:ascii="Arial" w:hAnsi="Arial"/>
                <w:sz w:val="18"/>
                <w:szCs w:val="18"/>
                <w:lang w:eastAsia="zh-CN"/>
              </w:rPr>
              <w:t>NA</w:t>
            </w:r>
          </w:p>
        </w:tc>
      </w:tr>
      <w:tr w:rsidR="00A637AA" w:rsidRPr="00DF475B" w14:paraId="4D22E1FC" w14:textId="77777777" w:rsidTr="004131AE">
        <w:trPr>
          <w:cantSplit/>
          <w:trHeight w:val="148"/>
          <w:trPrChange w:id="121" w:author="Li, Qiming" w:date="2019-08-30T08:29:00Z">
            <w:trPr>
              <w:cantSplit/>
              <w:trHeight w:val="148"/>
            </w:trPr>
          </w:trPrChange>
        </w:trPr>
        <w:tc>
          <w:tcPr>
            <w:tcW w:w="2626" w:type="dxa"/>
            <w:gridSpan w:val="2"/>
            <w:vMerge w:val="restart"/>
            <w:tcBorders>
              <w:top w:val="single" w:sz="4" w:space="0" w:color="auto"/>
              <w:left w:val="single" w:sz="4" w:space="0" w:color="auto"/>
              <w:right w:val="single" w:sz="4" w:space="0" w:color="auto"/>
            </w:tcBorders>
            <w:tcPrChange w:id="122" w:author="Li, Qiming" w:date="2019-08-30T08:29:00Z">
              <w:tcPr>
                <w:tcW w:w="2626" w:type="dxa"/>
                <w:gridSpan w:val="2"/>
                <w:vMerge w:val="restart"/>
                <w:tcBorders>
                  <w:top w:val="single" w:sz="4" w:space="0" w:color="auto"/>
                  <w:left w:val="single" w:sz="4" w:space="0" w:color="auto"/>
                  <w:right w:val="single" w:sz="4" w:space="0" w:color="auto"/>
                </w:tcBorders>
              </w:tcPr>
            </w:tcPrChange>
          </w:tcPr>
          <w:p w14:paraId="1C81D304" w14:textId="77777777" w:rsidR="00A637AA" w:rsidRPr="00DF475B" w:rsidRDefault="00A637AA" w:rsidP="00EB6318">
            <w:pPr>
              <w:keepLines/>
              <w:spacing w:after="0" w:line="256" w:lineRule="auto"/>
              <w:rPr>
                <w:rFonts w:ascii="Arial" w:hAnsi="Arial"/>
                <w:bCs/>
                <w:sz w:val="18"/>
                <w:lang w:eastAsia="zh-CN"/>
              </w:rPr>
            </w:pPr>
            <w:r w:rsidRPr="00DF475B">
              <w:rPr>
                <w:rFonts w:ascii="Arial" w:hAnsi="Arial"/>
                <w:bCs/>
                <w:sz w:val="18"/>
              </w:rPr>
              <w:t>TRS configuration</w:t>
            </w:r>
          </w:p>
        </w:tc>
        <w:tc>
          <w:tcPr>
            <w:tcW w:w="876" w:type="dxa"/>
            <w:vMerge w:val="restart"/>
            <w:tcBorders>
              <w:top w:val="single" w:sz="4" w:space="0" w:color="auto"/>
              <w:left w:val="single" w:sz="4" w:space="0" w:color="auto"/>
              <w:right w:val="single" w:sz="4" w:space="0" w:color="auto"/>
            </w:tcBorders>
            <w:tcPrChange w:id="123" w:author="Li, Qiming" w:date="2019-08-30T08:29:00Z">
              <w:tcPr>
                <w:tcW w:w="876" w:type="dxa"/>
                <w:vMerge w:val="restart"/>
                <w:tcBorders>
                  <w:top w:val="single" w:sz="4" w:space="0" w:color="auto"/>
                  <w:left w:val="single" w:sz="4" w:space="0" w:color="auto"/>
                  <w:right w:val="single" w:sz="4" w:space="0" w:color="auto"/>
                </w:tcBorders>
              </w:tcPr>
            </w:tcPrChange>
          </w:tcPr>
          <w:p w14:paraId="3B890D1B" w14:textId="77777777" w:rsidR="00A637AA" w:rsidRPr="00DF475B" w:rsidRDefault="00A637AA" w:rsidP="00EB6318">
            <w:pPr>
              <w:keepLines/>
              <w:spacing w:after="0" w:line="256" w:lineRule="auto"/>
              <w:jc w:val="center"/>
              <w:rPr>
                <w:rFonts w:ascii="Arial" w:hAnsi="Arial"/>
                <w:sz w:val="18"/>
                <w:lang w:eastAsia="zh-CN"/>
              </w:rPr>
            </w:pPr>
          </w:p>
        </w:tc>
        <w:tc>
          <w:tcPr>
            <w:tcW w:w="1279" w:type="dxa"/>
            <w:tcBorders>
              <w:top w:val="single" w:sz="4" w:space="0" w:color="auto"/>
              <w:left w:val="single" w:sz="4" w:space="0" w:color="auto"/>
              <w:bottom w:val="single" w:sz="4" w:space="0" w:color="auto"/>
              <w:right w:val="single" w:sz="4" w:space="0" w:color="auto"/>
            </w:tcBorders>
            <w:vAlign w:val="center"/>
            <w:tcPrChange w:id="124" w:author="Li, Qiming" w:date="2019-08-30T08:29:00Z">
              <w:tcPr>
                <w:tcW w:w="1279" w:type="dxa"/>
                <w:tcBorders>
                  <w:top w:val="single" w:sz="4" w:space="0" w:color="auto"/>
                  <w:left w:val="single" w:sz="4" w:space="0" w:color="auto"/>
                  <w:bottom w:val="single" w:sz="4" w:space="0" w:color="auto"/>
                  <w:right w:val="single" w:sz="4" w:space="0" w:color="auto"/>
                </w:tcBorders>
                <w:vAlign w:val="center"/>
              </w:tcPr>
            </w:tcPrChange>
          </w:tcPr>
          <w:p w14:paraId="13C897AF" w14:textId="77777777" w:rsidR="00A637AA" w:rsidRPr="00DF475B" w:rsidRDefault="00A637AA" w:rsidP="00EB6318">
            <w:pPr>
              <w:keepLines/>
              <w:spacing w:after="0" w:line="256" w:lineRule="auto"/>
              <w:jc w:val="center"/>
              <w:rPr>
                <w:rFonts w:ascii="Arial" w:hAnsi="Arial"/>
                <w:sz w:val="18"/>
                <w:lang w:eastAsia="zh-CN"/>
              </w:rPr>
            </w:pPr>
            <w:r w:rsidRPr="00DF475B">
              <w:rPr>
                <w:rFonts w:ascii="Arial" w:hAnsi="Arial"/>
                <w:sz w:val="18"/>
              </w:rPr>
              <w:t>Config</w:t>
            </w:r>
            <w:r w:rsidRPr="00DF475B">
              <w:rPr>
                <w:rFonts w:ascii="Arial" w:hAnsi="Arial"/>
                <w:sz w:val="18"/>
                <w:szCs w:val="18"/>
              </w:rPr>
              <w:t xml:space="preserve"> 1</w:t>
            </w:r>
          </w:p>
        </w:tc>
        <w:tc>
          <w:tcPr>
            <w:tcW w:w="2054" w:type="dxa"/>
            <w:gridSpan w:val="2"/>
            <w:tcBorders>
              <w:top w:val="single" w:sz="4" w:space="0" w:color="auto"/>
              <w:left w:val="single" w:sz="4" w:space="0" w:color="auto"/>
              <w:right w:val="single" w:sz="4" w:space="0" w:color="auto"/>
            </w:tcBorders>
            <w:tcPrChange w:id="125" w:author="Li, Qiming" w:date="2019-08-30T08:29:00Z">
              <w:tcPr>
                <w:tcW w:w="2051" w:type="dxa"/>
                <w:gridSpan w:val="2"/>
                <w:tcBorders>
                  <w:top w:val="single" w:sz="4" w:space="0" w:color="auto"/>
                  <w:left w:val="single" w:sz="4" w:space="0" w:color="auto"/>
                  <w:right w:val="single" w:sz="4" w:space="0" w:color="auto"/>
                </w:tcBorders>
              </w:tcPr>
            </w:tcPrChange>
          </w:tcPr>
          <w:p w14:paraId="116FC402" w14:textId="77777777" w:rsidR="00A637AA" w:rsidRPr="00DF475B" w:rsidRDefault="00A637AA" w:rsidP="00EB6318">
            <w:pPr>
              <w:keepLines/>
              <w:spacing w:after="0" w:line="256" w:lineRule="auto"/>
              <w:jc w:val="center"/>
              <w:rPr>
                <w:rFonts w:ascii="Arial" w:hAnsi="Arial"/>
                <w:sz w:val="18"/>
                <w:lang w:eastAsia="zh-CN"/>
              </w:rPr>
            </w:pPr>
            <w:r w:rsidRPr="00DF475B">
              <w:rPr>
                <w:rFonts w:ascii="Arial" w:hAnsi="Arial"/>
                <w:bCs/>
                <w:sz w:val="18"/>
              </w:rPr>
              <w:t>TRS.1.1 FDD</w:t>
            </w:r>
          </w:p>
        </w:tc>
        <w:tc>
          <w:tcPr>
            <w:tcW w:w="2105" w:type="dxa"/>
            <w:gridSpan w:val="2"/>
            <w:tcBorders>
              <w:top w:val="single" w:sz="4" w:space="0" w:color="auto"/>
              <w:left w:val="single" w:sz="4" w:space="0" w:color="auto"/>
              <w:right w:val="single" w:sz="4" w:space="0" w:color="auto"/>
            </w:tcBorders>
            <w:tcPrChange w:id="126" w:author="Li, Qiming" w:date="2019-08-30T08:29:00Z">
              <w:tcPr>
                <w:tcW w:w="2108" w:type="dxa"/>
                <w:gridSpan w:val="3"/>
                <w:tcBorders>
                  <w:top w:val="single" w:sz="4" w:space="0" w:color="auto"/>
                  <w:left w:val="single" w:sz="4" w:space="0" w:color="auto"/>
                  <w:right w:val="single" w:sz="4" w:space="0" w:color="auto"/>
                </w:tcBorders>
              </w:tcPr>
            </w:tcPrChange>
          </w:tcPr>
          <w:p w14:paraId="07BF3362" w14:textId="77777777" w:rsidR="00A637AA" w:rsidRPr="00DF475B" w:rsidRDefault="00A637AA" w:rsidP="00EB6318">
            <w:pPr>
              <w:keepLines/>
              <w:spacing w:after="0" w:line="256" w:lineRule="auto"/>
              <w:jc w:val="center"/>
              <w:rPr>
                <w:rFonts w:ascii="Arial" w:hAnsi="Arial"/>
                <w:sz w:val="18"/>
                <w:lang w:eastAsia="zh-CN"/>
              </w:rPr>
            </w:pPr>
            <w:r w:rsidRPr="00DF475B">
              <w:rPr>
                <w:rFonts w:ascii="Arial" w:hAnsi="Arial"/>
                <w:bCs/>
                <w:sz w:val="18"/>
              </w:rPr>
              <w:t>NA</w:t>
            </w:r>
          </w:p>
        </w:tc>
      </w:tr>
      <w:tr w:rsidR="00A637AA" w:rsidRPr="00DF475B" w14:paraId="320F1385" w14:textId="77777777" w:rsidTr="004131AE">
        <w:trPr>
          <w:cantSplit/>
          <w:trHeight w:val="146"/>
          <w:trPrChange w:id="127" w:author="Li, Qiming" w:date="2019-08-30T08:29:00Z">
            <w:trPr>
              <w:cantSplit/>
              <w:trHeight w:val="146"/>
            </w:trPr>
          </w:trPrChange>
        </w:trPr>
        <w:tc>
          <w:tcPr>
            <w:tcW w:w="2626" w:type="dxa"/>
            <w:gridSpan w:val="2"/>
            <w:vMerge/>
            <w:tcBorders>
              <w:left w:val="single" w:sz="4" w:space="0" w:color="auto"/>
              <w:right w:val="single" w:sz="4" w:space="0" w:color="auto"/>
            </w:tcBorders>
            <w:tcPrChange w:id="128" w:author="Li, Qiming" w:date="2019-08-30T08:29:00Z">
              <w:tcPr>
                <w:tcW w:w="2626" w:type="dxa"/>
                <w:gridSpan w:val="2"/>
                <w:vMerge/>
                <w:tcBorders>
                  <w:left w:val="single" w:sz="4" w:space="0" w:color="auto"/>
                  <w:right w:val="single" w:sz="4" w:space="0" w:color="auto"/>
                </w:tcBorders>
              </w:tcPr>
            </w:tcPrChange>
          </w:tcPr>
          <w:p w14:paraId="4E4460E7" w14:textId="77777777" w:rsidR="00A637AA" w:rsidRPr="00DF475B" w:rsidRDefault="00A637AA" w:rsidP="00EB6318">
            <w:pPr>
              <w:keepLines/>
              <w:spacing w:after="0" w:line="256" w:lineRule="auto"/>
              <w:rPr>
                <w:rFonts w:ascii="Arial" w:hAnsi="Arial"/>
                <w:bCs/>
                <w:sz w:val="18"/>
                <w:lang w:eastAsia="zh-CN"/>
              </w:rPr>
            </w:pPr>
          </w:p>
        </w:tc>
        <w:tc>
          <w:tcPr>
            <w:tcW w:w="876" w:type="dxa"/>
            <w:vMerge/>
            <w:tcBorders>
              <w:left w:val="single" w:sz="4" w:space="0" w:color="auto"/>
              <w:right w:val="single" w:sz="4" w:space="0" w:color="auto"/>
            </w:tcBorders>
            <w:tcPrChange w:id="129" w:author="Li, Qiming" w:date="2019-08-30T08:29:00Z">
              <w:tcPr>
                <w:tcW w:w="876" w:type="dxa"/>
                <w:vMerge/>
                <w:tcBorders>
                  <w:left w:val="single" w:sz="4" w:space="0" w:color="auto"/>
                  <w:right w:val="single" w:sz="4" w:space="0" w:color="auto"/>
                </w:tcBorders>
              </w:tcPr>
            </w:tcPrChange>
          </w:tcPr>
          <w:p w14:paraId="30466E63" w14:textId="77777777" w:rsidR="00A637AA" w:rsidRPr="00DF475B" w:rsidRDefault="00A637AA" w:rsidP="00EB6318">
            <w:pPr>
              <w:keepLines/>
              <w:spacing w:after="0" w:line="256" w:lineRule="auto"/>
              <w:jc w:val="center"/>
              <w:rPr>
                <w:rFonts w:ascii="Arial" w:hAnsi="Arial"/>
                <w:sz w:val="18"/>
                <w:lang w:eastAsia="zh-CN"/>
              </w:rPr>
            </w:pPr>
          </w:p>
        </w:tc>
        <w:tc>
          <w:tcPr>
            <w:tcW w:w="1279" w:type="dxa"/>
            <w:tcBorders>
              <w:top w:val="single" w:sz="4" w:space="0" w:color="auto"/>
              <w:left w:val="single" w:sz="4" w:space="0" w:color="auto"/>
              <w:bottom w:val="single" w:sz="4" w:space="0" w:color="auto"/>
              <w:right w:val="single" w:sz="4" w:space="0" w:color="auto"/>
            </w:tcBorders>
            <w:vAlign w:val="center"/>
            <w:tcPrChange w:id="130" w:author="Li, Qiming" w:date="2019-08-30T08:29:00Z">
              <w:tcPr>
                <w:tcW w:w="1279" w:type="dxa"/>
                <w:tcBorders>
                  <w:top w:val="single" w:sz="4" w:space="0" w:color="auto"/>
                  <w:left w:val="single" w:sz="4" w:space="0" w:color="auto"/>
                  <w:bottom w:val="single" w:sz="4" w:space="0" w:color="auto"/>
                  <w:right w:val="single" w:sz="4" w:space="0" w:color="auto"/>
                </w:tcBorders>
                <w:vAlign w:val="center"/>
              </w:tcPr>
            </w:tcPrChange>
          </w:tcPr>
          <w:p w14:paraId="19059818" w14:textId="77777777" w:rsidR="00A637AA" w:rsidRPr="00DF475B" w:rsidRDefault="00A637AA" w:rsidP="00EB6318">
            <w:pPr>
              <w:keepLines/>
              <w:spacing w:after="0" w:line="256" w:lineRule="auto"/>
              <w:jc w:val="center"/>
              <w:rPr>
                <w:rFonts w:ascii="Arial" w:hAnsi="Arial"/>
                <w:sz w:val="18"/>
                <w:lang w:eastAsia="zh-CN"/>
              </w:rPr>
            </w:pPr>
            <w:r w:rsidRPr="00DF475B">
              <w:rPr>
                <w:rFonts w:ascii="Arial" w:hAnsi="Arial"/>
                <w:sz w:val="18"/>
              </w:rPr>
              <w:t>Config</w:t>
            </w:r>
            <w:r w:rsidRPr="00DF475B">
              <w:rPr>
                <w:rFonts w:ascii="Arial" w:hAnsi="Arial"/>
                <w:sz w:val="18"/>
                <w:szCs w:val="18"/>
              </w:rPr>
              <w:t xml:space="preserve"> 2</w:t>
            </w:r>
          </w:p>
        </w:tc>
        <w:tc>
          <w:tcPr>
            <w:tcW w:w="2054" w:type="dxa"/>
            <w:gridSpan w:val="2"/>
            <w:tcBorders>
              <w:left w:val="single" w:sz="4" w:space="0" w:color="auto"/>
              <w:right w:val="single" w:sz="4" w:space="0" w:color="auto"/>
            </w:tcBorders>
            <w:tcPrChange w:id="131" w:author="Li, Qiming" w:date="2019-08-30T08:29:00Z">
              <w:tcPr>
                <w:tcW w:w="2051" w:type="dxa"/>
                <w:gridSpan w:val="2"/>
                <w:tcBorders>
                  <w:left w:val="single" w:sz="4" w:space="0" w:color="auto"/>
                  <w:right w:val="single" w:sz="4" w:space="0" w:color="auto"/>
                </w:tcBorders>
              </w:tcPr>
            </w:tcPrChange>
          </w:tcPr>
          <w:p w14:paraId="06A8992E" w14:textId="77777777" w:rsidR="00A637AA" w:rsidRPr="00DF475B" w:rsidRDefault="00A637AA" w:rsidP="00EB6318">
            <w:pPr>
              <w:keepLines/>
              <w:spacing w:after="0" w:line="256" w:lineRule="auto"/>
              <w:jc w:val="center"/>
              <w:rPr>
                <w:rFonts w:ascii="Arial" w:hAnsi="Arial"/>
                <w:sz w:val="18"/>
                <w:lang w:eastAsia="zh-CN"/>
              </w:rPr>
            </w:pPr>
            <w:r w:rsidRPr="00DF475B">
              <w:rPr>
                <w:rFonts w:ascii="Arial" w:hAnsi="Arial"/>
                <w:bCs/>
                <w:sz w:val="18"/>
              </w:rPr>
              <w:t>TRS.1.1 TDD</w:t>
            </w:r>
          </w:p>
        </w:tc>
        <w:tc>
          <w:tcPr>
            <w:tcW w:w="2105" w:type="dxa"/>
            <w:gridSpan w:val="2"/>
            <w:tcBorders>
              <w:left w:val="single" w:sz="4" w:space="0" w:color="auto"/>
              <w:right w:val="single" w:sz="4" w:space="0" w:color="auto"/>
            </w:tcBorders>
            <w:tcPrChange w:id="132" w:author="Li, Qiming" w:date="2019-08-30T08:29:00Z">
              <w:tcPr>
                <w:tcW w:w="2108" w:type="dxa"/>
                <w:gridSpan w:val="3"/>
                <w:tcBorders>
                  <w:left w:val="single" w:sz="4" w:space="0" w:color="auto"/>
                  <w:right w:val="single" w:sz="4" w:space="0" w:color="auto"/>
                </w:tcBorders>
              </w:tcPr>
            </w:tcPrChange>
          </w:tcPr>
          <w:p w14:paraId="0D091FA1" w14:textId="77777777" w:rsidR="00A637AA" w:rsidRPr="00DF475B" w:rsidRDefault="00A637AA" w:rsidP="00EB6318">
            <w:pPr>
              <w:keepLines/>
              <w:spacing w:after="0" w:line="256" w:lineRule="auto"/>
              <w:jc w:val="center"/>
              <w:rPr>
                <w:rFonts w:ascii="Arial" w:hAnsi="Arial"/>
                <w:sz w:val="18"/>
                <w:lang w:eastAsia="zh-CN"/>
              </w:rPr>
            </w:pPr>
            <w:r w:rsidRPr="00DF475B">
              <w:rPr>
                <w:rFonts w:ascii="Arial" w:hAnsi="Arial"/>
                <w:bCs/>
                <w:sz w:val="18"/>
              </w:rPr>
              <w:t>NA</w:t>
            </w:r>
          </w:p>
        </w:tc>
      </w:tr>
      <w:tr w:rsidR="00A637AA" w:rsidRPr="00DF475B" w14:paraId="531A430B" w14:textId="77777777" w:rsidTr="004131AE">
        <w:trPr>
          <w:cantSplit/>
          <w:trHeight w:val="146"/>
          <w:trPrChange w:id="133" w:author="Li, Qiming" w:date="2019-08-30T08:29:00Z">
            <w:trPr>
              <w:cantSplit/>
              <w:trHeight w:val="146"/>
            </w:trPr>
          </w:trPrChange>
        </w:trPr>
        <w:tc>
          <w:tcPr>
            <w:tcW w:w="2626" w:type="dxa"/>
            <w:gridSpan w:val="2"/>
            <w:vMerge/>
            <w:tcBorders>
              <w:left w:val="single" w:sz="4" w:space="0" w:color="auto"/>
              <w:bottom w:val="single" w:sz="4" w:space="0" w:color="auto"/>
              <w:right w:val="single" w:sz="4" w:space="0" w:color="auto"/>
            </w:tcBorders>
            <w:tcPrChange w:id="134" w:author="Li, Qiming" w:date="2019-08-30T08:29:00Z">
              <w:tcPr>
                <w:tcW w:w="2626" w:type="dxa"/>
                <w:gridSpan w:val="2"/>
                <w:vMerge/>
                <w:tcBorders>
                  <w:left w:val="single" w:sz="4" w:space="0" w:color="auto"/>
                  <w:bottom w:val="single" w:sz="4" w:space="0" w:color="auto"/>
                  <w:right w:val="single" w:sz="4" w:space="0" w:color="auto"/>
                </w:tcBorders>
              </w:tcPr>
            </w:tcPrChange>
          </w:tcPr>
          <w:p w14:paraId="076C995B" w14:textId="77777777" w:rsidR="00A637AA" w:rsidRPr="00DF475B" w:rsidRDefault="00A637AA" w:rsidP="00EB6318">
            <w:pPr>
              <w:keepLines/>
              <w:spacing w:after="0" w:line="256" w:lineRule="auto"/>
              <w:rPr>
                <w:rFonts w:ascii="Arial" w:hAnsi="Arial"/>
                <w:bCs/>
                <w:sz w:val="18"/>
                <w:lang w:eastAsia="zh-CN"/>
              </w:rPr>
            </w:pPr>
          </w:p>
        </w:tc>
        <w:tc>
          <w:tcPr>
            <w:tcW w:w="876" w:type="dxa"/>
            <w:vMerge/>
            <w:tcBorders>
              <w:left w:val="single" w:sz="4" w:space="0" w:color="auto"/>
              <w:bottom w:val="single" w:sz="4" w:space="0" w:color="auto"/>
              <w:right w:val="single" w:sz="4" w:space="0" w:color="auto"/>
            </w:tcBorders>
            <w:tcPrChange w:id="135" w:author="Li, Qiming" w:date="2019-08-30T08:29:00Z">
              <w:tcPr>
                <w:tcW w:w="876" w:type="dxa"/>
                <w:vMerge/>
                <w:tcBorders>
                  <w:left w:val="single" w:sz="4" w:space="0" w:color="auto"/>
                  <w:bottom w:val="single" w:sz="4" w:space="0" w:color="auto"/>
                  <w:right w:val="single" w:sz="4" w:space="0" w:color="auto"/>
                </w:tcBorders>
              </w:tcPr>
            </w:tcPrChange>
          </w:tcPr>
          <w:p w14:paraId="6C43E8D6" w14:textId="77777777" w:rsidR="00A637AA" w:rsidRPr="00DF475B" w:rsidRDefault="00A637AA" w:rsidP="00EB6318">
            <w:pPr>
              <w:keepLines/>
              <w:spacing w:after="0" w:line="256" w:lineRule="auto"/>
              <w:jc w:val="center"/>
              <w:rPr>
                <w:rFonts w:ascii="Arial" w:hAnsi="Arial"/>
                <w:sz w:val="18"/>
                <w:lang w:eastAsia="zh-CN"/>
              </w:rPr>
            </w:pPr>
          </w:p>
        </w:tc>
        <w:tc>
          <w:tcPr>
            <w:tcW w:w="1279" w:type="dxa"/>
            <w:tcBorders>
              <w:top w:val="single" w:sz="4" w:space="0" w:color="auto"/>
              <w:left w:val="single" w:sz="4" w:space="0" w:color="auto"/>
              <w:bottom w:val="single" w:sz="4" w:space="0" w:color="auto"/>
              <w:right w:val="single" w:sz="4" w:space="0" w:color="auto"/>
            </w:tcBorders>
            <w:vAlign w:val="center"/>
            <w:tcPrChange w:id="136" w:author="Li, Qiming" w:date="2019-08-30T08:29:00Z">
              <w:tcPr>
                <w:tcW w:w="1279" w:type="dxa"/>
                <w:tcBorders>
                  <w:top w:val="single" w:sz="4" w:space="0" w:color="auto"/>
                  <w:left w:val="single" w:sz="4" w:space="0" w:color="auto"/>
                  <w:bottom w:val="single" w:sz="4" w:space="0" w:color="auto"/>
                  <w:right w:val="single" w:sz="4" w:space="0" w:color="auto"/>
                </w:tcBorders>
                <w:vAlign w:val="center"/>
              </w:tcPr>
            </w:tcPrChange>
          </w:tcPr>
          <w:p w14:paraId="04483D1A" w14:textId="77777777" w:rsidR="00A637AA" w:rsidRPr="00DF475B" w:rsidRDefault="00A637AA" w:rsidP="00EB6318">
            <w:pPr>
              <w:keepLines/>
              <w:spacing w:after="0" w:line="256" w:lineRule="auto"/>
              <w:jc w:val="center"/>
              <w:rPr>
                <w:rFonts w:ascii="Arial" w:hAnsi="Arial"/>
                <w:sz w:val="18"/>
                <w:lang w:eastAsia="zh-CN"/>
              </w:rPr>
            </w:pPr>
            <w:r w:rsidRPr="00DF475B">
              <w:rPr>
                <w:rFonts w:ascii="Arial" w:hAnsi="Arial"/>
                <w:sz w:val="18"/>
              </w:rPr>
              <w:t>Config</w:t>
            </w:r>
            <w:r w:rsidRPr="00DF475B">
              <w:rPr>
                <w:rFonts w:ascii="Arial" w:hAnsi="Arial"/>
                <w:sz w:val="18"/>
                <w:szCs w:val="18"/>
              </w:rPr>
              <w:t xml:space="preserve"> 3</w:t>
            </w:r>
          </w:p>
        </w:tc>
        <w:tc>
          <w:tcPr>
            <w:tcW w:w="2054" w:type="dxa"/>
            <w:gridSpan w:val="2"/>
            <w:tcBorders>
              <w:left w:val="single" w:sz="4" w:space="0" w:color="auto"/>
              <w:bottom w:val="single" w:sz="4" w:space="0" w:color="auto"/>
              <w:right w:val="single" w:sz="4" w:space="0" w:color="auto"/>
            </w:tcBorders>
            <w:tcPrChange w:id="137" w:author="Li, Qiming" w:date="2019-08-30T08:29:00Z">
              <w:tcPr>
                <w:tcW w:w="2051" w:type="dxa"/>
                <w:gridSpan w:val="2"/>
                <w:tcBorders>
                  <w:left w:val="single" w:sz="4" w:space="0" w:color="auto"/>
                  <w:bottom w:val="single" w:sz="4" w:space="0" w:color="auto"/>
                  <w:right w:val="single" w:sz="4" w:space="0" w:color="auto"/>
                </w:tcBorders>
              </w:tcPr>
            </w:tcPrChange>
          </w:tcPr>
          <w:p w14:paraId="625CBC86" w14:textId="77777777" w:rsidR="00A637AA" w:rsidRPr="00DF475B" w:rsidRDefault="00A637AA" w:rsidP="00EB6318">
            <w:pPr>
              <w:keepLines/>
              <w:spacing w:after="0" w:line="256" w:lineRule="auto"/>
              <w:jc w:val="center"/>
              <w:rPr>
                <w:rFonts w:ascii="Arial" w:hAnsi="Arial"/>
                <w:sz w:val="18"/>
                <w:lang w:eastAsia="zh-CN"/>
              </w:rPr>
            </w:pPr>
            <w:r w:rsidRPr="00DF475B">
              <w:rPr>
                <w:rFonts w:ascii="Arial" w:hAnsi="Arial"/>
                <w:bCs/>
                <w:sz w:val="18"/>
              </w:rPr>
              <w:t>TRS.1.2 TDD</w:t>
            </w:r>
          </w:p>
        </w:tc>
        <w:tc>
          <w:tcPr>
            <w:tcW w:w="2105" w:type="dxa"/>
            <w:gridSpan w:val="2"/>
            <w:tcBorders>
              <w:left w:val="single" w:sz="4" w:space="0" w:color="auto"/>
              <w:bottom w:val="single" w:sz="4" w:space="0" w:color="auto"/>
              <w:right w:val="single" w:sz="4" w:space="0" w:color="auto"/>
            </w:tcBorders>
            <w:tcPrChange w:id="138" w:author="Li, Qiming" w:date="2019-08-30T08:29:00Z">
              <w:tcPr>
                <w:tcW w:w="2108" w:type="dxa"/>
                <w:gridSpan w:val="3"/>
                <w:tcBorders>
                  <w:left w:val="single" w:sz="4" w:space="0" w:color="auto"/>
                  <w:bottom w:val="single" w:sz="4" w:space="0" w:color="auto"/>
                  <w:right w:val="single" w:sz="4" w:space="0" w:color="auto"/>
                </w:tcBorders>
              </w:tcPr>
            </w:tcPrChange>
          </w:tcPr>
          <w:p w14:paraId="1AB955B8" w14:textId="77777777" w:rsidR="00A637AA" w:rsidRPr="00DF475B" w:rsidRDefault="00A637AA" w:rsidP="00EB6318">
            <w:pPr>
              <w:keepLines/>
              <w:spacing w:after="0" w:line="256" w:lineRule="auto"/>
              <w:jc w:val="center"/>
              <w:rPr>
                <w:rFonts w:ascii="Arial" w:hAnsi="Arial"/>
                <w:sz w:val="18"/>
                <w:lang w:eastAsia="zh-CN"/>
              </w:rPr>
            </w:pPr>
            <w:r w:rsidRPr="00DF475B">
              <w:rPr>
                <w:rFonts w:ascii="Arial" w:hAnsi="Arial"/>
                <w:bCs/>
                <w:sz w:val="18"/>
              </w:rPr>
              <w:t>NA</w:t>
            </w:r>
          </w:p>
        </w:tc>
      </w:tr>
      <w:tr w:rsidR="00A637AA" w:rsidRPr="00DF475B" w14:paraId="32EB3867" w14:textId="77777777" w:rsidTr="004131AE">
        <w:trPr>
          <w:cantSplit/>
          <w:trHeight w:val="443"/>
          <w:trPrChange w:id="139" w:author="Li, Qiming" w:date="2019-08-30T08:29:00Z">
            <w:trPr>
              <w:cantSplit/>
              <w:trHeight w:val="443"/>
            </w:trPr>
          </w:trPrChange>
        </w:trPr>
        <w:tc>
          <w:tcPr>
            <w:tcW w:w="2626" w:type="dxa"/>
            <w:gridSpan w:val="2"/>
            <w:tcBorders>
              <w:top w:val="single" w:sz="4" w:space="0" w:color="auto"/>
              <w:left w:val="single" w:sz="4" w:space="0" w:color="auto"/>
              <w:bottom w:val="single" w:sz="4" w:space="0" w:color="auto"/>
              <w:right w:val="single" w:sz="4" w:space="0" w:color="auto"/>
            </w:tcBorders>
            <w:hideMark/>
            <w:tcPrChange w:id="140" w:author="Li, Qiming" w:date="2019-08-30T08:29: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318AD69D" w14:textId="77777777" w:rsidR="00A637AA" w:rsidRPr="00DF475B" w:rsidRDefault="00A637AA" w:rsidP="00EB6318">
            <w:pPr>
              <w:keepLines/>
              <w:spacing w:after="0" w:line="256" w:lineRule="auto"/>
              <w:rPr>
                <w:rFonts w:ascii="Arial" w:hAnsi="Arial"/>
                <w:sz w:val="18"/>
                <w:lang w:eastAsia="zh-CN"/>
              </w:rPr>
            </w:pPr>
            <w:r w:rsidRPr="00DF475B">
              <w:rPr>
                <w:rFonts w:ascii="Arial" w:hAnsi="Arial"/>
                <w:bCs/>
                <w:sz w:val="18"/>
                <w:lang w:eastAsia="zh-CN"/>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Change w:id="141" w:author="Li, Qiming" w:date="2019-08-30T08:29:00Z">
              <w:tcPr>
                <w:tcW w:w="876" w:type="dxa"/>
                <w:tcBorders>
                  <w:top w:val="single" w:sz="4" w:space="0" w:color="auto"/>
                  <w:left w:val="single" w:sz="4" w:space="0" w:color="auto"/>
                  <w:bottom w:val="single" w:sz="4" w:space="0" w:color="auto"/>
                  <w:right w:val="single" w:sz="4" w:space="0" w:color="auto"/>
                </w:tcBorders>
              </w:tcPr>
            </w:tcPrChange>
          </w:tcPr>
          <w:p w14:paraId="365801CE" w14:textId="77777777" w:rsidR="00A637AA" w:rsidRPr="00DF475B" w:rsidRDefault="00A637AA" w:rsidP="00EB6318">
            <w:pPr>
              <w:keepLines/>
              <w:spacing w:after="0" w:line="256" w:lineRule="auto"/>
              <w:jc w:val="center"/>
              <w:rPr>
                <w:rFonts w:ascii="Arial" w:hAnsi="Arial"/>
                <w:sz w:val="18"/>
                <w:lang w:eastAsia="zh-CN"/>
              </w:rPr>
            </w:pPr>
          </w:p>
        </w:tc>
        <w:tc>
          <w:tcPr>
            <w:tcW w:w="1279" w:type="dxa"/>
            <w:tcBorders>
              <w:top w:val="single" w:sz="4" w:space="0" w:color="auto"/>
              <w:left w:val="single" w:sz="4" w:space="0" w:color="auto"/>
              <w:bottom w:val="single" w:sz="4" w:space="0" w:color="auto"/>
              <w:right w:val="single" w:sz="4" w:space="0" w:color="auto"/>
            </w:tcBorders>
            <w:hideMark/>
            <w:tcPrChange w:id="142" w:author="Li, Qiming" w:date="2019-08-30T08:29:00Z">
              <w:tcPr>
                <w:tcW w:w="1279" w:type="dxa"/>
                <w:tcBorders>
                  <w:top w:val="single" w:sz="4" w:space="0" w:color="auto"/>
                  <w:left w:val="single" w:sz="4" w:space="0" w:color="auto"/>
                  <w:bottom w:val="single" w:sz="4" w:space="0" w:color="auto"/>
                  <w:right w:val="single" w:sz="4" w:space="0" w:color="auto"/>
                </w:tcBorders>
                <w:hideMark/>
              </w:tcPr>
            </w:tcPrChange>
          </w:tcPr>
          <w:p w14:paraId="6949FB39" w14:textId="77777777" w:rsidR="00A637AA" w:rsidRPr="00DF475B" w:rsidRDefault="00A637AA" w:rsidP="00EB6318">
            <w:pPr>
              <w:keepLines/>
              <w:spacing w:after="0" w:line="256" w:lineRule="auto"/>
              <w:jc w:val="center"/>
              <w:rPr>
                <w:rFonts w:ascii="Arial" w:hAnsi="Arial"/>
                <w:sz w:val="18"/>
                <w:lang w:eastAsia="zh-CN"/>
              </w:rPr>
            </w:pPr>
            <w:r w:rsidRPr="00DF475B">
              <w:rPr>
                <w:rFonts w:ascii="Arial" w:hAnsi="Arial"/>
                <w:sz w:val="18"/>
                <w:lang w:eastAsia="zh-CN"/>
              </w:rPr>
              <w:t>Config 1,2,3</w:t>
            </w:r>
          </w:p>
        </w:tc>
        <w:tc>
          <w:tcPr>
            <w:tcW w:w="2054" w:type="dxa"/>
            <w:gridSpan w:val="2"/>
            <w:tcBorders>
              <w:top w:val="single" w:sz="4" w:space="0" w:color="auto"/>
              <w:left w:val="single" w:sz="4" w:space="0" w:color="auto"/>
              <w:bottom w:val="single" w:sz="4" w:space="0" w:color="auto"/>
              <w:right w:val="single" w:sz="4" w:space="0" w:color="auto"/>
            </w:tcBorders>
            <w:tcPrChange w:id="143" w:author="Li, Qiming" w:date="2019-08-30T08:29:00Z">
              <w:tcPr>
                <w:tcW w:w="2051" w:type="dxa"/>
                <w:gridSpan w:val="2"/>
                <w:tcBorders>
                  <w:top w:val="single" w:sz="4" w:space="0" w:color="auto"/>
                  <w:left w:val="single" w:sz="4" w:space="0" w:color="auto"/>
                  <w:bottom w:val="single" w:sz="4" w:space="0" w:color="auto"/>
                  <w:right w:val="single" w:sz="4" w:space="0" w:color="auto"/>
                </w:tcBorders>
              </w:tcPr>
            </w:tcPrChange>
          </w:tcPr>
          <w:p w14:paraId="5637AD2C" w14:textId="77777777" w:rsidR="00A637AA" w:rsidRPr="00DF475B" w:rsidRDefault="00A637AA" w:rsidP="00EB6318">
            <w:pPr>
              <w:keepLines/>
              <w:spacing w:after="0" w:line="256" w:lineRule="auto"/>
              <w:jc w:val="center"/>
              <w:rPr>
                <w:rFonts w:ascii="Arial" w:hAnsi="Arial" w:cs="v4.2.0"/>
                <w:sz w:val="18"/>
                <w:lang w:eastAsia="zh-CN"/>
              </w:rPr>
            </w:pPr>
            <w:r w:rsidRPr="00DF475B">
              <w:rPr>
                <w:rFonts w:ascii="Arial" w:hAnsi="Arial"/>
                <w:sz w:val="18"/>
                <w:lang w:eastAsia="zh-CN"/>
              </w:rPr>
              <w:t xml:space="preserve">OP.1 </w:t>
            </w:r>
          </w:p>
        </w:tc>
        <w:tc>
          <w:tcPr>
            <w:tcW w:w="2105" w:type="dxa"/>
            <w:gridSpan w:val="2"/>
            <w:tcBorders>
              <w:top w:val="single" w:sz="4" w:space="0" w:color="auto"/>
              <w:left w:val="single" w:sz="4" w:space="0" w:color="auto"/>
              <w:bottom w:val="single" w:sz="4" w:space="0" w:color="auto"/>
              <w:right w:val="single" w:sz="4" w:space="0" w:color="auto"/>
            </w:tcBorders>
            <w:tcPrChange w:id="144" w:author="Li, Qiming" w:date="2019-08-30T08:29:00Z">
              <w:tcPr>
                <w:tcW w:w="2108" w:type="dxa"/>
                <w:gridSpan w:val="3"/>
                <w:tcBorders>
                  <w:top w:val="single" w:sz="4" w:space="0" w:color="auto"/>
                  <w:left w:val="single" w:sz="4" w:space="0" w:color="auto"/>
                  <w:bottom w:val="single" w:sz="4" w:space="0" w:color="auto"/>
                  <w:right w:val="single" w:sz="4" w:space="0" w:color="auto"/>
                </w:tcBorders>
              </w:tcPr>
            </w:tcPrChange>
          </w:tcPr>
          <w:p w14:paraId="30FB474E" w14:textId="77777777" w:rsidR="00A637AA" w:rsidRPr="00DF475B" w:rsidRDefault="00A637AA" w:rsidP="00EB6318">
            <w:pPr>
              <w:keepLines/>
              <w:spacing w:after="0" w:line="256" w:lineRule="auto"/>
              <w:jc w:val="center"/>
              <w:rPr>
                <w:rFonts w:ascii="Arial" w:hAnsi="Arial" w:cs="v4.2.0"/>
                <w:sz w:val="18"/>
                <w:lang w:eastAsia="zh-CN"/>
              </w:rPr>
            </w:pPr>
            <w:r w:rsidRPr="00DF475B">
              <w:rPr>
                <w:rFonts w:ascii="Arial" w:hAnsi="Arial"/>
                <w:sz w:val="18"/>
                <w:lang w:eastAsia="zh-CN"/>
              </w:rPr>
              <w:t>OP.1</w:t>
            </w:r>
          </w:p>
        </w:tc>
      </w:tr>
      <w:tr w:rsidR="00A637AA" w:rsidRPr="00DF475B" w14:paraId="5743AE54" w14:textId="77777777" w:rsidTr="004131AE">
        <w:trPr>
          <w:cantSplit/>
          <w:trHeight w:val="259"/>
          <w:trPrChange w:id="145" w:author="Li, Qiming" w:date="2019-08-30T08:29:00Z">
            <w:trPr>
              <w:cantSplit/>
              <w:trHeight w:val="259"/>
            </w:trPr>
          </w:trPrChange>
        </w:trPr>
        <w:tc>
          <w:tcPr>
            <w:tcW w:w="2626" w:type="dxa"/>
            <w:gridSpan w:val="2"/>
            <w:vMerge w:val="restart"/>
            <w:tcBorders>
              <w:top w:val="single" w:sz="4" w:space="0" w:color="auto"/>
              <w:left w:val="single" w:sz="4" w:space="0" w:color="auto"/>
              <w:bottom w:val="single" w:sz="4" w:space="0" w:color="auto"/>
              <w:right w:val="single" w:sz="4" w:space="0" w:color="auto"/>
            </w:tcBorders>
            <w:hideMark/>
            <w:tcPrChange w:id="146" w:author="Li, Qiming" w:date="2019-08-30T08:29:00Z">
              <w:tcPr>
                <w:tcW w:w="262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04DFA2AF" w14:textId="77777777" w:rsidR="00A637AA" w:rsidRPr="00DF475B" w:rsidRDefault="00A637AA" w:rsidP="00EB6318">
            <w:pPr>
              <w:keepLines/>
              <w:spacing w:after="0" w:line="256" w:lineRule="auto"/>
              <w:rPr>
                <w:rFonts w:ascii="Arial" w:hAnsi="Arial"/>
                <w:sz w:val="18"/>
                <w:lang w:eastAsia="zh-CN"/>
              </w:rPr>
            </w:pPr>
            <w:r w:rsidRPr="00DF475B">
              <w:rPr>
                <w:rFonts w:ascii="Arial" w:hAnsi="Arial"/>
                <w:sz w:val="18"/>
                <w:lang w:val="en-US"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Change w:id="147" w:author="Li, Qiming" w:date="2019-08-30T08:29:00Z">
              <w:tcPr>
                <w:tcW w:w="876" w:type="dxa"/>
                <w:tcBorders>
                  <w:top w:val="single" w:sz="4" w:space="0" w:color="auto"/>
                  <w:left w:val="single" w:sz="4" w:space="0" w:color="auto"/>
                  <w:bottom w:val="single" w:sz="4" w:space="0" w:color="auto"/>
                  <w:right w:val="single" w:sz="4" w:space="0" w:color="auto"/>
                </w:tcBorders>
              </w:tcPr>
            </w:tcPrChange>
          </w:tcPr>
          <w:p w14:paraId="1270D032" w14:textId="77777777" w:rsidR="00A637AA" w:rsidRPr="00DF475B" w:rsidRDefault="00A637AA" w:rsidP="00EB6318">
            <w:pPr>
              <w:keepLines/>
              <w:spacing w:after="0" w:line="256" w:lineRule="auto"/>
              <w:jc w:val="center"/>
              <w:rPr>
                <w:rFonts w:ascii="Arial" w:hAnsi="Arial"/>
                <w:sz w:val="18"/>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Change w:id="148" w:author="Li, Qiming" w:date="2019-08-30T08:29:00Z">
              <w:tcPr>
                <w:tcW w:w="1279" w:type="dxa"/>
                <w:tcBorders>
                  <w:top w:val="single" w:sz="4" w:space="0" w:color="auto"/>
                  <w:left w:val="single" w:sz="4" w:space="0" w:color="auto"/>
                  <w:bottom w:val="single" w:sz="4" w:space="0" w:color="auto"/>
                  <w:right w:val="single" w:sz="4" w:space="0" w:color="auto"/>
                </w:tcBorders>
                <w:vAlign w:val="center"/>
                <w:hideMark/>
              </w:tcPr>
            </w:tcPrChange>
          </w:tcPr>
          <w:p w14:paraId="0CEFBF9F" w14:textId="77777777" w:rsidR="00A637AA" w:rsidRPr="00DF475B" w:rsidRDefault="00A637AA" w:rsidP="00EB6318">
            <w:pPr>
              <w:keepLines/>
              <w:spacing w:after="0" w:line="256" w:lineRule="auto"/>
              <w:jc w:val="center"/>
              <w:rPr>
                <w:rFonts w:ascii="Arial" w:hAnsi="Arial"/>
                <w:sz w:val="18"/>
                <w:lang w:val="en-US" w:eastAsia="zh-CN"/>
              </w:rPr>
            </w:pPr>
            <w:r w:rsidRPr="00DF475B">
              <w:rPr>
                <w:rFonts w:ascii="Arial" w:hAnsi="Arial"/>
                <w:sz w:val="18"/>
                <w:lang w:eastAsia="zh-CN"/>
              </w:rPr>
              <w:t>Config</w:t>
            </w:r>
            <w:r w:rsidRPr="00DF475B">
              <w:rPr>
                <w:rFonts w:ascii="Arial" w:hAnsi="Arial"/>
                <w:sz w:val="18"/>
                <w:szCs w:val="18"/>
                <w:lang w:eastAsia="zh-CN"/>
              </w:rPr>
              <w:t xml:space="preserve"> 1</w:t>
            </w:r>
          </w:p>
        </w:tc>
        <w:tc>
          <w:tcPr>
            <w:tcW w:w="2054" w:type="dxa"/>
            <w:gridSpan w:val="2"/>
            <w:tcBorders>
              <w:top w:val="single" w:sz="4" w:space="0" w:color="auto"/>
              <w:left w:val="single" w:sz="4" w:space="0" w:color="auto"/>
              <w:bottom w:val="single" w:sz="4" w:space="0" w:color="auto"/>
              <w:right w:val="single" w:sz="4" w:space="0" w:color="auto"/>
            </w:tcBorders>
            <w:vAlign w:val="center"/>
            <w:hideMark/>
            <w:tcPrChange w:id="149" w:author="Li, Qiming" w:date="2019-08-30T08:29:00Z">
              <w:tcPr>
                <w:tcW w:w="20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96E5BD" w14:textId="77777777" w:rsidR="00A637AA" w:rsidRPr="00DF475B" w:rsidRDefault="00A637AA" w:rsidP="00EB6318">
            <w:pPr>
              <w:keepLines/>
              <w:spacing w:after="0" w:line="256" w:lineRule="auto"/>
              <w:jc w:val="center"/>
              <w:rPr>
                <w:rFonts w:ascii="Arial" w:hAnsi="Arial"/>
                <w:sz w:val="18"/>
                <w:lang w:val="en-US" w:eastAsia="zh-CN"/>
              </w:rPr>
            </w:pPr>
            <w:r w:rsidRPr="00DF475B">
              <w:rPr>
                <w:rFonts w:ascii="Arial" w:hAnsi="Arial"/>
                <w:sz w:val="18"/>
                <w:lang w:eastAsia="zh-CN"/>
              </w:rPr>
              <w:t>SR.1.1 FDD</w:t>
            </w:r>
            <w:r w:rsidRPr="00DF475B">
              <w:rPr>
                <w:rFonts w:ascii="Arial" w:hAnsi="Arial"/>
                <w:sz w:val="18"/>
                <w:lang w:val="en-US" w:eastAsia="zh-CN"/>
              </w:rPr>
              <w:t xml:space="preserve"> </w:t>
            </w:r>
          </w:p>
        </w:tc>
        <w:tc>
          <w:tcPr>
            <w:tcW w:w="2105" w:type="dxa"/>
            <w:gridSpan w:val="2"/>
            <w:vMerge w:val="restart"/>
            <w:tcBorders>
              <w:top w:val="single" w:sz="4" w:space="0" w:color="auto"/>
              <w:left w:val="single" w:sz="4" w:space="0" w:color="auto"/>
              <w:bottom w:val="single" w:sz="4" w:space="0" w:color="auto"/>
              <w:right w:val="single" w:sz="4" w:space="0" w:color="auto"/>
            </w:tcBorders>
            <w:hideMark/>
            <w:tcPrChange w:id="150" w:author="Li, Qiming" w:date="2019-08-30T08:29:00Z">
              <w:tcPr>
                <w:tcW w:w="2108"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0BF87F98" w14:textId="77777777" w:rsidR="00A637AA" w:rsidRPr="00DF475B" w:rsidRDefault="00A637AA" w:rsidP="00EB6318">
            <w:pPr>
              <w:keepLines/>
              <w:spacing w:after="0" w:line="256" w:lineRule="auto"/>
              <w:jc w:val="center"/>
              <w:rPr>
                <w:rFonts w:ascii="Arial" w:hAnsi="Arial"/>
                <w:sz w:val="18"/>
                <w:lang w:eastAsia="zh-CN"/>
              </w:rPr>
            </w:pPr>
            <w:r w:rsidRPr="00DF475B">
              <w:rPr>
                <w:rFonts w:ascii="Arial" w:hAnsi="Arial"/>
                <w:sz w:val="18"/>
                <w:lang w:eastAsia="zh-CN"/>
              </w:rPr>
              <w:t>-</w:t>
            </w:r>
          </w:p>
        </w:tc>
      </w:tr>
      <w:tr w:rsidR="00A637AA" w:rsidRPr="00DF475B" w14:paraId="2306B0EC" w14:textId="77777777" w:rsidTr="004131AE">
        <w:trPr>
          <w:cantSplit/>
          <w:trHeight w:val="232"/>
          <w:trPrChange w:id="151" w:author="Li, Qiming" w:date="2019-08-30T08:29:00Z">
            <w:trPr>
              <w:cantSplit/>
              <w:trHeight w:val="232"/>
            </w:trPr>
          </w:trPrChange>
        </w:trPr>
        <w:tc>
          <w:tcPr>
            <w:tcW w:w="2626" w:type="dxa"/>
            <w:gridSpan w:val="2"/>
            <w:vMerge/>
            <w:tcBorders>
              <w:top w:val="single" w:sz="4" w:space="0" w:color="auto"/>
              <w:left w:val="single" w:sz="4" w:space="0" w:color="auto"/>
              <w:bottom w:val="single" w:sz="4" w:space="0" w:color="auto"/>
              <w:right w:val="single" w:sz="4" w:space="0" w:color="auto"/>
            </w:tcBorders>
            <w:vAlign w:val="center"/>
            <w:hideMark/>
            <w:tcPrChange w:id="152" w:author="Li, Qiming" w:date="2019-08-30T08:29:00Z">
              <w:tcPr>
                <w:tcW w:w="262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A83AAA0" w14:textId="77777777" w:rsidR="00A637AA" w:rsidRPr="00DF475B" w:rsidRDefault="00A637AA" w:rsidP="00EB6318">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Change w:id="153" w:author="Li, Qiming" w:date="2019-08-30T08:29:00Z">
              <w:tcPr>
                <w:tcW w:w="876" w:type="dxa"/>
                <w:tcBorders>
                  <w:top w:val="single" w:sz="4" w:space="0" w:color="auto"/>
                  <w:left w:val="single" w:sz="4" w:space="0" w:color="auto"/>
                  <w:bottom w:val="single" w:sz="4" w:space="0" w:color="auto"/>
                  <w:right w:val="single" w:sz="4" w:space="0" w:color="auto"/>
                </w:tcBorders>
              </w:tcPr>
            </w:tcPrChange>
          </w:tcPr>
          <w:p w14:paraId="08359B5D" w14:textId="77777777" w:rsidR="00A637AA" w:rsidRPr="00DF475B" w:rsidRDefault="00A637AA" w:rsidP="00EB6318">
            <w:pPr>
              <w:keepLines/>
              <w:spacing w:after="0" w:line="256" w:lineRule="auto"/>
              <w:jc w:val="center"/>
              <w:rPr>
                <w:rFonts w:ascii="Arial" w:hAnsi="Arial"/>
                <w:sz w:val="18"/>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Change w:id="154" w:author="Li, Qiming" w:date="2019-08-30T08:29:00Z">
              <w:tcPr>
                <w:tcW w:w="1279" w:type="dxa"/>
                <w:tcBorders>
                  <w:top w:val="single" w:sz="4" w:space="0" w:color="auto"/>
                  <w:left w:val="single" w:sz="4" w:space="0" w:color="auto"/>
                  <w:bottom w:val="single" w:sz="4" w:space="0" w:color="auto"/>
                  <w:right w:val="single" w:sz="4" w:space="0" w:color="auto"/>
                </w:tcBorders>
                <w:vAlign w:val="center"/>
                <w:hideMark/>
              </w:tcPr>
            </w:tcPrChange>
          </w:tcPr>
          <w:p w14:paraId="0B95ED18" w14:textId="77777777" w:rsidR="00A637AA" w:rsidRPr="00DF475B" w:rsidRDefault="00A637AA" w:rsidP="00EB6318">
            <w:pPr>
              <w:keepLines/>
              <w:spacing w:after="0" w:line="256" w:lineRule="auto"/>
              <w:jc w:val="center"/>
              <w:rPr>
                <w:rFonts w:ascii="Arial" w:hAnsi="Arial"/>
                <w:sz w:val="18"/>
                <w:lang w:val="en-US" w:eastAsia="zh-CN"/>
              </w:rPr>
            </w:pPr>
            <w:r w:rsidRPr="00DF475B">
              <w:rPr>
                <w:rFonts w:ascii="Arial" w:hAnsi="Arial"/>
                <w:sz w:val="18"/>
                <w:lang w:eastAsia="zh-CN"/>
              </w:rPr>
              <w:t>Config</w:t>
            </w:r>
            <w:r w:rsidRPr="00DF475B">
              <w:rPr>
                <w:rFonts w:ascii="Arial" w:hAnsi="Arial"/>
                <w:sz w:val="18"/>
                <w:szCs w:val="18"/>
                <w:lang w:eastAsia="zh-CN"/>
              </w:rPr>
              <w:t xml:space="preserve"> 2</w:t>
            </w:r>
          </w:p>
        </w:tc>
        <w:tc>
          <w:tcPr>
            <w:tcW w:w="2054" w:type="dxa"/>
            <w:gridSpan w:val="2"/>
            <w:tcBorders>
              <w:top w:val="single" w:sz="4" w:space="0" w:color="auto"/>
              <w:left w:val="single" w:sz="4" w:space="0" w:color="auto"/>
              <w:bottom w:val="single" w:sz="4" w:space="0" w:color="auto"/>
              <w:right w:val="single" w:sz="4" w:space="0" w:color="auto"/>
            </w:tcBorders>
            <w:vAlign w:val="center"/>
            <w:hideMark/>
            <w:tcPrChange w:id="155" w:author="Li, Qiming" w:date="2019-08-30T08:29:00Z">
              <w:tcPr>
                <w:tcW w:w="20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B56EF0" w14:textId="77777777" w:rsidR="00A637AA" w:rsidRPr="00DF475B" w:rsidRDefault="00A637AA" w:rsidP="00EB6318">
            <w:pPr>
              <w:keepLines/>
              <w:spacing w:after="0" w:line="256" w:lineRule="auto"/>
              <w:jc w:val="center"/>
              <w:rPr>
                <w:rFonts w:ascii="Arial" w:hAnsi="Arial"/>
                <w:sz w:val="18"/>
                <w:lang w:eastAsia="zh-CN"/>
              </w:rPr>
            </w:pPr>
            <w:r w:rsidRPr="00DF475B">
              <w:rPr>
                <w:rFonts w:ascii="Arial" w:hAnsi="Arial"/>
                <w:sz w:val="18"/>
                <w:lang w:eastAsia="zh-CN"/>
              </w:rPr>
              <w:t>SR.1.1 TDD</w:t>
            </w:r>
          </w:p>
        </w:tc>
        <w:tc>
          <w:tcPr>
            <w:tcW w:w="2105" w:type="dxa"/>
            <w:gridSpan w:val="2"/>
            <w:vMerge/>
            <w:tcBorders>
              <w:top w:val="single" w:sz="4" w:space="0" w:color="auto"/>
              <w:left w:val="single" w:sz="4" w:space="0" w:color="auto"/>
              <w:bottom w:val="single" w:sz="4" w:space="0" w:color="auto"/>
              <w:right w:val="single" w:sz="4" w:space="0" w:color="auto"/>
            </w:tcBorders>
            <w:vAlign w:val="center"/>
            <w:hideMark/>
            <w:tcPrChange w:id="156" w:author="Li, Qiming" w:date="2019-08-30T08:29:00Z">
              <w:tcPr>
                <w:tcW w:w="210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86DB005" w14:textId="77777777" w:rsidR="00A637AA" w:rsidRPr="00DF475B" w:rsidRDefault="00A637AA" w:rsidP="00EB6318">
            <w:pPr>
              <w:spacing w:after="0" w:line="256" w:lineRule="auto"/>
              <w:rPr>
                <w:rFonts w:ascii="Arial" w:hAnsi="Arial"/>
                <w:sz w:val="18"/>
                <w:lang w:eastAsia="zh-CN"/>
              </w:rPr>
            </w:pPr>
          </w:p>
        </w:tc>
      </w:tr>
      <w:tr w:rsidR="00A637AA" w:rsidRPr="00DF475B" w14:paraId="02768D7F" w14:textId="77777777" w:rsidTr="004131AE">
        <w:trPr>
          <w:cantSplit/>
          <w:trHeight w:val="213"/>
          <w:trPrChange w:id="157" w:author="Li, Qiming" w:date="2019-08-30T08:29:00Z">
            <w:trPr>
              <w:cantSplit/>
              <w:trHeight w:val="213"/>
            </w:trPr>
          </w:trPrChange>
        </w:trPr>
        <w:tc>
          <w:tcPr>
            <w:tcW w:w="2626" w:type="dxa"/>
            <w:gridSpan w:val="2"/>
            <w:vMerge/>
            <w:tcBorders>
              <w:top w:val="single" w:sz="4" w:space="0" w:color="auto"/>
              <w:left w:val="single" w:sz="4" w:space="0" w:color="auto"/>
              <w:bottom w:val="single" w:sz="4" w:space="0" w:color="auto"/>
              <w:right w:val="single" w:sz="4" w:space="0" w:color="auto"/>
            </w:tcBorders>
            <w:vAlign w:val="center"/>
            <w:hideMark/>
            <w:tcPrChange w:id="158" w:author="Li, Qiming" w:date="2019-08-30T08:29:00Z">
              <w:tcPr>
                <w:tcW w:w="262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2BE0003" w14:textId="77777777" w:rsidR="00A637AA" w:rsidRPr="00DF475B" w:rsidRDefault="00A637AA" w:rsidP="00EB6318">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Change w:id="159" w:author="Li, Qiming" w:date="2019-08-30T08:29:00Z">
              <w:tcPr>
                <w:tcW w:w="876" w:type="dxa"/>
                <w:tcBorders>
                  <w:top w:val="single" w:sz="4" w:space="0" w:color="auto"/>
                  <w:left w:val="single" w:sz="4" w:space="0" w:color="auto"/>
                  <w:bottom w:val="single" w:sz="4" w:space="0" w:color="auto"/>
                  <w:right w:val="single" w:sz="4" w:space="0" w:color="auto"/>
                </w:tcBorders>
              </w:tcPr>
            </w:tcPrChange>
          </w:tcPr>
          <w:p w14:paraId="5E13485B" w14:textId="77777777" w:rsidR="00A637AA" w:rsidRPr="00DF475B" w:rsidRDefault="00A637AA" w:rsidP="00EB6318">
            <w:pPr>
              <w:keepLines/>
              <w:spacing w:after="0" w:line="256" w:lineRule="auto"/>
              <w:jc w:val="center"/>
              <w:rPr>
                <w:rFonts w:ascii="Arial" w:hAnsi="Arial"/>
                <w:sz w:val="18"/>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Change w:id="160" w:author="Li, Qiming" w:date="2019-08-30T08:29:00Z">
              <w:tcPr>
                <w:tcW w:w="1279" w:type="dxa"/>
                <w:tcBorders>
                  <w:top w:val="single" w:sz="4" w:space="0" w:color="auto"/>
                  <w:left w:val="single" w:sz="4" w:space="0" w:color="auto"/>
                  <w:bottom w:val="single" w:sz="4" w:space="0" w:color="auto"/>
                  <w:right w:val="single" w:sz="4" w:space="0" w:color="auto"/>
                </w:tcBorders>
                <w:vAlign w:val="center"/>
                <w:hideMark/>
              </w:tcPr>
            </w:tcPrChange>
          </w:tcPr>
          <w:p w14:paraId="24CBC006" w14:textId="77777777" w:rsidR="00A637AA" w:rsidRPr="00DF475B" w:rsidRDefault="00A637AA" w:rsidP="00EB6318">
            <w:pPr>
              <w:keepLines/>
              <w:spacing w:after="0" w:line="256" w:lineRule="auto"/>
              <w:jc w:val="center"/>
              <w:rPr>
                <w:rFonts w:ascii="Arial" w:hAnsi="Arial"/>
                <w:sz w:val="18"/>
                <w:lang w:val="en-US" w:eastAsia="zh-CN"/>
              </w:rPr>
            </w:pPr>
            <w:r w:rsidRPr="00DF475B">
              <w:rPr>
                <w:rFonts w:ascii="Arial" w:hAnsi="Arial"/>
                <w:sz w:val="18"/>
                <w:lang w:eastAsia="zh-CN"/>
              </w:rPr>
              <w:t>Config</w:t>
            </w:r>
            <w:r w:rsidRPr="00DF475B">
              <w:rPr>
                <w:rFonts w:ascii="Arial" w:hAnsi="Arial"/>
                <w:sz w:val="18"/>
                <w:szCs w:val="18"/>
                <w:lang w:eastAsia="zh-CN"/>
              </w:rPr>
              <w:t xml:space="preserve"> 3</w:t>
            </w:r>
          </w:p>
        </w:tc>
        <w:tc>
          <w:tcPr>
            <w:tcW w:w="2054" w:type="dxa"/>
            <w:gridSpan w:val="2"/>
            <w:tcBorders>
              <w:top w:val="single" w:sz="4" w:space="0" w:color="auto"/>
              <w:left w:val="single" w:sz="4" w:space="0" w:color="auto"/>
              <w:bottom w:val="single" w:sz="4" w:space="0" w:color="auto"/>
              <w:right w:val="single" w:sz="4" w:space="0" w:color="auto"/>
            </w:tcBorders>
            <w:vAlign w:val="center"/>
            <w:hideMark/>
            <w:tcPrChange w:id="161" w:author="Li, Qiming" w:date="2019-08-30T08:29:00Z">
              <w:tcPr>
                <w:tcW w:w="20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926E69" w14:textId="77777777" w:rsidR="00A637AA" w:rsidRPr="00DF475B" w:rsidRDefault="00A637AA" w:rsidP="00EB6318">
            <w:pPr>
              <w:keepLines/>
              <w:spacing w:after="0" w:line="256" w:lineRule="auto"/>
              <w:jc w:val="center"/>
              <w:rPr>
                <w:rFonts w:ascii="Arial" w:hAnsi="Arial"/>
                <w:sz w:val="18"/>
                <w:lang w:eastAsia="zh-CN"/>
              </w:rPr>
            </w:pPr>
            <w:r w:rsidRPr="00DF475B">
              <w:rPr>
                <w:rFonts w:ascii="Arial" w:hAnsi="Arial"/>
                <w:sz w:val="18"/>
                <w:lang w:eastAsia="zh-CN"/>
              </w:rPr>
              <w:t>SR2.1 TDD</w:t>
            </w:r>
          </w:p>
        </w:tc>
        <w:tc>
          <w:tcPr>
            <w:tcW w:w="2105" w:type="dxa"/>
            <w:gridSpan w:val="2"/>
            <w:vMerge/>
            <w:tcBorders>
              <w:top w:val="single" w:sz="4" w:space="0" w:color="auto"/>
              <w:left w:val="single" w:sz="4" w:space="0" w:color="auto"/>
              <w:bottom w:val="single" w:sz="4" w:space="0" w:color="auto"/>
              <w:right w:val="single" w:sz="4" w:space="0" w:color="auto"/>
            </w:tcBorders>
            <w:vAlign w:val="center"/>
            <w:hideMark/>
            <w:tcPrChange w:id="162" w:author="Li, Qiming" w:date="2019-08-30T08:29:00Z">
              <w:tcPr>
                <w:tcW w:w="210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7A28FE2" w14:textId="77777777" w:rsidR="00A637AA" w:rsidRPr="00DF475B" w:rsidRDefault="00A637AA" w:rsidP="00EB6318">
            <w:pPr>
              <w:spacing w:after="0" w:line="256" w:lineRule="auto"/>
              <w:rPr>
                <w:rFonts w:ascii="Arial" w:hAnsi="Arial"/>
                <w:sz w:val="18"/>
                <w:lang w:eastAsia="zh-CN"/>
              </w:rPr>
            </w:pPr>
          </w:p>
        </w:tc>
      </w:tr>
      <w:tr w:rsidR="00A637AA" w:rsidRPr="00DF475B" w14:paraId="312BBB54" w14:textId="77777777" w:rsidTr="004131AE">
        <w:trPr>
          <w:cantSplit/>
          <w:trHeight w:val="186"/>
          <w:trPrChange w:id="163" w:author="Li, Qiming" w:date="2019-08-30T08:29:00Z">
            <w:trPr>
              <w:cantSplit/>
              <w:trHeight w:val="186"/>
            </w:trPr>
          </w:trPrChange>
        </w:trPr>
        <w:tc>
          <w:tcPr>
            <w:tcW w:w="2626" w:type="dxa"/>
            <w:gridSpan w:val="2"/>
            <w:vMerge w:val="restart"/>
            <w:tcBorders>
              <w:top w:val="single" w:sz="4" w:space="0" w:color="auto"/>
              <w:left w:val="single" w:sz="4" w:space="0" w:color="auto"/>
              <w:bottom w:val="single" w:sz="4" w:space="0" w:color="auto"/>
              <w:right w:val="single" w:sz="4" w:space="0" w:color="auto"/>
            </w:tcBorders>
            <w:hideMark/>
            <w:tcPrChange w:id="164" w:author="Li, Qiming" w:date="2019-08-30T08:29:00Z">
              <w:tcPr>
                <w:tcW w:w="262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191F040D" w14:textId="77777777" w:rsidR="00A637AA" w:rsidRPr="00DF475B" w:rsidRDefault="00A637AA" w:rsidP="00EB6318">
            <w:pPr>
              <w:keepLines/>
              <w:spacing w:after="0" w:line="256" w:lineRule="auto"/>
              <w:rPr>
                <w:rFonts w:ascii="Arial" w:hAnsi="Arial" w:cs="v5.0.0"/>
                <w:sz w:val="18"/>
                <w:lang w:eastAsia="zh-CN"/>
              </w:rPr>
            </w:pPr>
            <w:r w:rsidRPr="00DF475B">
              <w:rPr>
                <w:rFonts w:ascii="Arial" w:hAnsi="Arial" w:cs="v5.0.0"/>
                <w:sz w:val="18"/>
                <w:lang w:eastAsia="zh-CN"/>
              </w:rPr>
              <w:t>CORESET Reference Channel</w:t>
            </w:r>
          </w:p>
        </w:tc>
        <w:tc>
          <w:tcPr>
            <w:tcW w:w="876" w:type="dxa"/>
            <w:tcBorders>
              <w:top w:val="single" w:sz="4" w:space="0" w:color="auto"/>
              <w:left w:val="single" w:sz="4" w:space="0" w:color="auto"/>
              <w:bottom w:val="single" w:sz="4" w:space="0" w:color="auto"/>
              <w:right w:val="single" w:sz="4" w:space="0" w:color="auto"/>
            </w:tcBorders>
            <w:tcPrChange w:id="165" w:author="Li, Qiming" w:date="2019-08-30T08:29:00Z">
              <w:tcPr>
                <w:tcW w:w="876" w:type="dxa"/>
                <w:tcBorders>
                  <w:top w:val="single" w:sz="4" w:space="0" w:color="auto"/>
                  <w:left w:val="single" w:sz="4" w:space="0" w:color="auto"/>
                  <w:bottom w:val="single" w:sz="4" w:space="0" w:color="auto"/>
                  <w:right w:val="single" w:sz="4" w:space="0" w:color="auto"/>
                </w:tcBorders>
              </w:tcPr>
            </w:tcPrChange>
          </w:tcPr>
          <w:p w14:paraId="55EB2211" w14:textId="77777777" w:rsidR="00A637AA" w:rsidRPr="00DF475B" w:rsidRDefault="00A637AA" w:rsidP="00EB6318">
            <w:pPr>
              <w:keepLines/>
              <w:spacing w:after="0" w:line="256" w:lineRule="auto"/>
              <w:jc w:val="center"/>
              <w:rPr>
                <w:rFonts w:ascii="Arial" w:hAnsi="Arial"/>
                <w:sz w:val="18"/>
                <w:lang w:val="it-IT"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Change w:id="166" w:author="Li, Qiming" w:date="2019-08-30T08:29:00Z">
              <w:tcPr>
                <w:tcW w:w="1279" w:type="dxa"/>
                <w:tcBorders>
                  <w:top w:val="single" w:sz="4" w:space="0" w:color="auto"/>
                  <w:left w:val="single" w:sz="4" w:space="0" w:color="auto"/>
                  <w:bottom w:val="single" w:sz="4" w:space="0" w:color="auto"/>
                  <w:right w:val="single" w:sz="4" w:space="0" w:color="auto"/>
                </w:tcBorders>
                <w:vAlign w:val="center"/>
                <w:hideMark/>
              </w:tcPr>
            </w:tcPrChange>
          </w:tcPr>
          <w:p w14:paraId="3886D1A0" w14:textId="77777777" w:rsidR="00A637AA" w:rsidRPr="00DF475B" w:rsidRDefault="00A637AA" w:rsidP="00EB6318">
            <w:pPr>
              <w:keepLines/>
              <w:spacing w:after="0" w:line="256" w:lineRule="auto"/>
              <w:jc w:val="center"/>
              <w:rPr>
                <w:rFonts w:ascii="Arial" w:hAnsi="Arial"/>
                <w:sz w:val="18"/>
                <w:lang w:val="en-US" w:eastAsia="zh-CN"/>
              </w:rPr>
            </w:pPr>
            <w:r w:rsidRPr="00DF475B">
              <w:rPr>
                <w:rFonts w:ascii="Arial" w:hAnsi="Arial"/>
                <w:sz w:val="18"/>
                <w:lang w:eastAsia="zh-CN"/>
              </w:rPr>
              <w:t>Config</w:t>
            </w:r>
            <w:r w:rsidRPr="00DF475B">
              <w:rPr>
                <w:rFonts w:ascii="Arial" w:hAnsi="Arial"/>
                <w:sz w:val="18"/>
                <w:szCs w:val="18"/>
                <w:lang w:eastAsia="zh-CN"/>
              </w:rPr>
              <w:t xml:space="preserve"> 1</w:t>
            </w:r>
          </w:p>
        </w:tc>
        <w:tc>
          <w:tcPr>
            <w:tcW w:w="2054" w:type="dxa"/>
            <w:gridSpan w:val="2"/>
            <w:tcBorders>
              <w:top w:val="single" w:sz="4" w:space="0" w:color="auto"/>
              <w:left w:val="single" w:sz="4" w:space="0" w:color="auto"/>
              <w:bottom w:val="single" w:sz="4" w:space="0" w:color="auto"/>
              <w:right w:val="single" w:sz="4" w:space="0" w:color="auto"/>
            </w:tcBorders>
            <w:vAlign w:val="center"/>
            <w:hideMark/>
            <w:tcPrChange w:id="167" w:author="Li, Qiming" w:date="2019-08-30T08:29:00Z">
              <w:tcPr>
                <w:tcW w:w="20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24ACBC" w14:textId="77777777" w:rsidR="00A637AA" w:rsidRPr="00DF475B" w:rsidRDefault="00A637AA" w:rsidP="00EB6318">
            <w:pPr>
              <w:keepLines/>
              <w:spacing w:after="0" w:line="256" w:lineRule="auto"/>
              <w:jc w:val="center"/>
              <w:rPr>
                <w:rFonts w:ascii="Arial" w:hAnsi="Arial"/>
                <w:sz w:val="18"/>
                <w:lang w:val="en-US" w:eastAsia="zh-CN"/>
              </w:rPr>
            </w:pPr>
            <w:r w:rsidRPr="00DF475B">
              <w:rPr>
                <w:rFonts w:ascii="Arial" w:hAnsi="Arial"/>
                <w:sz w:val="18"/>
                <w:lang w:eastAsia="zh-CN"/>
              </w:rPr>
              <w:t>CR.1.1 FDD</w:t>
            </w:r>
            <w:r w:rsidRPr="00DF475B">
              <w:rPr>
                <w:rFonts w:ascii="Arial" w:hAnsi="Arial"/>
                <w:sz w:val="18"/>
                <w:lang w:val="en-US" w:eastAsia="zh-CN"/>
              </w:rPr>
              <w:t xml:space="preserve">  </w:t>
            </w:r>
          </w:p>
        </w:tc>
        <w:tc>
          <w:tcPr>
            <w:tcW w:w="2105" w:type="dxa"/>
            <w:gridSpan w:val="2"/>
            <w:vMerge w:val="restart"/>
            <w:tcBorders>
              <w:top w:val="single" w:sz="4" w:space="0" w:color="auto"/>
              <w:left w:val="single" w:sz="4" w:space="0" w:color="auto"/>
              <w:bottom w:val="single" w:sz="4" w:space="0" w:color="auto"/>
              <w:right w:val="single" w:sz="4" w:space="0" w:color="auto"/>
            </w:tcBorders>
            <w:hideMark/>
            <w:tcPrChange w:id="168" w:author="Li, Qiming" w:date="2019-08-30T08:29:00Z">
              <w:tcPr>
                <w:tcW w:w="2108"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45037852" w14:textId="77777777" w:rsidR="00A637AA" w:rsidRPr="00DF475B" w:rsidRDefault="00A637AA" w:rsidP="00EB6318">
            <w:pPr>
              <w:keepLines/>
              <w:spacing w:after="0" w:line="256" w:lineRule="auto"/>
              <w:jc w:val="center"/>
              <w:rPr>
                <w:rFonts w:ascii="Arial" w:hAnsi="Arial" w:cs="v4.2.0"/>
                <w:sz w:val="18"/>
                <w:lang w:eastAsia="zh-CN"/>
              </w:rPr>
            </w:pPr>
            <w:r w:rsidRPr="00DF475B">
              <w:rPr>
                <w:rFonts w:ascii="Arial" w:hAnsi="Arial" w:cs="v4.2.0"/>
                <w:sz w:val="18"/>
                <w:lang w:eastAsia="zh-CN"/>
              </w:rPr>
              <w:t>-</w:t>
            </w:r>
          </w:p>
        </w:tc>
      </w:tr>
      <w:tr w:rsidR="00A637AA" w:rsidRPr="00DF475B" w14:paraId="5F297A8D" w14:textId="77777777" w:rsidTr="004131AE">
        <w:trPr>
          <w:cantSplit/>
          <w:trHeight w:val="206"/>
          <w:trPrChange w:id="169" w:author="Li, Qiming" w:date="2019-08-30T08:29:00Z">
            <w:trPr>
              <w:cantSplit/>
              <w:trHeight w:val="206"/>
            </w:trPr>
          </w:trPrChange>
        </w:trPr>
        <w:tc>
          <w:tcPr>
            <w:tcW w:w="2626" w:type="dxa"/>
            <w:gridSpan w:val="2"/>
            <w:vMerge/>
            <w:tcBorders>
              <w:top w:val="single" w:sz="4" w:space="0" w:color="auto"/>
              <w:left w:val="single" w:sz="4" w:space="0" w:color="auto"/>
              <w:bottom w:val="single" w:sz="4" w:space="0" w:color="auto"/>
              <w:right w:val="single" w:sz="4" w:space="0" w:color="auto"/>
            </w:tcBorders>
            <w:vAlign w:val="center"/>
            <w:hideMark/>
            <w:tcPrChange w:id="170" w:author="Li, Qiming" w:date="2019-08-30T08:29:00Z">
              <w:tcPr>
                <w:tcW w:w="262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5BE61AD" w14:textId="77777777" w:rsidR="00A637AA" w:rsidRPr="00DF475B" w:rsidRDefault="00A637AA" w:rsidP="00EB6318">
            <w:pPr>
              <w:spacing w:after="0" w:line="256" w:lineRule="auto"/>
              <w:rPr>
                <w:rFonts w:ascii="Arial"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Change w:id="171" w:author="Li, Qiming" w:date="2019-08-30T08:29:00Z">
              <w:tcPr>
                <w:tcW w:w="876" w:type="dxa"/>
                <w:tcBorders>
                  <w:top w:val="single" w:sz="4" w:space="0" w:color="auto"/>
                  <w:left w:val="single" w:sz="4" w:space="0" w:color="auto"/>
                  <w:bottom w:val="single" w:sz="4" w:space="0" w:color="auto"/>
                  <w:right w:val="single" w:sz="4" w:space="0" w:color="auto"/>
                </w:tcBorders>
              </w:tcPr>
            </w:tcPrChange>
          </w:tcPr>
          <w:p w14:paraId="23B613B9" w14:textId="77777777" w:rsidR="00A637AA" w:rsidRPr="00DF475B" w:rsidRDefault="00A637AA" w:rsidP="00EB6318">
            <w:pPr>
              <w:keepLines/>
              <w:spacing w:after="0" w:line="256" w:lineRule="auto"/>
              <w:jc w:val="center"/>
              <w:rPr>
                <w:rFonts w:ascii="Arial" w:hAnsi="Arial"/>
                <w:sz w:val="18"/>
                <w:lang w:val="it-IT"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Change w:id="172" w:author="Li, Qiming" w:date="2019-08-30T08:29:00Z">
              <w:tcPr>
                <w:tcW w:w="1279" w:type="dxa"/>
                <w:tcBorders>
                  <w:top w:val="single" w:sz="4" w:space="0" w:color="auto"/>
                  <w:left w:val="single" w:sz="4" w:space="0" w:color="auto"/>
                  <w:bottom w:val="single" w:sz="4" w:space="0" w:color="auto"/>
                  <w:right w:val="single" w:sz="4" w:space="0" w:color="auto"/>
                </w:tcBorders>
                <w:vAlign w:val="center"/>
                <w:hideMark/>
              </w:tcPr>
            </w:tcPrChange>
          </w:tcPr>
          <w:p w14:paraId="1B1F6D03" w14:textId="77777777" w:rsidR="00A637AA" w:rsidRPr="00DF475B" w:rsidRDefault="00A637AA" w:rsidP="00EB6318">
            <w:pPr>
              <w:keepLines/>
              <w:spacing w:after="0" w:line="256" w:lineRule="auto"/>
              <w:jc w:val="center"/>
              <w:rPr>
                <w:rFonts w:ascii="Arial" w:hAnsi="Arial"/>
                <w:sz w:val="18"/>
                <w:lang w:val="en-US" w:eastAsia="zh-CN"/>
              </w:rPr>
            </w:pPr>
            <w:r w:rsidRPr="00DF475B">
              <w:rPr>
                <w:rFonts w:ascii="Arial" w:hAnsi="Arial"/>
                <w:sz w:val="18"/>
                <w:lang w:eastAsia="zh-CN"/>
              </w:rPr>
              <w:t>Config</w:t>
            </w:r>
            <w:r w:rsidRPr="00DF475B">
              <w:rPr>
                <w:rFonts w:ascii="Arial" w:hAnsi="Arial"/>
                <w:sz w:val="18"/>
                <w:szCs w:val="18"/>
                <w:lang w:eastAsia="zh-CN"/>
              </w:rPr>
              <w:t xml:space="preserve"> 2</w:t>
            </w:r>
          </w:p>
        </w:tc>
        <w:tc>
          <w:tcPr>
            <w:tcW w:w="2054" w:type="dxa"/>
            <w:gridSpan w:val="2"/>
            <w:tcBorders>
              <w:top w:val="single" w:sz="4" w:space="0" w:color="auto"/>
              <w:left w:val="single" w:sz="4" w:space="0" w:color="auto"/>
              <w:bottom w:val="single" w:sz="4" w:space="0" w:color="auto"/>
              <w:right w:val="single" w:sz="4" w:space="0" w:color="auto"/>
            </w:tcBorders>
            <w:vAlign w:val="center"/>
            <w:hideMark/>
            <w:tcPrChange w:id="173" w:author="Li, Qiming" w:date="2019-08-30T08:29:00Z">
              <w:tcPr>
                <w:tcW w:w="20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A5C689" w14:textId="77777777" w:rsidR="00A637AA" w:rsidRPr="00DF475B" w:rsidRDefault="00A637AA" w:rsidP="00EB6318">
            <w:pPr>
              <w:keepLines/>
              <w:spacing w:after="0" w:line="256" w:lineRule="auto"/>
              <w:jc w:val="center"/>
              <w:rPr>
                <w:rFonts w:ascii="Arial" w:hAnsi="Arial"/>
                <w:sz w:val="18"/>
                <w:lang w:eastAsia="zh-CN"/>
              </w:rPr>
            </w:pPr>
            <w:r w:rsidRPr="00DF475B">
              <w:rPr>
                <w:rFonts w:ascii="Arial" w:hAnsi="Arial"/>
                <w:sz w:val="18"/>
                <w:lang w:eastAsia="zh-CN"/>
              </w:rPr>
              <w:t>CR.1.1 TDD</w:t>
            </w:r>
          </w:p>
        </w:tc>
        <w:tc>
          <w:tcPr>
            <w:tcW w:w="2105" w:type="dxa"/>
            <w:gridSpan w:val="2"/>
            <w:vMerge/>
            <w:tcBorders>
              <w:top w:val="single" w:sz="4" w:space="0" w:color="auto"/>
              <w:left w:val="single" w:sz="4" w:space="0" w:color="auto"/>
              <w:bottom w:val="single" w:sz="4" w:space="0" w:color="auto"/>
              <w:right w:val="single" w:sz="4" w:space="0" w:color="auto"/>
            </w:tcBorders>
            <w:vAlign w:val="center"/>
            <w:hideMark/>
            <w:tcPrChange w:id="174" w:author="Li, Qiming" w:date="2019-08-30T08:29:00Z">
              <w:tcPr>
                <w:tcW w:w="210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5BE4352" w14:textId="77777777" w:rsidR="00A637AA" w:rsidRPr="00DF475B" w:rsidRDefault="00A637AA" w:rsidP="00EB6318">
            <w:pPr>
              <w:spacing w:after="0" w:line="256" w:lineRule="auto"/>
              <w:rPr>
                <w:rFonts w:ascii="Arial" w:hAnsi="Arial" w:cs="v4.2.0"/>
                <w:sz w:val="18"/>
                <w:lang w:eastAsia="zh-CN"/>
              </w:rPr>
            </w:pPr>
          </w:p>
        </w:tc>
      </w:tr>
      <w:tr w:rsidR="00A637AA" w:rsidRPr="00DF475B" w14:paraId="311311D1" w14:textId="77777777" w:rsidTr="004131AE">
        <w:trPr>
          <w:cantSplit/>
          <w:trHeight w:val="180"/>
          <w:trPrChange w:id="175" w:author="Li, Qiming" w:date="2019-08-30T08:29:00Z">
            <w:trPr>
              <w:cantSplit/>
              <w:trHeight w:val="180"/>
            </w:trPr>
          </w:trPrChange>
        </w:trPr>
        <w:tc>
          <w:tcPr>
            <w:tcW w:w="2626" w:type="dxa"/>
            <w:gridSpan w:val="2"/>
            <w:vMerge/>
            <w:tcBorders>
              <w:top w:val="single" w:sz="4" w:space="0" w:color="auto"/>
              <w:left w:val="single" w:sz="4" w:space="0" w:color="auto"/>
              <w:bottom w:val="single" w:sz="4" w:space="0" w:color="auto"/>
              <w:right w:val="single" w:sz="4" w:space="0" w:color="auto"/>
            </w:tcBorders>
            <w:vAlign w:val="center"/>
            <w:hideMark/>
            <w:tcPrChange w:id="176" w:author="Li, Qiming" w:date="2019-08-30T08:29:00Z">
              <w:tcPr>
                <w:tcW w:w="262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54F644A" w14:textId="77777777" w:rsidR="00A637AA" w:rsidRPr="00DF475B" w:rsidRDefault="00A637AA" w:rsidP="00EB6318">
            <w:pPr>
              <w:spacing w:after="0" w:line="256" w:lineRule="auto"/>
              <w:rPr>
                <w:rFonts w:ascii="Arial"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Change w:id="177" w:author="Li, Qiming" w:date="2019-08-30T08:29:00Z">
              <w:tcPr>
                <w:tcW w:w="876" w:type="dxa"/>
                <w:tcBorders>
                  <w:top w:val="single" w:sz="4" w:space="0" w:color="auto"/>
                  <w:left w:val="single" w:sz="4" w:space="0" w:color="auto"/>
                  <w:bottom w:val="single" w:sz="4" w:space="0" w:color="auto"/>
                  <w:right w:val="single" w:sz="4" w:space="0" w:color="auto"/>
                </w:tcBorders>
              </w:tcPr>
            </w:tcPrChange>
          </w:tcPr>
          <w:p w14:paraId="61C74864" w14:textId="77777777" w:rsidR="00A637AA" w:rsidRPr="00DF475B" w:rsidRDefault="00A637AA" w:rsidP="00EB6318">
            <w:pPr>
              <w:keepLines/>
              <w:spacing w:after="0" w:line="256" w:lineRule="auto"/>
              <w:jc w:val="center"/>
              <w:rPr>
                <w:rFonts w:ascii="Arial" w:hAnsi="Arial"/>
                <w:sz w:val="18"/>
                <w:lang w:val="it-IT"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Change w:id="178" w:author="Li, Qiming" w:date="2019-08-30T08:29:00Z">
              <w:tcPr>
                <w:tcW w:w="1279" w:type="dxa"/>
                <w:tcBorders>
                  <w:top w:val="single" w:sz="4" w:space="0" w:color="auto"/>
                  <w:left w:val="single" w:sz="4" w:space="0" w:color="auto"/>
                  <w:bottom w:val="single" w:sz="4" w:space="0" w:color="auto"/>
                  <w:right w:val="single" w:sz="4" w:space="0" w:color="auto"/>
                </w:tcBorders>
                <w:vAlign w:val="center"/>
                <w:hideMark/>
              </w:tcPr>
            </w:tcPrChange>
          </w:tcPr>
          <w:p w14:paraId="3531188B" w14:textId="77777777" w:rsidR="00A637AA" w:rsidRPr="00DF475B" w:rsidRDefault="00A637AA" w:rsidP="00EB6318">
            <w:pPr>
              <w:keepLines/>
              <w:spacing w:after="0" w:line="256" w:lineRule="auto"/>
              <w:jc w:val="center"/>
              <w:rPr>
                <w:rFonts w:ascii="Arial" w:hAnsi="Arial"/>
                <w:sz w:val="18"/>
                <w:lang w:val="en-US" w:eastAsia="zh-CN"/>
              </w:rPr>
            </w:pPr>
            <w:r w:rsidRPr="00DF475B">
              <w:rPr>
                <w:rFonts w:ascii="Arial" w:hAnsi="Arial"/>
                <w:sz w:val="18"/>
                <w:lang w:eastAsia="zh-CN"/>
              </w:rPr>
              <w:t>Config</w:t>
            </w:r>
            <w:r w:rsidRPr="00DF475B">
              <w:rPr>
                <w:rFonts w:ascii="Arial" w:hAnsi="Arial"/>
                <w:sz w:val="18"/>
                <w:szCs w:val="18"/>
                <w:lang w:eastAsia="zh-CN"/>
              </w:rPr>
              <w:t xml:space="preserve"> 3</w:t>
            </w:r>
          </w:p>
        </w:tc>
        <w:tc>
          <w:tcPr>
            <w:tcW w:w="2054" w:type="dxa"/>
            <w:gridSpan w:val="2"/>
            <w:tcBorders>
              <w:top w:val="single" w:sz="4" w:space="0" w:color="auto"/>
              <w:left w:val="single" w:sz="4" w:space="0" w:color="auto"/>
              <w:bottom w:val="single" w:sz="4" w:space="0" w:color="auto"/>
              <w:right w:val="single" w:sz="4" w:space="0" w:color="auto"/>
            </w:tcBorders>
            <w:vAlign w:val="center"/>
            <w:hideMark/>
            <w:tcPrChange w:id="179" w:author="Li, Qiming" w:date="2019-08-30T08:29:00Z">
              <w:tcPr>
                <w:tcW w:w="20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875BC5" w14:textId="77777777" w:rsidR="00A637AA" w:rsidRPr="00DF475B" w:rsidRDefault="00A637AA" w:rsidP="00EB6318">
            <w:pPr>
              <w:keepLines/>
              <w:spacing w:after="0" w:line="256" w:lineRule="auto"/>
              <w:jc w:val="center"/>
              <w:rPr>
                <w:rFonts w:ascii="Arial" w:hAnsi="Arial"/>
                <w:sz w:val="18"/>
                <w:lang w:eastAsia="zh-CN"/>
              </w:rPr>
            </w:pPr>
            <w:r w:rsidRPr="00DF475B">
              <w:rPr>
                <w:rFonts w:ascii="Arial" w:hAnsi="Arial"/>
                <w:sz w:val="18"/>
                <w:lang w:eastAsia="zh-CN"/>
              </w:rPr>
              <w:t>CR2.1 TDD</w:t>
            </w:r>
          </w:p>
        </w:tc>
        <w:tc>
          <w:tcPr>
            <w:tcW w:w="2105" w:type="dxa"/>
            <w:gridSpan w:val="2"/>
            <w:vMerge/>
            <w:tcBorders>
              <w:top w:val="single" w:sz="4" w:space="0" w:color="auto"/>
              <w:left w:val="single" w:sz="4" w:space="0" w:color="auto"/>
              <w:bottom w:val="single" w:sz="4" w:space="0" w:color="auto"/>
              <w:right w:val="single" w:sz="4" w:space="0" w:color="auto"/>
            </w:tcBorders>
            <w:vAlign w:val="center"/>
            <w:hideMark/>
            <w:tcPrChange w:id="180" w:author="Li, Qiming" w:date="2019-08-30T08:29:00Z">
              <w:tcPr>
                <w:tcW w:w="210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ED87526" w14:textId="77777777" w:rsidR="00A637AA" w:rsidRPr="00DF475B" w:rsidRDefault="00A637AA" w:rsidP="00EB6318">
            <w:pPr>
              <w:spacing w:after="0" w:line="256" w:lineRule="auto"/>
              <w:rPr>
                <w:rFonts w:ascii="Arial" w:hAnsi="Arial" w:cs="v4.2.0"/>
                <w:sz w:val="18"/>
                <w:lang w:eastAsia="zh-CN"/>
              </w:rPr>
            </w:pPr>
          </w:p>
        </w:tc>
      </w:tr>
      <w:tr w:rsidR="004131AE" w:rsidRPr="00DF475B" w14:paraId="49FDDE4D" w14:textId="77777777" w:rsidTr="004131AE">
        <w:trPr>
          <w:cantSplit/>
          <w:trHeight w:val="450"/>
          <w:trPrChange w:id="181" w:author="Li, Qiming" w:date="2019-08-30T08:29:00Z">
            <w:trPr>
              <w:cantSplit/>
              <w:trHeight w:val="450"/>
            </w:trPr>
          </w:trPrChange>
        </w:trPr>
        <w:tc>
          <w:tcPr>
            <w:tcW w:w="2626" w:type="dxa"/>
            <w:gridSpan w:val="2"/>
            <w:vMerge w:val="restart"/>
            <w:tcBorders>
              <w:top w:val="single" w:sz="4" w:space="0" w:color="auto"/>
              <w:left w:val="single" w:sz="4" w:space="0" w:color="auto"/>
              <w:bottom w:val="single" w:sz="4" w:space="0" w:color="auto"/>
              <w:right w:val="single" w:sz="4" w:space="0" w:color="auto"/>
            </w:tcBorders>
            <w:hideMark/>
            <w:tcPrChange w:id="182" w:author="Li, Qiming" w:date="2019-08-30T08:29:00Z">
              <w:tcPr>
                <w:tcW w:w="262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439F3EB1" w14:textId="77777777" w:rsidR="004131AE" w:rsidRPr="00DF475B" w:rsidRDefault="004131AE" w:rsidP="004131AE">
            <w:pPr>
              <w:keepLines/>
              <w:spacing w:after="0" w:line="256" w:lineRule="auto"/>
              <w:rPr>
                <w:rFonts w:ascii="Arial" w:hAnsi="Arial"/>
                <w:sz w:val="18"/>
                <w:lang w:eastAsia="zh-CN"/>
              </w:rPr>
            </w:pPr>
            <w:r w:rsidRPr="00DF475B">
              <w:rPr>
                <w:rFonts w:ascii="Arial" w:hAnsi="Arial"/>
                <w:sz w:val="18"/>
                <w:lang w:eastAsia="zh-CN"/>
              </w:rPr>
              <w:t>SMTC configuration defined in A.3.11.1 and A.3.11. 2</w:t>
            </w:r>
          </w:p>
        </w:tc>
        <w:tc>
          <w:tcPr>
            <w:tcW w:w="876" w:type="dxa"/>
            <w:tcBorders>
              <w:top w:val="single" w:sz="4" w:space="0" w:color="auto"/>
              <w:left w:val="single" w:sz="4" w:space="0" w:color="auto"/>
              <w:bottom w:val="single" w:sz="4" w:space="0" w:color="auto"/>
              <w:right w:val="single" w:sz="4" w:space="0" w:color="auto"/>
            </w:tcBorders>
            <w:tcPrChange w:id="183" w:author="Li, Qiming" w:date="2019-08-30T08:29:00Z">
              <w:tcPr>
                <w:tcW w:w="876" w:type="dxa"/>
                <w:tcBorders>
                  <w:top w:val="single" w:sz="4" w:space="0" w:color="auto"/>
                  <w:left w:val="single" w:sz="4" w:space="0" w:color="auto"/>
                  <w:bottom w:val="single" w:sz="4" w:space="0" w:color="auto"/>
                  <w:right w:val="single" w:sz="4" w:space="0" w:color="auto"/>
                </w:tcBorders>
              </w:tcPr>
            </w:tcPrChange>
          </w:tcPr>
          <w:p w14:paraId="4F34D5E1" w14:textId="77777777" w:rsidR="004131AE" w:rsidRPr="00DF475B" w:rsidRDefault="004131AE" w:rsidP="004131AE">
            <w:pPr>
              <w:keepLines/>
              <w:spacing w:after="0" w:line="256" w:lineRule="auto"/>
              <w:jc w:val="center"/>
              <w:rPr>
                <w:rFonts w:ascii="Arial" w:hAnsi="Arial"/>
                <w:sz w:val="18"/>
                <w:lang w:val="it-IT"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Change w:id="184" w:author="Li, Qiming" w:date="2019-08-30T08:29:00Z">
              <w:tcPr>
                <w:tcW w:w="1279" w:type="dxa"/>
                <w:tcBorders>
                  <w:top w:val="single" w:sz="4" w:space="0" w:color="auto"/>
                  <w:left w:val="single" w:sz="4" w:space="0" w:color="auto"/>
                  <w:bottom w:val="single" w:sz="4" w:space="0" w:color="auto"/>
                  <w:right w:val="single" w:sz="4" w:space="0" w:color="auto"/>
                </w:tcBorders>
                <w:vAlign w:val="center"/>
                <w:hideMark/>
              </w:tcPr>
            </w:tcPrChange>
          </w:tcPr>
          <w:p w14:paraId="38FE00D0" w14:textId="77777777" w:rsidR="004131AE" w:rsidRPr="00DF475B" w:rsidRDefault="004131AE" w:rsidP="004131AE">
            <w:pPr>
              <w:keepLines/>
              <w:spacing w:after="0" w:line="256" w:lineRule="auto"/>
              <w:jc w:val="center"/>
              <w:rPr>
                <w:rFonts w:ascii="Arial" w:hAnsi="Arial"/>
                <w:sz w:val="18"/>
                <w:lang w:val="da-DK" w:eastAsia="zh-CN"/>
              </w:rPr>
            </w:pPr>
            <w:r w:rsidRPr="00DF475B">
              <w:rPr>
                <w:rFonts w:ascii="Arial" w:hAnsi="Arial"/>
                <w:sz w:val="18"/>
                <w:lang w:eastAsia="zh-CN"/>
              </w:rPr>
              <w:t>Config</w:t>
            </w:r>
            <w:r w:rsidRPr="00DF475B">
              <w:rPr>
                <w:rFonts w:ascii="Arial" w:hAnsi="Arial"/>
                <w:sz w:val="18"/>
                <w:szCs w:val="18"/>
                <w:lang w:eastAsia="zh-CN"/>
              </w:rPr>
              <w:t xml:space="preserve"> </w:t>
            </w:r>
            <w:r w:rsidRPr="00DF475B">
              <w:rPr>
                <w:rFonts w:ascii="Arial" w:hAnsi="Arial"/>
                <w:sz w:val="18"/>
                <w:lang w:eastAsia="zh-CN"/>
              </w:rPr>
              <w:t>1</w:t>
            </w:r>
          </w:p>
        </w:tc>
        <w:tc>
          <w:tcPr>
            <w:tcW w:w="2054" w:type="dxa"/>
            <w:gridSpan w:val="2"/>
            <w:tcBorders>
              <w:top w:val="single" w:sz="4" w:space="0" w:color="auto"/>
              <w:left w:val="single" w:sz="4" w:space="0" w:color="auto"/>
              <w:bottom w:val="single" w:sz="4" w:space="0" w:color="auto"/>
              <w:right w:val="single" w:sz="4" w:space="0" w:color="auto"/>
            </w:tcBorders>
            <w:vAlign w:val="center"/>
            <w:hideMark/>
            <w:tcPrChange w:id="185" w:author="Li, Qiming" w:date="2019-08-30T08:29:00Z">
              <w:tcPr>
                <w:tcW w:w="207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3D12C14" w14:textId="77777777" w:rsidR="004131AE" w:rsidRPr="00DF475B" w:rsidRDefault="004131AE" w:rsidP="004131AE">
            <w:pPr>
              <w:keepLines/>
              <w:spacing w:after="0" w:line="256" w:lineRule="auto"/>
              <w:jc w:val="center"/>
              <w:rPr>
                <w:rFonts w:ascii="Arial" w:hAnsi="Arial" w:cs="v4.2.0"/>
                <w:sz w:val="18"/>
                <w:lang w:eastAsia="zh-CN"/>
              </w:rPr>
            </w:pPr>
            <w:r w:rsidRPr="00DF475B">
              <w:rPr>
                <w:rFonts w:ascii="Arial" w:hAnsi="Arial"/>
                <w:sz w:val="18"/>
                <w:lang w:eastAsia="zh-CN"/>
              </w:rPr>
              <w:t>SMTC.2</w:t>
            </w:r>
          </w:p>
        </w:tc>
        <w:tc>
          <w:tcPr>
            <w:tcW w:w="2105" w:type="dxa"/>
            <w:gridSpan w:val="2"/>
            <w:tcBorders>
              <w:top w:val="single" w:sz="4" w:space="0" w:color="auto"/>
              <w:left w:val="single" w:sz="4" w:space="0" w:color="auto"/>
              <w:bottom w:val="single" w:sz="4" w:space="0" w:color="auto"/>
              <w:right w:val="single" w:sz="4" w:space="0" w:color="auto"/>
            </w:tcBorders>
            <w:vAlign w:val="center"/>
            <w:tcPrChange w:id="186" w:author="Li, Qiming" w:date="2019-08-30T08:29:00Z">
              <w:tcPr>
                <w:tcW w:w="2080" w:type="dxa"/>
                <w:gridSpan w:val="2"/>
                <w:tcBorders>
                  <w:top w:val="single" w:sz="4" w:space="0" w:color="auto"/>
                  <w:left w:val="single" w:sz="4" w:space="0" w:color="auto"/>
                  <w:bottom w:val="single" w:sz="4" w:space="0" w:color="auto"/>
                  <w:right w:val="single" w:sz="4" w:space="0" w:color="auto"/>
                </w:tcBorders>
                <w:vAlign w:val="center"/>
              </w:tcPr>
            </w:tcPrChange>
          </w:tcPr>
          <w:p w14:paraId="037210DF" w14:textId="4FC55721" w:rsidR="004131AE" w:rsidRPr="004131AE" w:rsidRDefault="004131AE" w:rsidP="004131AE">
            <w:pPr>
              <w:keepLines/>
              <w:spacing w:after="0" w:line="256" w:lineRule="auto"/>
              <w:jc w:val="center"/>
              <w:rPr>
                <w:rFonts w:ascii="Arial" w:hAnsi="Arial"/>
                <w:sz w:val="18"/>
                <w:lang w:eastAsia="zh-CN"/>
              </w:rPr>
            </w:pPr>
            <w:ins w:id="187" w:author="Li, Qiming" w:date="2019-08-30T08:29:00Z">
              <w:r w:rsidRPr="004131AE">
                <w:rPr>
                  <w:rFonts w:ascii="Arial" w:hAnsi="Arial"/>
                  <w:sz w:val="18"/>
                  <w:lang w:eastAsia="zh-CN"/>
                  <w:rPrChange w:id="188" w:author="Li, Qiming" w:date="2019-08-30T08:29:00Z">
                    <w:rPr/>
                  </w:rPrChange>
                </w:rPr>
                <w:t>SMTC.5</w:t>
              </w:r>
            </w:ins>
          </w:p>
        </w:tc>
      </w:tr>
      <w:tr w:rsidR="004131AE" w:rsidRPr="00DF475B" w14:paraId="184316F0" w14:textId="77777777" w:rsidTr="004131AE">
        <w:trPr>
          <w:cantSplit/>
          <w:trHeight w:val="450"/>
          <w:trPrChange w:id="189" w:author="Li, Qiming" w:date="2019-08-30T08:29:00Z">
            <w:trPr>
              <w:cantSplit/>
              <w:trHeight w:val="450"/>
            </w:trPr>
          </w:trPrChange>
        </w:trPr>
        <w:tc>
          <w:tcPr>
            <w:tcW w:w="2626" w:type="dxa"/>
            <w:gridSpan w:val="2"/>
            <w:vMerge/>
            <w:tcBorders>
              <w:top w:val="single" w:sz="4" w:space="0" w:color="auto"/>
              <w:left w:val="single" w:sz="4" w:space="0" w:color="auto"/>
              <w:bottom w:val="single" w:sz="4" w:space="0" w:color="auto"/>
              <w:right w:val="single" w:sz="4" w:space="0" w:color="auto"/>
            </w:tcBorders>
            <w:vAlign w:val="center"/>
            <w:hideMark/>
            <w:tcPrChange w:id="190" w:author="Li, Qiming" w:date="2019-08-30T08:29:00Z">
              <w:tcPr>
                <w:tcW w:w="262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B461F05" w14:textId="77777777" w:rsidR="004131AE" w:rsidRPr="00DF475B" w:rsidRDefault="004131AE" w:rsidP="004131AE">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Change w:id="191" w:author="Li, Qiming" w:date="2019-08-30T08:29:00Z">
              <w:tcPr>
                <w:tcW w:w="876" w:type="dxa"/>
                <w:tcBorders>
                  <w:top w:val="single" w:sz="4" w:space="0" w:color="auto"/>
                  <w:left w:val="single" w:sz="4" w:space="0" w:color="auto"/>
                  <w:bottom w:val="single" w:sz="4" w:space="0" w:color="auto"/>
                  <w:right w:val="single" w:sz="4" w:space="0" w:color="auto"/>
                </w:tcBorders>
              </w:tcPr>
            </w:tcPrChange>
          </w:tcPr>
          <w:p w14:paraId="3C20BDA3" w14:textId="77777777" w:rsidR="004131AE" w:rsidRPr="00DF475B" w:rsidRDefault="004131AE" w:rsidP="004131AE">
            <w:pPr>
              <w:keepLines/>
              <w:spacing w:after="0" w:line="256" w:lineRule="auto"/>
              <w:jc w:val="center"/>
              <w:rPr>
                <w:rFonts w:ascii="Arial" w:hAnsi="Arial"/>
                <w:sz w:val="18"/>
                <w:lang w:val="it-IT"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Change w:id="192" w:author="Li, Qiming" w:date="2019-08-30T08:29:00Z">
              <w:tcPr>
                <w:tcW w:w="1279" w:type="dxa"/>
                <w:tcBorders>
                  <w:top w:val="single" w:sz="4" w:space="0" w:color="auto"/>
                  <w:left w:val="single" w:sz="4" w:space="0" w:color="auto"/>
                  <w:bottom w:val="single" w:sz="4" w:space="0" w:color="auto"/>
                  <w:right w:val="single" w:sz="4" w:space="0" w:color="auto"/>
                </w:tcBorders>
                <w:vAlign w:val="center"/>
                <w:hideMark/>
              </w:tcPr>
            </w:tcPrChange>
          </w:tcPr>
          <w:p w14:paraId="4F17E03E" w14:textId="77777777" w:rsidR="004131AE" w:rsidRPr="00DF475B" w:rsidRDefault="004131AE" w:rsidP="004131AE">
            <w:pPr>
              <w:keepLines/>
              <w:spacing w:after="0" w:line="256" w:lineRule="auto"/>
              <w:jc w:val="center"/>
              <w:rPr>
                <w:rFonts w:ascii="Arial" w:hAnsi="Arial"/>
                <w:sz w:val="18"/>
                <w:lang w:val="da-DK" w:eastAsia="zh-CN"/>
              </w:rPr>
            </w:pPr>
            <w:r w:rsidRPr="00DF475B">
              <w:rPr>
                <w:rFonts w:ascii="Arial" w:hAnsi="Arial"/>
                <w:sz w:val="18"/>
                <w:lang w:eastAsia="zh-CN"/>
              </w:rPr>
              <w:t>Config</w:t>
            </w:r>
            <w:r w:rsidRPr="00DF475B">
              <w:rPr>
                <w:rFonts w:ascii="Arial" w:hAnsi="Arial"/>
                <w:sz w:val="18"/>
                <w:szCs w:val="18"/>
                <w:lang w:eastAsia="zh-CN"/>
              </w:rPr>
              <w:t xml:space="preserve"> 2, </w:t>
            </w:r>
            <w:r w:rsidRPr="00DF475B">
              <w:rPr>
                <w:rFonts w:ascii="Arial" w:hAnsi="Arial"/>
                <w:sz w:val="18"/>
                <w:lang w:eastAsia="zh-CN"/>
              </w:rPr>
              <w:t>3</w:t>
            </w:r>
          </w:p>
        </w:tc>
        <w:tc>
          <w:tcPr>
            <w:tcW w:w="2054" w:type="dxa"/>
            <w:gridSpan w:val="2"/>
            <w:tcBorders>
              <w:top w:val="single" w:sz="4" w:space="0" w:color="auto"/>
              <w:left w:val="single" w:sz="4" w:space="0" w:color="auto"/>
              <w:bottom w:val="single" w:sz="4" w:space="0" w:color="auto"/>
              <w:right w:val="single" w:sz="4" w:space="0" w:color="auto"/>
            </w:tcBorders>
            <w:vAlign w:val="center"/>
            <w:hideMark/>
            <w:tcPrChange w:id="193" w:author="Li, Qiming" w:date="2019-08-30T08:29:00Z">
              <w:tcPr>
                <w:tcW w:w="207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A0B2387"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sz w:val="18"/>
                <w:lang w:eastAsia="zh-CN"/>
              </w:rPr>
              <w:t>SMTC.1</w:t>
            </w:r>
          </w:p>
        </w:tc>
        <w:tc>
          <w:tcPr>
            <w:tcW w:w="2105" w:type="dxa"/>
            <w:gridSpan w:val="2"/>
            <w:tcBorders>
              <w:top w:val="single" w:sz="4" w:space="0" w:color="auto"/>
              <w:left w:val="single" w:sz="4" w:space="0" w:color="auto"/>
              <w:bottom w:val="single" w:sz="4" w:space="0" w:color="auto"/>
              <w:right w:val="single" w:sz="4" w:space="0" w:color="auto"/>
            </w:tcBorders>
            <w:vAlign w:val="center"/>
            <w:tcPrChange w:id="194" w:author="Li, Qiming" w:date="2019-08-30T08:29:00Z">
              <w:tcPr>
                <w:tcW w:w="2080" w:type="dxa"/>
                <w:gridSpan w:val="2"/>
                <w:tcBorders>
                  <w:top w:val="single" w:sz="4" w:space="0" w:color="auto"/>
                  <w:left w:val="single" w:sz="4" w:space="0" w:color="auto"/>
                  <w:bottom w:val="single" w:sz="4" w:space="0" w:color="auto"/>
                  <w:right w:val="single" w:sz="4" w:space="0" w:color="auto"/>
                </w:tcBorders>
                <w:vAlign w:val="center"/>
              </w:tcPr>
            </w:tcPrChange>
          </w:tcPr>
          <w:p w14:paraId="6202960B" w14:textId="60AC6819" w:rsidR="004131AE" w:rsidRPr="00DF475B" w:rsidRDefault="004131AE" w:rsidP="004131AE">
            <w:pPr>
              <w:keepLines/>
              <w:spacing w:after="0" w:line="256" w:lineRule="auto"/>
              <w:jc w:val="center"/>
              <w:rPr>
                <w:rFonts w:ascii="Arial" w:hAnsi="Arial"/>
                <w:sz w:val="18"/>
                <w:lang w:eastAsia="zh-CN"/>
              </w:rPr>
            </w:pPr>
            <w:ins w:id="195" w:author="Li, Qiming" w:date="2019-08-30T08:29:00Z">
              <w:r w:rsidRPr="004131AE">
                <w:rPr>
                  <w:rFonts w:ascii="Arial" w:hAnsi="Arial"/>
                  <w:sz w:val="18"/>
                  <w:lang w:eastAsia="zh-CN"/>
                  <w:rPrChange w:id="196" w:author="Li, Qiming" w:date="2019-08-30T08:29:00Z">
                    <w:rPr/>
                  </w:rPrChange>
                </w:rPr>
                <w:t>SMTC.4</w:t>
              </w:r>
            </w:ins>
          </w:p>
        </w:tc>
      </w:tr>
      <w:tr w:rsidR="004131AE" w:rsidRPr="00DF475B" w14:paraId="210FA9C8" w14:textId="77777777" w:rsidTr="00EB6318">
        <w:trPr>
          <w:cantSplit/>
          <w:trHeight w:val="193"/>
        </w:trPr>
        <w:tc>
          <w:tcPr>
            <w:tcW w:w="2626" w:type="dxa"/>
            <w:gridSpan w:val="2"/>
            <w:vMerge w:val="restart"/>
            <w:tcBorders>
              <w:top w:val="single" w:sz="4" w:space="0" w:color="auto"/>
              <w:left w:val="single" w:sz="4" w:space="0" w:color="auto"/>
              <w:bottom w:val="single" w:sz="4" w:space="0" w:color="auto"/>
              <w:right w:val="single" w:sz="4" w:space="0" w:color="auto"/>
            </w:tcBorders>
            <w:hideMark/>
          </w:tcPr>
          <w:p w14:paraId="60D3C117" w14:textId="77777777" w:rsidR="004131AE" w:rsidRPr="00DF475B" w:rsidRDefault="004131AE" w:rsidP="004131AE">
            <w:pPr>
              <w:keepLines/>
              <w:spacing w:after="0" w:line="256" w:lineRule="auto"/>
              <w:rPr>
                <w:rFonts w:ascii="Arial" w:hAnsi="Arial"/>
                <w:sz w:val="18"/>
                <w:lang w:val="da-DK" w:eastAsia="zh-CN"/>
              </w:rPr>
            </w:pPr>
            <w:r w:rsidRPr="00DF475B">
              <w:rPr>
                <w:rFonts w:ascii="Arial" w:hAnsi="Arial"/>
                <w:sz w:val="18"/>
                <w:lang w:val="da-DK" w:eastAsia="zh-CN"/>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14:paraId="36A36945" w14:textId="77777777" w:rsidR="004131AE" w:rsidRPr="00DF475B" w:rsidRDefault="004131AE" w:rsidP="004131AE">
            <w:pPr>
              <w:keepLines/>
              <w:spacing w:after="0" w:line="256" w:lineRule="auto"/>
              <w:jc w:val="center"/>
              <w:rPr>
                <w:rFonts w:ascii="Arial" w:hAnsi="Arial"/>
                <w:sz w:val="18"/>
                <w:lang w:val="it-IT" w:eastAsia="zh-CN"/>
              </w:rPr>
            </w:pPr>
            <w:r w:rsidRPr="00DF475B">
              <w:rPr>
                <w:rFonts w:ascii="Arial" w:hAnsi="Arial"/>
                <w:sz w:val="18"/>
                <w:lang w:val="it-IT" w:eastAsia="zh-CN"/>
              </w:rPr>
              <w:t>kHz</w:t>
            </w:r>
          </w:p>
        </w:tc>
        <w:tc>
          <w:tcPr>
            <w:tcW w:w="1279" w:type="dxa"/>
            <w:tcBorders>
              <w:top w:val="single" w:sz="4" w:space="0" w:color="auto"/>
              <w:left w:val="single" w:sz="4" w:space="0" w:color="auto"/>
              <w:bottom w:val="single" w:sz="4" w:space="0" w:color="auto"/>
              <w:right w:val="single" w:sz="4" w:space="0" w:color="auto"/>
            </w:tcBorders>
            <w:hideMark/>
          </w:tcPr>
          <w:p w14:paraId="360A54B5" w14:textId="77777777" w:rsidR="004131AE" w:rsidRPr="00DF475B" w:rsidRDefault="004131AE" w:rsidP="004131AE">
            <w:pPr>
              <w:keepLines/>
              <w:spacing w:after="0" w:line="256" w:lineRule="auto"/>
              <w:jc w:val="center"/>
              <w:rPr>
                <w:rFonts w:ascii="Arial" w:hAnsi="Arial"/>
                <w:sz w:val="18"/>
                <w:lang w:val="da-DK" w:eastAsia="zh-CN"/>
              </w:rPr>
            </w:pPr>
            <w:r w:rsidRPr="00DF475B">
              <w:rPr>
                <w:rFonts w:ascii="Arial" w:hAnsi="Arial"/>
                <w:sz w:val="18"/>
                <w:lang w:eastAsia="zh-CN"/>
              </w:rPr>
              <w:t>Config</w:t>
            </w:r>
            <w:r w:rsidRPr="00DF475B">
              <w:rPr>
                <w:rFonts w:ascii="Arial" w:hAnsi="Arial"/>
                <w:sz w:val="18"/>
                <w:szCs w:val="18"/>
                <w:lang w:eastAsia="zh-CN"/>
              </w:rPr>
              <w:t xml:space="preserve"> </w:t>
            </w:r>
            <w:r w:rsidRPr="00DF475B">
              <w:rPr>
                <w:rFonts w:ascii="Arial" w:hAnsi="Arial"/>
                <w:sz w:val="18"/>
                <w:lang w:eastAsia="zh-CN"/>
              </w:rPr>
              <w:t>1,2</w:t>
            </w:r>
          </w:p>
        </w:tc>
        <w:tc>
          <w:tcPr>
            <w:tcW w:w="4159" w:type="dxa"/>
            <w:gridSpan w:val="4"/>
            <w:tcBorders>
              <w:top w:val="single" w:sz="4" w:space="0" w:color="auto"/>
              <w:left w:val="single" w:sz="4" w:space="0" w:color="auto"/>
              <w:bottom w:val="single" w:sz="4" w:space="0" w:color="auto"/>
              <w:right w:val="single" w:sz="4" w:space="0" w:color="auto"/>
            </w:tcBorders>
            <w:vAlign w:val="center"/>
            <w:hideMark/>
          </w:tcPr>
          <w:p w14:paraId="45607906" w14:textId="77777777" w:rsidR="004131AE" w:rsidRPr="00DF475B" w:rsidRDefault="004131AE" w:rsidP="004131AE">
            <w:pPr>
              <w:keepLines/>
              <w:spacing w:after="0" w:line="256" w:lineRule="auto"/>
              <w:jc w:val="center"/>
              <w:rPr>
                <w:rFonts w:ascii="Arial" w:hAnsi="Arial"/>
                <w:sz w:val="18"/>
                <w:lang w:val="en-US" w:eastAsia="zh-CN"/>
              </w:rPr>
            </w:pPr>
            <w:r w:rsidRPr="00DF475B">
              <w:rPr>
                <w:rFonts w:ascii="Arial" w:hAnsi="Arial"/>
                <w:sz w:val="18"/>
                <w:lang w:val="en-US" w:eastAsia="zh-CN"/>
              </w:rPr>
              <w:t>15</w:t>
            </w:r>
          </w:p>
        </w:tc>
      </w:tr>
      <w:tr w:rsidR="004131AE" w:rsidRPr="00DF475B" w14:paraId="529A4C6E" w14:textId="77777777" w:rsidTr="00EB6318">
        <w:trPr>
          <w:cantSplit/>
          <w:trHeight w:val="127"/>
        </w:trPr>
        <w:tc>
          <w:tcPr>
            <w:tcW w:w="2626" w:type="dxa"/>
            <w:gridSpan w:val="2"/>
            <w:vMerge/>
            <w:tcBorders>
              <w:top w:val="single" w:sz="4" w:space="0" w:color="auto"/>
              <w:left w:val="single" w:sz="4" w:space="0" w:color="auto"/>
              <w:bottom w:val="single" w:sz="4" w:space="0" w:color="auto"/>
              <w:right w:val="single" w:sz="4" w:space="0" w:color="auto"/>
            </w:tcBorders>
            <w:vAlign w:val="center"/>
            <w:hideMark/>
          </w:tcPr>
          <w:p w14:paraId="70F125E2" w14:textId="77777777" w:rsidR="004131AE" w:rsidRPr="00DF475B" w:rsidRDefault="004131AE" w:rsidP="004131AE">
            <w:pPr>
              <w:spacing w:after="0" w:line="256" w:lineRule="auto"/>
              <w:rPr>
                <w:rFonts w:ascii="Arial" w:hAnsi="Arial"/>
                <w:sz w:val="18"/>
                <w:lang w:val="da-DK"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6E475333" w14:textId="77777777" w:rsidR="004131AE" w:rsidRPr="00DF475B" w:rsidRDefault="004131AE" w:rsidP="004131AE">
            <w:pPr>
              <w:spacing w:after="0" w:line="256" w:lineRule="auto"/>
              <w:rPr>
                <w:rFonts w:ascii="Arial" w:hAnsi="Arial"/>
                <w:sz w:val="18"/>
                <w:lang w:val="it-IT" w:eastAsia="zh-CN"/>
              </w:rPr>
            </w:pPr>
          </w:p>
        </w:tc>
        <w:tc>
          <w:tcPr>
            <w:tcW w:w="1279" w:type="dxa"/>
            <w:tcBorders>
              <w:top w:val="single" w:sz="4" w:space="0" w:color="auto"/>
              <w:left w:val="single" w:sz="4" w:space="0" w:color="auto"/>
              <w:bottom w:val="single" w:sz="4" w:space="0" w:color="auto"/>
              <w:right w:val="single" w:sz="4" w:space="0" w:color="auto"/>
            </w:tcBorders>
            <w:hideMark/>
          </w:tcPr>
          <w:p w14:paraId="414FAE5C" w14:textId="77777777" w:rsidR="004131AE" w:rsidRPr="00DF475B" w:rsidRDefault="004131AE" w:rsidP="004131AE">
            <w:pPr>
              <w:keepLines/>
              <w:spacing w:after="0" w:line="256" w:lineRule="auto"/>
              <w:jc w:val="center"/>
              <w:rPr>
                <w:rFonts w:ascii="Arial" w:hAnsi="Arial"/>
                <w:sz w:val="18"/>
                <w:lang w:val="da-DK" w:eastAsia="zh-CN"/>
              </w:rPr>
            </w:pPr>
            <w:r w:rsidRPr="00DF475B">
              <w:rPr>
                <w:rFonts w:ascii="Arial" w:hAnsi="Arial"/>
                <w:sz w:val="18"/>
                <w:lang w:eastAsia="zh-CN"/>
              </w:rPr>
              <w:t>Config</w:t>
            </w:r>
            <w:r w:rsidRPr="00DF475B">
              <w:rPr>
                <w:rFonts w:ascii="Arial" w:hAnsi="Arial"/>
                <w:sz w:val="18"/>
                <w:szCs w:val="18"/>
                <w:lang w:eastAsia="zh-CN"/>
              </w:rPr>
              <w:t xml:space="preserve"> </w:t>
            </w:r>
            <w:r w:rsidRPr="00DF475B">
              <w:rPr>
                <w:rFonts w:ascii="Arial" w:hAnsi="Arial"/>
                <w:sz w:val="18"/>
                <w:lang w:eastAsia="zh-CN"/>
              </w:rPr>
              <w:t>3</w:t>
            </w:r>
          </w:p>
        </w:tc>
        <w:tc>
          <w:tcPr>
            <w:tcW w:w="4159" w:type="dxa"/>
            <w:gridSpan w:val="4"/>
            <w:tcBorders>
              <w:top w:val="single" w:sz="4" w:space="0" w:color="auto"/>
              <w:left w:val="single" w:sz="4" w:space="0" w:color="auto"/>
              <w:bottom w:val="single" w:sz="4" w:space="0" w:color="auto"/>
              <w:right w:val="single" w:sz="4" w:space="0" w:color="auto"/>
            </w:tcBorders>
            <w:vAlign w:val="center"/>
            <w:hideMark/>
          </w:tcPr>
          <w:p w14:paraId="28E0C961" w14:textId="77777777" w:rsidR="004131AE" w:rsidRPr="00DF475B" w:rsidRDefault="004131AE" w:rsidP="004131AE">
            <w:pPr>
              <w:keepLines/>
              <w:spacing w:after="0" w:line="256" w:lineRule="auto"/>
              <w:jc w:val="center"/>
              <w:rPr>
                <w:rFonts w:ascii="Arial" w:hAnsi="Arial"/>
                <w:sz w:val="18"/>
                <w:lang w:val="en-US" w:eastAsia="zh-CN"/>
              </w:rPr>
            </w:pPr>
            <w:r w:rsidRPr="00DF475B">
              <w:rPr>
                <w:rFonts w:ascii="Arial" w:hAnsi="Arial"/>
                <w:sz w:val="18"/>
                <w:lang w:val="en-US" w:eastAsia="zh-CN"/>
              </w:rPr>
              <w:t>30</w:t>
            </w:r>
          </w:p>
        </w:tc>
      </w:tr>
      <w:tr w:rsidR="004131AE" w:rsidRPr="00DF475B" w14:paraId="4AF27934" w14:textId="77777777" w:rsidTr="004131AE">
        <w:trPr>
          <w:cantSplit/>
          <w:trHeight w:val="292"/>
          <w:trPrChange w:id="197" w:author="Li, Qiming" w:date="2019-08-30T08:29:00Z">
            <w:trPr>
              <w:cantSplit/>
              <w:trHeight w:val="292"/>
            </w:trPr>
          </w:trPrChange>
        </w:trPr>
        <w:tc>
          <w:tcPr>
            <w:tcW w:w="2626" w:type="dxa"/>
            <w:gridSpan w:val="2"/>
            <w:tcBorders>
              <w:top w:val="single" w:sz="4" w:space="0" w:color="auto"/>
              <w:left w:val="single" w:sz="4" w:space="0" w:color="auto"/>
              <w:bottom w:val="single" w:sz="4" w:space="0" w:color="auto"/>
              <w:right w:val="single" w:sz="4" w:space="0" w:color="auto"/>
            </w:tcBorders>
            <w:hideMark/>
            <w:tcPrChange w:id="198" w:author="Li, Qiming" w:date="2019-08-30T08:29: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0472E8AA" w14:textId="77777777" w:rsidR="004131AE" w:rsidRPr="00DF475B" w:rsidRDefault="004131AE" w:rsidP="004131AE">
            <w:pPr>
              <w:keepLines/>
              <w:spacing w:after="0" w:line="256" w:lineRule="auto"/>
              <w:rPr>
                <w:rFonts w:ascii="Arial" w:hAnsi="Arial"/>
                <w:sz w:val="18"/>
                <w:lang w:val="en-US" w:eastAsia="zh-CN"/>
              </w:rPr>
            </w:pPr>
            <w:r w:rsidRPr="00DF475B">
              <w:rPr>
                <w:rFonts w:ascii="Arial" w:hAnsi="Arial"/>
                <w:sz w:val="18"/>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Change w:id="199" w:author="Li, Qiming" w:date="2019-08-30T08:29:00Z">
              <w:tcPr>
                <w:tcW w:w="876" w:type="dxa"/>
                <w:tcBorders>
                  <w:top w:val="single" w:sz="4" w:space="0" w:color="auto"/>
                  <w:left w:val="single" w:sz="4" w:space="0" w:color="auto"/>
                  <w:bottom w:val="single" w:sz="4" w:space="0" w:color="auto"/>
                  <w:right w:val="single" w:sz="4" w:space="0" w:color="auto"/>
                </w:tcBorders>
              </w:tcPr>
            </w:tcPrChange>
          </w:tcPr>
          <w:p w14:paraId="475466EC" w14:textId="77777777" w:rsidR="004131AE" w:rsidRPr="00DF475B" w:rsidRDefault="004131AE" w:rsidP="004131AE">
            <w:pPr>
              <w:keepLines/>
              <w:spacing w:after="0" w:line="256" w:lineRule="auto"/>
              <w:jc w:val="center"/>
              <w:rPr>
                <w:rFonts w:ascii="Arial" w:hAnsi="Arial"/>
                <w:sz w:val="18"/>
                <w:lang w:eastAsia="zh-CN"/>
              </w:rPr>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Change w:id="200" w:author="Li, Qiming" w:date="2019-08-30T08:29:00Z">
              <w:tcPr>
                <w:tcW w:w="1279"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BFD492C"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sz w:val="18"/>
                <w:lang w:eastAsia="zh-CN"/>
              </w:rPr>
              <w:t>Config 1,2,3</w:t>
            </w:r>
          </w:p>
        </w:tc>
        <w:tc>
          <w:tcPr>
            <w:tcW w:w="2054" w:type="dxa"/>
            <w:gridSpan w:val="2"/>
            <w:vMerge w:val="restart"/>
            <w:tcBorders>
              <w:top w:val="single" w:sz="4" w:space="0" w:color="auto"/>
              <w:left w:val="single" w:sz="4" w:space="0" w:color="auto"/>
              <w:bottom w:val="single" w:sz="4" w:space="0" w:color="auto"/>
              <w:right w:val="single" w:sz="4" w:space="0" w:color="auto"/>
            </w:tcBorders>
            <w:vAlign w:val="center"/>
            <w:hideMark/>
            <w:tcPrChange w:id="201" w:author="Li, Qiming" w:date="2019-08-30T08:29:00Z">
              <w:tcPr>
                <w:tcW w:w="205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EECE3DF" w14:textId="77777777" w:rsidR="004131AE" w:rsidRPr="00DF475B" w:rsidRDefault="004131AE" w:rsidP="004131AE">
            <w:pPr>
              <w:keepLines/>
              <w:spacing w:after="0" w:line="256" w:lineRule="auto"/>
              <w:jc w:val="center"/>
              <w:rPr>
                <w:rFonts w:ascii="Arial" w:hAnsi="Arial" w:cs="v4.2.0"/>
                <w:sz w:val="18"/>
                <w:lang w:eastAsia="zh-CN"/>
              </w:rPr>
            </w:pPr>
            <w:r w:rsidRPr="00DF475B">
              <w:rPr>
                <w:rFonts w:ascii="Arial" w:hAnsi="Arial" w:cs="v4.2.0"/>
                <w:sz w:val="18"/>
                <w:lang w:eastAsia="zh-CN"/>
              </w:rPr>
              <w:t>0</w:t>
            </w:r>
          </w:p>
        </w:tc>
        <w:tc>
          <w:tcPr>
            <w:tcW w:w="2105" w:type="dxa"/>
            <w:gridSpan w:val="2"/>
            <w:vMerge w:val="restart"/>
            <w:tcBorders>
              <w:top w:val="single" w:sz="4" w:space="0" w:color="auto"/>
              <w:left w:val="single" w:sz="4" w:space="0" w:color="auto"/>
              <w:bottom w:val="single" w:sz="4" w:space="0" w:color="auto"/>
              <w:right w:val="single" w:sz="4" w:space="0" w:color="auto"/>
            </w:tcBorders>
            <w:vAlign w:val="center"/>
            <w:hideMark/>
            <w:tcPrChange w:id="202" w:author="Li, Qiming" w:date="2019-08-30T08:29:00Z">
              <w:tcPr>
                <w:tcW w:w="2108"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30EE8F0B"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sz w:val="18"/>
                <w:lang w:eastAsia="zh-CN"/>
              </w:rPr>
              <w:t>0</w:t>
            </w:r>
          </w:p>
        </w:tc>
      </w:tr>
      <w:tr w:rsidR="004131AE" w:rsidRPr="00DF475B" w14:paraId="09DFEC47" w14:textId="77777777" w:rsidTr="004131AE">
        <w:trPr>
          <w:cantSplit/>
          <w:trHeight w:val="292"/>
          <w:trPrChange w:id="203" w:author="Li, Qiming" w:date="2019-08-30T08:29:00Z">
            <w:trPr>
              <w:cantSplit/>
              <w:trHeight w:val="292"/>
            </w:trPr>
          </w:trPrChange>
        </w:trPr>
        <w:tc>
          <w:tcPr>
            <w:tcW w:w="2626" w:type="dxa"/>
            <w:gridSpan w:val="2"/>
            <w:tcBorders>
              <w:top w:val="single" w:sz="4" w:space="0" w:color="auto"/>
              <w:left w:val="single" w:sz="4" w:space="0" w:color="auto"/>
              <w:bottom w:val="single" w:sz="4" w:space="0" w:color="auto"/>
              <w:right w:val="single" w:sz="4" w:space="0" w:color="auto"/>
            </w:tcBorders>
            <w:hideMark/>
            <w:tcPrChange w:id="204" w:author="Li, Qiming" w:date="2019-08-30T08:29: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5320A26C" w14:textId="77777777" w:rsidR="004131AE" w:rsidRPr="00DF475B" w:rsidRDefault="004131AE" w:rsidP="004131AE">
            <w:pPr>
              <w:keepLines/>
              <w:spacing w:after="0" w:line="256" w:lineRule="auto"/>
              <w:rPr>
                <w:rFonts w:ascii="Arial" w:hAnsi="Arial"/>
                <w:sz w:val="18"/>
                <w:lang w:val="en-US" w:eastAsia="zh-CN"/>
              </w:rPr>
            </w:pPr>
            <w:r w:rsidRPr="00DF475B">
              <w:rPr>
                <w:rFonts w:ascii="Arial" w:hAnsi="Arial"/>
                <w:sz w:val="18"/>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Change w:id="205" w:author="Li, Qiming" w:date="2019-08-30T08:29:00Z">
              <w:tcPr>
                <w:tcW w:w="876" w:type="dxa"/>
                <w:tcBorders>
                  <w:top w:val="single" w:sz="4" w:space="0" w:color="auto"/>
                  <w:left w:val="single" w:sz="4" w:space="0" w:color="auto"/>
                  <w:bottom w:val="single" w:sz="4" w:space="0" w:color="auto"/>
                  <w:right w:val="single" w:sz="4" w:space="0" w:color="auto"/>
                </w:tcBorders>
              </w:tcPr>
            </w:tcPrChange>
          </w:tcPr>
          <w:p w14:paraId="2603DD9B" w14:textId="77777777" w:rsidR="004131AE" w:rsidRPr="00DF475B" w:rsidRDefault="004131AE" w:rsidP="004131AE">
            <w:pPr>
              <w:keepLines/>
              <w:spacing w:after="0" w:line="256" w:lineRule="auto"/>
              <w:jc w:val="center"/>
              <w:rPr>
                <w:rFonts w:ascii="Arial" w:hAnsi="Arial"/>
                <w:sz w:val="18"/>
                <w:lang w:eastAsia="zh-CN"/>
              </w:rPr>
            </w:pPr>
          </w:p>
        </w:tc>
        <w:tc>
          <w:tcPr>
            <w:tcW w:w="1279" w:type="dxa"/>
            <w:vMerge/>
            <w:tcBorders>
              <w:top w:val="single" w:sz="4" w:space="0" w:color="auto"/>
              <w:left w:val="single" w:sz="4" w:space="0" w:color="auto"/>
              <w:bottom w:val="single" w:sz="4" w:space="0" w:color="auto"/>
              <w:right w:val="single" w:sz="4" w:space="0" w:color="auto"/>
            </w:tcBorders>
            <w:vAlign w:val="center"/>
            <w:hideMark/>
            <w:tcPrChange w:id="206" w:author="Li, Qiming" w:date="2019-08-30T08:29:00Z">
              <w:tcPr>
                <w:tcW w:w="1279" w:type="dxa"/>
                <w:vMerge/>
                <w:tcBorders>
                  <w:top w:val="single" w:sz="4" w:space="0" w:color="auto"/>
                  <w:left w:val="single" w:sz="4" w:space="0" w:color="auto"/>
                  <w:bottom w:val="single" w:sz="4" w:space="0" w:color="auto"/>
                  <w:right w:val="single" w:sz="4" w:space="0" w:color="auto"/>
                </w:tcBorders>
                <w:vAlign w:val="center"/>
                <w:hideMark/>
              </w:tcPr>
            </w:tcPrChange>
          </w:tcPr>
          <w:p w14:paraId="7D594B03" w14:textId="77777777" w:rsidR="004131AE" w:rsidRPr="00DF475B" w:rsidRDefault="004131AE" w:rsidP="004131AE">
            <w:pPr>
              <w:spacing w:after="0" w:line="256" w:lineRule="auto"/>
              <w:rPr>
                <w:rFonts w:ascii="Arial" w:hAnsi="Arial"/>
                <w:sz w:val="18"/>
                <w:lang w:eastAsia="zh-CN"/>
              </w:rPr>
            </w:pPr>
          </w:p>
        </w:tc>
        <w:tc>
          <w:tcPr>
            <w:tcW w:w="2054" w:type="dxa"/>
            <w:gridSpan w:val="2"/>
            <w:vMerge/>
            <w:tcBorders>
              <w:top w:val="single" w:sz="4" w:space="0" w:color="auto"/>
              <w:left w:val="single" w:sz="4" w:space="0" w:color="auto"/>
              <w:bottom w:val="single" w:sz="4" w:space="0" w:color="auto"/>
              <w:right w:val="single" w:sz="4" w:space="0" w:color="auto"/>
            </w:tcBorders>
            <w:vAlign w:val="center"/>
            <w:hideMark/>
            <w:tcPrChange w:id="207" w:author="Li, Qiming" w:date="2019-08-30T08:29:00Z">
              <w:tcPr>
                <w:tcW w:w="205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59FABC5" w14:textId="77777777" w:rsidR="004131AE" w:rsidRPr="00DF475B" w:rsidRDefault="004131AE" w:rsidP="004131AE">
            <w:pPr>
              <w:spacing w:after="0" w:line="256" w:lineRule="auto"/>
              <w:rPr>
                <w:rFonts w:ascii="Arial" w:hAnsi="Arial" w:cs="v4.2.0"/>
                <w:sz w:val="18"/>
                <w:lang w:eastAsia="zh-CN"/>
              </w:rPr>
            </w:pPr>
          </w:p>
        </w:tc>
        <w:tc>
          <w:tcPr>
            <w:tcW w:w="2105" w:type="dxa"/>
            <w:gridSpan w:val="2"/>
            <w:vMerge/>
            <w:tcBorders>
              <w:top w:val="single" w:sz="4" w:space="0" w:color="auto"/>
              <w:left w:val="single" w:sz="4" w:space="0" w:color="auto"/>
              <w:bottom w:val="single" w:sz="4" w:space="0" w:color="auto"/>
              <w:right w:val="single" w:sz="4" w:space="0" w:color="auto"/>
            </w:tcBorders>
            <w:vAlign w:val="center"/>
            <w:hideMark/>
            <w:tcPrChange w:id="208" w:author="Li, Qiming" w:date="2019-08-30T08:29:00Z">
              <w:tcPr>
                <w:tcW w:w="210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98DA42C" w14:textId="77777777" w:rsidR="004131AE" w:rsidRPr="00DF475B" w:rsidRDefault="004131AE" w:rsidP="004131AE">
            <w:pPr>
              <w:spacing w:after="0" w:line="256" w:lineRule="auto"/>
              <w:rPr>
                <w:rFonts w:ascii="Arial" w:hAnsi="Arial"/>
                <w:sz w:val="18"/>
                <w:lang w:eastAsia="zh-CN"/>
              </w:rPr>
            </w:pPr>
          </w:p>
        </w:tc>
      </w:tr>
      <w:tr w:rsidR="004131AE" w:rsidRPr="00DF475B" w14:paraId="5F6A152E" w14:textId="77777777" w:rsidTr="004131AE">
        <w:trPr>
          <w:cantSplit/>
          <w:trHeight w:val="292"/>
          <w:trPrChange w:id="209" w:author="Li, Qiming" w:date="2019-08-30T08:29:00Z">
            <w:trPr>
              <w:cantSplit/>
              <w:trHeight w:val="292"/>
            </w:trPr>
          </w:trPrChange>
        </w:trPr>
        <w:tc>
          <w:tcPr>
            <w:tcW w:w="2626" w:type="dxa"/>
            <w:gridSpan w:val="2"/>
            <w:tcBorders>
              <w:top w:val="single" w:sz="4" w:space="0" w:color="auto"/>
              <w:left w:val="single" w:sz="4" w:space="0" w:color="auto"/>
              <w:bottom w:val="single" w:sz="4" w:space="0" w:color="auto"/>
              <w:right w:val="single" w:sz="4" w:space="0" w:color="auto"/>
            </w:tcBorders>
            <w:hideMark/>
            <w:tcPrChange w:id="210" w:author="Li, Qiming" w:date="2019-08-30T08:29: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6E780D6C" w14:textId="77777777" w:rsidR="004131AE" w:rsidRPr="00DF475B" w:rsidRDefault="004131AE" w:rsidP="004131AE">
            <w:pPr>
              <w:keepLines/>
              <w:spacing w:after="0" w:line="256" w:lineRule="auto"/>
              <w:rPr>
                <w:rFonts w:ascii="Arial" w:hAnsi="Arial"/>
                <w:sz w:val="18"/>
                <w:lang w:val="en-US" w:eastAsia="zh-CN"/>
              </w:rPr>
            </w:pPr>
            <w:r w:rsidRPr="00DF475B">
              <w:rPr>
                <w:rFonts w:ascii="Arial" w:hAnsi="Arial"/>
                <w:sz w:val="18"/>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Change w:id="211" w:author="Li, Qiming" w:date="2019-08-30T08:29:00Z">
              <w:tcPr>
                <w:tcW w:w="876" w:type="dxa"/>
                <w:tcBorders>
                  <w:top w:val="single" w:sz="4" w:space="0" w:color="auto"/>
                  <w:left w:val="single" w:sz="4" w:space="0" w:color="auto"/>
                  <w:bottom w:val="single" w:sz="4" w:space="0" w:color="auto"/>
                  <w:right w:val="single" w:sz="4" w:space="0" w:color="auto"/>
                </w:tcBorders>
              </w:tcPr>
            </w:tcPrChange>
          </w:tcPr>
          <w:p w14:paraId="0EA7D9D4" w14:textId="77777777" w:rsidR="004131AE" w:rsidRPr="00DF475B" w:rsidRDefault="004131AE" w:rsidP="004131AE">
            <w:pPr>
              <w:keepLines/>
              <w:spacing w:after="0" w:line="256" w:lineRule="auto"/>
              <w:jc w:val="center"/>
              <w:rPr>
                <w:rFonts w:ascii="Arial" w:hAnsi="Arial"/>
                <w:sz w:val="18"/>
                <w:lang w:eastAsia="zh-CN"/>
              </w:rPr>
            </w:pPr>
          </w:p>
        </w:tc>
        <w:tc>
          <w:tcPr>
            <w:tcW w:w="1279" w:type="dxa"/>
            <w:vMerge/>
            <w:tcBorders>
              <w:top w:val="single" w:sz="4" w:space="0" w:color="auto"/>
              <w:left w:val="single" w:sz="4" w:space="0" w:color="auto"/>
              <w:bottom w:val="single" w:sz="4" w:space="0" w:color="auto"/>
              <w:right w:val="single" w:sz="4" w:space="0" w:color="auto"/>
            </w:tcBorders>
            <w:vAlign w:val="center"/>
            <w:hideMark/>
            <w:tcPrChange w:id="212" w:author="Li, Qiming" w:date="2019-08-30T08:29:00Z">
              <w:tcPr>
                <w:tcW w:w="1279" w:type="dxa"/>
                <w:vMerge/>
                <w:tcBorders>
                  <w:top w:val="single" w:sz="4" w:space="0" w:color="auto"/>
                  <w:left w:val="single" w:sz="4" w:space="0" w:color="auto"/>
                  <w:bottom w:val="single" w:sz="4" w:space="0" w:color="auto"/>
                  <w:right w:val="single" w:sz="4" w:space="0" w:color="auto"/>
                </w:tcBorders>
                <w:vAlign w:val="center"/>
                <w:hideMark/>
              </w:tcPr>
            </w:tcPrChange>
          </w:tcPr>
          <w:p w14:paraId="585C5B94" w14:textId="77777777" w:rsidR="004131AE" w:rsidRPr="00DF475B" w:rsidRDefault="004131AE" w:rsidP="004131AE">
            <w:pPr>
              <w:spacing w:after="0" w:line="256" w:lineRule="auto"/>
              <w:rPr>
                <w:rFonts w:ascii="Arial" w:hAnsi="Arial"/>
                <w:sz w:val="18"/>
                <w:lang w:eastAsia="zh-CN"/>
              </w:rPr>
            </w:pPr>
          </w:p>
        </w:tc>
        <w:tc>
          <w:tcPr>
            <w:tcW w:w="2054" w:type="dxa"/>
            <w:gridSpan w:val="2"/>
            <w:vMerge/>
            <w:tcBorders>
              <w:top w:val="single" w:sz="4" w:space="0" w:color="auto"/>
              <w:left w:val="single" w:sz="4" w:space="0" w:color="auto"/>
              <w:bottom w:val="single" w:sz="4" w:space="0" w:color="auto"/>
              <w:right w:val="single" w:sz="4" w:space="0" w:color="auto"/>
            </w:tcBorders>
            <w:vAlign w:val="center"/>
            <w:hideMark/>
            <w:tcPrChange w:id="213" w:author="Li, Qiming" w:date="2019-08-30T08:29:00Z">
              <w:tcPr>
                <w:tcW w:w="205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A321421" w14:textId="77777777" w:rsidR="004131AE" w:rsidRPr="00DF475B" w:rsidRDefault="004131AE" w:rsidP="004131AE">
            <w:pPr>
              <w:spacing w:after="0" w:line="256" w:lineRule="auto"/>
              <w:rPr>
                <w:rFonts w:ascii="Arial" w:hAnsi="Arial" w:cs="v4.2.0"/>
                <w:sz w:val="18"/>
                <w:lang w:eastAsia="zh-CN"/>
              </w:rPr>
            </w:pPr>
          </w:p>
        </w:tc>
        <w:tc>
          <w:tcPr>
            <w:tcW w:w="2105" w:type="dxa"/>
            <w:gridSpan w:val="2"/>
            <w:vMerge/>
            <w:tcBorders>
              <w:top w:val="single" w:sz="4" w:space="0" w:color="auto"/>
              <w:left w:val="single" w:sz="4" w:space="0" w:color="auto"/>
              <w:bottom w:val="single" w:sz="4" w:space="0" w:color="auto"/>
              <w:right w:val="single" w:sz="4" w:space="0" w:color="auto"/>
            </w:tcBorders>
            <w:vAlign w:val="center"/>
            <w:hideMark/>
            <w:tcPrChange w:id="214" w:author="Li, Qiming" w:date="2019-08-30T08:29:00Z">
              <w:tcPr>
                <w:tcW w:w="210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E3B2E40" w14:textId="77777777" w:rsidR="004131AE" w:rsidRPr="00DF475B" w:rsidRDefault="004131AE" w:rsidP="004131AE">
            <w:pPr>
              <w:spacing w:after="0" w:line="256" w:lineRule="auto"/>
              <w:rPr>
                <w:rFonts w:ascii="Arial" w:hAnsi="Arial"/>
                <w:sz w:val="18"/>
                <w:lang w:eastAsia="zh-CN"/>
              </w:rPr>
            </w:pPr>
          </w:p>
        </w:tc>
      </w:tr>
      <w:tr w:rsidR="004131AE" w:rsidRPr="00DF475B" w14:paraId="77872493" w14:textId="77777777" w:rsidTr="004131AE">
        <w:trPr>
          <w:cantSplit/>
          <w:trHeight w:val="292"/>
          <w:trPrChange w:id="215" w:author="Li, Qiming" w:date="2019-08-30T08:29:00Z">
            <w:trPr>
              <w:cantSplit/>
              <w:trHeight w:val="292"/>
            </w:trPr>
          </w:trPrChange>
        </w:trPr>
        <w:tc>
          <w:tcPr>
            <w:tcW w:w="2626" w:type="dxa"/>
            <w:gridSpan w:val="2"/>
            <w:tcBorders>
              <w:top w:val="single" w:sz="4" w:space="0" w:color="auto"/>
              <w:left w:val="single" w:sz="4" w:space="0" w:color="auto"/>
              <w:bottom w:val="single" w:sz="4" w:space="0" w:color="auto"/>
              <w:right w:val="single" w:sz="4" w:space="0" w:color="auto"/>
            </w:tcBorders>
            <w:hideMark/>
            <w:tcPrChange w:id="216" w:author="Li, Qiming" w:date="2019-08-30T08:29: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03BB6DF1" w14:textId="77777777" w:rsidR="004131AE" w:rsidRPr="00DF475B" w:rsidRDefault="004131AE" w:rsidP="004131AE">
            <w:pPr>
              <w:keepLines/>
              <w:spacing w:after="0" w:line="256" w:lineRule="auto"/>
              <w:rPr>
                <w:rFonts w:ascii="Arial" w:hAnsi="Arial"/>
                <w:sz w:val="18"/>
                <w:lang w:val="en-US" w:eastAsia="zh-CN"/>
              </w:rPr>
            </w:pPr>
            <w:r w:rsidRPr="00DF475B">
              <w:rPr>
                <w:rFonts w:ascii="Arial" w:hAnsi="Arial"/>
                <w:sz w:val="18"/>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Change w:id="217" w:author="Li, Qiming" w:date="2019-08-30T08:29:00Z">
              <w:tcPr>
                <w:tcW w:w="876" w:type="dxa"/>
                <w:tcBorders>
                  <w:top w:val="single" w:sz="4" w:space="0" w:color="auto"/>
                  <w:left w:val="single" w:sz="4" w:space="0" w:color="auto"/>
                  <w:bottom w:val="single" w:sz="4" w:space="0" w:color="auto"/>
                  <w:right w:val="single" w:sz="4" w:space="0" w:color="auto"/>
                </w:tcBorders>
              </w:tcPr>
            </w:tcPrChange>
          </w:tcPr>
          <w:p w14:paraId="48755D10" w14:textId="77777777" w:rsidR="004131AE" w:rsidRPr="00DF475B" w:rsidRDefault="004131AE" w:rsidP="004131AE">
            <w:pPr>
              <w:keepLines/>
              <w:spacing w:after="0" w:line="256" w:lineRule="auto"/>
              <w:jc w:val="center"/>
              <w:rPr>
                <w:rFonts w:ascii="Arial" w:hAnsi="Arial"/>
                <w:sz w:val="18"/>
                <w:lang w:eastAsia="zh-CN"/>
              </w:rPr>
            </w:pPr>
          </w:p>
        </w:tc>
        <w:tc>
          <w:tcPr>
            <w:tcW w:w="1279" w:type="dxa"/>
            <w:vMerge/>
            <w:tcBorders>
              <w:top w:val="single" w:sz="4" w:space="0" w:color="auto"/>
              <w:left w:val="single" w:sz="4" w:space="0" w:color="auto"/>
              <w:bottom w:val="single" w:sz="4" w:space="0" w:color="auto"/>
              <w:right w:val="single" w:sz="4" w:space="0" w:color="auto"/>
            </w:tcBorders>
            <w:vAlign w:val="center"/>
            <w:hideMark/>
            <w:tcPrChange w:id="218" w:author="Li, Qiming" w:date="2019-08-30T08:29:00Z">
              <w:tcPr>
                <w:tcW w:w="1279" w:type="dxa"/>
                <w:vMerge/>
                <w:tcBorders>
                  <w:top w:val="single" w:sz="4" w:space="0" w:color="auto"/>
                  <w:left w:val="single" w:sz="4" w:space="0" w:color="auto"/>
                  <w:bottom w:val="single" w:sz="4" w:space="0" w:color="auto"/>
                  <w:right w:val="single" w:sz="4" w:space="0" w:color="auto"/>
                </w:tcBorders>
                <w:vAlign w:val="center"/>
                <w:hideMark/>
              </w:tcPr>
            </w:tcPrChange>
          </w:tcPr>
          <w:p w14:paraId="59801696" w14:textId="77777777" w:rsidR="004131AE" w:rsidRPr="00DF475B" w:rsidRDefault="004131AE" w:rsidP="004131AE">
            <w:pPr>
              <w:spacing w:after="0" w:line="256" w:lineRule="auto"/>
              <w:rPr>
                <w:rFonts w:ascii="Arial" w:hAnsi="Arial"/>
                <w:sz w:val="18"/>
                <w:lang w:eastAsia="zh-CN"/>
              </w:rPr>
            </w:pPr>
          </w:p>
        </w:tc>
        <w:tc>
          <w:tcPr>
            <w:tcW w:w="2054" w:type="dxa"/>
            <w:gridSpan w:val="2"/>
            <w:vMerge/>
            <w:tcBorders>
              <w:top w:val="single" w:sz="4" w:space="0" w:color="auto"/>
              <w:left w:val="single" w:sz="4" w:space="0" w:color="auto"/>
              <w:bottom w:val="single" w:sz="4" w:space="0" w:color="auto"/>
              <w:right w:val="single" w:sz="4" w:space="0" w:color="auto"/>
            </w:tcBorders>
            <w:vAlign w:val="center"/>
            <w:hideMark/>
            <w:tcPrChange w:id="219" w:author="Li, Qiming" w:date="2019-08-30T08:29:00Z">
              <w:tcPr>
                <w:tcW w:w="205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1EF684A" w14:textId="77777777" w:rsidR="004131AE" w:rsidRPr="00DF475B" w:rsidRDefault="004131AE" w:rsidP="004131AE">
            <w:pPr>
              <w:spacing w:after="0" w:line="256" w:lineRule="auto"/>
              <w:rPr>
                <w:rFonts w:ascii="Arial" w:hAnsi="Arial" w:cs="v4.2.0"/>
                <w:sz w:val="18"/>
                <w:lang w:eastAsia="zh-CN"/>
              </w:rPr>
            </w:pPr>
          </w:p>
        </w:tc>
        <w:tc>
          <w:tcPr>
            <w:tcW w:w="2105" w:type="dxa"/>
            <w:gridSpan w:val="2"/>
            <w:vMerge/>
            <w:tcBorders>
              <w:top w:val="single" w:sz="4" w:space="0" w:color="auto"/>
              <w:left w:val="single" w:sz="4" w:space="0" w:color="auto"/>
              <w:bottom w:val="single" w:sz="4" w:space="0" w:color="auto"/>
              <w:right w:val="single" w:sz="4" w:space="0" w:color="auto"/>
            </w:tcBorders>
            <w:vAlign w:val="center"/>
            <w:hideMark/>
            <w:tcPrChange w:id="220" w:author="Li, Qiming" w:date="2019-08-30T08:29:00Z">
              <w:tcPr>
                <w:tcW w:w="210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88092A8" w14:textId="77777777" w:rsidR="004131AE" w:rsidRPr="00DF475B" w:rsidRDefault="004131AE" w:rsidP="004131AE">
            <w:pPr>
              <w:spacing w:after="0" w:line="256" w:lineRule="auto"/>
              <w:rPr>
                <w:rFonts w:ascii="Arial" w:hAnsi="Arial"/>
                <w:sz w:val="18"/>
                <w:lang w:eastAsia="zh-CN"/>
              </w:rPr>
            </w:pPr>
          </w:p>
        </w:tc>
      </w:tr>
      <w:tr w:rsidR="004131AE" w:rsidRPr="00DF475B" w14:paraId="1752A3D4" w14:textId="77777777" w:rsidTr="004131AE">
        <w:trPr>
          <w:cantSplit/>
          <w:trHeight w:val="292"/>
          <w:trPrChange w:id="221" w:author="Li, Qiming" w:date="2019-08-30T08:29:00Z">
            <w:trPr>
              <w:cantSplit/>
              <w:trHeight w:val="292"/>
            </w:trPr>
          </w:trPrChange>
        </w:trPr>
        <w:tc>
          <w:tcPr>
            <w:tcW w:w="2626" w:type="dxa"/>
            <w:gridSpan w:val="2"/>
            <w:tcBorders>
              <w:top w:val="single" w:sz="4" w:space="0" w:color="auto"/>
              <w:left w:val="single" w:sz="4" w:space="0" w:color="auto"/>
              <w:bottom w:val="single" w:sz="4" w:space="0" w:color="auto"/>
              <w:right w:val="single" w:sz="4" w:space="0" w:color="auto"/>
            </w:tcBorders>
            <w:hideMark/>
            <w:tcPrChange w:id="222" w:author="Li, Qiming" w:date="2019-08-30T08:29: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16930AD3" w14:textId="77777777" w:rsidR="004131AE" w:rsidRPr="00DF475B" w:rsidRDefault="004131AE" w:rsidP="004131AE">
            <w:pPr>
              <w:keepLines/>
              <w:spacing w:after="0" w:line="256" w:lineRule="auto"/>
              <w:rPr>
                <w:rFonts w:ascii="Arial" w:hAnsi="Arial"/>
                <w:sz w:val="18"/>
                <w:lang w:val="en-US" w:eastAsia="zh-CN"/>
              </w:rPr>
            </w:pPr>
            <w:r w:rsidRPr="00DF475B">
              <w:rPr>
                <w:rFonts w:ascii="Arial" w:hAnsi="Arial"/>
                <w:sz w:val="18"/>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Change w:id="223" w:author="Li, Qiming" w:date="2019-08-30T08:29:00Z">
              <w:tcPr>
                <w:tcW w:w="876" w:type="dxa"/>
                <w:tcBorders>
                  <w:top w:val="single" w:sz="4" w:space="0" w:color="auto"/>
                  <w:left w:val="single" w:sz="4" w:space="0" w:color="auto"/>
                  <w:bottom w:val="single" w:sz="4" w:space="0" w:color="auto"/>
                  <w:right w:val="single" w:sz="4" w:space="0" w:color="auto"/>
                </w:tcBorders>
              </w:tcPr>
            </w:tcPrChange>
          </w:tcPr>
          <w:p w14:paraId="2212F807" w14:textId="77777777" w:rsidR="004131AE" w:rsidRPr="00DF475B" w:rsidRDefault="004131AE" w:rsidP="004131AE">
            <w:pPr>
              <w:keepLines/>
              <w:spacing w:after="0" w:line="256" w:lineRule="auto"/>
              <w:jc w:val="center"/>
              <w:rPr>
                <w:rFonts w:ascii="Arial" w:hAnsi="Arial"/>
                <w:sz w:val="18"/>
                <w:lang w:eastAsia="zh-CN"/>
              </w:rPr>
            </w:pPr>
          </w:p>
        </w:tc>
        <w:tc>
          <w:tcPr>
            <w:tcW w:w="1279" w:type="dxa"/>
            <w:vMerge/>
            <w:tcBorders>
              <w:top w:val="single" w:sz="4" w:space="0" w:color="auto"/>
              <w:left w:val="single" w:sz="4" w:space="0" w:color="auto"/>
              <w:bottom w:val="single" w:sz="4" w:space="0" w:color="auto"/>
              <w:right w:val="single" w:sz="4" w:space="0" w:color="auto"/>
            </w:tcBorders>
            <w:vAlign w:val="center"/>
            <w:hideMark/>
            <w:tcPrChange w:id="224" w:author="Li, Qiming" w:date="2019-08-30T08:29:00Z">
              <w:tcPr>
                <w:tcW w:w="1279" w:type="dxa"/>
                <w:vMerge/>
                <w:tcBorders>
                  <w:top w:val="single" w:sz="4" w:space="0" w:color="auto"/>
                  <w:left w:val="single" w:sz="4" w:space="0" w:color="auto"/>
                  <w:bottom w:val="single" w:sz="4" w:space="0" w:color="auto"/>
                  <w:right w:val="single" w:sz="4" w:space="0" w:color="auto"/>
                </w:tcBorders>
                <w:vAlign w:val="center"/>
                <w:hideMark/>
              </w:tcPr>
            </w:tcPrChange>
          </w:tcPr>
          <w:p w14:paraId="4CC1E0EF" w14:textId="77777777" w:rsidR="004131AE" w:rsidRPr="00DF475B" w:rsidRDefault="004131AE" w:rsidP="004131AE">
            <w:pPr>
              <w:spacing w:after="0" w:line="256" w:lineRule="auto"/>
              <w:rPr>
                <w:rFonts w:ascii="Arial" w:hAnsi="Arial"/>
                <w:sz w:val="18"/>
                <w:lang w:eastAsia="zh-CN"/>
              </w:rPr>
            </w:pPr>
          </w:p>
        </w:tc>
        <w:tc>
          <w:tcPr>
            <w:tcW w:w="2054" w:type="dxa"/>
            <w:gridSpan w:val="2"/>
            <w:vMerge/>
            <w:tcBorders>
              <w:top w:val="single" w:sz="4" w:space="0" w:color="auto"/>
              <w:left w:val="single" w:sz="4" w:space="0" w:color="auto"/>
              <w:bottom w:val="single" w:sz="4" w:space="0" w:color="auto"/>
              <w:right w:val="single" w:sz="4" w:space="0" w:color="auto"/>
            </w:tcBorders>
            <w:vAlign w:val="center"/>
            <w:hideMark/>
            <w:tcPrChange w:id="225" w:author="Li, Qiming" w:date="2019-08-30T08:29:00Z">
              <w:tcPr>
                <w:tcW w:w="205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4DF1A19" w14:textId="77777777" w:rsidR="004131AE" w:rsidRPr="00DF475B" w:rsidRDefault="004131AE" w:rsidP="004131AE">
            <w:pPr>
              <w:spacing w:after="0" w:line="256" w:lineRule="auto"/>
              <w:rPr>
                <w:rFonts w:ascii="Arial" w:hAnsi="Arial" w:cs="v4.2.0"/>
                <w:sz w:val="18"/>
                <w:lang w:eastAsia="zh-CN"/>
              </w:rPr>
            </w:pPr>
          </w:p>
        </w:tc>
        <w:tc>
          <w:tcPr>
            <w:tcW w:w="2105" w:type="dxa"/>
            <w:gridSpan w:val="2"/>
            <w:vMerge/>
            <w:tcBorders>
              <w:top w:val="single" w:sz="4" w:space="0" w:color="auto"/>
              <w:left w:val="single" w:sz="4" w:space="0" w:color="auto"/>
              <w:bottom w:val="single" w:sz="4" w:space="0" w:color="auto"/>
              <w:right w:val="single" w:sz="4" w:space="0" w:color="auto"/>
            </w:tcBorders>
            <w:vAlign w:val="center"/>
            <w:hideMark/>
            <w:tcPrChange w:id="226" w:author="Li, Qiming" w:date="2019-08-30T08:29:00Z">
              <w:tcPr>
                <w:tcW w:w="210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DF912CA" w14:textId="77777777" w:rsidR="004131AE" w:rsidRPr="00DF475B" w:rsidRDefault="004131AE" w:rsidP="004131AE">
            <w:pPr>
              <w:spacing w:after="0" w:line="256" w:lineRule="auto"/>
              <w:rPr>
                <w:rFonts w:ascii="Arial" w:hAnsi="Arial"/>
                <w:sz w:val="18"/>
                <w:lang w:eastAsia="zh-CN"/>
              </w:rPr>
            </w:pPr>
          </w:p>
        </w:tc>
      </w:tr>
      <w:tr w:rsidR="004131AE" w:rsidRPr="00DF475B" w14:paraId="552AD3B1" w14:textId="77777777" w:rsidTr="004131AE">
        <w:trPr>
          <w:cantSplit/>
          <w:trHeight w:val="292"/>
          <w:trPrChange w:id="227" w:author="Li, Qiming" w:date="2019-08-30T08:29:00Z">
            <w:trPr>
              <w:cantSplit/>
              <w:trHeight w:val="292"/>
            </w:trPr>
          </w:trPrChange>
        </w:trPr>
        <w:tc>
          <w:tcPr>
            <w:tcW w:w="2626" w:type="dxa"/>
            <w:gridSpan w:val="2"/>
            <w:tcBorders>
              <w:top w:val="single" w:sz="4" w:space="0" w:color="auto"/>
              <w:left w:val="single" w:sz="4" w:space="0" w:color="auto"/>
              <w:bottom w:val="single" w:sz="4" w:space="0" w:color="auto"/>
              <w:right w:val="single" w:sz="4" w:space="0" w:color="auto"/>
            </w:tcBorders>
            <w:hideMark/>
            <w:tcPrChange w:id="228" w:author="Li, Qiming" w:date="2019-08-30T08:29: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5863CAB0" w14:textId="77777777" w:rsidR="004131AE" w:rsidRPr="00DF475B" w:rsidRDefault="004131AE" w:rsidP="004131AE">
            <w:pPr>
              <w:keepLines/>
              <w:spacing w:after="0" w:line="256" w:lineRule="auto"/>
              <w:rPr>
                <w:rFonts w:ascii="Arial" w:hAnsi="Arial"/>
                <w:sz w:val="18"/>
                <w:lang w:val="en-US" w:eastAsia="zh-CN"/>
              </w:rPr>
            </w:pPr>
            <w:r w:rsidRPr="00DF475B">
              <w:rPr>
                <w:rFonts w:ascii="Arial" w:hAnsi="Arial"/>
                <w:sz w:val="18"/>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Change w:id="229" w:author="Li, Qiming" w:date="2019-08-30T08:29:00Z">
              <w:tcPr>
                <w:tcW w:w="876" w:type="dxa"/>
                <w:tcBorders>
                  <w:top w:val="single" w:sz="4" w:space="0" w:color="auto"/>
                  <w:left w:val="single" w:sz="4" w:space="0" w:color="auto"/>
                  <w:bottom w:val="single" w:sz="4" w:space="0" w:color="auto"/>
                  <w:right w:val="single" w:sz="4" w:space="0" w:color="auto"/>
                </w:tcBorders>
              </w:tcPr>
            </w:tcPrChange>
          </w:tcPr>
          <w:p w14:paraId="0763B781" w14:textId="77777777" w:rsidR="004131AE" w:rsidRPr="00DF475B" w:rsidRDefault="004131AE" w:rsidP="004131AE">
            <w:pPr>
              <w:keepLines/>
              <w:spacing w:after="0" w:line="256" w:lineRule="auto"/>
              <w:jc w:val="center"/>
              <w:rPr>
                <w:rFonts w:ascii="Arial" w:hAnsi="Arial"/>
                <w:sz w:val="18"/>
                <w:lang w:eastAsia="zh-CN"/>
              </w:rPr>
            </w:pPr>
          </w:p>
        </w:tc>
        <w:tc>
          <w:tcPr>
            <w:tcW w:w="1279" w:type="dxa"/>
            <w:vMerge/>
            <w:tcBorders>
              <w:top w:val="single" w:sz="4" w:space="0" w:color="auto"/>
              <w:left w:val="single" w:sz="4" w:space="0" w:color="auto"/>
              <w:bottom w:val="single" w:sz="4" w:space="0" w:color="auto"/>
              <w:right w:val="single" w:sz="4" w:space="0" w:color="auto"/>
            </w:tcBorders>
            <w:vAlign w:val="center"/>
            <w:hideMark/>
            <w:tcPrChange w:id="230" w:author="Li, Qiming" w:date="2019-08-30T08:29:00Z">
              <w:tcPr>
                <w:tcW w:w="1279" w:type="dxa"/>
                <w:vMerge/>
                <w:tcBorders>
                  <w:top w:val="single" w:sz="4" w:space="0" w:color="auto"/>
                  <w:left w:val="single" w:sz="4" w:space="0" w:color="auto"/>
                  <w:bottom w:val="single" w:sz="4" w:space="0" w:color="auto"/>
                  <w:right w:val="single" w:sz="4" w:space="0" w:color="auto"/>
                </w:tcBorders>
                <w:vAlign w:val="center"/>
                <w:hideMark/>
              </w:tcPr>
            </w:tcPrChange>
          </w:tcPr>
          <w:p w14:paraId="1783831E" w14:textId="77777777" w:rsidR="004131AE" w:rsidRPr="00DF475B" w:rsidRDefault="004131AE" w:rsidP="004131AE">
            <w:pPr>
              <w:spacing w:after="0" w:line="256" w:lineRule="auto"/>
              <w:rPr>
                <w:rFonts w:ascii="Arial" w:hAnsi="Arial"/>
                <w:sz w:val="18"/>
                <w:lang w:eastAsia="zh-CN"/>
              </w:rPr>
            </w:pPr>
          </w:p>
        </w:tc>
        <w:tc>
          <w:tcPr>
            <w:tcW w:w="2054" w:type="dxa"/>
            <w:gridSpan w:val="2"/>
            <w:vMerge/>
            <w:tcBorders>
              <w:top w:val="single" w:sz="4" w:space="0" w:color="auto"/>
              <w:left w:val="single" w:sz="4" w:space="0" w:color="auto"/>
              <w:bottom w:val="single" w:sz="4" w:space="0" w:color="auto"/>
              <w:right w:val="single" w:sz="4" w:space="0" w:color="auto"/>
            </w:tcBorders>
            <w:vAlign w:val="center"/>
            <w:hideMark/>
            <w:tcPrChange w:id="231" w:author="Li, Qiming" w:date="2019-08-30T08:29:00Z">
              <w:tcPr>
                <w:tcW w:w="205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B49D2AB" w14:textId="77777777" w:rsidR="004131AE" w:rsidRPr="00DF475B" w:rsidRDefault="004131AE" w:rsidP="004131AE">
            <w:pPr>
              <w:spacing w:after="0" w:line="256" w:lineRule="auto"/>
              <w:rPr>
                <w:rFonts w:ascii="Arial" w:hAnsi="Arial" w:cs="v4.2.0"/>
                <w:sz w:val="18"/>
                <w:lang w:eastAsia="zh-CN"/>
              </w:rPr>
            </w:pPr>
          </w:p>
        </w:tc>
        <w:tc>
          <w:tcPr>
            <w:tcW w:w="2105" w:type="dxa"/>
            <w:gridSpan w:val="2"/>
            <w:vMerge/>
            <w:tcBorders>
              <w:top w:val="single" w:sz="4" w:space="0" w:color="auto"/>
              <w:left w:val="single" w:sz="4" w:space="0" w:color="auto"/>
              <w:bottom w:val="single" w:sz="4" w:space="0" w:color="auto"/>
              <w:right w:val="single" w:sz="4" w:space="0" w:color="auto"/>
            </w:tcBorders>
            <w:vAlign w:val="center"/>
            <w:hideMark/>
            <w:tcPrChange w:id="232" w:author="Li, Qiming" w:date="2019-08-30T08:29:00Z">
              <w:tcPr>
                <w:tcW w:w="210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A23A983" w14:textId="77777777" w:rsidR="004131AE" w:rsidRPr="00DF475B" w:rsidRDefault="004131AE" w:rsidP="004131AE">
            <w:pPr>
              <w:spacing w:after="0" w:line="256" w:lineRule="auto"/>
              <w:rPr>
                <w:rFonts w:ascii="Arial" w:hAnsi="Arial"/>
                <w:sz w:val="18"/>
                <w:lang w:eastAsia="zh-CN"/>
              </w:rPr>
            </w:pPr>
          </w:p>
        </w:tc>
      </w:tr>
      <w:tr w:rsidR="004131AE" w:rsidRPr="00DF475B" w14:paraId="58BD9899" w14:textId="77777777" w:rsidTr="004131AE">
        <w:trPr>
          <w:cantSplit/>
          <w:trHeight w:val="292"/>
          <w:trPrChange w:id="233" w:author="Li, Qiming" w:date="2019-08-30T08:29:00Z">
            <w:trPr>
              <w:cantSplit/>
              <w:trHeight w:val="292"/>
            </w:trPr>
          </w:trPrChange>
        </w:trPr>
        <w:tc>
          <w:tcPr>
            <w:tcW w:w="2626" w:type="dxa"/>
            <w:gridSpan w:val="2"/>
            <w:tcBorders>
              <w:top w:val="single" w:sz="4" w:space="0" w:color="auto"/>
              <w:left w:val="single" w:sz="4" w:space="0" w:color="auto"/>
              <w:bottom w:val="single" w:sz="4" w:space="0" w:color="auto"/>
              <w:right w:val="single" w:sz="4" w:space="0" w:color="auto"/>
            </w:tcBorders>
            <w:hideMark/>
            <w:tcPrChange w:id="234" w:author="Li, Qiming" w:date="2019-08-30T08:29: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6708039E" w14:textId="77777777" w:rsidR="004131AE" w:rsidRPr="00DF475B" w:rsidRDefault="004131AE" w:rsidP="004131AE">
            <w:pPr>
              <w:keepLines/>
              <w:spacing w:after="0" w:line="256" w:lineRule="auto"/>
              <w:rPr>
                <w:rFonts w:ascii="Arial" w:hAnsi="Arial"/>
                <w:sz w:val="18"/>
                <w:lang w:val="en-US" w:eastAsia="zh-CN"/>
              </w:rPr>
            </w:pPr>
            <w:r w:rsidRPr="00DF475B">
              <w:rPr>
                <w:rFonts w:ascii="Arial" w:hAnsi="Arial"/>
                <w:sz w:val="18"/>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Change w:id="235" w:author="Li, Qiming" w:date="2019-08-30T08:29:00Z">
              <w:tcPr>
                <w:tcW w:w="876" w:type="dxa"/>
                <w:tcBorders>
                  <w:top w:val="single" w:sz="4" w:space="0" w:color="auto"/>
                  <w:left w:val="single" w:sz="4" w:space="0" w:color="auto"/>
                  <w:bottom w:val="single" w:sz="4" w:space="0" w:color="auto"/>
                  <w:right w:val="single" w:sz="4" w:space="0" w:color="auto"/>
                </w:tcBorders>
              </w:tcPr>
            </w:tcPrChange>
          </w:tcPr>
          <w:p w14:paraId="397FA7D4" w14:textId="77777777" w:rsidR="004131AE" w:rsidRPr="00DF475B" w:rsidRDefault="004131AE" w:rsidP="004131AE">
            <w:pPr>
              <w:keepLines/>
              <w:spacing w:after="0" w:line="256" w:lineRule="auto"/>
              <w:jc w:val="center"/>
              <w:rPr>
                <w:rFonts w:ascii="Arial" w:hAnsi="Arial"/>
                <w:sz w:val="18"/>
                <w:lang w:eastAsia="zh-CN"/>
              </w:rPr>
            </w:pPr>
          </w:p>
        </w:tc>
        <w:tc>
          <w:tcPr>
            <w:tcW w:w="1279" w:type="dxa"/>
            <w:vMerge/>
            <w:tcBorders>
              <w:top w:val="single" w:sz="4" w:space="0" w:color="auto"/>
              <w:left w:val="single" w:sz="4" w:space="0" w:color="auto"/>
              <w:bottom w:val="single" w:sz="4" w:space="0" w:color="auto"/>
              <w:right w:val="single" w:sz="4" w:space="0" w:color="auto"/>
            </w:tcBorders>
            <w:vAlign w:val="center"/>
            <w:hideMark/>
            <w:tcPrChange w:id="236" w:author="Li, Qiming" w:date="2019-08-30T08:29:00Z">
              <w:tcPr>
                <w:tcW w:w="1279" w:type="dxa"/>
                <w:vMerge/>
                <w:tcBorders>
                  <w:top w:val="single" w:sz="4" w:space="0" w:color="auto"/>
                  <w:left w:val="single" w:sz="4" w:space="0" w:color="auto"/>
                  <w:bottom w:val="single" w:sz="4" w:space="0" w:color="auto"/>
                  <w:right w:val="single" w:sz="4" w:space="0" w:color="auto"/>
                </w:tcBorders>
                <w:vAlign w:val="center"/>
                <w:hideMark/>
              </w:tcPr>
            </w:tcPrChange>
          </w:tcPr>
          <w:p w14:paraId="71564B47" w14:textId="77777777" w:rsidR="004131AE" w:rsidRPr="00DF475B" w:rsidRDefault="004131AE" w:rsidP="004131AE">
            <w:pPr>
              <w:spacing w:after="0" w:line="256" w:lineRule="auto"/>
              <w:rPr>
                <w:rFonts w:ascii="Arial" w:hAnsi="Arial"/>
                <w:sz w:val="18"/>
                <w:lang w:eastAsia="zh-CN"/>
              </w:rPr>
            </w:pPr>
          </w:p>
        </w:tc>
        <w:tc>
          <w:tcPr>
            <w:tcW w:w="2054" w:type="dxa"/>
            <w:gridSpan w:val="2"/>
            <w:vMerge/>
            <w:tcBorders>
              <w:top w:val="single" w:sz="4" w:space="0" w:color="auto"/>
              <w:left w:val="single" w:sz="4" w:space="0" w:color="auto"/>
              <w:bottom w:val="single" w:sz="4" w:space="0" w:color="auto"/>
              <w:right w:val="single" w:sz="4" w:space="0" w:color="auto"/>
            </w:tcBorders>
            <w:vAlign w:val="center"/>
            <w:hideMark/>
            <w:tcPrChange w:id="237" w:author="Li, Qiming" w:date="2019-08-30T08:29:00Z">
              <w:tcPr>
                <w:tcW w:w="205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692C5C7" w14:textId="77777777" w:rsidR="004131AE" w:rsidRPr="00DF475B" w:rsidRDefault="004131AE" w:rsidP="004131AE">
            <w:pPr>
              <w:spacing w:after="0" w:line="256" w:lineRule="auto"/>
              <w:rPr>
                <w:rFonts w:ascii="Arial" w:hAnsi="Arial" w:cs="v4.2.0"/>
                <w:sz w:val="18"/>
                <w:lang w:eastAsia="zh-CN"/>
              </w:rPr>
            </w:pPr>
          </w:p>
        </w:tc>
        <w:tc>
          <w:tcPr>
            <w:tcW w:w="2105" w:type="dxa"/>
            <w:gridSpan w:val="2"/>
            <w:vMerge/>
            <w:tcBorders>
              <w:top w:val="single" w:sz="4" w:space="0" w:color="auto"/>
              <w:left w:val="single" w:sz="4" w:space="0" w:color="auto"/>
              <w:bottom w:val="single" w:sz="4" w:space="0" w:color="auto"/>
              <w:right w:val="single" w:sz="4" w:space="0" w:color="auto"/>
            </w:tcBorders>
            <w:vAlign w:val="center"/>
            <w:hideMark/>
            <w:tcPrChange w:id="238" w:author="Li, Qiming" w:date="2019-08-30T08:29:00Z">
              <w:tcPr>
                <w:tcW w:w="210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7BA14D3" w14:textId="77777777" w:rsidR="004131AE" w:rsidRPr="00DF475B" w:rsidRDefault="004131AE" w:rsidP="004131AE">
            <w:pPr>
              <w:spacing w:after="0" w:line="256" w:lineRule="auto"/>
              <w:rPr>
                <w:rFonts w:ascii="Arial" w:hAnsi="Arial"/>
                <w:sz w:val="18"/>
                <w:lang w:eastAsia="zh-CN"/>
              </w:rPr>
            </w:pPr>
          </w:p>
        </w:tc>
      </w:tr>
      <w:tr w:rsidR="004131AE" w:rsidRPr="00DF475B" w14:paraId="0FBBE6F9" w14:textId="77777777" w:rsidTr="004131AE">
        <w:trPr>
          <w:cantSplit/>
          <w:trHeight w:val="43"/>
          <w:trPrChange w:id="239" w:author="Li, Qiming" w:date="2019-08-30T08:29:00Z">
            <w:trPr>
              <w:cantSplit/>
              <w:trHeight w:val="43"/>
            </w:trPr>
          </w:trPrChange>
        </w:trPr>
        <w:tc>
          <w:tcPr>
            <w:tcW w:w="2626" w:type="dxa"/>
            <w:gridSpan w:val="2"/>
            <w:tcBorders>
              <w:top w:val="single" w:sz="4" w:space="0" w:color="auto"/>
              <w:left w:val="single" w:sz="4" w:space="0" w:color="auto"/>
              <w:bottom w:val="single" w:sz="4" w:space="0" w:color="auto"/>
              <w:right w:val="single" w:sz="4" w:space="0" w:color="auto"/>
            </w:tcBorders>
            <w:hideMark/>
            <w:tcPrChange w:id="240" w:author="Li, Qiming" w:date="2019-08-30T08:29: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7C941D64" w14:textId="77777777" w:rsidR="004131AE" w:rsidRPr="00DF475B" w:rsidRDefault="004131AE" w:rsidP="004131AE">
            <w:pPr>
              <w:keepLines/>
              <w:spacing w:after="0" w:line="256" w:lineRule="auto"/>
              <w:rPr>
                <w:rFonts w:ascii="Arial" w:hAnsi="Arial"/>
                <w:sz w:val="18"/>
                <w:lang w:val="en-US" w:eastAsia="zh-CN"/>
              </w:rPr>
            </w:pPr>
            <w:r w:rsidRPr="00DF475B">
              <w:rPr>
                <w:rFonts w:ascii="Arial" w:hAnsi="Arial"/>
                <w:sz w:val="18"/>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Change w:id="241" w:author="Li, Qiming" w:date="2019-08-30T08:29:00Z">
              <w:tcPr>
                <w:tcW w:w="876" w:type="dxa"/>
                <w:tcBorders>
                  <w:top w:val="single" w:sz="4" w:space="0" w:color="auto"/>
                  <w:left w:val="single" w:sz="4" w:space="0" w:color="auto"/>
                  <w:bottom w:val="single" w:sz="4" w:space="0" w:color="auto"/>
                  <w:right w:val="single" w:sz="4" w:space="0" w:color="auto"/>
                </w:tcBorders>
              </w:tcPr>
            </w:tcPrChange>
          </w:tcPr>
          <w:p w14:paraId="5938702D" w14:textId="77777777" w:rsidR="004131AE" w:rsidRPr="00DF475B" w:rsidRDefault="004131AE" w:rsidP="004131AE">
            <w:pPr>
              <w:keepLines/>
              <w:spacing w:after="0" w:line="256" w:lineRule="auto"/>
              <w:jc w:val="center"/>
              <w:rPr>
                <w:rFonts w:ascii="Arial" w:hAnsi="Arial"/>
                <w:sz w:val="18"/>
                <w:lang w:eastAsia="zh-CN"/>
              </w:rPr>
            </w:pPr>
          </w:p>
        </w:tc>
        <w:tc>
          <w:tcPr>
            <w:tcW w:w="1279" w:type="dxa"/>
            <w:vMerge/>
            <w:tcBorders>
              <w:top w:val="single" w:sz="4" w:space="0" w:color="auto"/>
              <w:left w:val="single" w:sz="4" w:space="0" w:color="auto"/>
              <w:bottom w:val="single" w:sz="4" w:space="0" w:color="auto"/>
              <w:right w:val="single" w:sz="4" w:space="0" w:color="auto"/>
            </w:tcBorders>
            <w:vAlign w:val="center"/>
            <w:hideMark/>
            <w:tcPrChange w:id="242" w:author="Li, Qiming" w:date="2019-08-30T08:29:00Z">
              <w:tcPr>
                <w:tcW w:w="1279" w:type="dxa"/>
                <w:vMerge/>
                <w:tcBorders>
                  <w:top w:val="single" w:sz="4" w:space="0" w:color="auto"/>
                  <w:left w:val="single" w:sz="4" w:space="0" w:color="auto"/>
                  <w:bottom w:val="single" w:sz="4" w:space="0" w:color="auto"/>
                  <w:right w:val="single" w:sz="4" w:space="0" w:color="auto"/>
                </w:tcBorders>
                <w:vAlign w:val="center"/>
                <w:hideMark/>
              </w:tcPr>
            </w:tcPrChange>
          </w:tcPr>
          <w:p w14:paraId="65344915" w14:textId="77777777" w:rsidR="004131AE" w:rsidRPr="00DF475B" w:rsidRDefault="004131AE" w:rsidP="004131AE">
            <w:pPr>
              <w:spacing w:after="0" w:line="256" w:lineRule="auto"/>
              <w:rPr>
                <w:rFonts w:ascii="Arial" w:hAnsi="Arial"/>
                <w:sz w:val="18"/>
                <w:lang w:eastAsia="zh-CN"/>
              </w:rPr>
            </w:pPr>
          </w:p>
        </w:tc>
        <w:tc>
          <w:tcPr>
            <w:tcW w:w="2054" w:type="dxa"/>
            <w:gridSpan w:val="2"/>
            <w:vMerge/>
            <w:tcBorders>
              <w:top w:val="single" w:sz="4" w:space="0" w:color="auto"/>
              <w:left w:val="single" w:sz="4" w:space="0" w:color="auto"/>
              <w:bottom w:val="single" w:sz="4" w:space="0" w:color="auto"/>
              <w:right w:val="single" w:sz="4" w:space="0" w:color="auto"/>
            </w:tcBorders>
            <w:vAlign w:val="center"/>
            <w:hideMark/>
            <w:tcPrChange w:id="243" w:author="Li, Qiming" w:date="2019-08-30T08:29:00Z">
              <w:tcPr>
                <w:tcW w:w="205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1E4A98F" w14:textId="77777777" w:rsidR="004131AE" w:rsidRPr="00DF475B" w:rsidRDefault="004131AE" w:rsidP="004131AE">
            <w:pPr>
              <w:spacing w:after="0" w:line="256" w:lineRule="auto"/>
              <w:rPr>
                <w:rFonts w:ascii="Arial" w:hAnsi="Arial" w:cs="v4.2.0"/>
                <w:sz w:val="18"/>
                <w:lang w:eastAsia="zh-CN"/>
              </w:rPr>
            </w:pPr>
          </w:p>
        </w:tc>
        <w:tc>
          <w:tcPr>
            <w:tcW w:w="2105" w:type="dxa"/>
            <w:gridSpan w:val="2"/>
            <w:vMerge/>
            <w:tcBorders>
              <w:top w:val="single" w:sz="4" w:space="0" w:color="auto"/>
              <w:left w:val="single" w:sz="4" w:space="0" w:color="auto"/>
              <w:bottom w:val="single" w:sz="4" w:space="0" w:color="auto"/>
              <w:right w:val="single" w:sz="4" w:space="0" w:color="auto"/>
            </w:tcBorders>
            <w:vAlign w:val="center"/>
            <w:hideMark/>
            <w:tcPrChange w:id="244" w:author="Li, Qiming" w:date="2019-08-30T08:29:00Z">
              <w:tcPr>
                <w:tcW w:w="210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C49A13F" w14:textId="77777777" w:rsidR="004131AE" w:rsidRPr="00DF475B" w:rsidRDefault="004131AE" w:rsidP="004131AE">
            <w:pPr>
              <w:spacing w:after="0" w:line="256" w:lineRule="auto"/>
              <w:rPr>
                <w:rFonts w:ascii="Arial" w:hAnsi="Arial"/>
                <w:sz w:val="18"/>
                <w:lang w:eastAsia="zh-CN"/>
              </w:rPr>
            </w:pPr>
          </w:p>
        </w:tc>
      </w:tr>
      <w:tr w:rsidR="004131AE" w:rsidRPr="00DF475B" w14:paraId="3FDFA9D2" w14:textId="77777777" w:rsidTr="004131AE">
        <w:trPr>
          <w:cantSplit/>
          <w:trHeight w:val="292"/>
          <w:trPrChange w:id="245" w:author="Li, Qiming" w:date="2019-08-30T08:29:00Z">
            <w:trPr>
              <w:cantSplit/>
              <w:trHeight w:val="292"/>
            </w:trPr>
          </w:trPrChange>
        </w:trPr>
        <w:tc>
          <w:tcPr>
            <w:tcW w:w="2626" w:type="dxa"/>
            <w:gridSpan w:val="2"/>
            <w:tcBorders>
              <w:top w:val="single" w:sz="4" w:space="0" w:color="auto"/>
              <w:left w:val="single" w:sz="4" w:space="0" w:color="auto"/>
              <w:bottom w:val="single" w:sz="4" w:space="0" w:color="auto"/>
              <w:right w:val="single" w:sz="4" w:space="0" w:color="auto"/>
            </w:tcBorders>
            <w:hideMark/>
            <w:tcPrChange w:id="246" w:author="Li, Qiming" w:date="2019-08-30T08:29: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3698A650" w14:textId="77777777" w:rsidR="004131AE" w:rsidRPr="00DF475B" w:rsidRDefault="004131AE" w:rsidP="004131AE">
            <w:pPr>
              <w:keepLines/>
              <w:spacing w:after="0" w:line="256" w:lineRule="auto"/>
              <w:rPr>
                <w:rFonts w:ascii="Arial" w:hAnsi="Arial"/>
                <w:bCs/>
                <w:sz w:val="18"/>
                <w:lang w:eastAsia="zh-CN"/>
              </w:rPr>
            </w:pPr>
            <w:r w:rsidRPr="00DF475B">
              <w:rPr>
                <w:rFonts w:ascii="Arial" w:hAnsi="Arial"/>
                <w:bCs/>
                <w:sz w:val="18"/>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Change w:id="247" w:author="Li, Qiming" w:date="2019-08-30T08:29:00Z">
              <w:tcPr>
                <w:tcW w:w="876" w:type="dxa"/>
                <w:tcBorders>
                  <w:top w:val="single" w:sz="4" w:space="0" w:color="auto"/>
                  <w:left w:val="single" w:sz="4" w:space="0" w:color="auto"/>
                  <w:bottom w:val="single" w:sz="4" w:space="0" w:color="auto"/>
                  <w:right w:val="single" w:sz="4" w:space="0" w:color="auto"/>
                </w:tcBorders>
              </w:tcPr>
            </w:tcPrChange>
          </w:tcPr>
          <w:p w14:paraId="19312C52" w14:textId="77777777" w:rsidR="004131AE" w:rsidRPr="00DF475B" w:rsidRDefault="004131AE" w:rsidP="004131AE">
            <w:pPr>
              <w:keepLines/>
              <w:spacing w:after="0" w:line="256" w:lineRule="auto"/>
              <w:jc w:val="center"/>
              <w:rPr>
                <w:rFonts w:ascii="Arial" w:hAnsi="Arial"/>
                <w:sz w:val="18"/>
                <w:lang w:eastAsia="zh-CN"/>
              </w:rPr>
            </w:pPr>
          </w:p>
        </w:tc>
        <w:tc>
          <w:tcPr>
            <w:tcW w:w="1279" w:type="dxa"/>
            <w:vMerge/>
            <w:tcBorders>
              <w:top w:val="single" w:sz="4" w:space="0" w:color="auto"/>
              <w:left w:val="single" w:sz="4" w:space="0" w:color="auto"/>
              <w:bottom w:val="single" w:sz="4" w:space="0" w:color="auto"/>
              <w:right w:val="single" w:sz="4" w:space="0" w:color="auto"/>
            </w:tcBorders>
            <w:vAlign w:val="center"/>
            <w:hideMark/>
            <w:tcPrChange w:id="248" w:author="Li, Qiming" w:date="2019-08-30T08:29:00Z">
              <w:tcPr>
                <w:tcW w:w="1279" w:type="dxa"/>
                <w:vMerge/>
                <w:tcBorders>
                  <w:top w:val="single" w:sz="4" w:space="0" w:color="auto"/>
                  <w:left w:val="single" w:sz="4" w:space="0" w:color="auto"/>
                  <w:bottom w:val="single" w:sz="4" w:space="0" w:color="auto"/>
                  <w:right w:val="single" w:sz="4" w:space="0" w:color="auto"/>
                </w:tcBorders>
                <w:vAlign w:val="center"/>
                <w:hideMark/>
              </w:tcPr>
            </w:tcPrChange>
          </w:tcPr>
          <w:p w14:paraId="0E7E16CA" w14:textId="77777777" w:rsidR="004131AE" w:rsidRPr="00DF475B" w:rsidRDefault="004131AE" w:rsidP="004131AE">
            <w:pPr>
              <w:spacing w:after="0" w:line="256" w:lineRule="auto"/>
              <w:rPr>
                <w:rFonts w:ascii="Arial" w:hAnsi="Arial"/>
                <w:sz w:val="18"/>
                <w:lang w:eastAsia="zh-CN"/>
              </w:rPr>
            </w:pPr>
          </w:p>
        </w:tc>
        <w:tc>
          <w:tcPr>
            <w:tcW w:w="2054" w:type="dxa"/>
            <w:gridSpan w:val="2"/>
            <w:vMerge/>
            <w:tcBorders>
              <w:top w:val="single" w:sz="4" w:space="0" w:color="auto"/>
              <w:left w:val="single" w:sz="4" w:space="0" w:color="auto"/>
              <w:bottom w:val="single" w:sz="4" w:space="0" w:color="auto"/>
              <w:right w:val="single" w:sz="4" w:space="0" w:color="auto"/>
            </w:tcBorders>
            <w:vAlign w:val="center"/>
            <w:hideMark/>
            <w:tcPrChange w:id="249" w:author="Li, Qiming" w:date="2019-08-30T08:29:00Z">
              <w:tcPr>
                <w:tcW w:w="205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63D046C" w14:textId="77777777" w:rsidR="004131AE" w:rsidRPr="00DF475B" w:rsidRDefault="004131AE" w:rsidP="004131AE">
            <w:pPr>
              <w:spacing w:after="0" w:line="256" w:lineRule="auto"/>
              <w:rPr>
                <w:rFonts w:ascii="Arial" w:hAnsi="Arial" w:cs="v4.2.0"/>
                <w:sz w:val="18"/>
                <w:lang w:eastAsia="zh-CN"/>
              </w:rPr>
            </w:pPr>
          </w:p>
        </w:tc>
        <w:tc>
          <w:tcPr>
            <w:tcW w:w="2105" w:type="dxa"/>
            <w:gridSpan w:val="2"/>
            <w:vMerge/>
            <w:tcBorders>
              <w:top w:val="single" w:sz="4" w:space="0" w:color="auto"/>
              <w:left w:val="single" w:sz="4" w:space="0" w:color="auto"/>
              <w:bottom w:val="single" w:sz="4" w:space="0" w:color="auto"/>
              <w:right w:val="single" w:sz="4" w:space="0" w:color="auto"/>
            </w:tcBorders>
            <w:vAlign w:val="center"/>
            <w:hideMark/>
            <w:tcPrChange w:id="250" w:author="Li, Qiming" w:date="2019-08-30T08:29:00Z">
              <w:tcPr>
                <w:tcW w:w="210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DDF7030" w14:textId="77777777" w:rsidR="004131AE" w:rsidRPr="00DF475B" w:rsidRDefault="004131AE" w:rsidP="004131AE">
            <w:pPr>
              <w:spacing w:after="0" w:line="256" w:lineRule="auto"/>
              <w:rPr>
                <w:rFonts w:ascii="Arial" w:hAnsi="Arial"/>
                <w:sz w:val="18"/>
                <w:lang w:eastAsia="zh-CN"/>
              </w:rPr>
            </w:pPr>
          </w:p>
        </w:tc>
      </w:tr>
      <w:tr w:rsidR="004131AE" w:rsidRPr="00DF475B" w14:paraId="49471AA0" w14:textId="77777777" w:rsidTr="004131AE">
        <w:trPr>
          <w:cantSplit/>
          <w:trHeight w:val="150"/>
          <w:trPrChange w:id="251" w:author="Li, Qiming" w:date="2019-08-30T08:29:00Z">
            <w:trPr>
              <w:cantSplit/>
              <w:trHeight w:val="150"/>
            </w:trPr>
          </w:trPrChange>
        </w:trPr>
        <w:tc>
          <w:tcPr>
            <w:tcW w:w="2626" w:type="dxa"/>
            <w:gridSpan w:val="2"/>
            <w:tcBorders>
              <w:top w:val="single" w:sz="4" w:space="0" w:color="auto"/>
              <w:left w:val="single" w:sz="4" w:space="0" w:color="auto"/>
              <w:bottom w:val="single" w:sz="4" w:space="0" w:color="auto"/>
              <w:right w:val="single" w:sz="4" w:space="0" w:color="auto"/>
            </w:tcBorders>
            <w:hideMark/>
            <w:tcPrChange w:id="252" w:author="Li, Qiming" w:date="2019-08-30T08:29: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0282A29A" w14:textId="77777777" w:rsidR="004131AE" w:rsidRPr="00DF475B" w:rsidRDefault="004131AE" w:rsidP="004131AE">
            <w:pPr>
              <w:keepLines/>
              <w:spacing w:after="0" w:line="256" w:lineRule="auto"/>
              <w:rPr>
                <w:rFonts w:ascii="Arial" w:hAnsi="Arial"/>
                <w:sz w:val="18"/>
                <w:lang w:eastAsia="zh-CN"/>
              </w:rPr>
            </w:pPr>
            <w:r w:rsidRPr="00DF475B">
              <w:rPr>
                <w:rFonts w:ascii="Arial" w:eastAsia="Calibri" w:hAnsi="Arial"/>
                <w:position w:val="-12"/>
                <w:sz w:val="18"/>
                <w:szCs w:val="22"/>
                <w:lang w:val="en-US" w:eastAsia="zh-CN"/>
              </w:rPr>
              <w:object w:dxaOrig="435" w:dyaOrig="285" w14:anchorId="05CCE61E">
                <v:shape id="_x0000_i1035" type="#_x0000_t75" style="width:21.6pt;height:14.4pt" o:ole="" fillcolor="window">
                  <v:imagedata r:id="rId13" o:title=""/>
                </v:shape>
                <o:OLEObject Type="Embed" ProgID="Equation.3" ShapeID="_x0000_i1035" DrawAspect="Content" ObjectID="_1628667297" r:id="rId26"/>
              </w:object>
            </w:r>
            <w:r w:rsidRPr="00DF475B">
              <w:rPr>
                <w:rFonts w:ascii="Arial" w:hAnsi="Arial"/>
                <w:sz w:val="18"/>
                <w:vertAlign w:val="superscript"/>
                <w:lang w:val="en-US" w:eastAsia="zh-CN"/>
              </w:rPr>
              <w:t>Note2</w:t>
            </w:r>
          </w:p>
        </w:tc>
        <w:tc>
          <w:tcPr>
            <w:tcW w:w="876" w:type="dxa"/>
            <w:tcBorders>
              <w:top w:val="single" w:sz="4" w:space="0" w:color="auto"/>
              <w:left w:val="single" w:sz="4" w:space="0" w:color="auto"/>
              <w:bottom w:val="single" w:sz="4" w:space="0" w:color="auto"/>
              <w:right w:val="single" w:sz="4" w:space="0" w:color="auto"/>
            </w:tcBorders>
            <w:hideMark/>
            <w:tcPrChange w:id="253" w:author="Li, Qiming" w:date="2019-08-30T08:29:00Z">
              <w:tcPr>
                <w:tcW w:w="876" w:type="dxa"/>
                <w:tcBorders>
                  <w:top w:val="single" w:sz="4" w:space="0" w:color="auto"/>
                  <w:left w:val="single" w:sz="4" w:space="0" w:color="auto"/>
                  <w:bottom w:val="single" w:sz="4" w:space="0" w:color="auto"/>
                  <w:right w:val="single" w:sz="4" w:space="0" w:color="auto"/>
                </w:tcBorders>
                <w:hideMark/>
              </w:tcPr>
            </w:tcPrChange>
          </w:tcPr>
          <w:p w14:paraId="68A4A218"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sz w:val="18"/>
                <w:lang w:eastAsia="zh-CN"/>
              </w:rPr>
              <w:t>dBm/15kHz</w:t>
            </w:r>
          </w:p>
        </w:tc>
        <w:tc>
          <w:tcPr>
            <w:tcW w:w="1279" w:type="dxa"/>
            <w:tcBorders>
              <w:top w:val="single" w:sz="4" w:space="0" w:color="auto"/>
              <w:left w:val="single" w:sz="4" w:space="0" w:color="auto"/>
              <w:bottom w:val="single" w:sz="4" w:space="0" w:color="auto"/>
              <w:right w:val="single" w:sz="4" w:space="0" w:color="auto"/>
            </w:tcBorders>
            <w:tcPrChange w:id="254" w:author="Li, Qiming" w:date="2019-08-30T08:29:00Z">
              <w:tcPr>
                <w:tcW w:w="1279" w:type="dxa"/>
                <w:tcBorders>
                  <w:top w:val="single" w:sz="4" w:space="0" w:color="auto"/>
                  <w:left w:val="single" w:sz="4" w:space="0" w:color="auto"/>
                  <w:bottom w:val="single" w:sz="4" w:space="0" w:color="auto"/>
                  <w:right w:val="single" w:sz="4" w:space="0" w:color="auto"/>
                </w:tcBorders>
              </w:tcPr>
            </w:tcPrChange>
          </w:tcPr>
          <w:p w14:paraId="0EEB5CBF" w14:textId="77777777" w:rsidR="004131AE" w:rsidRPr="00DF475B" w:rsidRDefault="004131AE" w:rsidP="004131AE">
            <w:pPr>
              <w:keepLines/>
              <w:spacing w:after="0" w:line="256" w:lineRule="auto"/>
              <w:jc w:val="center"/>
              <w:rPr>
                <w:rFonts w:ascii="Arial" w:hAnsi="Arial"/>
                <w:sz w:val="18"/>
                <w:lang w:eastAsia="zh-CN"/>
              </w:rPr>
            </w:pPr>
          </w:p>
        </w:tc>
        <w:tc>
          <w:tcPr>
            <w:tcW w:w="2054" w:type="dxa"/>
            <w:gridSpan w:val="2"/>
            <w:tcBorders>
              <w:top w:val="single" w:sz="4" w:space="0" w:color="auto"/>
              <w:left w:val="single" w:sz="4" w:space="0" w:color="auto"/>
              <w:bottom w:val="single" w:sz="4" w:space="0" w:color="auto"/>
              <w:right w:val="single" w:sz="4" w:space="0" w:color="auto"/>
            </w:tcBorders>
            <w:hideMark/>
            <w:tcPrChange w:id="255" w:author="Li, Qiming" w:date="2019-08-30T08:29:00Z">
              <w:tcPr>
                <w:tcW w:w="2051" w:type="dxa"/>
                <w:gridSpan w:val="2"/>
                <w:tcBorders>
                  <w:top w:val="single" w:sz="4" w:space="0" w:color="auto"/>
                  <w:left w:val="single" w:sz="4" w:space="0" w:color="auto"/>
                  <w:bottom w:val="single" w:sz="4" w:space="0" w:color="auto"/>
                  <w:right w:val="single" w:sz="4" w:space="0" w:color="auto"/>
                </w:tcBorders>
                <w:hideMark/>
              </w:tcPr>
            </w:tcPrChange>
          </w:tcPr>
          <w:p w14:paraId="7651D6B0"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sz w:val="18"/>
                <w:lang w:eastAsia="zh-CN"/>
              </w:rPr>
              <w:t>-98</w:t>
            </w:r>
          </w:p>
        </w:tc>
        <w:tc>
          <w:tcPr>
            <w:tcW w:w="2105" w:type="dxa"/>
            <w:gridSpan w:val="2"/>
            <w:tcBorders>
              <w:top w:val="single" w:sz="4" w:space="0" w:color="auto"/>
              <w:left w:val="single" w:sz="4" w:space="0" w:color="auto"/>
              <w:bottom w:val="single" w:sz="4" w:space="0" w:color="auto"/>
              <w:right w:val="single" w:sz="4" w:space="0" w:color="auto"/>
            </w:tcBorders>
            <w:tcPrChange w:id="256" w:author="Li, Qiming" w:date="2019-08-30T08:29:00Z">
              <w:tcPr>
                <w:tcW w:w="2108" w:type="dxa"/>
                <w:gridSpan w:val="3"/>
                <w:tcBorders>
                  <w:top w:val="single" w:sz="4" w:space="0" w:color="auto"/>
                  <w:left w:val="single" w:sz="4" w:space="0" w:color="auto"/>
                  <w:bottom w:val="single" w:sz="4" w:space="0" w:color="auto"/>
                  <w:right w:val="single" w:sz="4" w:space="0" w:color="auto"/>
                </w:tcBorders>
              </w:tcPr>
            </w:tcPrChange>
          </w:tcPr>
          <w:p w14:paraId="3CA60CD5"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sz w:val="18"/>
                <w:lang w:eastAsia="zh-CN"/>
              </w:rPr>
              <w:t>-98</w:t>
            </w:r>
          </w:p>
        </w:tc>
      </w:tr>
      <w:tr w:rsidR="004131AE" w:rsidRPr="00DF475B" w14:paraId="31B8B920" w14:textId="77777777" w:rsidTr="004131AE">
        <w:trPr>
          <w:cantSplit/>
          <w:trHeight w:val="150"/>
          <w:trPrChange w:id="257" w:author="Li, Qiming" w:date="2019-08-30T08:29:00Z">
            <w:trPr>
              <w:cantSplit/>
              <w:trHeight w:val="150"/>
            </w:trPr>
          </w:trPrChange>
        </w:trPr>
        <w:tc>
          <w:tcPr>
            <w:tcW w:w="2626" w:type="dxa"/>
            <w:gridSpan w:val="2"/>
            <w:vMerge w:val="restart"/>
            <w:tcBorders>
              <w:top w:val="single" w:sz="4" w:space="0" w:color="auto"/>
              <w:left w:val="single" w:sz="4" w:space="0" w:color="auto"/>
              <w:bottom w:val="single" w:sz="4" w:space="0" w:color="auto"/>
              <w:right w:val="single" w:sz="4" w:space="0" w:color="auto"/>
            </w:tcBorders>
            <w:hideMark/>
            <w:tcPrChange w:id="258" w:author="Li, Qiming" w:date="2019-08-30T08:29:00Z">
              <w:tcPr>
                <w:tcW w:w="262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47D53E65" w14:textId="77777777" w:rsidR="004131AE" w:rsidRPr="00DF475B" w:rsidRDefault="004131AE" w:rsidP="004131AE">
            <w:pPr>
              <w:keepLines/>
              <w:spacing w:after="0" w:line="256" w:lineRule="auto"/>
              <w:rPr>
                <w:rFonts w:ascii="Arial" w:hAnsi="Arial"/>
                <w:sz w:val="18"/>
                <w:lang w:eastAsia="zh-CN"/>
              </w:rPr>
            </w:pPr>
            <w:r w:rsidRPr="00DF475B">
              <w:rPr>
                <w:rFonts w:ascii="Arial" w:eastAsia="Calibri" w:hAnsi="Arial"/>
                <w:position w:val="-12"/>
                <w:sz w:val="18"/>
                <w:szCs w:val="22"/>
                <w:lang w:val="en-US" w:eastAsia="zh-CN"/>
              </w:rPr>
              <w:object w:dxaOrig="435" w:dyaOrig="285" w14:anchorId="20A4B224">
                <v:shape id="_x0000_i1036" type="#_x0000_t75" style="width:21.6pt;height:14.4pt" o:ole="" fillcolor="window">
                  <v:imagedata r:id="rId13" o:title=""/>
                </v:shape>
                <o:OLEObject Type="Embed" ProgID="Equation.3" ShapeID="_x0000_i1036" DrawAspect="Content" ObjectID="_1628667298" r:id="rId27"/>
              </w:object>
            </w:r>
            <w:r w:rsidRPr="00DF475B">
              <w:rPr>
                <w:rFonts w:ascii="Arial" w:hAnsi="Arial"/>
                <w:sz w:val="18"/>
                <w:vertAlign w:val="superscript"/>
                <w:lang w:val="en-US" w:eastAsia="zh-CN"/>
              </w:rPr>
              <w:t>Note2</w:t>
            </w:r>
          </w:p>
        </w:tc>
        <w:tc>
          <w:tcPr>
            <w:tcW w:w="876" w:type="dxa"/>
            <w:vMerge w:val="restart"/>
            <w:tcBorders>
              <w:top w:val="single" w:sz="4" w:space="0" w:color="auto"/>
              <w:left w:val="single" w:sz="4" w:space="0" w:color="auto"/>
              <w:bottom w:val="single" w:sz="4" w:space="0" w:color="auto"/>
              <w:right w:val="single" w:sz="4" w:space="0" w:color="auto"/>
            </w:tcBorders>
            <w:hideMark/>
            <w:tcPrChange w:id="259" w:author="Li, Qiming" w:date="2019-08-30T08:29:00Z">
              <w:tcPr>
                <w:tcW w:w="876" w:type="dxa"/>
                <w:vMerge w:val="restart"/>
                <w:tcBorders>
                  <w:top w:val="single" w:sz="4" w:space="0" w:color="auto"/>
                  <w:left w:val="single" w:sz="4" w:space="0" w:color="auto"/>
                  <w:bottom w:val="single" w:sz="4" w:space="0" w:color="auto"/>
                  <w:right w:val="single" w:sz="4" w:space="0" w:color="auto"/>
                </w:tcBorders>
                <w:hideMark/>
              </w:tcPr>
            </w:tcPrChange>
          </w:tcPr>
          <w:p w14:paraId="5AC79377"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sz w:val="18"/>
                <w:lang w:eastAsia="zh-CN"/>
              </w:rPr>
              <w:t>dBm/SCS</w:t>
            </w:r>
          </w:p>
        </w:tc>
        <w:tc>
          <w:tcPr>
            <w:tcW w:w="1279" w:type="dxa"/>
            <w:tcBorders>
              <w:top w:val="single" w:sz="4" w:space="0" w:color="auto"/>
              <w:left w:val="single" w:sz="4" w:space="0" w:color="auto"/>
              <w:bottom w:val="single" w:sz="4" w:space="0" w:color="auto"/>
              <w:right w:val="single" w:sz="4" w:space="0" w:color="auto"/>
            </w:tcBorders>
            <w:hideMark/>
            <w:tcPrChange w:id="260" w:author="Li, Qiming" w:date="2019-08-30T08:29:00Z">
              <w:tcPr>
                <w:tcW w:w="1279" w:type="dxa"/>
                <w:tcBorders>
                  <w:top w:val="single" w:sz="4" w:space="0" w:color="auto"/>
                  <w:left w:val="single" w:sz="4" w:space="0" w:color="auto"/>
                  <w:bottom w:val="single" w:sz="4" w:space="0" w:color="auto"/>
                  <w:right w:val="single" w:sz="4" w:space="0" w:color="auto"/>
                </w:tcBorders>
                <w:hideMark/>
              </w:tcPr>
            </w:tcPrChange>
          </w:tcPr>
          <w:p w14:paraId="35710FDA" w14:textId="77777777" w:rsidR="004131AE" w:rsidRPr="00DF475B" w:rsidRDefault="004131AE" w:rsidP="004131AE">
            <w:pPr>
              <w:keepLines/>
              <w:spacing w:after="0" w:line="256" w:lineRule="auto"/>
              <w:jc w:val="center"/>
              <w:rPr>
                <w:rFonts w:ascii="Arial" w:hAnsi="Arial"/>
                <w:sz w:val="18"/>
                <w:lang w:val="da-DK" w:eastAsia="zh-CN"/>
              </w:rPr>
            </w:pPr>
            <w:r w:rsidRPr="00DF475B">
              <w:rPr>
                <w:rFonts w:ascii="Arial" w:hAnsi="Arial"/>
                <w:sz w:val="18"/>
                <w:lang w:eastAsia="zh-CN"/>
              </w:rPr>
              <w:t>Config</w:t>
            </w:r>
            <w:r w:rsidRPr="00DF475B">
              <w:rPr>
                <w:rFonts w:ascii="Arial" w:hAnsi="Arial"/>
                <w:sz w:val="18"/>
                <w:szCs w:val="18"/>
                <w:lang w:eastAsia="zh-CN"/>
              </w:rPr>
              <w:t xml:space="preserve"> </w:t>
            </w:r>
            <w:r w:rsidRPr="00DF475B">
              <w:rPr>
                <w:rFonts w:ascii="Arial" w:hAnsi="Arial"/>
                <w:sz w:val="18"/>
                <w:lang w:eastAsia="zh-CN"/>
              </w:rPr>
              <w:t>1,2</w:t>
            </w:r>
          </w:p>
        </w:tc>
        <w:tc>
          <w:tcPr>
            <w:tcW w:w="2054" w:type="dxa"/>
            <w:gridSpan w:val="2"/>
            <w:tcBorders>
              <w:top w:val="single" w:sz="4" w:space="0" w:color="auto"/>
              <w:left w:val="single" w:sz="4" w:space="0" w:color="auto"/>
              <w:bottom w:val="single" w:sz="4" w:space="0" w:color="auto"/>
              <w:right w:val="single" w:sz="4" w:space="0" w:color="auto"/>
            </w:tcBorders>
            <w:hideMark/>
            <w:tcPrChange w:id="261" w:author="Li, Qiming" w:date="2019-08-30T08:29:00Z">
              <w:tcPr>
                <w:tcW w:w="2051" w:type="dxa"/>
                <w:gridSpan w:val="2"/>
                <w:tcBorders>
                  <w:top w:val="single" w:sz="4" w:space="0" w:color="auto"/>
                  <w:left w:val="single" w:sz="4" w:space="0" w:color="auto"/>
                  <w:bottom w:val="single" w:sz="4" w:space="0" w:color="auto"/>
                  <w:right w:val="single" w:sz="4" w:space="0" w:color="auto"/>
                </w:tcBorders>
                <w:hideMark/>
              </w:tcPr>
            </w:tcPrChange>
          </w:tcPr>
          <w:p w14:paraId="4D79ECF2"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sz w:val="18"/>
                <w:lang w:eastAsia="zh-CN"/>
              </w:rPr>
              <w:t>-98</w:t>
            </w:r>
          </w:p>
        </w:tc>
        <w:tc>
          <w:tcPr>
            <w:tcW w:w="2105" w:type="dxa"/>
            <w:gridSpan w:val="2"/>
            <w:tcBorders>
              <w:top w:val="single" w:sz="4" w:space="0" w:color="auto"/>
              <w:left w:val="single" w:sz="4" w:space="0" w:color="auto"/>
              <w:bottom w:val="single" w:sz="4" w:space="0" w:color="auto"/>
              <w:right w:val="single" w:sz="4" w:space="0" w:color="auto"/>
            </w:tcBorders>
            <w:tcPrChange w:id="262" w:author="Li, Qiming" w:date="2019-08-30T08:29:00Z">
              <w:tcPr>
                <w:tcW w:w="2108" w:type="dxa"/>
                <w:gridSpan w:val="3"/>
                <w:tcBorders>
                  <w:top w:val="single" w:sz="4" w:space="0" w:color="auto"/>
                  <w:left w:val="single" w:sz="4" w:space="0" w:color="auto"/>
                  <w:bottom w:val="single" w:sz="4" w:space="0" w:color="auto"/>
                  <w:right w:val="single" w:sz="4" w:space="0" w:color="auto"/>
                </w:tcBorders>
              </w:tcPr>
            </w:tcPrChange>
          </w:tcPr>
          <w:p w14:paraId="5983D615"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sz w:val="18"/>
                <w:lang w:eastAsia="zh-CN"/>
              </w:rPr>
              <w:t>-98</w:t>
            </w:r>
          </w:p>
        </w:tc>
      </w:tr>
      <w:tr w:rsidR="004131AE" w:rsidRPr="00DF475B" w14:paraId="2A0053CA" w14:textId="77777777" w:rsidTr="004131AE">
        <w:trPr>
          <w:cantSplit/>
          <w:trHeight w:val="150"/>
          <w:trPrChange w:id="263" w:author="Li, Qiming" w:date="2019-08-30T08:29:00Z">
            <w:trPr>
              <w:cantSplit/>
              <w:trHeight w:val="150"/>
            </w:trPr>
          </w:trPrChange>
        </w:trPr>
        <w:tc>
          <w:tcPr>
            <w:tcW w:w="2626" w:type="dxa"/>
            <w:gridSpan w:val="2"/>
            <w:vMerge/>
            <w:tcBorders>
              <w:top w:val="single" w:sz="4" w:space="0" w:color="auto"/>
              <w:left w:val="single" w:sz="4" w:space="0" w:color="auto"/>
              <w:bottom w:val="single" w:sz="4" w:space="0" w:color="auto"/>
              <w:right w:val="single" w:sz="4" w:space="0" w:color="auto"/>
            </w:tcBorders>
            <w:vAlign w:val="center"/>
            <w:hideMark/>
            <w:tcPrChange w:id="264" w:author="Li, Qiming" w:date="2019-08-30T08:29:00Z">
              <w:tcPr>
                <w:tcW w:w="262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6A2BDC5" w14:textId="77777777" w:rsidR="004131AE" w:rsidRPr="00DF475B" w:rsidRDefault="004131AE" w:rsidP="004131AE">
            <w:pPr>
              <w:spacing w:after="0" w:line="256" w:lineRule="auto"/>
              <w:rPr>
                <w:rFonts w:ascii="Arial"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Change w:id="265" w:author="Li, Qiming" w:date="2019-08-30T08:29:00Z">
              <w:tcPr>
                <w:tcW w:w="876" w:type="dxa"/>
                <w:vMerge/>
                <w:tcBorders>
                  <w:top w:val="single" w:sz="4" w:space="0" w:color="auto"/>
                  <w:left w:val="single" w:sz="4" w:space="0" w:color="auto"/>
                  <w:bottom w:val="single" w:sz="4" w:space="0" w:color="auto"/>
                  <w:right w:val="single" w:sz="4" w:space="0" w:color="auto"/>
                </w:tcBorders>
                <w:vAlign w:val="center"/>
                <w:hideMark/>
              </w:tcPr>
            </w:tcPrChange>
          </w:tcPr>
          <w:p w14:paraId="7C56EA6E" w14:textId="77777777" w:rsidR="004131AE" w:rsidRPr="00DF475B" w:rsidRDefault="004131AE" w:rsidP="004131AE">
            <w:pPr>
              <w:spacing w:after="0" w:line="256" w:lineRule="auto"/>
              <w:rPr>
                <w:rFonts w:ascii="Arial" w:hAnsi="Arial"/>
                <w:sz w:val="18"/>
                <w:lang w:eastAsia="zh-CN"/>
              </w:rPr>
            </w:pPr>
          </w:p>
        </w:tc>
        <w:tc>
          <w:tcPr>
            <w:tcW w:w="1279" w:type="dxa"/>
            <w:tcBorders>
              <w:top w:val="single" w:sz="4" w:space="0" w:color="auto"/>
              <w:left w:val="single" w:sz="4" w:space="0" w:color="auto"/>
              <w:bottom w:val="single" w:sz="4" w:space="0" w:color="auto"/>
              <w:right w:val="single" w:sz="4" w:space="0" w:color="auto"/>
            </w:tcBorders>
            <w:hideMark/>
            <w:tcPrChange w:id="266" w:author="Li, Qiming" w:date="2019-08-30T08:29:00Z">
              <w:tcPr>
                <w:tcW w:w="1279" w:type="dxa"/>
                <w:tcBorders>
                  <w:top w:val="single" w:sz="4" w:space="0" w:color="auto"/>
                  <w:left w:val="single" w:sz="4" w:space="0" w:color="auto"/>
                  <w:bottom w:val="single" w:sz="4" w:space="0" w:color="auto"/>
                  <w:right w:val="single" w:sz="4" w:space="0" w:color="auto"/>
                </w:tcBorders>
                <w:hideMark/>
              </w:tcPr>
            </w:tcPrChange>
          </w:tcPr>
          <w:p w14:paraId="2D6C832F" w14:textId="77777777" w:rsidR="004131AE" w:rsidRPr="00DF475B" w:rsidRDefault="004131AE" w:rsidP="004131AE">
            <w:pPr>
              <w:keepLines/>
              <w:spacing w:after="0" w:line="256" w:lineRule="auto"/>
              <w:jc w:val="center"/>
              <w:rPr>
                <w:rFonts w:ascii="Arial" w:hAnsi="Arial"/>
                <w:sz w:val="18"/>
                <w:lang w:val="da-DK" w:eastAsia="zh-CN"/>
              </w:rPr>
            </w:pPr>
            <w:r w:rsidRPr="00DF475B">
              <w:rPr>
                <w:rFonts w:ascii="Arial" w:hAnsi="Arial"/>
                <w:sz w:val="18"/>
                <w:lang w:eastAsia="zh-CN"/>
              </w:rPr>
              <w:t>Config</w:t>
            </w:r>
            <w:r w:rsidRPr="00DF475B">
              <w:rPr>
                <w:rFonts w:ascii="Arial" w:hAnsi="Arial"/>
                <w:sz w:val="18"/>
                <w:szCs w:val="18"/>
                <w:lang w:eastAsia="zh-CN"/>
              </w:rPr>
              <w:t xml:space="preserve"> </w:t>
            </w:r>
            <w:r w:rsidRPr="00DF475B">
              <w:rPr>
                <w:rFonts w:ascii="Arial" w:hAnsi="Arial"/>
                <w:sz w:val="18"/>
                <w:lang w:eastAsia="zh-CN"/>
              </w:rPr>
              <w:t>3</w:t>
            </w:r>
          </w:p>
        </w:tc>
        <w:tc>
          <w:tcPr>
            <w:tcW w:w="2054" w:type="dxa"/>
            <w:gridSpan w:val="2"/>
            <w:tcBorders>
              <w:top w:val="single" w:sz="4" w:space="0" w:color="auto"/>
              <w:left w:val="single" w:sz="4" w:space="0" w:color="auto"/>
              <w:bottom w:val="single" w:sz="4" w:space="0" w:color="auto"/>
              <w:right w:val="single" w:sz="4" w:space="0" w:color="auto"/>
            </w:tcBorders>
            <w:hideMark/>
            <w:tcPrChange w:id="267" w:author="Li, Qiming" w:date="2019-08-30T08:29:00Z">
              <w:tcPr>
                <w:tcW w:w="2051" w:type="dxa"/>
                <w:gridSpan w:val="2"/>
                <w:tcBorders>
                  <w:top w:val="single" w:sz="4" w:space="0" w:color="auto"/>
                  <w:left w:val="single" w:sz="4" w:space="0" w:color="auto"/>
                  <w:bottom w:val="single" w:sz="4" w:space="0" w:color="auto"/>
                  <w:right w:val="single" w:sz="4" w:space="0" w:color="auto"/>
                </w:tcBorders>
                <w:hideMark/>
              </w:tcPr>
            </w:tcPrChange>
          </w:tcPr>
          <w:p w14:paraId="36F17A6A"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sz w:val="18"/>
                <w:lang w:eastAsia="zh-CN"/>
              </w:rPr>
              <w:t>-95</w:t>
            </w:r>
          </w:p>
        </w:tc>
        <w:tc>
          <w:tcPr>
            <w:tcW w:w="2105" w:type="dxa"/>
            <w:gridSpan w:val="2"/>
            <w:tcBorders>
              <w:top w:val="single" w:sz="4" w:space="0" w:color="auto"/>
              <w:left w:val="single" w:sz="4" w:space="0" w:color="auto"/>
              <w:bottom w:val="single" w:sz="4" w:space="0" w:color="auto"/>
              <w:right w:val="single" w:sz="4" w:space="0" w:color="auto"/>
            </w:tcBorders>
            <w:tcPrChange w:id="268" w:author="Li, Qiming" w:date="2019-08-30T08:29:00Z">
              <w:tcPr>
                <w:tcW w:w="2108" w:type="dxa"/>
                <w:gridSpan w:val="3"/>
                <w:tcBorders>
                  <w:top w:val="single" w:sz="4" w:space="0" w:color="auto"/>
                  <w:left w:val="single" w:sz="4" w:space="0" w:color="auto"/>
                  <w:bottom w:val="single" w:sz="4" w:space="0" w:color="auto"/>
                  <w:right w:val="single" w:sz="4" w:space="0" w:color="auto"/>
                </w:tcBorders>
              </w:tcPr>
            </w:tcPrChange>
          </w:tcPr>
          <w:p w14:paraId="68F21444"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sz w:val="18"/>
                <w:lang w:eastAsia="zh-CN"/>
              </w:rPr>
              <w:t>-95</w:t>
            </w:r>
          </w:p>
        </w:tc>
      </w:tr>
      <w:tr w:rsidR="004131AE" w:rsidRPr="00DF475B" w14:paraId="5044CDF7" w14:textId="77777777" w:rsidTr="004131AE">
        <w:trPr>
          <w:cantSplit/>
          <w:trHeight w:val="92"/>
          <w:trPrChange w:id="269" w:author="Li, Qiming" w:date="2019-08-30T08:29:00Z">
            <w:trPr>
              <w:cantSplit/>
              <w:trHeight w:val="92"/>
            </w:trPr>
          </w:trPrChange>
        </w:trPr>
        <w:tc>
          <w:tcPr>
            <w:tcW w:w="2626" w:type="dxa"/>
            <w:gridSpan w:val="2"/>
            <w:vMerge w:val="restart"/>
            <w:tcBorders>
              <w:top w:val="single" w:sz="4" w:space="0" w:color="auto"/>
              <w:left w:val="single" w:sz="4" w:space="0" w:color="auto"/>
              <w:bottom w:val="single" w:sz="4" w:space="0" w:color="auto"/>
              <w:right w:val="single" w:sz="4" w:space="0" w:color="auto"/>
            </w:tcBorders>
            <w:hideMark/>
            <w:tcPrChange w:id="270" w:author="Li, Qiming" w:date="2019-08-30T08:29:00Z">
              <w:tcPr>
                <w:tcW w:w="262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699B331D" w14:textId="77777777" w:rsidR="004131AE" w:rsidRPr="00DF475B" w:rsidRDefault="004131AE" w:rsidP="004131AE">
            <w:pPr>
              <w:keepLines/>
              <w:spacing w:after="0" w:line="256" w:lineRule="auto"/>
              <w:rPr>
                <w:rFonts w:ascii="Arial" w:hAnsi="Arial" w:cs="v4.2.0"/>
                <w:sz w:val="18"/>
                <w:lang w:eastAsia="zh-CN"/>
              </w:rPr>
            </w:pPr>
            <w:r w:rsidRPr="00DF475B">
              <w:rPr>
                <w:rFonts w:ascii="Arial" w:hAnsi="Arial" w:cs="v4.2.0"/>
                <w:sz w:val="18"/>
                <w:lang w:eastAsia="zh-CN"/>
              </w:rPr>
              <w:t>SS-RSRP</w:t>
            </w:r>
            <w:r w:rsidRPr="00DF475B">
              <w:rPr>
                <w:rFonts w:ascii="Arial" w:hAnsi="Arial"/>
                <w:sz w:val="18"/>
                <w:vertAlign w:val="superscript"/>
                <w:lang w:eastAsia="zh-CN"/>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Change w:id="271" w:author="Li, Qiming" w:date="2019-08-30T08:29:00Z">
              <w:tcPr>
                <w:tcW w:w="876" w:type="dxa"/>
                <w:vMerge w:val="restart"/>
                <w:tcBorders>
                  <w:top w:val="single" w:sz="4" w:space="0" w:color="auto"/>
                  <w:left w:val="single" w:sz="4" w:space="0" w:color="auto"/>
                  <w:bottom w:val="single" w:sz="4" w:space="0" w:color="auto"/>
                  <w:right w:val="single" w:sz="4" w:space="0" w:color="auto"/>
                </w:tcBorders>
                <w:hideMark/>
              </w:tcPr>
            </w:tcPrChange>
          </w:tcPr>
          <w:p w14:paraId="0204CB5C"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sz w:val="18"/>
                <w:lang w:eastAsia="zh-CN"/>
              </w:rPr>
              <w:t>dBm/SCS</w:t>
            </w:r>
          </w:p>
        </w:tc>
        <w:tc>
          <w:tcPr>
            <w:tcW w:w="1279" w:type="dxa"/>
            <w:tcBorders>
              <w:top w:val="single" w:sz="4" w:space="0" w:color="auto"/>
              <w:left w:val="single" w:sz="4" w:space="0" w:color="auto"/>
              <w:bottom w:val="single" w:sz="4" w:space="0" w:color="auto"/>
              <w:right w:val="single" w:sz="4" w:space="0" w:color="auto"/>
            </w:tcBorders>
            <w:hideMark/>
            <w:tcPrChange w:id="272" w:author="Li, Qiming" w:date="2019-08-30T08:29:00Z">
              <w:tcPr>
                <w:tcW w:w="1279" w:type="dxa"/>
                <w:tcBorders>
                  <w:top w:val="single" w:sz="4" w:space="0" w:color="auto"/>
                  <w:left w:val="single" w:sz="4" w:space="0" w:color="auto"/>
                  <w:bottom w:val="single" w:sz="4" w:space="0" w:color="auto"/>
                  <w:right w:val="single" w:sz="4" w:space="0" w:color="auto"/>
                </w:tcBorders>
                <w:hideMark/>
              </w:tcPr>
            </w:tcPrChange>
          </w:tcPr>
          <w:p w14:paraId="0CFA4A83" w14:textId="77777777" w:rsidR="004131AE" w:rsidRPr="00DF475B" w:rsidRDefault="004131AE" w:rsidP="004131AE">
            <w:pPr>
              <w:keepLines/>
              <w:spacing w:after="0" w:line="256" w:lineRule="auto"/>
              <w:jc w:val="center"/>
              <w:rPr>
                <w:rFonts w:ascii="Arial" w:hAnsi="Arial"/>
                <w:sz w:val="18"/>
                <w:lang w:val="da-DK" w:eastAsia="zh-CN"/>
              </w:rPr>
            </w:pPr>
            <w:r w:rsidRPr="00DF475B">
              <w:rPr>
                <w:rFonts w:ascii="Arial" w:hAnsi="Arial"/>
                <w:sz w:val="18"/>
                <w:lang w:eastAsia="zh-CN"/>
              </w:rPr>
              <w:t>Config</w:t>
            </w:r>
            <w:r w:rsidRPr="00DF475B">
              <w:rPr>
                <w:rFonts w:ascii="Arial" w:hAnsi="Arial"/>
                <w:sz w:val="18"/>
                <w:szCs w:val="18"/>
                <w:lang w:eastAsia="zh-CN"/>
              </w:rPr>
              <w:t xml:space="preserve"> </w:t>
            </w:r>
            <w:r w:rsidRPr="00DF475B">
              <w:rPr>
                <w:rFonts w:ascii="Arial" w:hAnsi="Arial"/>
                <w:sz w:val="18"/>
                <w:lang w:eastAsia="zh-CN"/>
              </w:rPr>
              <w:t>1,2</w:t>
            </w:r>
          </w:p>
        </w:tc>
        <w:tc>
          <w:tcPr>
            <w:tcW w:w="983" w:type="dxa"/>
            <w:tcBorders>
              <w:top w:val="single" w:sz="4" w:space="0" w:color="auto"/>
              <w:left w:val="single" w:sz="4" w:space="0" w:color="auto"/>
              <w:bottom w:val="single" w:sz="4" w:space="0" w:color="auto"/>
              <w:right w:val="single" w:sz="4" w:space="0" w:color="auto"/>
            </w:tcBorders>
            <w:hideMark/>
            <w:tcPrChange w:id="273" w:author="Li, Qiming" w:date="2019-08-30T08:29:00Z">
              <w:tcPr>
                <w:tcW w:w="983" w:type="dxa"/>
                <w:tcBorders>
                  <w:top w:val="single" w:sz="4" w:space="0" w:color="auto"/>
                  <w:left w:val="single" w:sz="4" w:space="0" w:color="auto"/>
                  <w:bottom w:val="single" w:sz="4" w:space="0" w:color="auto"/>
                  <w:right w:val="single" w:sz="4" w:space="0" w:color="auto"/>
                </w:tcBorders>
                <w:hideMark/>
              </w:tcPr>
            </w:tcPrChange>
          </w:tcPr>
          <w:p w14:paraId="79093F02"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sz w:val="18"/>
                <w:lang w:eastAsia="zh-CN"/>
              </w:rPr>
              <w:t>-94</w:t>
            </w:r>
          </w:p>
        </w:tc>
        <w:tc>
          <w:tcPr>
            <w:tcW w:w="1071" w:type="dxa"/>
            <w:tcBorders>
              <w:top w:val="single" w:sz="4" w:space="0" w:color="auto"/>
              <w:left w:val="single" w:sz="4" w:space="0" w:color="auto"/>
              <w:bottom w:val="single" w:sz="4" w:space="0" w:color="auto"/>
              <w:right w:val="single" w:sz="4" w:space="0" w:color="auto"/>
            </w:tcBorders>
            <w:hideMark/>
            <w:tcPrChange w:id="274" w:author="Li, Qiming" w:date="2019-08-30T08:29:00Z">
              <w:tcPr>
                <w:tcW w:w="1068" w:type="dxa"/>
                <w:tcBorders>
                  <w:top w:val="single" w:sz="4" w:space="0" w:color="auto"/>
                  <w:left w:val="single" w:sz="4" w:space="0" w:color="auto"/>
                  <w:bottom w:val="single" w:sz="4" w:space="0" w:color="auto"/>
                  <w:right w:val="single" w:sz="4" w:space="0" w:color="auto"/>
                </w:tcBorders>
                <w:hideMark/>
              </w:tcPr>
            </w:tcPrChange>
          </w:tcPr>
          <w:p w14:paraId="72C32221"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sz w:val="18"/>
                <w:lang w:eastAsia="zh-CN"/>
              </w:rPr>
              <w:t>-94</w:t>
            </w:r>
          </w:p>
        </w:tc>
        <w:tc>
          <w:tcPr>
            <w:tcW w:w="899" w:type="dxa"/>
            <w:tcBorders>
              <w:top w:val="single" w:sz="4" w:space="0" w:color="auto"/>
              <w:left w:val="single" w:sz="4" w:space="0" w:color="auto"/>
              <w:bottom w:val="single" w:sz="4" w:space="0" w:color="auto"/>
              <w:right w:val="single" w:sz="4" w:space="0" w:color="auto"/>
            </w:tcBorders>
            <w:hideMark/>
            <w:tcPrChange w:id="275" w:author="Li, Qiming" w:date="2019-08-30T08:29: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43014AFE"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sz w:val="18"/>
                <w:lang w:eastAsia="zh-CN"/>
              </w:rPr>
              <w:t>-Infinity</w:t>
            </w:r>
          </w:p>
        </w:tc>
        <w:tc>
          <w:tcPr>
            <w:tcW w:w="1206" w:type="dxa"/>
            <w:tcBorders>
              <w:top w:val="single" w:sz="4" w:space="0" w:color="auto"/>
              <w:left w:val="single" w:sz="4" w:space="0" w:color="auto"/>
              <w:bottom w:val="single" w:sz="4" w:space="0" w:color="auto"/>
              <w:right w:val="single" w:sz="4" w:space="0" w:color="auto"/>
            </w:tcBorders>
            <w:hideMark/>
            <w:tcPrChange w:id="276" w:author="Li, Qiming" w:date="2019-08-30T08:29:00Z">
              <w:tcPr>
                <w:tcW w:w="1206" w:type="dxa"/>
                <w:tcBorders>
                  <w:top w:val="single" w:sz="4" w:space="0" w:color="auto"/>
                  <w:left w:val="single" w:sz="4" w:space="0" w:color="auto"/>
                  <w:bottom w:val="single" w:sz="4" w:space="0" w:color="auto"/>
                  <w:right w:val="single" w:sz="4" w:space="0" w:color="auto"/>
                </w:tcBorders>
                <w:hideMark/>
              </w:tcPr>
            </w:tcPrChange>
          </w:tcPr>
          <w:p w14:paraId="23A6C79E"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sz w:val="18"/>
                <w:lang w:eastAsia="zh-CN"/>
              </w:rPr>
              <w:t>-91</w:t>
            </w:r>
          </w:p>
        </w:tc>
      </w:tr>
      <w:tr w:rsidR="004131AE" w:rsidRPr="00DF475B" w14:paraId="76859412" w14:textId="77777777" w:rsidTr="004131AE">
        <w:trPr>
          <w:cantSplit/>
          <w:trHeight w:val="92"/>
          <w:trPrChange w:id="277" w:author="Li, Qiming" w:date="2019-08-30T08:29:00Z">
            <w:trPr>
              <w:cantSplit/>
              <w:trHeight w:val="92"/>
            </w:trPr>
          </w:trPrChange>
        </w:trPr>
        <w:tc>
          <w:tcPr>
            <w:tcW w:w="2626" w:type="dxa"/>
            <w:gridSpan w:val="2"/>
            <w:vMerge/>
            <w:tcBorders>
              <w:top w:val="single" w:sz="4" w:space="0" w:color="auto"/>
              <w:left w:val="single" w:sz="4" w:space="0" w:color="auto"/>
              <w:bottom w:val="single" w:sz="4" w:space="0" w:color="auto"/>
              <w:right w:val="single" w:sz="4" w:space="0" w:color="auto"/>
            </w:tcBorders>
            <w:vAlign w:val="center"/>
            <w:hideMark/>
            <w:tcPrChange w:id="278" w:author="Li, Qiming" w:date="2019-08-30T08:29:00Z">
              <w:tcPr>
                <w:tcW w:w="262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A9E6733" w14:textId="77777777" w:rsidR="004131AE" w:rsidRPr="00DF475B" w:rsidRDefault="004131AE" w:rsidP="004131AE">
            <w:pPr>
              <w:spacing w:after="0" w:line="256" w:lineRule="auto"/>
              <w:rPr>
                <w:rFonts w:ascii="Arial" w:hAnsi="Arial" w:cs="v4.2.0"/>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Change w:id="279" w:author="Li, Qiming" w:date="2019-08-30T08:29:00Z">
              <w:tcPr>
                <w:tcW w:w="876" w:type="dxa"/>
                <w:vMerge/>
                <w:tcBorders>
                  <w:top w:val="single" w:sz="4" w:space="0" w:color="auto"/>
                  <w:left w:val="single" w:sz="4" w:space="0" w:color="auto"/>
                  <w:bottom w:val="single" w:sz="4" w:space="0" w:color="auto"/>
                  <w:right w:val="single" w:sz="4" w:space="0" w:color="auto"/>
                </w:tcBorders>
                <w:vAlign w:val="center"/>
                <w:hideMark/>
              </w:tcPr>
            </w:tcPrChange>
          </w:tcPr>
          <w:p w14:paraId="29EA1401" w14:textId="77777777" w:rsidR="004131AE" w:rsidRPr="00DF475B" w:rsidRDefault="004131AE" w:rsidP="004131AE">
            <w:pPr>
              <w:spacing w:after="0" w:line="256" w:lineRule="auto"/>
              <w:rPr>
                <w:rFonts w:ascii="Arial" w:hAnsi="Arial"/>
                <w:sz w:val="18"/>
                <w:lang w:eastAsia="zh-CN"/>
              </w:rPr>
            </w:pPr>
          </w:p>
        </w:tc>
        <w:tc>
          <w:tcPr>
            <w:tcW w:w="1279" w:type="dxa"/>
            <w:tcBorders>
              <w:top w:val="single" w:sz="4" w:space="0" w:color="auto"/>
              <w:left w:val="single" w:sz="4" w:space="0" w:color="auto"/>
              <w:bottom w:val="single" w:sz="4" w:space="0" w:color="auto"/>
              <w:right w:val="single" w:sz="4" w:space="0" w:color="auto"/>
            </w:tcBorders>
            <w:hideMark/>
            <w:tcPrChange w:id="280" w:author="Li, Qiming" w:date="2019-08-30T08:29:00Z">
              <w:tcPr>
                <w:tcW w:w="1279" w:type="dxa"/>
                <w:tcBorders>
                  <w:top w:val="single" w:sz="4" w:space="0" w:color="auto"/>
                  <w:left w:val="single" w:sz="4" w:space="0" w:color="auto"/>
                  <w:bottom w:val="single" w:sz="4" w:space="0" w:color="auto"/>
                  <w:right w:val="single" w:sz="4" w:space="0" w:color="auto"/>
                </w:tcBorders>
                <w:hideMark/>
              </w:tcPr>
            </w:tcPrChange>
          </w:tcPr>
          <w:p w14:paraId="140E233D" w14:textId="77777777" w:rsidR="004131AE" w:rsidRPr="00DF475B" w:rsidRDefault="004131AE" w:rsidP="004131AE">
            <w:pPr>
              <w:keepLines/>
              <w:spacing w:after="0" w:line="256" w:lineRule="auto"/>
              <w:jc w:val="center"/>
              <w:rPr>
                <w:rFonts w:ascii="Arial" w:hAnsi="Arial"/>
                <w:sz w:val="18"/>
                <w:lang w:val="da-DK" w:eastAsia="zh-CN"/>
              </w:rPr>
            </w:pPr>
            <w:r w:rsidRPr="00DF475B">
              <w:rPr>
                <w:rFonts w:ascii="Arial" w:hAnsi="Arial"/>
                <w:sz w:val="18"/>
                <w:lang w:eastAsia="zh-CN"/>
              </w:rPr>
              <w:t>Config</w:t>
            </w:r>
            <w:r w:rsidRPr="00DF475B">
              <w:rPr>
                <w:rFonts w:ascii="Arial" w:hAnsi="Arial"/>
                <w:sz w:val="18"/>
                <w:szCs w:val="18"/>
                <w:lang w:eastAsia="zh-CN"/>
              </w:rPr>
              <w:t xml:space="preserve"> </w:t>
            </w:r>
            <w:r w:rsidRPr="00DF475B">
              <w:rPr>
                <w:rFonts w:ascii="Arial" w:hAnsi="Arial"/>
                <w:sz w:val="18"/>
                <w:lang w:eastAsia="zh-CN"/>
              </w:rPr>
              <w:t>3</w:t>
            </w:r>
          </w:p>
        </w:tc>
        <w:tc>
          <w:tcPr>
            <w:tcW w:w="983" w:type="dxa"/>
            <w:tcBorders>
              <w:top w:val="single" w:sz="4" w:space="0" w:color="auto"/>
              <w:left w:val="single" w:sz="4" w:space="0" w:color="auto"/>
              <w:bottom w:val="single" w:sz="4" w:space="0" w:color="auto"/>
              <w:right w:val="single" w:sz="4" w:space="0" w:color="auto"/>
            </w:tcBorders>
            <w:hideMark/>
            <w:tcPrChange w:id="281" w:author="Li, Qiming" w:date="2019-08-30T08:29:00Z">
              <w:tcPr>
                <w:tcW w:w="983" w:type="dxa"/>
                <w:tcBorders>
                  <w:top w:val="single" w:sz="4" w:space="0" w:color="auto"/>
                  <w:left w:val="single" w:sz="4" w:space="0" w:color="auto"/>
                  <w:bottom w:val="single" w:sz="4" w:space="0" w:color="auto"/>
                  <w:right w:val="single" w:sz="4" w:space="0" w:color="auto"/>
                </w:tcBorders>
                <w:hideMark/>
              </w:tcPr>
            </w:tcPrChange>
          </w:tcPr>
          <w:p w14:paraId="7D6A8976"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sz w:val="18"/>
                <w:lang w:eastAsia="zh-CN"/>
              </w:rPr>
              <w:t>-91</w:t>
            </w:r>
          </w:p>
        </w:tc>
        <w:tc>
          <w:tcPr>
            <w:tcW w:w="1071" w:type="dxa"/>
            <w:tcBorders>
              <w:top w:val="single" w:sz="4" w:space="0" w:color="auto"/>
              <w:left w:val="single" w:sz="4" w:space="0" w:color="auto"/>
              <w:bottom w:val="single" w:sz="4" w:space="0" w:color="auto"/>
              <w:right w:val="single" w:sz="4" w:space="0" w:color="auto"/>
            </w:tcBorders>
            <w:hideMark/>
            <w:tcPrChange w:id="282" w:author="Li, Qiming" w:date="2019-08-30T08:29:00Z">
              <w:tcPr>
                <w:tcW w:w="1068" w:type="dxa"/>
                <w:tcBorders>
                  <w:top w:val="single" w:sz="4" w:space="0" w:color="auto"/>
                  <w:left w:val="single" w:sz="4" w:space="0" w:color="auto"/>
                  <w:bottom w:val="single" w:sz="4" w:space="0" w:color="auto"/>
                  <w:right w:val="single" w:sz="4" w:space="0" w:color="auto"/>
                </w:tcBorders>
                <w:hideMark/>
              </w:tcPr>
            </w:tcPrChange>
          </w:tcPr>
          <w:p w14:paraId="7B287DCF"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sz w:val="18"/>
                <w:lang w:eastAsia="zh-CN"/>
              </w:rPr>
              <w:t>-91</w:t>
            </w:r>
          </w:p>
        </w:tc>
        <w:tc>
          <w:tcPr>
            <w:tcW w:w="899" w:type="dxa"/>
            <w:tcBorders>
              <w:top w:val="single" w:sz="4" w:space="0" w:color="auto"/>
              <w:left w:val="single" w:sz="4" w:space="0" w:color="auto"/>
              <w:bottom w:val="single" w:sz="4" w:space="0" w:color="auto"/>
              <w:right w:val="single" w:sz="4" w:space="0" w:color="auto"/>
            </w:tcBorders>
            <w:hideMark/>
            <w:tcPrChange w:id="283" w:author="Li, Qiming" w:date="2019-08-30T08:29: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5B6F5779"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sz w:val="18"/>
                <w:lang w:eastAsia="zh-CN"/>
              </w:rPr>
              <w:t>-Infinity</w:t>
            </w:r>
          </w:p>
        </w:tc>
        <w:tc>
          <w:tcPr>
            <w:tcW w:w="1206" w:type="dxa"/>
            <w:tcBorders>
              <w:top w:val="single" w:sz="4" w:space="0" w:color="auto"/>
              <w:left w:val="single" w:sz="4" w:space="0" w:color="auto"/>
              <w:bottom w:val="single" w:sz="4" w:space="0" w:color="auto"/>
              <w:right w:val="single" w:sz="4" w:space="0" w:color="auto"/>
            </w:tcBorders>
            <w:hideMark/>
            <w:tcPrChange w:id="284" w:author="Li, Qiming" w:date="2019-08-30T08:29:00Z">
              <w:tcPr>
                <w:tcW w:w="1206" w:type="dxa"/>
                <w:tcBorders>
                  <w:top w:val="single" w:sz="4" w:space="0" w:color="auto"/>
                  <w:left w:val="single" w:sz="4" w:space="0" w:color="auto"/>
                  <w:bottom w:val="single" w:sz="4" w:space="0" w:color="auto"/>
                  <w:right w:val="single" w:sz="4" w:space="0" w:color="auto"/>
                </w:tcBorders>
                <w:hideMark/>
              </w:tcPr>
            </w:tcPrChange>
          </w:tcPr>
          <w:p w14:paraId="597B9EBD"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sz w:val="18"/>
                <w:lang w:eastAsia="zh-CN"/>
              </w:rPr>
              <w:t>-88</w:t>
            </w:r>
          </w:p>
        </w:tc>
      </w:tr>
      <w:tr w:rsidR="004131AE" w:rsidRPr="00DF475B" w14:paraId="5D41C3BD" w14:textId="77777777" w:rsidTr="004131AE">
        <w:trPr>
          <w:cantSplit/>
          <w:trHeight w:val="94"/>
          <w:trPrChange w:id="285" w:author="Li, Qiming" w:date="2019-08-30T08:29:00Z">
            <w:trPr>
              <w:cantSplit/>
              <w:trHeight w:val="94"/>
            </w:trPr>
          </w:trPrChange>
        </w:trPr>
        <w:tc>
          <w:tcPr>
            <w:tcW w:w="2626" w:type="dxa"/>
            <w:gridSpan w:val="2"/>
            <w:tcBorders>
              <w:top w:val="single" w:sz="4" w:space="0" w:color="auto"/>
              <w:left w:val="single" w:sz="4" w:space="0" w:color="auto"/>
              <w:bottom w:val="single" w:sz="4" w:space="0" w:color="auto"/>
              <w:right w:val="single" w:sz="4" w:space="0" w:color="auto"/>
            </w:tcBorders>
            <w:hideMark/>
            <w:tcPrChange w:id="286" w:author="Li, Qiming" w:date="2019-08-30T08:29: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7D8E6774" w14:textId="77777777" w:rsidR="004131AE" w:rsidRPr="00DF475B" w:rsidRDefault="004131AE" w:rsidP="004131AE">
            <w:pPr>
              <w:keepLines/>
              <w:spacing w:after="0" w:line="256" w:lineRule="auto"/>
              <w:rPr>
                <w:rFonts w:ascii="Arial" w:hAnsi="Arial"/>
                <w:sz w:val="18"/>
                <w:lang w:eastAsia="zh-CN"/>
              </w:rPr>
            </w:pPr>
            <w:r w:rsidRPr="00DF475B">
              <w:rPr>
                <w:rFonts w:ascii="Arial" w:hAnsi="Arial"/>
                <w:position w:val="-12"/>
                <w:sz w:val="18"/>
                <w:lang w:eastAsia="zh-CN"/>
              </w:rPr>
              <w:object w:dxaOrig="435" w:dyaOrig="285" w14:anchorId="6952CD1E">
                <v:shape id="_x0000_i1037" type="#_x0000_t75" style="width:21.6pt;height:14.4pt" o:ole="" fillcolor="window">
                  <v:imagedata r:id="rId16" o:title=""/>
                </v:shape>
                <o:OLEObject Type="Embed" ProgID="Equation.3" ShapeID="_x0000_i1037" DrawAspect="Content" ObjectID="_1628667299" r:id="rId28"/>
              </w:object>
            </w:r>
          </w:p>
        </w:tc>
        <w:tc>
          <w:tcPr>
            <w:tcW w:w="876" w:type="dxa"/>
            <w:tcBorders>
              <w:top w:val="single" w:sz="4" w:space="0" w:color="auto"/>
              <w:left w:val="single" w:sz="4" w:space="0" w:color="auto"/>
              <w:bottom w:val="single" w:sz="4" w:space="0" w:color="auto"/>
              <w:right w:val="single" w:sz="4" w:space="0" w:color="auto"/>
            </w:tcBorders>
            <w:hideMark/>
            <w:tcPrChange w:id="287" w:author="Li, Qiming" w:date="2019-08-30T08:29:00Z">
              <w:tcPr>
                <w:tcW w:w="876" w:type="dxa"/>
                <w:tcBorders>
                  <w:top w:val="single" w:sz="4" w:space="0" w:color="auto"/>
                  <w:left w:val="single" w:sz="4" w:space="0" w:color="auto"/>
                  <w:bottom w:val="single" w:sz="4" w:space="0" w:color="auto"/>
                  <w:right w:val="single" w:sz="4" w:space="0" w:color="auto"/>
                </w:tcBorders>
                <w:hideMark/>
              </w:tcPr>
            </w:tcPrChange>
          </w:tcPr>
          <w:p w14:paraId="5B23C327"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sz w:val="18"/>
                <w:lang w:eastAsia="zh-CN"/>
              </w:rPr>
              <w:t>dB</w:t>
            </w:r>
          </w:p>
        </w:tc>
        <w:tc>
          <w:tcPr>
            <w:tcW w:w="1279" w:type="dxa"/>
            <w:tcBorders>
              <w:top w:val="single" w:sz="4" w:space="0" w:color="auto"/>
              <w:left w:val="single" w:sz="4" w:space="0" w:color="auto"/>
              <w:bottom w:val="single" w:sz="4" w:space="0" w:color="auto"/>
              <w:right w:val="single" w:sz="4" w:space="0" w:color="auto"/>
            </w:tcBorders>
            <w:hideMark/>
            <w:tcPrChange w:id="288" w:author="Li, Qiming" w:date="2019-08-30T08:29:00Z">
              <w:tcPr>
                <w:tcW w:w="1279" w:type="dxa"/>
                <w:tcBorders>
                  <w:top w:val="single" w:sz="4" w:space="0" w:color="auto"/>
                  <w:left w:val="single" w:sz="4" w:space="0" w:color="auto"/>
                  <w:bottom w:val="single" w:sz="4" w:space="0" w:color="auto"/>
                  <w:right w:val="single" w:sz="4" w:space="0" w:color="auto"/>
                </w:tcBorders>
                <w:hideMark/>
              </w:tcPr>
            </w:tcPrChange>
          </w:tcPr>
          <w:p w14:paraId="06028C4F"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sz w:val="18"/>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Change w:id="289" w:author="Li, Qiming" w:date="2019-08-30T08:29:00Z">
              <w:tcPr>
                <w:tcW w:w="983" w:type="dxa"/>
                <w:tcBorders>
                  <w:top w:val="single" w:sz="4" w:space="0" w:color="auto"/>
                  <w:left w:val="single" w:sz="4" w:space="0" w:color="auto"/>
                  <w:bottom w:val="single" w:sz="4" w:space="0" w:color="auto"/>
                  <w:right w:val="single" w:sz="4" w:space="0" w:color="auto"/>
                </w:tcBorders>
                <w:hideMark/>
              </w:tcPr>
            </w:tcPrChange>
          </w:tcPr>
          <w:p w14:paraId="2ACD5DB6"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sz w:val="18"/>
                <w:lang w:eastAsia="zh-CN"/>
              </w:rPr>
              <w:t>4</w:t>
            </w:r>
          </w:p>
        </w:tc>
        <w:tc>
          <w:tcPr>
            <w:tcW w:w="1071" w:type="dxa"/>
            <w:tcBorders>
              <w:top w:val="single" w:sz="4" w:space="0" w:color="auto"/>
              <w:left w:val="single" w:sz="4" w:space="0" w:color="auto"/>
              <w:bottom w:val="single" w:sz="4" w:space="0" w:color="auto"/>
              <w:right w:val="single" w:sz="4" w:space="0" w:color="auto"/>
            </w:tcBorders>
            <w:hideMark/>
            <w:tcPrChange w:id="290" w:author="Li, Qiming" w:date="2019-08-30T08:29:00Z">
              <w:tcPr>
                <w:tcW w:w="1068" w:type="dxa"/>
                <w:tcBorders>
                  <w:top w:val="single" w:sz="4" w:space="0" w:color="auto"/>
                  <w:left w:val="single" w:sz="4" w:space="0" w:color="auto"/>
                  <w:bottom w:val="single" w:sz="4" w:space="0" w:color="auto"/>
                  <w:right w:val="single" w:sz="4" w:space="0" w:color="auto"/>
                </w:tcBorders>
                <w:hideMark/>
              </w:tcPr>
            </w:tcPrChange>
          </w:tcPr>
          <w:p w14:paraId="2390CCA3"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sz w:val="18"/>
                <w:lang w:eastAsia="zh-CN"/>
              </w:rPr>
              <w:t>4</w:t>
            </w:r>
          </w:p>
        </w:tc>
        <w:tc>
          <w:tcPr>
            <w:tcW w:w="899" w:type="dxa"/>
            <w:tcBorders>
              <w:top w:val="single" w:sz="4" w:space="0" w:color="auto"/>
              <w:left w:val="single" w:sz="4" w:space="0" w:color="auto"/>
              <w:bottom w:val="single" w:sz="4" w:space="0" w:color="auto"/>
              <w:right w:val="single" w:sz="4" w:space="0" w:color="auto"/>
            </w:tcBorders>
            <w:hideMark/>
            <w:tcPrChange w:id="291" w:author="Li, Qiming" w:date="2019-08-30T08:29: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05074191"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sz w:val="18"/>
                <w:lang w:eastAsia="zh-CN"/>
              </w:rPr>
              <w:t>-Infinity</w:t>
            </w:r>
          </w:p>
        </w:tc>
        <w:tc>
          <w:tcPr>
            <w:tcW w:w="1206" w:type="dxa"/>
            <w:tcBorders>
              <w:top w:val="single" w:sz="4" w:space="0" w:color="auto"/>
              <w:left w:val="single" w:sz="4" w:space="0" w:color="auto"/>
              <w:bottom w:val="single" w:sz="4" w:space="0" w:color="auto"/>
              <w:right w:val="single" w:sz="4" w:space="0" w:color="auto"/>
            </w:tcBorders>
            <w:hideMark/>
            <w:tcPrChange w:id="292" w:author="Li, Qiming" w:date="2019-08-30T08:29:00Z">
              <w:tcPr>
                <w:tcW w:w="1206" w:type="dxa"/>
                <w:tcBorders>
                  <w:top w:val="single" w:sz="4" w:space="0" w:color="auto"/>
                  <w:left w:val="single" w:sz="4" w:space="0" w:color="auto"/>
                  <w:bottom w:val="single" w:sz="4" w:space="0" w:color="auto"/>
                  <w:right w:val="single" w:sz="4" w:space="0" w:color="auto"/>
                </w:tcBorders>
                <w:hideMark/>
              </w:tcPr>
            </w:tcPrChange>
          </w:tcPr>
          <w:p w14:paraId="026AFB92"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sz w:val="18"/>
                <w:lang w:eastAsia="zh-CN"/>
              </w:rPr>
              <w:t>7</w:t>
            </w:r>
          </w:p>
        </w:tc>
      </w:tr>
      <w:tr w:rsidR="004131AE" w:rsidRPr="00DF475B" w14:paraId="6C878B74" w14:textId="77777777" w:rsidTr="004131AE">
        <w:trPr>
          <w:cantSplit/>
          <w:trHeight w:val="94"/>
          <w:trPrChange w:id="293" w:author="Li, Qiming" w:date="2019-08-30T08:29:00Z">
            <w:trPr>
              <w:cantSplit/>
              <w:trHeight w:val="94"/>
            </w:trPr>
          </w:trPrChange>
        </w:trPr>
        <w:tc>
          <w:tcPr>
            <w:tcW w:w="2626" w:type="dxa"/>
            <w:gridSpan w:val="2"/>
            <w:tcBorders>
              <w:top w:val="single" w:sz="4" w:space="0" w:color="auto"/>
              <w:left w:val="single" w:sz="4" w:space="0" w:color="auto"/>
              <w:bottom w:val="single" w:sz="4" w:space="0" w:color="auto"/>
              <w:right w:val="single" w:sz="4" w:space="0" w:color="auto"/>
            </w:tcBorders>
            <w:hideMark/>
            <w:tcPrChange w:id="294" w:author="Li, Qiming" w:date="2019-08-30T08:29: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3EFF103D" w14:textId="77777777" w:rsidR="004131AE" w:rsidRPr="00DF475B" w:rsidRDefault="004131AE" w:rsidP="004131AE">
            <w:pPr>
              <w:keepLines/>
              <w:spacing w:after="0" w:line="256" w:lineRule="auto"/>
              <w:rPr>
                <w:rFonts w:ascii="Arial" w:hAnsi="Arial"/>
                <w:sz w:val="18"/>
                <w:lang w:eastAsia="zh-CN"/>
              </w:rPr>
            </w:pPr>
            <w:r w:rsidRPr="00DF475B">
              <w:rPr>
                <w:rFonts w:ascii="Arial" w:hAnsi="Arial"/>
                <w:position w:val="-12"/>
                <w:sz w:val="18"/>
                <w:lang w:eastAsia="zh-CN"/>
              </w:rPr>
              <w:object w:dxaOrig="660" w:dyaOrig="360" w14:anchorId="2893E106">
                <v:shape id="_x0000_i1038" type="#_x0000_t75" style="width:33.6pt;height:18.6pt" o:ole="" fillcolor="window">
                  <v:imagedata r:id="rId29" o:title=""/>
                </v:shape>
                <o:OLEObject Type="Embed" ProgID="Equation.DSMT4" ShapeID="_x0000_i1038" DrawAspect="Content" ObjectID="_1628667300" r:id="rId30"/>
              </w:object>
            </w:r>
          </w:p>
        </w:tc>
        <w:tc>
          <w:tcPr>
            <w:tcW w:w="876" w:type="dxa"/>
            <w:tcBorders>
              <w:top w:val="single" w:sz="4" w:space="0" w:color="auto"/>
              <w:left w:val="single" w:sz="4" w:space="0" w:color="auto"/>
              <w:bottom w:val="single" w:sz="4" w:space="0" w:color="auto"/>
              <w:right w:val="single" w:sz="4" w:space="0" w:color="auto"/>
            </w:tcBorders>
            <w:hideMark/>
            <w:tcPrChange w:id="295" w:author="Li, Qiming" w:date="2019-08-30T08:29:00Z">
              <w:tcPr>
                <w:tcW w:w="876" w:type="dxa"/>
                <w:tcBorders>
                  <w:top w:val="single" w:sz="4" w:space="0" w:color="auto"/>
                  <w:left w:val="single" w:sz="4" w:space="0" w:color="auto"/>
                  <w:bottom w:val="single" w:sz="4" w:space="0" w:color="auto"/>
                  <w:right w:val="single" w:sz="4" w:space="0" w:color="auto"/>
                </w:tcBorders>
                <w:hideMark/>
              </w:tcPr>
            </w:tcPrChange>
          </w:tcPr>
          <w:p w14:paraId="5A1ED830"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sz w:val="18"/>
                <w:lang w:eastAsia="zh-CN"/>
              </w:rPr>
              <w:t>dB</w:t>
            </w:r>
          </w:p>
        </w:tc>
        <w:tc>
          <w:tcPr>
            <w:tcW w:w="1279" w:type="dxa"/>
            <w:tcBorders>
              <w:top w:val="single" w:sz="4" w:space="0" w:color="auto"/>
              <w:left w:val="single" w:sz="4" w:space="0" w:color="auto"/>
              <w:bottom w:val="single" w:sz="4" w:space="0" w:color="auto"/>
              <w:right w:val="single" w:sz="4" w:space="0" w:color="auto"/>
            </w:tcBorders>
            <w:hideMark/>
            <w:tcPrChange w:id="296" w:author="Li, Qiming" w:date="2019-08-30T08:29:00Z">
              <w:tcPr>
                <w:tcW w:w="1279" w:type="dxa"/>
                <w:tcBorders>
                  <w:top w:val="single" w:sz="4" w:space="0" w:color="auto"/>
                  <w:left w:val="single" w:sz="4" w:space="0" w:color="auto"/>
                  <w:bottom w:val="single" w:sz="4" w:space="0" w:color="auto"/>
                  <w:right w:val="single" w:sz="4" w:space="0" w:color="auto"/>
                </w:tcBorders>
                <w:hideMark/>
              </w:tcPr>
            </w:tcPrChange>
          </w:tcPr>
          <w:p w14:paraId="6C589615"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sz w:val="18"/>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Change w:id="297" w:author="Li, Qiming" w:date="2019-08-30T08:29:00Z">
              <w:tcPr>
                <w:tcW w:w="983" w:type="dxa"/>
                <w:tcBorders>
                  <w:top w:val="single" w:sz="4" w:space="0" w:color="auto"/>
                  <w:left w:val="single" w:sz="4" w:space="0" w:color="auto"/>
                  <w:bottom w:val="single" w:sz="4" w:space="0" w:color="auto"/>
                  <w:right w:val="single" w:sz="4" w:space="0" w:color="auto"/>
                </w:tcBorders>
                <w:hideMark/>
              </w:tcPr>
            </w:tcPrChange>
          </w:tcPr>
          <w:p w14:paraId="1D828C02"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sz w:val="18"/>
                <w:lang w:eastAsia="zh-CN"/>
              </w:rPr>
              <w:t>4</w:t>
            </w:r>
          </w:p>
        </w:tc>
        <w:tc>
          <w:tcPr>
            <w:tcW w:w="1071" w:type="dxa"/>
            <w:tcBorders>
              <w:top w:val="single" w:sz="4" w:space="0" w:color="auto"/>
              <w:left w:val="single" w:sz="4" w:space="0" w:color="auto"/>
              <w:bottom w:val="single" w:sz="4" w:space="0" w:color="auto"/>
              <w:right w:val="single" w:sz="4" w:space="0" w:color="auto"/>
            </w:tcBorders>
            <w:hideMark/>
            <w:tcPrChange w:id="298" w:author="Li, Qiming" w:date="2019-08-30T08:29:00Z">
              <w:tcPr>
                <w:tcW w:w="1068" w:type="dxa"/>
                <w:tcBorders>
                  <w:top w:val="single" w:sz="4" w:space="0" w:color="auto"/>
                  <w:left w:val="single" w:sz="4" w:space="0" w:color="auto"/>
                  <w:bottom w:val="single" w:sz="4" w:space="0" w:color="auto"/>
                  <w:right w:val="single" w:sz="4" w:space="0" w:color="auto"/>
                </w:tcBorders>
                <w:hideMark/>
              </w:tcPr>
            </w:tcPrChange>
          </w:tcPr>
          <w:p w14:paraId="3441DD41"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sz w:val="18"/>
                <w:lang w:eastAsia="zh-CN"/>
              </w:rPr>
              <w:t>4</w:t>
            </w:r>
          </w:p>
        </w:tc>
        <w:tc>
          <w:tcPr>
            <w:tcW w:w="899" w:type="dxa"/>
            <w:tcBorders>
              <w:top w:val="single" w:sz="4" w:space="0" w:color="auto"/>
              <w:left w:val="single" w:sz="4" w:space="0" w:color="auto"/>
              <w:bottom w:val="single" w:sz="4" w:space="0" w:color="auto"/>
              <w:right w:val="single" w:sz="4" w:space="0" w:color="auto"/>
            </w:tcBorders>
            <w:hideMark/>
            <w:tcPrChange w:id="299" w:author="Li, Qiming" w:date="2019-08-30T08:29:00Z">
              <w:tcPr>
                <w:tcW w:w="902" w:type="dxa"/>
                <w:gridSpan w:val="2"/>
                <w:tcBorders>
                  <w:top w:val="single" w:sz="4" w:space="0" w:color="auto"/>
                  <w:left w:val="single" w:sz="4" w:space="0" w:color="auto"/>
                  <w:bottom w:val="single" w:sz="4" w:space="0" w:color="auto"/>
                  <w:right w:val="single" w:sz="4" w:space="0" w:color="auto"/>
                </w:tcBorders>
                <w:hideMark/>
              </w:tcPr>
            </w:tcPrChange>
          </w:tcPr>
          <w:p w14:paraId="5DD1C6C0"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sz w:val="18"/>
                <w:lang w:eastAsia="zh-CN"/>
              </w:rPr>
              <w:t>-Infinity</w:t>
            </w:r>
          </w:p>
        </w:tc>
        <w:tc>
          <w:tcPr>
            <w:tcW w:w="1206" w:type="dxa"/>
            <w:tcBorders>
              <w:top w:val="single" w:sz="4" w:space="0" w:color="auto"/>
              <w:left w:val="single" w:sz="4" w:space="0" w:color="auto"/>
              <w:bottom w:val="single" w:sz="4" w:space="0" w:color="auto"/>
              <w:right w:val="single" w:sz="4" w:space="0" w:color="auto"/>
            </w:tcBorders>
            <w:hideMark/>
            <w:tcPrChange w:id="300" w:author="Li, Qiming" w:date="2019-08-30T08:29:00Z">
              <w:tcPr>
                <w:tcW w:w="1206" w:type="dxa"/>
                <w:tcBorders>
                  <w:top w:val="single" w:sz="4" w:space="0" w:color="auto"/>
                  <w:left w:val="single" w:sz="4" w:space="0" w:color="auto"/>
                  <w:bottom w:val="single" w:sz="4" w:space="0" w:color="auto"/>
                  <w:right w:val="single" w:sz="4" w:space="0" w:color="auto"/>
                </w:tcBorders>
                <w:hideMark/>
              </w:tcPr>
            </w:tcPrChange>
          </w:tcPr>
          <w:p w14:paraId="53C2A02C"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sz w:val="18"/>
                <w:lang w:eastAsia="zh-CN"/>
              </w:rPr>
              <w:t>7</w:t>
            </w:r>
          </w:p>
        </w:tc>
      </w:tr>
      <w:tr w:rsidR="004131AE" w:rsidRPr="00DF475B" w14:paraId="127BC966" w14:textId="77777777" w:rsidTr="004131AE">
        <w:trPr>
          <w:cantSplit/>
          <w:trHeight w:val="94"/>
          <w:trPrChange w:id="301" w:author="Li, Qiming" w:date="2019-08-30T08:29:00Z">
            <w:trPr>
              <w:cantSplit/>
              <w:trHeight w:val="94"/>
            </w:trPr>
          </w:trPrChange>
        </w:trPr>
        <w:tc>
          <w:tcPr>
            <w:tcW w:w="2626" w:type="dxa"/>
            <w:gridSpan w:val="2"/>
            <w:vMerge w:val="restart"/>
            <w:tcBorders>
              <w:top w:val="single" w:sz="4" w:space="0" w:color="auto"/>
              <w:left w:val="single" w:sz="4" w:space="0" w:color="auto"/>
              <w:bottom w:val="single" w:sz="4" w:space="0" w:color="auto"/>
              <w:right w:val="single" w:sz="4" w:space="0" w:color="auto"/>
            </w:tcBorders>
            <w:hideMark/>
            <w:tcPrChange w:id="302" w:author="Li, Qiming" w:date="2019-08-30T08:29:00Z">
              <w:tcPr>
                <w:tcW w:w="262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26FDC852" w14:textId="77777777" w:rsidR="004131AE" w:rsidRPr="00DF475B" w:rsidRDefault="004131AE" w:rsidP="004131AE">
            <w:pPr>
              <w:keepLines/>
              <w:spacing w:after="0" w:line="256" w:lineRule="auto"/>
              <w:rPr>
                <w:rFonts w:ascii="Arial" w:hAnsi="Arial"/>
                <w:sz w:val="18"/>
                <w:lang w:eastAsia="zh-CN"/>
              </w:rPr>
            </w:pPr>
            <w:r w:rsidRPr="00DF475B">
              <w:rPr>
                <w:rFonts w:ascii="Arial" w:hAnsi="Arial"/>
                <w:sz w:val="18"/>
                <w:lang w:val="en-US" w:eastAsia="zh-CN"/>
              </w:rPr>
              <w:t>Io</w:t>
            </w:r>
            <w:r w:rsidRPr="00DF475B">
              <w:rPr>
                <w:rFonts w:ascii="Arial" w:hAnsi="Arial"/>
                <w:sz w:val="18"/>
                <w:vertAlign w:val="superscript"/>
                <w:lang w:val="en-US" w:eastAsia="zh-CN"/>
              </w:rPr>
              <w:t>Note3</w:t>
            </w:r>
          </w:p>
        </w:tc>
        <w:tc>
          <w:tcPr>
            <w:tcW w:w="876" w:type="dxa"/>
            <w:tcBorders>
              <w:top w:val="single" w:sz="4" w:space="0" w:color="auto"/>
              <w:left w:val="single" w:sz="4" w:space="0" w:color="auto"/>
              <w:bottom w:val="single" w:sz="4" w:space="0" w:color="auto"/>
              <w:right w:val="single" w:sz="4" w:space="0" w:color="auto"/>
            </w:tcBorders>
            <w:hideMark/>
            <w:tcPrChange w:id="303" w:author="Li, Qiming" w:date="2019-08-30T08:29:00Z">
              <w:tcPr>
                <w:tcW w:w="876" w:type="dxa"/>
                <w:tcBorders>
                  <w:top w:val="single" w:sz="4" w:space="0" w:color="auto"/>
                  <w:left w:val="single" w:sz="4" w:space="0" w:color="auto"/>
                  <w:bottom w:val="single" w:sz="4" w:space="0" w:color="auto"/>
                  <w:right w:val="single" w:sz="4" w:space="0" w:color="auto"/>
                </w:tcBorders>
                <w:hideMark/>
              </w:tcPr>
            </w:tcPrChange>
          </w:tcPr>
          <w:p w14:paraId="70FAA9E8"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sz w:val="18"/>
                <w:lang w:eastAsia="zh-CN"/>
              </w:rPr>
              <w:t>dBm/9.36MHz</w:t>
            </w:r>
          </w:p>
        </w:tc>
        <w:tc>
          <w:tcPr>
            <w:tcW w:w="1279" w:type="dxa"/>
            <w:tcBorders>
              <w:top w:val="single" w:sz="4" w:space="0" w:color="auto"/>
              <w:left w:val="single" w:sz="4" w:space="0" w:color="auto"/>
              <w:bottom w:val="single" w:sz="4" w:space="0" w:color="auto"/>
              <w:right w:val="single" w:sz="4" w:space="0" w:color="auto"/>
            </w:tcBorders>
            <w:hideMark/>
            <w:tcPrChange w:id="304" w:author="Li, Qiming" w:date="2019-08-30T08:29:00Z">
              <w:tcPr>
                <w:tcW w:w="1279" w:type="dxa"/>
                <w:tcBorders>
                  <w:top w:val="single" w:sz="4" w:space="0" w:color="auto"/>
                  <w:left w:val="single" w:sz="4" w:space="0" w:color="auto"/>
                  <w:bottom w:val="single" w:sz="4" w:space="0" w:color="auto"/>
                  <w:right w:val="single" w:sz="4" w:space="0" w:color="auto"/>
                </w:tcBorders>
                <w:hideMark/>
              </w:tcPr>
            </w:tcPrChange>
          </w:tcPr>
          <w:p w14:paraId="5B552B5B"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sz w:val="18"/>
                <w:lang w:eastAsia="zh-CN"/>
              </w:rPr>
              <w:t>Config 1,2</w:t>
            </w:r>
          </w:p>
        </w:tc>
        <w:tc>
          <w:tcPr>
            <w:tcW w:w="983" w:type="dxa"/>
            <w:tcBorders>
              <w:top w:val="single" w:sz="4" w:space="0" w:color="auto"/>
              <w:left w:val="single" w:sz="4" w:space="0" w:color="auto"/>
              <w:bottom w:val="single" w:sz="4" w:space="0" w:color="auto"/>
              <w:right w:val="single" w:sz="4" w:space="0" w:color="auto"/>
            </w:tcBorders>
            <w:hideMark/>
            <w:tcPrChange w:id="305" w:author="Li, Qiming" w:date="2019-08-30T08:29:00Z">
              <w:tcPr>
                <w:tcW w:w="983" w:type="dxa"/>
                <w:tcBorders>
                  <w:top w:val="single" w:sz="4" w:space="0" w:color="auto"/>
                  <w:left w:val="single" w:sz="4" w:space="0" w:color="auto"/>
                  <w:bottom w:val="single" w:sz="4" w:space="0" w:color="auto"/>
                  <w:right w:val="single" w:sz="4" w:space="0" w:color="auto"/>
                </w:tcBorders>
                <w:hideMark/>
              </w:tcPr>
            </w:tcPrChange>
          </w:tcPr>
          <w:p w14:paraId="6D6D287C"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sz w:val="18"/>
              </w:rPr>
              <w:t>-64.59</w:t>
            </w:r>
          </w:p>
        </w:tc>
        <w:tc>
          <w:tcPr>
            <w:tcW w:w="1071" w:type="dxa"/>
            <w:tcBorders>
              <w:top w:val="single" w:sz="4" w:space="0" w:color="auto"/>
              <w:left w:val="single" w:sz="4" w:space="0" w:color="auto"/>
              <w:bottom w:val="single" w:sz="4" w:space="0" w:color="auto"/>
              <w:right w:val="single" w:sz="4" w:space="0" w:color="auto"/>
            </w:tcBorders>
            <w:hideMark/>
            <w:tcPrChange w:id="306" w:author="Li, Qiming" w:date="2019-08-30T08:29:00Z">
              <w:tcPr>
                <w:tcW w:w="1068" w:type="dxa"/>
                <w:tcBorders>
                  <w:top w:val="single" w:sz="4" w:space="0" w:color="auto"/>
                  <w:left w:val="single" w:sz="4" w:space="0" w:color="auto"/>
                  <w:bottom w:val="single" w:sz="4" w:space="0" w:color="auto"/>
                  <w:right w:val="single" w:sz="4" w:space="0" w:color="auto"/>
                </w:tcBorders>
                <w:hideMark/>
              </w:tcPr>
            </w:tcPrChange>
          </w:tcPr>
          <w:p w14:paraId="0FB70281"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sz w:val="18"/>
              </w:rPr>
              <w:t>-64.59</w:t>
            </w:r>
          </w:p>
        </w:tc>
        <w:tc>
          <w:tcPr>
            <w:tcW w:w="899" w:type="dxa"/>
            <w:tcBorders>
              <w:top w:val="single" w:sz="4" w:space="0" w:color="auto"/>
              <w:left w:val="single" w:sz="4" w:space="0" w:color="auto"/>
              <w:bottom w:val="single" w:sz="4" w:space="0" w:color="auto"/>
              <w:right w:val="single" w:sz="4" w:space="0" w:color="auto"/>
            </w:tcBorders>
            <w:vAlign w:val="bottom"/>
            <w:hideMark/>
            <w:tcPrChange w:id="307" w:author="Li, Qiming" w:date="2019-08-30T08:29:00Z">
              <w:tcPr>
                <w:tcW w:w="902" w:type="dxa"/>
                <w:gridSpan w:val="2"/>
                <w:tcBorders>
                  <w:top w:val="single" w:sz="4" w:space="0" w:color="auto"/>
                  <w:left w:val="single" w:sz="4" w:space="0" w:color="auto"/>
                  <w:bottom w:val="single" w:sz="4" w:space="0" w:color="auto"/>
                  <w:right w:val="single" w:sz="4" w:space="0" w:color="auto"/>
                </w:tcBorders>
                <w:vAlign w:val="bottom"/>
                <w:hideMark/>
              </w:tcPr>
            </w:tcPrChange>
          </w:tcPr>
          <w:p w14:paraId="7AE7C03D" w14:textId="77777777" w:rsidR="004131AE" w:rsidRPr="00DF475B" w:rsidRDefault="004131AE" w:rsidP="004131AE">
            <w:pPr>
              <w:keepLines/>
              <w:spacing w:after="0" w:line="256" w:lineRule="auto"/>
              <w:jc w:val="center"/>
              <w:rPr>
                <w:rFonts w:ascii="Arial" w:hAnsi="Arial"/>
                <w:sz w:val="18"/>
                <w:lang w:eastAsia="zh-CN"/>
              </w:rPr>
            </w:pPr>
            <w:r w:rsidRPr="00DF475B">
              <w:rPr>
                <w:rFonts w:ascii="Calibri" w:hAnsi="Calibri" w:cs="Calibri"/>
                <w:sz w:val="22"/>
                <w:szCs w:val="22"/>
              </w:rPr>
              <w:t>-70.05</w:t>
            </w:r>
          </w:p>
        </w:tc>
        <w:tc>
          <w:tcPr>
            <w:tcW w:w="1206" w:type="dxa"/>
            <w:tcBorders>
              <w:top w:val="single" w:sz="4" w:space="0" w:color="auto"/>
              <w:left w:val="single" w:sz="4" w:space="0" w:color="auto"/>
              <w:bottom w:val="single" w:sz="4" w:space="0" w:color="auto"/>
              <w:right w:val="single" w:sz="4" w:space="0" w:color="auto"/>
            </w:tcBorders>
            <w:hideMark/>
            <w:tcPrChange w:id="308" w:author="Li, Qiming" w:date="2019-08-30T08:29:00Z">
              <w:tcPr>
                <w:tcW w:w="1206" w:type="dxa"/>
                <w:tcBorders>
                  <w:top w:val="single" w:sz="4" w:space="0" w:color="auto"/>
                  <w:left w:val="single" w:sz="4" w:space="0" w:color="auto"/>
                  <w:bottom w:val="single" w:sz="4" w:space="0" w:color="auto"/>
                  <w:right w:val="single" w:sz="4" w:space="0" w:color="auto"/>
                </w:tcBorders>
                <w:hideMark/>
              </w:tcPr>
            </w:tcPrChange>
          </w:tcPr>
          <w:p w14:paraId="27C6D8E6"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sz w:val="18"/>
              </w:rPr>
              <w:t>-62.2</w:t>
            </w:r>
          </w:p>
        </w:tc>
      </w:tr>
      <w:tr w:rsidR="004131AE" w:rsidRPr="00DF475B" w14:paraId="3EEEA4F2" w14:textId="77777777" w:rsidTr="004131AE">
        <w:trPr>
          <w:cantSplit/>
          <w:trHeight w:val="94"/>
          <w:trPrChange w:id="309" w:author="Li, Qiming" w:date="2019-08-30T08:29:00Z">
            <w:trPr>
              <w:cantSplit/>
              <w:trHeight w:val="94"/>
            </w:trPr>
          </w:trPrChange>
        </w:trPr>
        <w:tc>
          <w:tcPr>
            <w:tcW w:w="2626" w:type="dxa"/>
            <w:gridSpan w:val="2"/>
            <w:vMerge/>
            <w:tcBorders>
              <w:top w:val="single" w:sz="4" w:space="0" w:color="auto"/>
              <w:left w:val="single" w:sz="4" w:space="0" w:color="auto"/>
              <w:bottom w:val="single" w:sz="4" w:space="0" w:color="auto"/>
              <w:right w:val="single" w:sz="4" w:space="0" w:color="auto"/>
            </w:tcBorders>
            <w:vAlign w:val="center"/>
            <w:hideMark/>
            <w:tcPrChange w:id="310" w:author="Li, Qiming" w:date="2019-08-30T08:29:00Z">
              <w:tcPr>
                <w:tcW w:w="262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1E9F95D" w14:textId="77777777" w:rsidR="004131AE" w:rsidRPr="00DF475B" w:rsidRDefault="004131AE" w:rsidP="004131AE">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hideMark/>
            <w:tcPrChange w:id="311" w:author="Li, Qiming" w:date="2019-08-30T08:29:00Z">
              <w:tcPr>
                <w:tcW w:w="876" w:type="dxa"/>
                <w:tcBorders>
                  <w:top w:val="single" w:sz="4" w:space="0" w:color="auto"/>
                  <w:left w:val="single" w:sz="4" w:space="0" w:color="auto"/>
                  <w:bottom w:val="single" w:sz="4" w:space="0" w:color="auto"/>
                  <w:right w:val="single" w:sz="4" w:space="0" w:color="auto"/>
                </w:tcBorders>
                <w:hideMark/>
              </w:tcPr>
            </w:tcPrChange>
          </w:tcPr>
          <w:p w14:paraId="78103E2C"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sz w:val="18"/>
                <w:lang w:eastAsia="zh-CN"/>
              </w:rPr>
              <w:t>dBm/38.16MHz</w:t>
            </w:r>
          </w:p>
        </w:tc>
        <w:tc>
          <w:tcPr>
            <w:tcW w:w="1279" w:type="dxa"/>
            <w:tcBorders>
              <w:top w:val="single" w:sz="4" w:space="0" w:color="auto"/>
              <w:left w:val="single" w:sz="4" w:space="0" w:color="auto"/>
              <w:bottom w:val="single" w:sz="4" w:space="0" w:color="auto"/>
              <w:right w:val="single" w:sz="4" w:space="0" w:color="auto"/>
            </w:tcBorders>
            <w:hideMark/>
            <w:tcPrChange w:id="312" w:author="Li, Qiming" w:date="2019-08-30T08:29:00Z">
              <w:tcPr>
                <w:tcW w:w="1279" w:type="dxa"/>
                <w:tcBorders>
                  <w:top w:val="single" w:sz="4" w:space="0" w:color="auto"/>
                  <w:left w:val="single" w:sz="4" w:space="0" w:color="auto"/>
                  <w:bottom w:val="single" w:sz="4" w:space="0" w:color="auto"/>
                  <w:right w:val="single" w:sz="4" w:space="0" w:color="auto"/>
                </w:tcBorders>
                <w:hideMark/>
              </w:tcPr>
            </w:tcPrChange>
          </w:tcPr>
          <w:p w14:paraId="222E1293"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sz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Change w:id="313" w:author="Li, Qiming" w:date="2019-08-30T08:29:00Z">
              <w:tcPr>
                <w:tcW w:w="983" w:type="dxa"/>
                <w:tcBorders>
                  <w:top w:val="single" w:sz="4" w:space="0" w:color="auto"/>
                  <w:left w:val="single" w:sz="4" w:space="0" w:color="auto"/>
                  <w:bottom w:val="single" w:sz="4" w:space="0" w:color="auto"/>
                  <w:right w:val="single" w:sz="4" w:space="0" w:color="auto"/>
                </w:tcBorders>
                <w:hideMark/>
              </w:tcPr>
            </w:tcPrChange>
          </w:tcPr>
          <w:p w14:paraId="5C8B5D27"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sz w:val="18"/>
              </w:rPr>
              <w:t>-58.4</w:t>
            </w:r>
          </w:p>
        </w:tc>
        <w:tc>
          <w:tcPr>
            <w:tcW w:w="1071" w:type="dxa"/>
            <w:tcBorders>
              <w:top w:val="single" w:sz="4" w:space="0" w:color="auto"/>
              <w:left w:val="single" w:sz="4" w:space="0" w:color="auto"/>
              <w:bottom w:val="single" w:sz="4" w:space="0" w:color="auto"/>
              <w:right w:val="single" w:sz="4" w:space="0" w:color="auto"/>
            </w:tcBorders>
            <w:hideMark/>
            <w:tcPrChange w:id="314" w:author="Li, Qiming" w:date="2019-08-30T08:29:00Z">
              <w:tcPr>
                <w:tcW w:w="1068" w:type="dxa"/>
                <w:tcBorders>
                  <w:top w:val="single" w:sz="4" w:space="0" w:color="auto"/>
                  <w:left w:val="single" w:sz="4" w:space="0" w:color="auto"/>
                  <w:bottom w:val="single" w:sz="4" w:space="0" w:color="auto"/>
                  <w:right w:val="single" w:sz="4" w:space="0" w:color="auto"/>
                </w:tcBorders>
                <w:hideMark/>
              </w:tcPr>
            </w:tcPrChange>
          </w:tcPr>
          <w:p w14:paraId="69819382"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sz w:val="18"/>
              </w:rPr>
              <w:t>-58.49</w:t>
            </w:r>
          </w:p>
        </w:tc>
        <w:tc>
          <w:tcPr>
            <w:tcW w:w="899" w:type="dxa"/>
            <w:tcBorders>
              <w:top w:val="single" w:sz="4" w:space="0" w:color="auto"/>
              <w:left w:val="single" w:sz="4" w:space="0" w:color="auto"/>
              <w:bottom w:val="single" w:sz="4" w:space="0" w:color="auto"/>
              <w:right w:val="single" w:sz="4" w:space="0" w:color="auto"/>
            </w:tcBorders>
            <w:vAlign w:val="bottom"/>
            <w:hideMark/>
            <w:tcPrChange w:id="315" w:author="Li, Qiming" w:date="2019-08-30T08:29:00Z">
              <w:tcPr>
                <w:tcW w:w="902" w:type="dxa"/>
                <w:gridSpan w:val="2"/>
                <w:tcBorders>
                  <w:top w:val="single" w:sz="4" w:space="0" w:color="auto"/>
                  <w:left w:val="single" w:sz="4" w:space="0" w:color="auto"/>
                  <w:bottom w:val="single" w:sz="4" w:space="0" w:color="auto"/>
                  <w:right w:val="single" w:sz="4" w:space="0" w:color="auto"/>
                </w:tcBorders>
                <w:vAlign w:val="bottom"/>
                <w:hideMark/>
              </w:tcPr>
            </w:tcPrChange>
          </w:tcPr>
          <w:p w14:paraId="2B04C31C" w14:textId="77777777" w:rsidR="004131AE" w:rsidRPr="00DF475B" w:rsidRDefault="004131AE" w:rsidP="004131AE">
            <w:pPr>
              <w:keepLines/>
              <w:spacing w:after="0" w:line="256" w:lineRule="auto"/>
              <w:jc w:val="center"/>
              <w:rPr>
                <w:rFonts w:ascii="Arial" w:hAnsi="Arial"/>
                <w:sz w:val="18"/>
                <w:lang w:eastAsia="zh-CN"/>
              </w:rPr>
            </w:pPr>
            <w:r w:rsidRPr="00DF475B">
              <w:rPr>
                <w:rFonts w:ascii="Calibri" w:hAnsi="Calibri" w:cs="Calibri"/>
                <w:sz w:val="22"/>
                <w:szCs w:val="22"/>
              </w:rPr>
              <w:t>-63.94</w:t>
            </w:r>
          </w:p>
        </w:tc>
        <w:tc>
          <w:tcPr>
            <w:tcW w:w="1206" w:type="dxa"/>
            <w:tcBorders>
              <w:top w:val="single" w:sz="4" w:space="0" w:color="auto"/>
              <w:left w:val="single" w:sz="4" w:space="0" w:color="auto"/>
              <w:bottom w:val="single" w:sz="4" w:space="0" w:color="auto"/>
              <w:right w:val="single" w:sz="4" w:space="0" w:color="auto"/>
            </w:tcBorders>
            <w:hideMark/>
            <w:tcPrChange w:id="316" w:author="Li, Qiming" w:date="2019-08-30T08:29:00Z">
              <w:tcPr>
                <w:tcW w:w="1206" w:type="dxa"/>
                <w:tcBorders>
                  <w:top w:val="single" w:sz="4" w:space="0" w:color="auto"/>
                  <w:left w:val="single" w:sz="4" w:space="0" w:color="auto"/>
                  <w:bottom w:val="single" w:sz="4" w:space="0" w:color="auto"/>
                  <w:right w:val="single" w:sz="4" w:space="0" w:color="auto"/>
                </w:tcBorders>
                <w:hideMark/>
              </w:tcPr>
            </w:tcPrChange>
          </w:tcPr>
          <w:p w14:paraId="70BDDDB0"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sz w:val="18"/>
              </w:rPr>
              <w:t>-56.15</w:t>
            </w:r>
          </w:p>
        </w:tc>
      </w:tr>
      <w:tr w:rsidR="004131AE" w:rsidRPr="00DF475B" w14:paraId="261F0705" w14:textId="77777777" w:rsidTr="004131AE">
        <w:trPr>
          <w:cantSplit/>
          <w:trHeight w:val="150"/>
          <w:trPrChange w:id="317" w:author="Li, Qiming" w:date="2019-08-30T08:29:00Z">
            <w:trPr>
              <w:cantSplit/>
              <w:trHeight w:val="150"/>
            </w:trPr>
          </w:trPrChange>
        </w:trPr>
        <w:tc>
          <w:tcPr>
            <w:tcW w:w="2626" w:type="dxa"/>
            <w:gridSpan w:val="2"/>
            <w:tcBorders>
              <w:top w:val="single" w:sz="4" w:space="0" w:color="auto"/>
              <w:left w:val="single" w:sz="4" w:space="0" w:color="auto"/>
              <w:bottom w:val="single" w:sz="4" w:space="0" w:color="auto"/>
              <w:right w:val="single" w:sz="4" w:space="0" w:color="auto"/>
            </w:tcBorders>
            <w:hideMark/>
            <w:tcPrChange w:id="318" w:author="Li, Qiming" w:date="2019-08-30T08:29: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643AA311" w14:textId="77777777" w:rsidR="004131AE" w:rsidRPr="00DF475B" w:rsidRDefault="004131AE" w:rsidP="004131AE">
            <w:pPr>
              <w:keepLines/>
              <w:spacing w:after="0" w:line="256" w:lineRule="auto"/>
              <w:rPr>
                <w:rFonts w:ascii="Arial" w:hAnsi="Arial"/>
                <w:sz w:val="18"/>
                <w:lang w:eastAsia="zh-CN"/>
              </w:rPr>
            </w:pPr>
            <w:r w:rsidRPr="00DF475B">
              <w:rPr>
                <w:rFonts w:ascii="Arial" w:hAnsi="Arial"/>
                <w:sz w:val="18"/>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Change w:id="319" w:author="Li, Qiming" w:date="2019-08-30T08:29:00Z">
              <w:tcPr>
                <w:tcW w:w="876" w:type="dxa"/>
                <w:tcBorders>
                  <w:top w:val="single" w:sz="4" w:space="0" w:color="auto"/>
                  <w:left w:val="single" w:sz="4" w:space="0" w:color="auto"/>
                  <w:bottom w:val="single" w:sz="4" w:space="0" w:color="auto"/>
                  <w:right w:val="single" w:sz="4" w:space="0" w:color="auto"/>
                </w:tcBorders>
              </w:tcPr>
            </w:tcPrChange>
          </w:tcPr>
          <w:p w14:paraId="388EA422" w14:textId="77777777" w:rsidR="004131AE" w:rsidRPr="00DF475B" w:rsidRDefault="004131AE" w:rsidP="004131AE">
            <w:pPr>
              <w:keepLines/>
              <w:spacing w:after="0" w:line="256" w:lineRule="auto"/>
              <w:jc w:val="center"/>
              <w:rPr>
                <w:rFonts w:ascii="Arial" w:hAnsi="Arial"/>
                <w:sz w:val="18"/>
                <w:lang w:eastAsia="zh-CN"/>
              </w:rPr>
            </w:pPr>
          </w:p>
        </w:tc>
        <w:tc>
          <w:tcPr>
            <w:tcW w:w="1279" w:type="dxa"/>
            <w:tcBorders>
              <w:top w:val="single" w:sz="4" w:space="0" w:color="auto"/>
              <w:left w:val="single" w:sz="4" w:space="0" w:color="auto"/>
              <w:bottom w:val="single" w:sz="4" w:space="0" w:color="auto"/>
              <w:right w:val="single" w:sz="4" w:space="0" w:color="auto"/>
            </w:tcBorders>
            <w:hideMark/>
            <w:tcPrChange w:id="320" w:author="Li, Qiming" w:date="2019-08-30T08:29:00Z">
              <w:tcPr>
                <w:tcW w:w="1279" w:type="dxa"/>
                <w:tcBorders>
                  <w:top w:val="single" w:sz="4" w:space="0" w:color="auto"/>
                  <w:left w:val="single" w:sz="4" w:space="0" w:color="auto"/>
                  <w:bottom w:val="single" w:sz="4" w:space="0" w:color="auto"/>
                  <w:right w:val="single" w:sz="4" w:space="0" w:color="auto"/>
                </w:tcBorders>
                <w:hideMark/>
              </w:tcPr>
            </w:tcPrChange>
          </w:tcPr>
          <w:p w14:paraId="533B87D7" w14:textId="77777777" w:rsidR="004131AE" w:rsidRPr="00DF475B" w:rsidRDefault="004131AE" w:rsidP="004131AE">
            <w:pPr>
              <w:keepLines/>
              <w:spacing w:after="0" w:line="256" w:lineRule="auto"/>
              <w:jc w:val="center"/>
              <w:rPr>
                <w:rFonts w:ascii="Arial" w:hAnsi="Arial" w:cs="v4.2.0"/>
                <w:sz w:val="18"/>
                <w:lang w:eastAsia="zh-CN"/>
              </w:rPr>
            </w:pPr>
            <w:r w:rsidRPr="00DF475B">
              <w:rPr>
                <w:rFonts w:ascii="Arial" w:hAnsi="Arial"/>
                <w:sz w:val="18"/>
                <w:lang w:eastAsia="zh-CN"/>
              </w:rPr>
              <w:t>Config 1,2,3</w:t>
            </w:r>
          </w:p>
        </w:tc>
        <w:tc>
          <w:tcPr>
            <w:tcW w:w="2054" w:type="dxa"/>
            <w:gridSpan w:val="2"/>
            <w:tcBorders>
              <w:top w:val="single" w:sz="4" w:space="0" w:color="auto"/>
              <w:left w:val="single" w:sz="4" w:space="0" w:color="auto"/>
              <w:bottom w:val="single" w:sz="4" w:space="0" w:color="auto"/>
              <w:right w:val="single" w:sz="4" w:space="0" w:color="auto"/>
            </w:tcBorders>
            <w:hideMark/>
            <w:tcPrChange w:id="321" w:author="Li, Qiming" w:date="2019-08-30T08:29:00Z">
              <w:tcPr>
                <w:tcW w:w="2051" w:type="dxa"/>
                <w:gridSpan w:val="2"/>
                <w:tcBorders>
                  <w:top w:val="single" w:sz="4" w:space="0" w:color="auto"/>
                  <w:left w:val="single" w:sz="4" w:space="0" w:color="auto"/>
                  <w:bottom w:val="single" w:sz="4" w:space="0" w:color="auto"/>
                  <w:right w:val="single" w:sz="4" w:space="0" w:color="auto"/>
                </w:tcBorders>
                <w:hideMark/>
              </w:tcPr>
            </w:tcPrChange>
          </w:tcPr>
          <w:p w14:paraId="2DD714A1"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cs="v4.2.0"/>
                <w:sz w:val="18"/>
                <w:lang w:eastAsia="zh-CN"/>
              </w:rPr>
              <w:t>AWGN</w:t>
            </w:r>
          </w:p>
        </w:tc>
        <w:tc>
          <w:tcPr>
            <w:tcW w:w="2105" w:type="dxa"/>
            <w:gridSpan w:val="2"/>
            <w:tcBorders>
              <w:top w:val="single" w:sz="4" w:space="0" w:color="auto"/>
              <w:left w:val="single" w:sz="4" w:space="0" w:color="auto"/>
              <w:bottom w:val="single" w:sz="4" w:space="0" w:color="auto"/>
              <w:right w:val="single" w:sz="4" w:space="0" w:color="auto"/>
            </w:tcBorders>
            <w:tcPrChange w:id="322" w:author="Li, Qiming" w:date="2019-08-30T08:29:00Z">
              <w:tcPr>
                <w:tcW w:w="2108" w:type="dxa"/>
                <w:gridSpan w:val="3"/>
                <w:tcBorders>
                  <w:top w:val="single" w:sz="4" w:space="0" w:color="auto"/>
                  <w:left w:val="single" w:sz="4" w:space="0" w:color="auto"/>
                  <w:bottom w:val="single" w:sz="4" w:space="0" w:color="auto"/>
                  <w:right w:val="single" w:sz="4" w:space="0" w:color="auto"/>
                </w:tcBorders>
              </w:tcPr>
            </w:tcPrChange>
          </w:tcPr>
          <w:p w14:paraId="2F3F2FF1"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cs="v4.2.0"/>
                <w:sz w:val="18"/>
                <w:lang w:eastAsia="zh-CN"/>
              </w:rPr>
              <w:t>AWGN</w:t>
            </w:r>
          </w:p>
        </w:tc>
      </w:tr>
      <w:tr w:rsidR="004131AE" w:rsidRPr="00DF475B" w14:paraId="2DB84C4B" w14:textId="77777777" w:rsidTr="00EB6318">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0F5D15D3" w14:textId="77777777" w:rsidR="004131AE" w:rsidRPr="00DF475B" w:rsidRDefault="004131AE" w:rsidP="004131AE">
            <w:pPr>
              <w:pStyle w:val="TAN"/>
              <w:rPr>
                <w:lang w:val="en-US" w:eastAsia="zh-CN"/>
              </w:rPr>
            </w:pPr>
            <w:r w:rsidRPr="00DF475B">
              <w:rPr>
                <w:lang w:val="en-US" w:eastAsia="zh-CN"/>
              </w:rPr>
              <w:t>Note 1:</w:t>
            </w:r>
            <w:r w:rsidRPr="00DF475B">
              <w:rPr>
                <w:lang w:val="en-US" w:eastAsia="zh-CN"/>
              </w:rPr>
              <w:tab/>
              <w:t>OCNG shall be used such that both cells are fully allocated and a constant total transmitted power spectral density is achieved for all OFDM symbols.</w:t>
            </w:r>
          </w:p>
          <w:p w14:paraId="011AEC50" w14:textId="77777777" w:rsidR="004131AE" w:rsidRPr="00DF475B" w:rsidRDefault="004131AE" w:rsidP="004131AE">
            <w:pPr>
              <w:pStyle w:val="TAN"/>
              <w:rPr>
                <w:lang w:val="en-US" w:eastAsia="zh-CN"/>
              </w:rPr>
            </w:pPr>
            <w:r w:rsidRPr="00DF475B">
              <w:rPr>
                <w:lang w:val="en-US" w:eastAsia="zh-CN"/>
              </w:rPr>
              <w:t>Note 2:</w:t>
            </w:r>
            <w:r w:rsidRPr="00DF475B">
              <w:rPr>
                <w:lang w:val="en-US" w:eastAsia="zh-CN"/>
              </w:rPr>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lang w:val="en-US" w:eastAsia="zh-CN"/>
              </w:rPr>
              <w:object w:dxaOrig="435" w:dyaOrig="285" w14:anchorId="4C2C76F3">
                <v:shape id="_x0000_i1039" type="#_x0000_t75" style="width:21.6pt;height:14.4pt" o:ole="" fillcolor="window">
                  <v:imagedata r:id="rId13" o:title=""/>
                </v:shape>
                <o:OLEObject Type="Embed" ProgID="Equation.3" ShapeID="_x0000_i1039" DrawAspect="Content" ObjectID="_1628667301" r:id="rId31"/>
              </w:object>
            </w:r>
            <w:r w:rsidRPr="00DF475B">
              <w:rPr>
                <w:lang w:val="en-US" w:eastAsia="zh-CN"/>
              </w:rPr>
              <w:t xml:space="preserve"> to be fulfilled.</w:t>
            </w:r>
          </w:p>
          <w:p w14:paraId="00E8766F" w14:textId="77777777" w:rsidR="004131AE" w:rsidRPr="00DF475B" w:rsidRDefault="004131AE" w:rsidP="004131AE">
            <w:pPr>
              <w:pStyle w:val="TAN"/>
              <w:rPr>
                <w:lang w:val="en-US" w:eastAsia="zh-CN"/>
              </w:rPr>
            </w:pPr>
            <w:r w:rsidRPr="00DF475B">
              <w:rPr>
                <w:lang w:val="en-US" w:eastAsia="zh-CN"/>
              </w:rPr>
              <w:t>Note 3:</w:t>
            </w:r>
            <w:r w:rsidRPr="00DF475B">
              <w:rPr>
                <w:lang w:val="en-US" w:eastAsia="zh-CN"/>
              </w:rPr>
              <w:tab/>
              <w:t>SS-RSRP and Io levels have been derived from other parameters for information purposes. They are not settable parameters themselves.</w:t>
            </w:r>
          </w:p>
          <w:p w14:paraId="71142ABB" w14:textId="77777777" w:rsidR="004131AE" w:rsidRPr="00DF475B" w:rsidRDefault="004131AE" w:rsidP="004131AE">
            <w:pPr>
              <w:pStyle w:val="TAN"/>
              <w:rPr>
                <w:sz w:val="14"/>
                <w:lang w:eastAsia="zh-CN"/>
              </w:rPr>
            </w:pPr>
            <w:r w:rsidRPr="00DF475B">
              <w:rPr>
                <w:lang w:val="en-US" w:eastAsia="zh-CN"/>
              </w:rPr>
              <w:t>Note 4:</w:t>
            </w:r>
            <w:r w:rsidRPr="00DF475B">
              <w:rPr>
                <w:lang w:val="en-US" w:eastAsia="zh-CN"/>
              </w:rPr>
              <w:tab/>
              <w:t>SS-RSRP minimum requirements are specified assuming independent interference and noise at each receiver antenna port.</w:t>
            </w:r>
          </w:p>
        </w:tc>
      </w:tr>
    </w:tbl>
    <w:p w14:paraId="1253AA3F" w14:textId="77777777" w:rsidR="00A637AA" w:rsidRPr="00DF475B" w:rsidRDefault="00A637AA" w:rsidP="00A637AA"/>
    <w:p w14:paraId="2EB6F3ED" w14:textId="77777777" w:rsidR="00A637AA" w:rsidRPr="00DF475B" w:rsidRDefault="00A637AA" w:rsidP="00A637AA">
      <w:pPr>
        <w:keepNext/>
        <w:keepLines/>
        <w:spacing w:before="120"/>
        <w:ind w:left="1701" w:hanging="1701"/>
        <w:outlineLvl w:val="4"/>
        <w:rPr>
          <w:rFonts w:ascii="Arial" w:hAnsi="Arial"/>
          <w:sz w:val="22"/>
        </w:rPr>
      </w:pPr>
      <w:r w:rsidRPr="00DF475B">
        <w:rPr>
          <w:rFonts w:ascii="Arial" w:hAnsi="Arial"/>
          <w:sz w:val="22"/>
        </w:rPr>
        <w:t>A.6.6.2.5.2</w:t>
      </w:r>
      <w:r w:rsidRPr="00DF475B">
        <w:rPr>
          <w:rFonts w:ascii="Arial" w:hAnsi="Arial"/>
          <w:sz w:val="22"/>
        </w:rPr>
        <w:tab/>
        <w:t>Test Requirements</w:t>
      </w:r>
    </w:p>
    <w:p w14:paraId="3BB8980D" w14:textId="77777777" w:rsidR="00A637AA" w:rsidRPr="00DF475B" w:rsidRDefault="00A637AA" w:rsidP="00A637AA">
      <w:pPr>
        <w:rPr>
          <w:rFonts w:cs="v4.2.0"/>
        </w:rPr>
      </w:pPr>
      <w:r w:rsidRPr="00DF475B">
        <w:rPr>
          <w:rFonts w:cs="v4.2.0"/>
        </w:rPr>
        <w:t>In test 1 with per-UE gap, the UE shall send one Event A3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w:t>
      </w:r>
    </w:p>
    <w:p w14:paraId="33ADF31B" w14:textId="77777777" w:rsidR="00A637AA" w:rsidRPr="00DF475B" w:rsidRDefault="00A637AA" w:rsidP="00A637AA">
      <w:pPr>
        <w:rPr>
          <w:rFonts w:cs="v4.2.0"/>
        </w:rPr>
      </w:pPr>
      <w:r w:rsidRPr="00DF475B">
        <w:rPr>
          <w:rFonts w:cs="v4.2.0"/>
        </w:rPr>
        <w:t>In test 2 with per-FR gap, the UE shall send one Event A3 triggered measurement report, with a measurement reporting delay less than 880 ms from the beginning of time period T2. The UE shall not send event triggered measurement reports, as long as the reporting criteria are not fulfilled. The rate of correct events observed during repeated tests shall be at least 90%.</w:t>
      </w:r>
    </w:p>
    <w:p w14:paraId="3354181E" w14:textId="77777777" w:rsidR="00A637AA" w:rsidRPr="00DF475B" w:rsidRDefault="00A637AA" w:rsidP="00A637AA">
      <w:pPr>
        <w:rPr>
          <w:rFonts w:cs="v4.2.0"/>
        </w:rPr>
      </w:pPr>
      <w:r w:rsidRPr="00DF475B">
        <w:rPr>
          <w:rFonts w:cs="v4.2.0"/>
        </w:rPr>
        <w:t>In test 1 and 2 UE is required to report SSB time index.</w:t>
      </w:r>
    </w:p>
    <w:p w14:paraId="3C2E116A" w14:textId="77777777" w:rsidR="00A637AA" w:rsidRPr="00DF475B" w:rsidRDefault="00A637AA" w:rsidP="00A637AA">
      <w:pPr>
        <w:pStyle w:val="NO"/>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14:paraId="4E5ED32B" w14:textId="77777777" w:rsidR="00A637AA" w:rsidRPr="00DF475B" w:rsidRDefault="00A637AA" w:rsidP="00A637AA">
      <w:pPr>
        <w:keepNext/>
        <w:keepLines/>
        <w:spacing w:before="120"/>
        <w:ind w:left="1418" w:hanging="1418"/>
        <w:outlineLvl w:val="3"/>
        <w:rPr>
          <w:rFonts w:ascii="Arial" w:hAnsi="Arial"/>
          <w:sz w:val="24"/>
          <w:szCs w:val="24"/>
        </w:rPr>
      </w:pPr>
      <w:r w:rsidRPr="00DF475B">
        <w:rPr>
          <w:rFonts w:ascii="Arial" w:hAnsi="Arial"/>
          <w:sz w:val="24"/>
          <w:szCs w:val="24"/>
        </w:rPr>
        <w:t>A.6.6.2.6</w:t>
      </w:r>
      <w:r w:rsidRPr="00DF475B">
        <w:rPr>
          <w:rFonts w:ascii="Arial" w:hAnsi="Arial"/>
          <w:sz w:val="24"/>
          <w:szCs w:val="24"/>
        </w:rPr>
        <w:tab/>
        <w:t>SA event triggered reporting tests for FR1 with SSB time index detection when DRX is used</w:t>
      </w:r>
    </w:p>
    <w:p w14:paraId="26D7F349" w14:textId="77777777" w:rsidR="00A637AA" w:rsidRPr="00DF475B" w:rsidRDefault="00A637AA" w:rsidP="00A637AA">
      <w:pPr>
        <w:keepNext/>
        <w:keepLines/>
        <w:spacing w:before="120"/>
        <w:ind w:left="1701" w:hanging="1701"/>
        <w:outlineLvl w:val="4"/>
        <w:rPr>
          <w:rFonts w:ascii="Arial" w:hAnsi="Arial"/>
          <w:sz w:val="22"/>
        </w:rPr>
      </w:pPr>
      <w:r w:rsidRPr="00DF475B">
        <w:rPr>
          <w:rFonts w:ascii="Arial" w:hAnsi="Arial"/>
          <w:sz w:val="22"/>
        </w:rPr>
        <w:t>A.6.6.2.6.1</w:t>
      </w:r>
      <w:r w:rsidRPr="00DF475B">
        <w:rPr>
          <w:rFonts w:ascii="Arial" w:hAnsi="Arial"/>
          <w:sz w:val="22"/>
        </w:rPr>
        <w:tab/>
        <w:t>Test Purpose and Environment</w:t>
      </w:r>
    </w:p>
    <w:p w14:paraId="459D091E" w14:textId="77777777" w:rsidR="00A637AA" w:rsidRPr="00DF475B" w:rsidRDefault="00A637AA" w:rsidP="00A637AA">
      <w:pPr>
        <w:rPr>
          <w:rFonts w:cs="v4.2.0"/>
        </w:rPr>
      </w:pPr>
      <w:r w:rsidRPr="00DF475B">
        <w:rPr>
          <w:rFonts w:cs="v4.2.0"/>
        </w:rPr>
        <w:t>The purpose of this test is to verify that the UE makes correct reporting of an event. This test will partly verify the SA inter-frequency NR cell search requirements in clause 9.3.4.</w:t>
      </w:r>
    </w:p>
    <w:p w14:paraId="34739652" w14:textId="77777777" w:rsidR="00A637AA" w:rsidRPr="00DF475B" w:rsidRDefault="00A637AA" w:rsidP="00A637AA">
      <w:pPr>
        <w:rPr>
          <w:rFonts w:cs="v4.2.0"/>
        </w:rPr>
      </w:pPr>
      <w:r w:rsidRPr="00DF475B">
        <w:rPr>
          <w:rFonts w:cs="v4.2.0"/>
        </w:rPr>
        <w:t xml:space="preserve">In this test, there are two cells: </w:t>
      </w:r>
      <w:r w:rsidRPr="00DF475B">
        <w:rPr>
          <w:rFonts w:cs="v4.2.0"/>
          <w:lang w:val="it-IT"/>
        </w:rPr>
        <w:t>NR cell 1 as PCell in FR1 on NR RF channel 1</w:t>
      </w:r>
      <w:r w:rsidRPr="00DF475B">
        <w:rPr>
          <w:rFonts w:cs="v4.2.0"/>
        </w:rPr>
        <w:t xml:space="preserve"> and NR cell 2 as neighbour cell in FR1 on </w:t>
      </w:r>
      <w:r w:rsidRPr="00DF475B">
        <w:rPr>
          <w:rFonts w:cs="v4.2.0"/>
          <w:lang w:val="it-IT"/>
        </w:rPr>
        <w:t>NR RF channel 2.</w:t>
      </w:r>
      <w:r w:rsidRPr="00DF475B">
        <w:rPr>
          <w:rFonts w:cs="v4.2.0"/>
        </w:rPr>
        <w:t xml:space="preserve"> The test parameters are given in Tables A.6.6.2.6.1-1, A.6.6.2.6.1-2 and A.6.6.2.6.1-3.</w:t>
      </w:r>
    </w:p>
    <w:p w14:paraId="515A9A22" w14:textId="1AB84691" w:rsidR="00A637AA" w:rsidRPr="00DF475B" w:rsidRDefault="00A637AA" w:rsidP="00A637AA">
      <w:pPr>
        <w:rPr>
          <w:rFonts w:cs="v4.2.0"/>
        </w:rPr>
      </w:pPr>
      <w:r w:rsidRPr="00DF475B">
        <w:rPr>
          <w:rFonts w:cs="v4.2.0"/>
        </w:rPr>
        <w:t>In test 1&amp;2 measurement gap pattern configuration # 0 as defined in Table A.6.6.2.6.1-2 is provided for UE that does not support per-FR gap and in test 3&amp;4 measurement gap pattern configuration #4 as defined in Table A.6.6.2.6.1-2 is provided for UE that supports per-FR gap.</w:t>
      </w:r>
      <w:ins w:id="323" w:author="Li, Qiming" w:date="2019-08-16T13:40:00Z">
        <w:r w:rsidR="003277D1" w:rsidRPr="003277D1">
          <w:rPr>
            <w:rFonts w:cs="v4.2.0"/>
          </w:rPr>
          <w:t xml:space="preserve"> </w:t>
        </w:r>
      </w:ins>
      <w:ins w:id="324" w:author="Li, Qiming" w:date="2019-08-30T08:21:00Z">
        <w:r w:rsidR="00136C07">
          <w:rPr>
            <w:rFonts w:cs="v4.2.0"/>
          </w:rPr>
          <w:t>If a UE supports per-FR gap and gap pattern configuration #4, it is only required to pass test 3&amp;4.</w:t>
        </w:r>
        <w:r w:rsidR="00136C07" w:rsidRPr="00FE3E66">
          <w:rPr>
            <w:rFonts w:cs="v4.2.0"/>
          </w:rPr>
          <w:t xml:space="preserve"> </w:t>
        </w:r>
        <w:r w:rsidR="00136C07">
          <w:rPr>
            <w:rFonts w:cs="v4.2.0"/>
          </w:rPr>
          <w:t>Otherwise it is only required to pass test 1&amp;2.</w:t>
        </w:r>
      </w:ins>
    </w:p>
    <w:p w14:paraId="1BD7FC18" w14:textId="77777777" w:rsidR="00A637AA" w:rsidRPr="00DF475B" w:rsidRDefault="00A637AA" w:rsidP="00A637AA">
      <w:pPr>
        <w:rPr>
          <w:rFonts w:cs="v4.2.0"/>
        </w:rPr>
      </w:pPr>
      <w:r w:rsidRPr="00DF475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7EEF438" w14:textId="77777777" w:rsidR="00A637AA" w:rsidRPr="00DF475B" w:rsidRDefault="00A637AA" w:rsidP="00A637AA">
      <w:pPr>
        <w:rPr>
          <w:rFonts w:cs="v4.2.0"/>
        </w:rPr>
      </w:pPr>
      <w:r w:rsidRPr="00DF475B">
        <w:rPr>
          <w:rFonts w:cs="v4.2.0"/>
        </w:rPr>
        <w:t xml:space="preserve">UE needs to be provided at least once every 500 ms with new </w:t>
      </w:r>
      <w:r w:rsidRPr="00DF475B">
        <w:rPr>
          <w:noProof/>
        </w:rPr>
        <w:t xml:space="preserve">Timing Advance </w:t>
      </w:r>
      <w:r w:rsidRPr="00DF475B">
        <w:t xml:space="preserve">Command </w:t>
      </w:r>
      <w:r w:rsidRPr="00DF475B">
        <w:rPr>
          <w:noProof/>
        </w:rPr>
        <w:t>MAC control element to restart the Time alignment timer to keep UE uplink time alignment. Furhtermore UE is allocated with PUSCH resource at every DRX cycle.</w:t>
      </w:r>
    </w:p>
    <w:p w14:paraId="351BD778" w14:textId="77777777" w:rsidR="00A637AA" w:rsidRPr="00DF475B" w:rsidRDefault="00A637AA" w:rsidP="00A637AA">
      <w:pPr>
        <w:keepNext/>
        <w:keepLines/>
        <w:spacing w:before="60"/>
        <w:jc w:val="center"/>
        <w:rPr>
          <w:rFonts w:ascii="Arial" w:hAnsi="Arial"/>
          <w:b/>
        </w:rPr>
      </w:pPr>
      <w:r w:rsidRPr="00DF475B">
        <w:rPr>
          <w:rFonts w:ascii="Arial" w:hAnsi="Arial"/>
          <w:b/>
        </w:rPr>
        <w:t xml:space="preserve">Table A.6.6.2.6.1-1: </w:t>
      </w:r>
      <w:r w:rsidRPr="00DF475B">
        <w:rPr>
          <w:rFonts w:ascii="Arial" w:hAnsi="Arial"/>
          <w:b/>
          <w:lang w:eastAsia="zh-CN"/>
        </w:rPr>
        <w:t xml:space="preserve">SA </w:t>
      </w:r>
      <w:r w:rsidRPr="00DF475B">
        <w:rPr>
          <w:rFonts w:ascii="Arial" w:hAnsi="Arial"/>
          <w:b/>
        </w:rPr>
        <w:t>event triggered reporting</w:t>
      </w:r>
      <w:r w:rsidRPr="00DF475B">
        <w:rPr>
          <w:rFonts w:ascii="Arial" w:hAnsi="Arial"/>
          <w:b/>
          <w:lang w:eastAsia="zh-CN"/>
        </w:rPr>
        <w:t xml:space="preserve"> tests</w:t>
      </w:r>
      <w:r w:rsidRPr="00DF475B">
        <w:rPr>
          <w:rFonts w:ascii="Arial" w:hAnsi="Arial"/>
          <w:b/>
        </w:rPr>
        <w:t xml:space="preserve"> with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637AA" w:rsidRPr="00DF475B" w14:paraId="71899185" w14:textId="77777777" w:rsidTr="00EB6318">
        <w:trPr>
          <w:jc w:val="center"/>
        </w:trPr>
        <w:tc>
          <w:tcPr>
            <w:tcW w:w="2376" w:type="dxa"/>
            <w:tcBorders>
              <w:top w:val="single" w:sz="4" w:space="0" w:color="auto"/>
              <w:left w:val="single" w:sz="4" w:space="0" w:color="auto"/>
              <w:bottom w:val="single" w:sz="4" w:space="0" w:color="auto"/>
              <w:right w:val="single" w:sz="4" w:space="0" w:color="auto"/>
            </w:tcBorders>
            <w:hideMark/>
          </w:tcPr>
          <w:p w14:paraId="0825E93E" w14:textId="77777777" w:rsidR="00A637AA" w:rsidRPr="00DF475B" w:rsidRDefault="00A637AA" w:rsidP="00EB6318">
            <w:pPr>
              <w:keepNext/>
              <w:keepLines/>
              <w:spacing w:after="0" w:line="256" w:lineRule="auto"/>
              <w:jc w:val="center"/>
              <w:rPr>
                <w:rFonts w:ascii="Arial" w:hAnsi="Arial"/>
                <w:b/>
                <w:sz w:val="18"/>
                <w:lang w:eastAsia="zh-CN"/>
              </w:rPr>
            </w:pPr>
            <w:r w:rsidRPr="00DF475B">
              <w:rPr>
                <w:rFonts w:ascii="Arial" w:hAnsi="Arial"/>
                <w:b/>
                <w:sz w:val="18"/>
                <w:lang w:eastAsia="zh-CN"/>
              </w:rPr>
              <w:t>Config</w:t>
            </w:r>
          </w:p>
        </w:tc>
        <w:tc>
          <w:tcPr>
            <w:tcW w:w="7481" w:type="dxa"/>
            <w:tcBorders>
              <w:top w:val="single" w:sz="4" w:space="0" w:color="auto"/>
              <w:left w:val="single" w:sz="4" w:space="0" w:color="auto"/>
              <w:bottom w:val="single" w:sz="4" w:space="0" w:color="auto"/>
              <w:right w:val="single" w:sz="4" w:space="0" w:color="auto"/>
            </w:tcBorders>
            <w:hideMark/>
          </w:tcPr>
          <w:p w14:paraId="3171B06A" w14:textId="77777777" w:rsidR="00A637AA" w:rsidRPr="00DF475B" w:rsidRDefault="00A637AA" w:rsidP="00EB6318">
            <w:pPr>
              <w:keepNext/>
              <w:keepLines/>
              <w:spacing w:after="0" w:line="256" w:lineRule="auto"/>
              <w:jc w:val="center"/>
              <w:rPr>
                <w:rFonts w:ascii="Arial" w:hAnsi="Arial"/>
                <w:b/>
                <w:sz w:val="18"/>
                <w:lang w:eastAsia="zh-CN"/>
              </w:rPr>
            </w:pPr>
            <w:r w:rsidRPr="00DF475B">
              <w:rPr>
                <w:rFonts w:ascii="Arial" w:hAnsi="Arial"/>
                <w:b/>
                <w:sz w:val="18"/>
                <w:lang w:eastAsia="zh-CN"/>
              </w:rPr>
              <w:t>Description</w:t>
            </w:r>
          </w:p>
        </w:tc>
      </w:tr>
      <w:tr w:rsidR="00A637AA" w:rsidRPr="00DF475B" w14:paraId="3925F8C0" w14:textId="77777777" w:rsidTr="00EB6318">
        <w:trPr>
          <w:jc w:val="center"/>
        </w:trPr>
        <w:tc>
          <w:tcPr>
            <w:tcW w:w="2376" w:type="dxa"/>
            <w:tcBorders>
              <w:top w:val="single" w:sz="4" w:space="0" w:color="auto"/>
              <w:left w:val="single" w:sz="4" w:space="0" w:color="auto"/>
              <w:bottom w:val="single" w:sz="4" w:space="0" w:color="auto"/>
              <w:right w:val="single" w:sz="4" w:space="0" w:color="auto"/>
            </w:tcBorders>
            <w:hideMark/>
          </w:tcPr>
          <w:p w14:paraId="45A0924D" w14:textId="77777777" w:rsidR="00A637AA" w:rsidRPr="00DF475B" w:rsidRDefault="00A637AA" w:rsidP="00EB6318">
            <w:pPr>
              <w:keepNext/>
              <w:keepLines/>
              <w:spacing w:after="0" w:line="256" w:lineRule="auto"/>
              <w:rPr>
                <w:rFonts w:ascii="Arial" w:hAnsi="Arial"/>
                <w:sz w:val="18"/>
                <w:lang w:eastAsia="zh-CN"/>
              </w:rPr>
            </w:pPr>
            <w:r w:rsidRPr="00DF475B">
              <w:rPr>
                <w:rFonts w:ascii="Arial" w:hAnsi="Arial"/>
                <w:sz w:val="18"/>
                <w:lang w:eastAsia="zh-CN"/>
              </w:rPr>
              <w:t>1</w:t>
            </w:r>
          </w:p>
        </w:tc>
        <w:tc>
          <w:tcPr>
            <w:tcW w:w="7481" w:type="dxa"/>
            <w:tcBorders>
              <w:top w:val="single" w:sz="4" w:space="0" w:color="auto"/>
              <w:left w:val="single" w:sz="4" w:space="0" w:color="auto"/>
              <w:bottom w:val="single" w:sz="4" w:space="0" w:color="auto"/>
              <w:right w:val="single" w:sz="4" w:space="0" w:color="auto"/>
            </w:tcBorders>
            <w:hideMark/>
          </w:tcPr>
          <w:p w14:paraId="3C197EE5" w14:textId="77777777" w:rsidR="00A637AA" w:rsidRPr="00DF475B" w:rsidRDefault="00A637AA" w:rsidP="00EB6318">
            <w:pPr>
              <w:keepNext/>
              <w:keepLines/>
              <w:spacing w:after="0" w:line="256" w:lineRule="auto"/>
              <w:rPr>
                <w:rFonts w:ascii="Arial" w:hAnsi="Arial"/>
                <w:sz w:val="18"/>
                <w:lang w:eastAsia="zh-CN"/>
              </w:rPr>
            </w:pPr>
            <w:r w:rsidRPr="00DF475B">
              <w:rPr>
                <w:rFonts w:ascii="Arial" w:hAnsi="Arial"/>
                <w:sz w:val="18"/>
                <w:lang w:eastAsia="zh-CN"/>
              </w:rPr>
              <w:t>NR 15 kHz SSB SCS, 10</w:t>
            </w:r>
            <w:r w:rsidRPr="00DF475B">
              <w:rPr>
                <w:rFonts w:ascii="Arial" w:hAnsi="Arial"/>
                <w:sz w:val="18"/>
                <w:lang w:val="en-US" w:eastAsia="zh-CN"/>
              </w:rPr>
              <w:t> </w:t>
            </w:r>
            <w:r w:rsidRPr="00DF475B">
              <w:rPr>
                <w:rFonts w:ascii="Arial" w:hAnsi="Arial"/>
                <w:sz w:val="18"/>
                <w:lang w:eastAsia="zh-CN"/>
              </w:rPr>
              <w:t>MHz bandwidth, FDD duplex mode</w:t>
            </w:r>
          </w:p>
        </w:tc>
      </w:tr>
      <w:tr w:rsidR="00A637AA" w:rsidRPr="00DF475B" w14:paraId="758575A4" w14:textId="77777777" w:rsidTr="00EB6318">
        <w:trPr>
          <w:jc w:val="center"/>
        </w:trPr>
        <w:tc>
          <w:tcPr>
            <w:tcW w:w="2376" w:type="dxa"/>
            <w:tcBorders>
              <w:top w:val="single" w:sz="4" w:space="0" w:color="auto"/>
              <w:left w:val="single" w:sz="4" w:space="0" w:color="auto"/>
              <w:bottom w:val="single" w:sz="4" w:space="0" w:color="auto"/>
              <w:right w:val="single" w:sz="4" w:space="0" w:color="auto"/>
            </w:tcBorders>
            <w:hideMark/>
          </w:tcPr>
          <w:p w14:paraId="00C4A443" w14:textId="77777777" w:rsidR="00A637AA" w:rsidRPr="00DF475B" w:rsidRDefault="00A637AA" w:rsidP="00EB6318">
            <w:pPr>
              <w:keepNext/>
              <w:keepLines/>
              <w:spacing w:after="0" w:line="256" w:lineRule="auto"/>
              <w:rPr>
                <w:rFonts w:ascii="Arial" w:hAnsi="Arial"/>
                <w:sz w:val="18"/>
                <w:lang w:eastAsia="zh-CN"/>
              </w:rPr>
            </w:pPr>
            <w:r w:rsidRPr="00DF475B">
              <w:rPr>
                <w:rFonts w:ascii="Arial" w:hAnsi="Arial"/>
                <w:sz w:val="18"/>
                <w:lang w:eastAsia="zh-CN"/>
              </w:rPr>
              <w:t>2</w:t>
            </w:r>
          </w:p>
        </w:tc>
        <w:tc>
          <w:tcPr>
            <w:tcW w:w="7481" w:type="dxa"/>
            <w:tcBorders>
              <w:top w:val="single" w:sz="4" w:space="0" w:color="auto"/>
              <w:left w:val="single" w:sz="4" w:space="0" w:color="auto"/>
              <w:bottom w:val="single" w:sz="4" w:space="0" w:color="auto"/>
              <w:right w:val="single" w:sz="4" w:space="0" w:color="auto"/>
            </w:tcBorders>
            <w:hideMark/>
          </w:tcPr>
          <w:p w14:paraId="12DE4EE5" w14:textId="77777777" w:rsidR="00A637AA" w:rsidRPr="00DF475B" w:rsidRDefault="00A637AA" w:rsidP="00EB6318">
            <w:pPr>
              <w:keepNext/>
              <w:keepLines/>
              <w:spacing w:after="0" w:line="256" w:lineRule="auto"/>
              <w:rPr>
                <w:rFonts w:ascii="Arial" w:hAnsi="Arial"/>
                <w:sz w:val="18"/>
                <w:lang w:eastAsia="zh-CN"/>
              </w:rPr>
            </w:pPr>
            <w:r w:rsidRPr="00DF475B">
              <w:rPr>
                <w:rFonts w:ascii="Arial" w:hAnsi="Arial"/>
                <w:sz w:val="18"/>
                <w:lang w:eastAsia="zh-CN"/>
              </w:rPr>
              <w:t>NR 15 kHz SSB SCS, 10</w:t>
            </w:r>
            <w:r w:rsidRPr="00DF475B">
              <w:rPr>
                <w:rFonts w:ascii="Arial" w:hAnsi="Arial"/>
                <w:sz w:val="18"/>
                <w:lang w:val="en-US" w:eastAsia="zh-CN"/>
              </w:rPr>
              <w:t> </w:t>
            </w:r>
            <w:r w:rsidRPr="00DF475B">
              <w:rPr>
                <w:rFonts w:ascii="Arial" w:hAnsi="Arial"/>
                <w:sz w:val="18"/>
                <w:lang w:eastAsia="zh-CN"/>
              </w:rPr>
              <w:t>MHz bandwidth, TDD duplex mode</w:t>
            </w:r>
          </w:p>
        </w:tc>
      </w:tr>
      <w:tr w:rsidR="00A637AA" w:rsidRPr="00DF475B" w14:paraId="52195016" w14:textId="77777777" w:rsidTr="00EB6318">
        <w:trPr>
          <w:jc w:val="center"/>
        </w:trPr>
        <w:tc>
          <w:tcPr>
            <w:tcW w:w="2376" w:type="dxa"/>
            <w:tcBorders>
              <w:top w:val="single" w:sz="4" w:space="0" w:color="auto"/>
              <w:left w:val="single" w:sz="4" w:space="0" w:color="auto"/>
              <w:bottom w:val="single" w:sz="4" w:space="0" w:color="auto"/>
              <w:right w:val="single" w:sz="4" w:space="0" w:color="auto"/>
            </w:tcBorders>
            <w:hideMark/>
          </w:tcPr>
          <w:p w14:paraId="1BFF00BD" w14:textId="77777777" w:rsidR="00A637AA" w:rsidRPr="00DF475B" w:rsidRDefault="00A637AA" w:rsidP="00EB6318">
            <w:pPr>
              <w:keepNext/>
              <w:keepLines/>
              <w:spacing w:after="0" w:line="256" w:lineRule="auto"/>
              <w:rPr>
                <w:rFonts w:ascii="Arial" w:hAnsi="Arial"/>
                <w:sz w:val="18"/>
                <w:lang w:eastAsia="zh-CN"/>
              </w:rPr>
            </w:pPr>
            <w:r w:rsidRPr="00DF475B">
              <w:rPr>
                <w:rFonts w:ascii="Arial" w:hAnsi="Arial"/>
                <w:sz w:val="18"/>
                <w:lang w:eastAsia="zh-CN"/>
              </w:rPr>
              <w:t>3</w:t>
            </w:r>
          </w:p>
        </w:tc>
        <w:tc>
          <w:tcPr>
            <w:tcW w:w="7481" w:type="dxa"/>
            <w:tcBorders>
              <w:top w:val="single" w:sz="4" w:space="0" w:color="auto"/>
              <w:left w:val="single" w:sz="4" w:space="0" w:color="auto"/>
              <w:bottom w:val="single" w:sz="4" w:space="0" w:color="auto"/>
              <w:right w:val="single" w:sz="4" w:space="0" w:color="auto"/>
            </w:tcBorders>
            <w:hideMark/>
          </w:tcPr>
          <w:p w14:paraId="20CC20F6" w14:textId="77777777" w:rsidR="00A637AA" w:rsidRPr="00DF475B" w:rsidRDefault="00A637AA" w:rsidP="00EB6318">
            <w:pPr>
              <w:keepNext/>
              <w:keepLines/>
              <w:spacing w:after="0" w:line="256" w:lineRule="auto"/>
              <w:rPr>
                <w:rFonts w:ascii="Arial" w:hAnsi="Arial"/>
                <w:sz w:val="18"/>
                <w:lang w:eastAsia="zh-CN"/>
              </w:rPr>
            </w:pPr>
            <w:r w:rsidRPr="00DF475B">
              <w:rPr>
                <w:rFonts w:ascii="Arial" w:hAnsi="Arial"/>
                <w:sz w:val="18"/>
                <w:lang w:eastAsia="zh-CN"/>
              </w:rPr>
              <w:t>NR 30</w:t>
            </w:r>
            <w:r w:rsidRPr="00DF475B">
              <w:rPr>
                <w:rFonts w:ascii="Arial" w:hAnsi="Arial"/>
                <w:sz w:val="18"/>
                <w:lang w:val="en-US" w:eastAsia="zh-CN"/>
              </w:rPr>
              <w:t> </w:t>
            </w:r>
            <w:r w:rsidRPr="00DF475B">
              <w:rPr>
                <w:rFonts w:ascii="Arial" w:hAnsi="Arial"/>
                <w:sz w:val="18"/>
                <w:lang w:eastAsia="zh-CN"/>
              </w:rPr>
              <w:t>kHz SSB SCS, 40</w:t>
            </w:r>
            <w:r w:rsidRPr="00DF475B">
              <w:rPr>
                <w:rFonts w:ascii="Arial" w:hAnsi="Arial"/>
                <w:sz w:val="18"/>
                <w:lang w:val="en-US" w:eastAsia="zh-CN"/>
              </w:rPr>
              <w:t> </w:t>
            </w:r>
            <w:r w:rsidRPr="00DF475B">
              <w:rPr>
                <w:rFonts w:ascii="Arial" w:hAnsi="Arial"/>
                <w:sz w:val="18"/>
                <w:lang w:eastAsia="zh-CN"/>
              </w:rPr>
              <w:t>MHz bandwidth, TDD duplex mode</w:t>
            </w:r>
          </w:p>
        </w:tc>
      </w:tr>
      <w:tr w:rsidR="00A637AA" w:rsidRPr="00DF475B" w14:paraId="602A945F" w14:textId="77777777" w:rsidTr="00EB6318">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0224A37" w14:textId="77777777" w:rsidR="00A637AA" w:rsidRPr="00DF475B" w:rsidRDefault="00A637AA" w:rsidP="00EB6318">
            <w:pPr>
              <w:pStyle w:val="TAN"/>
              <w:rPr>
                <w:lang w:eastAsia="zh-CN"/>
              </w:rPr>
            </w:pPr>
            <w:r w:rsidRPr="00DF475B">
              <w:rPr>
                <w:lang w:eastAsia="zh-CN"/>
              </w:rPr>
              <w:t>Note 1:</w:t>
            </w:r>
            <w:r w:rsidRPr="00DF475B">
              <w:rPr>
                <w:sz w:val="24"/>
                <w:szCs w:val="24"/>
              </w:rPr>
              <w:tab/>
            </w:r>
            <w:r w:rsidRPr="00DF475B">
              <w:rPr>
                <w:lang w:eastAsia="zh-CN"/>
              </w:rPr>
              <w:t>The UE is only required to be tested in one of the supported test configurations</w:t>
            </w:r>
          </w:p>
          <w:p w14:paraId="2E85DAE0" w14:textId="77777777" w:rsidR="00A637AA" w:rsidRPr="00DF475B" w:rsidRDefault="00A637AA" w:rsidP="00EB6318">
            <w:pPr>
              <w:pStyle w:val="TAN"/>
              <w:rPr>
                <w:lang w:eastAsia="zh-CN"/>
              </w:rPr>
            </w:pPr>
            <w:r w:rsidRPr="00DF475B">
              <w:rPr>
                <w:lang w:eastAsia="zh-CN"/>
              </w:rPr>
              <w:t>Note 2:</w:t>
            </w:r>
            <w:r w:rsidRPr="00DF475B">
              <w:rPr>
                <w:sz w:val="24"/>
                <w:szCs w:val="24"/>
              </w:rPr>
              <w:tab/>
            </w:r>
            <w:r w:rsidRPr="00DF475B">
              <w:rPr>
                <w:lang w:eastAsia="zh-CN"/>
              </w:rPr>
              <w:t>target NR cell has the same SCS, BW and duplex mode as NR serving cell</w:t>
            </w:r>
          </w:p>
        </w:tc>
      </w:tr>
    </w:tbl>
    <w:p w14:paraId="5C8AE7E9" w14:textId="77777777" w:rsidR="00A637AA" w:rsidRPr="00DF475B" w:rsidRDefault="00A637AA" w:rsidP="00A637AA">
      <w:pPr>
        <w:rPr>
          <w:rFonts w:cs="v4.2.0"/>
        </w:rPr>
      </w:pPr>
    </w:p>
    <w:p w14:paraId="57EFC8F5" w14:textId="77777777" w:rsidR="00A637AA" w:rsidRPr="00DF475B" w:rsidRDefault="00A637AA" w:rsidP="00A637AA">
      <w:pPr>
        <w:keepNext/>
        <w:keepLines/>
        <w:spacing w:before="60"/>
        <w:jc w:val="center"/>
        <w:rPr>
          <w:rFonts w:ascii="Arial" w:hAnsi="Arial"/>
          <w:b/>
        </w:rPr>
      </w:pPr>
      <w:r w:rsidRPr="00DF475B">
        <w:rPr>
          <w:rFonts w:ascii="Arial" w:hAnsi="Arial" w:cs="v4.2.0"/>
          <w:b/>
        </w:rPr>
        <w:t>Table A.6.6.2.6.1-2: General test parameters for SA inter-frequency event triggered reporting for FR1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626"/>
        <w:gridCol w:w="626"/>
        <w:gridCol w:w="626"/>
        <w:gridCol w:w="627"/>
        <w:gridCol w:w="3072"/>
      </w:tblGrid>
      <w:tr w:rsidR="00A637AA" w:rsidRPr="00DF475B" w14:paraId="73CB2004" w14:textId="77777777" w:rsidTr="00EB6318">
        <w:trPr>
          <w:cantSplit/>
        </w:trPr>
        <w:tc>
          <w:tcPr>
            <w:tcW w:w="2117" w:type="dxa"/>
            <w:vMerge w:val="restart"/>
            <w:tcBorders>
              <w:top w:val="single" w:sz="4" w:space="0" w:color="auto"/>
              <w:left w:val="single" w:sz="4" w:space="0" w:color="auto"/>
              <w:bottom w:val="single" w:sz="4" w:space="0" w:color="auto"/>
              <w:right w:val="single" w:sz="4" w:space="0" w:color="auto"/>
            </w:tcBorders>
            <w:hideMark/>
          </w:tcPr>
          <w:p w14:paraId="24FD4DC0" w14:textId="77777777" w:rsidR="00A637AA" w:rsidRPr="00DF475B" w:rsidRDefault="00A637AA" w:rsidP="00EB6318">
            <w:pPr>
              <w:pStyle w:val="TAH"/>
              <w:rPr>
                <w:lang w:eastAsia="zh-CN"/>
              </w:rPr>
            </w:pPr>
            <w:r w:rsidRPr="00DF475B">
              <w:rPr>
                <w:lang w:eastAsia="zh-CN"/>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249C8410" w14:textId="77777777" w:rsidR="00A637AA" w:rsidRPr="00DF475B" w:rsidRDefault="00A637AA" w:rsidP="00EB6318">
            <w:pPr>
              <w:pStyle w:val="TAH"/>
              <w:rPr>
                <w:lang w:eastAsia="zh-CN"/>
              </w:rPr>
            </w:pPr>
            <w:r w:rsidRPr="00DF475B">
              <w:rPr>
                <w:lang w:eastAsia="zh-CN"/>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23830DF7" w14:textId="77777777" w:rsidR="00A637AA" w:rsidRPr="00DF475B" w:rsidRDefault="00A637AA" w:rsidP="00EB6318">
            <w:pPr>
              <w:pStyle w:val="TAH"/>
              <w:rPr>
                <w:lang w:eastAsia="zh-CN"/>
              </w:rPr>
            </w:pPr>
            <w:r w:rsidRPr="00DF475B">
              <w:rPr>
                <w:lang w:eastAsia="zh-CN"/>
              </w:rP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14:paraId="75BB8063" w14:textId="77777777" w:rsidR="00A637AA" w:rsidRPr="00DF475B" w:rsidRDefault="00A637AA" w:rsidP="00EB6318">
            <w:pPr>
              <w:pStyle w:val="TAH"/>
              <w:rPr>
                <w:lang w:eastAsia="zh-CN"/>
              </w:rPr>
            </w:pPr>
            <w:r w:rsidRPr="00DF475B">
              <w:rPr>
                <w:lang w:eastAsia="zh-CN"/>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353956FE" w14:textId="77777777" w:rsidR="00A637AA" w:rsidRPr="00DF475B" w:rsidRDefault="00A637AA" w:rsidP="00EB6318">
            <w:pPr>
              <w:pStyle w:val="TAH"/>
              <w:rPr>
                <w:lang w:eastAsia="zh-CN"/>
              </w:rPr>
            </w:pPr>
            <w:r w:rsidRPr="00DF475B">
              <w:rPr>
                <w:lang w:eastAsia="zh-CN"/>
              </w:rPr>
              <w:t>Comment</w:t>
            </w:r>
          </w:p>
        </w:tc>
      </w:tr>
      <w:tr w:rsidR="00A637AA" w:rsidRPr="00DF475B" w14:paraId="11863957" w14:textId="77777777" w:rsidTr="00EB6318">
        <w:trPr>
          <w:cantSplit/>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5298402C" w14:textId="77777777" w:rsidR="00A637AA" w:rsidRPr="00DF475B" w:rsidRDefault="00A637AA" w:rsidP="00EB6318">
            <w:pPr>
              <w:pStyle w:val="TAH"/>
              <w:rPr>
                <w:lang w:eastAsia="zh-CN"/>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35E2C89A" w14:textId="77777777" w:rsidR="00A637AA" w:rsidRPr="00DF475B" w:rsidRDefault="00A637AA" w:rsidP="00EB6318">
            <w:pPr>
              <w:pStyle w:val="TAH"/>
              <w:rPr>
                <w:lang w:eastAsia="zh-CN"/>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58369602" w14:textId="77777777" w:rsidR="00A637AA" w:rsidRPr="00DF475B" w:rsidRDefault="00A637AA" w:rsidP="00EB6318">
            <w:pPr>
              <w:pStyle w:val="TAH"/>
              <w:rPr>
                <w:lang w:eastAsia="zh-CN"/>
              </w:rPr>
            </w:pPr>
          </w:p>
        </w:tc>
        <w:tc>
          <w:tcPr>
            <w:tcW w:w="626" w:type="dxa"/>
            <w:tcBorders>
              <w:top w:val="single" w:sz="4" w:space="0" w:color="auto"/>
              <w:left w:val="single" w:sz="4" w:space="0" w:color="auto"/>
              <w:bottom w:val="single" w:sz="4" w:space="0" w:color="auto"/>
              <w:right w:val="single" w:sz="4" w:space="0" w:color="auto"/>
            </w:tcBorders>
            <w:hideMark/>
          </w:tcPr>
          <w:p w14:paraId="4125B14E" w14:textId="77777777" w:rsidR="00A637AA" w:rsidRPr="00DF475B" w:rsidRDefault="00A637AA" w:rsidP="00EB6318">
            <w:pPr>
              <w:pStyle w:val="TAH"/>
              <w:rPr>
                <w:lang w:eastAsia="zh-CN"/>
              </w:rPr>
            </w:pPr>
            <w:r w:rsidRPr="00DF475B">
              <w:rPr>
                <w:lang w:eastAsia="zh-CN"/>
              </w:rPr>
              <w:t>Test 1</w:t>
            </w:r>
          </w:p>
        </w:tc>
        <w:tc>
          <w:tcPr>
            <w:tcW w:w="626" w:type="dxa"/>
            <w:tcBorders>
              <w:top w:val="single" w:sz="4" w:space="0" w:color="auto"/>
              <w:left w:val="single" w:sz="4" w:space="0" w:color="auto"/>
              <w:bottom w:val="single" w:sz="4" w:space="0" w:color="auto"/>
              <w:right w:val="single" w:sz="4" w:space="0" w:color="auto"/>
            </w:tcBorders>
            <w:hideMark/>
          </w:tcPr>
          <w:p w14:paraId="5E0FCA5C" w14:textId="77777777" w:rsidR="00A637AA" w:rsidRPr="00DF475B" w:rsidRDefault="00A637AA" w:rsidP="00EB6318">
            <w:pPr>
              <w:pStyle w:val="TAH"/>
              <w:rPr>
                <w:lang w:eastAsia="zh-CN"/>
              </w:rPr>
            </w:pPr>
            <w:r w:rsidRPr="00DF475B">
              <w:rPr>
                <w:lang w:eastAsia="zh-CN"/>
              </w:rPr>
              <w:t>Test 2</w:t>
            </w:r>
          </w:p>
        </w:tc>
        <w:tc>
          <w:tcPr>
            <w:tcW w:w="626" w:type="dxa"/>
            <w:tcBorders>
              <w:top w:val="single" w:sz="4" w:space="0" w:color="auto"/>
              <w:left w:val="single" w:sz="4" w:space="0" w:color="auto"/>
              <w:bottom w:val="single" w:sz="4" w:space="0" w:color="auto"/>
              <w:right w:val="single" w:sz="4" w:space="0" w:color="auto"/>
            </w:tcBorders>
            <w:hideMark/>
          </w:tcPr>
          <w:p w14:paraId="1ED32123" w14:textId="77777777" w:rsidR="00A637AA" w:rsidRPr="00DF475B" w:rsidRDefault="00A637AA" w:rsidP="00EB6318">
            <w:pPr>
              <w:pStyle w:val="TAH"/>
              <w:rPr>
                <w:lang w:eastAsia="zh-CN"/>
              </w:rPr>
            </w:pPr>
            <w:r w:rsidRPr="00DF475B">
              <w:rPr>
                <w:lang w:eastAsia="zh-CN"/>
              </w:rPr>
              <w:t>Test 3</w:t>
            </w:r>
          </w:p>
        </w:tc>
        <w:tc>
          <w:tcPr>
            <w:tcW w:w="627" w:type="dxa"/>
            <w:tcBorders>
              <w:top w:val="single" w:sz="4" w:space="0" w:color="auto"/>
              <w:left w:val="single" w:sz="4" w:space="0" w:color="auto"/>
              <w:bottom w:val="single" w:sz="4" w:space="0" w:color="auto"/>
              <w:right w:val="single" w:sz="4" w:space="0" w:color="auto"/>
            </w:tcBorders>
            <w:hideMark/>
          </w:tcPr>
          <w:p w14:paraId="24AAFCE8" w14:textId="77777777" w:rsidR="00A637AA" w:rsidRPr="00DF475B" w:rsidRDefault="00A637AA" w:rsidP="00EB6318">
            <w:pPr>
              <w:pStyle w:val="TAH"/>
              <w:rPr>
                <w:lang w:eastAsia="zh-CN"/>
              </w:rPr>
            </w:pPr>
            <w:r w:rsidRPr="00DF475B">
              <w:rPr>
                <w:lang w:eastAsia="zh-CN"/>
              </w:rPr>
              <w:t>Test 4</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4EB504CE" w14:textId="77777777" w:rsidR="00A637AA" w:rsidRPr="00DF475B" w:rsidRDefault="00A637AA" w:rsidP="00EB6318">
            <w:pPr>
              <w:pStyle w:val="TAH"/>
              <w:rPr>
                <w:lang w:eastAsia="zh-CN"/>
              </w:rPr>
            </w:pPr>
          </w:p>
        </w:tc>
      </w:tr>
      <w:tr w:rsidR="00A637AA" w:rsidRPr="00DF475B" w14:paraId="4A974279" w14:textId="77777777" w:rsidTr="00EB6318">
        <w:trPr>
          <w:cantSplit/>
        </w:trPr>
        <w:tc>
          <w:tcPr>
            <w:tcW w:w="2117" w:type="dxa"/>
            <w:tcBorders>
              <w:top w:val="single" w:sz="4" w:space="0" w:color="auto"/>
              <w:left w:val="single" w:sz="4" w:space="0" w:color="auto"/>
              <w:bottom w:val="single" w:sz="4" w:space="0" w:color="auto"/>
              <w:right w:val="single" w:sz="4" w:space="0" w:color="auto"/>
            </w:tcBorders>
            <w:hideMark/>
          </w:tcPr>
          <w:p w14:paraId="655284A9" w14:textId="77777777" w:rsidR="00A637AA" w:rsidRPr="00DF475B" w:rsidRDefault="00A637AA" w:rsidP="00EB6318">
            <w:pPr>
              <w:pStyle w:val="TAL"/>
              <w:rPr>
                <w:lang w:val="it-IT" w:eastAsia="zh-CN"/>
              </w:rPr>
            </w:pPr>
            <w:r w:rsidRPr="00DF475B">
              <w:rPr>
                <w:lang w:val="it-IT" w:eastAsia="zh-CN"/>
              </w:rPr>
              <w:t>NR RF Channel Number</w:t>
            </w:r>
          </w:p>
        </w:tc>
        <w:tc>
          <w:tcPr>
            <w:tcW w:w="596" w:type="dxa"/>
            <w:tcBorders>
              <w:top w:val="single" w:sz="4" w:space="0" w:color="auto"/>
              <w:left w:val="single" w:sz="4" w:space="0" w:color="auto"/>
              <w:bottom w:val="single" w:sz="4" w:space="0" w:color="auto"/>
              <w:right w:val="single" w:sz="4" w:space="0" w:color="auto"/>
            </w:tcBorders>
          </w:tcPr>
          <w:p w14:paraId="29B8413B" w14:textId="77777777" w:rsidR="00A637AA" w:rsidRPr="00DF475B" w:rsidRDefault="00A637AA" w:rsidP="00EB6318">
            <w:pPr>
              <w:pStyle w:val="TAL"/>
              <w:rPr>
                <w:rFonts w:cs="Arial"/>
                <w:b/>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CAB3540" w14:textId="77777777" w:rsidR="00A637AA" w:rsidRPr="00DF475B" w:rsidRDefault="00A637AA" w:rsidP="00EB6318">
            <w:pPr>
              <w:pStyle w:val="TAL"/>
              <w:rPr>
                <w:rFonts w:cs="Arial"/>
                <w:lang w:eastAsia="zh-CN"/>
              </w:rPr>
            </w:pPr>
            <w:r w:rsidRPr="00DF475B">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6F26904B" w14:textId="77777777" w:rsidR="00A637AA" w:rsidRPr="00DF475B" w:rsidRDefault="00A637AA" w:rsidP="00EB6318">
            <w:pPr>
              <w:pStyle w:val="TAL"/>
              <w:rPr>
                <w:bCs/>
                <w:lang w:eastAsia="zh-CN"/>
              </w:rPr>
            </w:pPr>
            <w:r w:rsidRPr="00DF475B">
              <w:rPr>
                <w:bCs/>
                <w:lang w:eastAsia="zh-CN"/>
              </w:rPr>
              <w:t>1, 2</w:t>
            </w:r>
          </w:p>
        </w:tc>
        <w:tc>
          <w:tcPr>
            <w:tcW w:w="3072" w:type="dxa"/>
            <w:tcBorders>
              <w:top w:val="single" w:sz="4" w:space="0" w:color="auto"/>
              <w:left w:val="single" w:sz="4" w:space="0" w:color="auto"/>
              <w:bottom w:val="single" w:sz="4" w:space="0" w:color="auto"/>
              <w:right w:val="single" w:sz="4" w:space="0" w:color="auto"/>
            </w:tcBorders>
          </w:tcPr>
          <w:p w14:paraId="357A885B" w14:textId="77777777" w:rsidR="00A637AA" w:rsidRPr="00DF475B" w:rsidRDefault="00A637AA" w:rsidP="00EB6318">
            <w:pPr>
              <w:pStyle w:val="TAL"/>
              <w:rPr>
                <w:bCs/>
                <w:lang w:eastAsia="zh-CN"/>
              </w:rPr>
            </w:pPr>
            <w:r w:rsidRPr="00DF475B">
              <w:rPr>
                <w:bCs/>
                <w:lang w:eastAsia="zh-CN"/>
              </w:rPr>
              <w:t>Two FR1 NR carrier frequencies is used.</w:t>
            </w:r>
          </w:p>
          <w:p w14:paraId="38CDCF52" w14:textId="77777777" w:rsidR="00A637AA" w:rsidRPr="00DF475B" w:rsidRDefault="00A637AA" w:rsidP="00EB6318">
            <w:pPr>
              <w:pStyle w:val="TAL"/>
              <w:rPr>
                <w:bCs/>
                <w:lang w:eastAsia="zh-CN"/>
              </w:rPr>
            </w:pPr>
          </w:p>
        </w:tc>
      </w:tr>
      <w:tr w:rsidR="00A637AA" w:rsidRPr="00DF475B" w14:paraId="63D47B6C" w14:textId="77777777" w:rsidTr="00EB6318">
        <w:trPr>
          <w:cantSplit/>
        </w:trPr>
        <w:tc>
          <w:tcPr>
            <w:tcW w:w="2117" w:type="dxa"/>
            <w:tcBorders>
              <w:top w:val="single" w:sz="4" w:space="0" w:color="auto"/>
              <w:left w:val="single" w:sz="4" w:space="0" w:color="auto"/>
              <w:bottom w:val="single" w:sz="4" w:space="0" w:color="auto"/>
              <w:right w:val="single" w:sz="4" w:space="0" w:color="auto"/>
            </w:tcBorders>
            <w:hideMark/>
          </w:tcPr>
          <w:p w14:paraId="27DDF2F3" w14:textId="77777777" w:rsidR="00A637AA" w:rsidRPr="00DF475B" w:rsidRDefault="00A637AA" w:rsidP="00EB6318">
            <w:pPr>
              <w:pStyle w:val="TAL"/>
              <w:rPr>
                <w:rFonts w:cs="Arial"/>
                <w:lang w:eastAsia="zh-CN"/>
              </w:rPr>
            </w:pPr>
            <w:r w:rsidRPr="00DF475B">
              <w:rPr>
                <w:rFonts w:cs="Arial"/>
                <w:lang w:eastAsia="zh-CN"/>
              </w:rPr>
              <w:t>Active cell</w:t>
            </w:r>
          </w:p>
        </w:tc>
        <w:tc>
          <w:tcPr>
            <w:tcW w:w="596" w:type="dxa"/>
            <w:tcBorders>
              <w:top w:val="single" w:sz="4" w:space="0" w:color="auto"/>
              <w:left w:val="single" w:sz="4" w:space="0" w:color="auto"/>
              <w:bottom w:val="single" w:sz="4" w:space="0" w:color="auto"/>
              <w:right w:val="single" w:sz="4" w:space="0" w:color="auto"/>
            </w:tcBorders>
          </w:tcPr>
          <w:p w14:paraId="08BE29B3" w14:textId="77777777" w:rsidR="00A637AA" w:rsidRPr="00DF475B" w:rsidRDefault="00A637AA" w:rsidP="00EB6318">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2526E34" w14:textId="77777777" w:rsidR="00A637AA" w:rsidRPr="00DF475B" w:rsidRDefault="00A637AA" w:rsidP="00EB6318">
            <w:pPr>
              <w:pStyle w:val="TAL"/>
              <w:rPr>
                <w:rFonts w:cs="Arial"/>
                <w:lang w:eastAsia="zh-CN"/>
              </w:rPr>
            </w:pPr>
            <w:r w:rsidRPr="00DF475B">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2F5A80E1" w14:textId="77777777" w:rsidR="00A637AA" w:rsidRPr="00DF475B" w:rsidRDefault="00A637AA" w:rsidP="00EB6318">
            <w:pPr>
              <w:pStyle w:val="TAL"/>
              <w:rPr>
                <w:rFonts w:cs="Arial"/>
                <w:lang w:eastAsia="zh-CN"/>
              </w:rPr>
            </w:pPr>
            <w:r w:rsidRPr="00DF475B">
              <w:rPr>
                <w:rFonts w:cs="Arial"/>
                <w:lang w:eastAsia="zh-CN"/>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3E0F163A" w14:textId="77777777" w:rsidR="00A637AA" w:rsidRPr="00DF475B" w:rsidRDefault="00A637AA" w:rsidP="00EB6318">
            <w:pPr>
              <w:pStyle w:val="TAL"/>
              <w:rPr>
                <w:rFonts w:cs="Arial"/>
                <w:lang w:eastAsia="zh-CN"/>
              </w:rPr>
            </w:pPr>
            <w:r w:rsidRPr="00DF475B">
              <w:rPr>
                <w:rFonts w:cs="Arial"/>
                <w:lang w:eastAsia="zh-CN"/>
              </w:rPr>
              <w:t xml:space="preserve">NR Cell 1 is on </w:t>
            </w:r>
            <w:r w:rsidRPr="00DF475B">
              <w:rPr>
                <w:lang w:val="it-IT" w:eastAsia="zh-CN"/>
              </w:rPr>
              <w:t xml:space="preserve">NR RF channel </w:t>
            </w:r>
            <w:r w:rsidRPr="00DF475B">
              <w:rPr>
                <w:rFonts w:cs="Arial"/>
                <w:lang w:eastAsia="zh-CN"/>
              </w:rPr>
              <w:t xml:space="preserve">number </w:t>
            </w:r>
            <w:r w:rsidRPr="00DF475B">
              <w:rPr>
                <w:lang w:val="it-IT" w:eastAsia="zh-CN"/>
              </w:rPr>
              <w:t>1.</w:t>
            </w:r>
          </w:p>
        </w:tc>
      </w:tr>
      <w:tr w:rsidR="00A637AA" w:rsidRPr="00DF475B" w14:paraId="5D479B32" w14:textId="77777777" w:rsidTr="00EB6318">
        <w:trPr>
          <w:cantSplit/>
        </w:trPr>
        <w:tc>
          <w:tcPr>
            <w:tcW w:w="2117" w:type="dxa"/>
            <w:tcBorders>
              <w:top w:val="single" w:sz="4" w:space="0" w:color="auto"/>
              <w:left w:val="single" w:sz="4" w:space="0" w:color="auto"/>
              <w:bottom w:val="single" w:sz="4" w:space="0" w:color="auto"/>
              <w:right w:val="single" w:sz="4" w:space="0" w:color="auto"/>
            </w:tcBorders>
            <w:hideMark/>
          </w:tcPr>
          <w:p w14:paraId="698FBB98" w14:textId="77777777" w:rsidR="00A637AA" w:rsidRPr="00DF475B" w:rsidRDefault="00A637AA" w:rsidP="00EB6318">
            <w:pPr>
              <w:pStyle w:val="TAL"/>
              <w:rPr>
                <w:rFonts w:cs="Arial"/>
                <w:lang w:eastAsia="zh-CN"/>
              </w:rPr>
            </w:pPr>
            <w:r w:rsidRPr="00DF475B">
              <w:rPr>
                <w:rFonts w:cs="Arial"/>
                <w:lang w:eastAsia="zh-CN"/>
              </w:rPr>
              <w:t>Neighbour cell</w:t>
            </w:r>
          </w:p>
        </w:tc>
        <w:tc>
          <w:tcPr>
            <w:tcW w:w="596" w:type="dxa"/>
            <w:tcBorders>
              <w:top w:val="single" w:sz="4" w:space="0" w:color="auto"/>
              <w:left w:val="single" w:sz="4" w:space="0" w:color="auto"/>
              <w:bottom w:val="single" w:sz="4" w:space="0" w:color="auto"/>
              <w:right w:val="single" w:sz="4" w:space="0" w:color="auto"/>
            </w:tcBorders>
          </w:tcPr>
          <w:p w14:paraId="4A1C9C7F" w14:textId="77777777" w:rsidR="00A637AA" w:rsidRPr="00DF475B" w:rsidRDefault="00A637AA" w:rsidP="00EB6318">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6AC8BA7" w14:textId="77777777" w:rsidR="00A637AA" w:rsidRPr="00DF475B" w:rsidRDefault="00A637AA" w:rsidP="00EB6318">
            <w:pPr>
              <w:pStyle w:val="TAL"/>
              <w:rPr>
                <w:rFonts w:cs="Arial"/>
                <w:lang w:eastAsia="zh-CN"/>
              </w:rPr>
            </w:pPr>
            <w:r w:rsidRPr="00DF475B">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64766580" w14:textId="77777777" w:rsidR="00A637AA" w:rsidRPr="00DF475B" w:rsidRDefault="00A637AA" w:rsidP="00EB6318">
            <w:pPr>
              <w:pStyle w:val="TAL"/>
              <w:rPr>
                <w:rFonts w:cs="Arial"/>
                <w:lang w:eastAsia="zh-CN"/>
              </w:rPr>
            </w:pPr>
            <w:r w:rsidRPr="00DF475B">
              <w:rPr>
                <w:rFonts w:cs="Arial"/>
                <w:lang w:eastAsia="zh-CN"/>
              </w:rPr>
              <w:t>NR cell2</w:t>
            </w:r>
          </w:p>
        </w:tc>
        <w:tc>
          <w:tcPr>
            <w:tcW w:w="3072" w:type="dxa"/>
            <w:tcBorders>
              <w:top w:val="single" w:sz="4" w:space="0" w:color="auto"/>
              <w:left w:val="single" w:sz="4" w:space="0" w:color="auto"/>
              <w:bottom w:val="single" w:sz="4" w:space="0" w:color="auto"/>
              <w:right w:val="single" w:sz="4" w:space="0" w:color="auto"/>
            </w:tcBorders>
            <w:hideMark/>
          </w:tcPr>
          <w:p w14:paraId="2D20C58E" w14:textId="77777777" w:rsidR="00A637AA" w:rsidRPr="00DF475B" w:rsidRDefault="00A637AA" w:rsidP="00EB6318">
            <w:pPr>
              <w:pStyle w:val="TAL"/>
              <w:rPr>
                <w:rFonts w:cs="Arial"/>
                <w:lang w:eastAsia="zh-CN"/>
              </w:rPr>
            </w:pPr>
            <w:r w:rsidRPr="00DF475B">
              <w:rPr>
                <w:rFonts w:cs="Arial"/>
                <w:lang w:eastAsia="zh-CN"/>
              </w:rPr>
              <w:t>NR cell 2 is</w:t>
            </w:r>
            <w:r w:rsidRPr="00DF475B">
              <w:rPr>
                <w:lang w:val="it-IT" w:eastAsia="zh-CN"/>
              </w:rPr>
              <w:t xml:space="preserve"> on NR RF channel </w:t>
            </w:r>
            <w:r w:rsidRPr="00DF475B">
              <w:rPr>
                <w:rFonts w:cs="Arial"/>
                <w:lang w:eastAsia="zh-CN"/>
              </w:rPr>
              <w:t xml:space="preserve">number </w:t>
            </w:r>
            <w:r w:rsidRPr="00DF475B">
              <w:rPr>
                <w:lang w:val="it-IT" w:eastAsia="zh-CN"/>
              </w:rPr>
              <w:t>2.</w:t>
            </w:r>
          </w:p>
        </w:tc>
      </w:tr>
      <w:tr w:rsidR="00A637AA" w:rsidRPr="00DF475B" w14:paraId="5114ADA6" w14:textId="77777777" w:rsidTr="00EB6318">
        <w:trPr>
          <w:cantSplit/>
        </w:trPr>
        <w:tc>
          <w:tcPr>
            <w:tcW w:w="2117" w:type="dxa"/>
            <w:tcBorders>
              <w:top w:val="single" w:sz="4" w:space="0" w:color="auto"/>
              <w:left w:val="single" w:sz="4" w:space="0" w:color="auto"/>
              <w:bottom w:val="single" w:sz="4" w:space="0" w:color="auto"/>
              <w:right w:val="single" w:sz="4" w:space="0" w:color="auto"/>
            </w:tcBorders>
            <w:hideMark/>
          </w:tcPr>
          <w:p w14:paraId="1F19B95D" w14:textId="77777777" w:rsidR="00A637AA" w:rsidRPr="00DF475B" w:rsidRDefault="00A637AA" w:rsidP="00EB6318">
            <w:pPr>
              <w:pStyle w:val="TAL"/>
              <w:rPr>
                <w:rFonts w:cs="Arial"/>
                <w:lang w:eastAsia="zh-CN"/>
              </w:rPr>
            </w:pPr>
            <w:r w:rsidRPr="00DF475B">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38E8E35A" w14:textId="77777777" w:rsidR="00A637AA" w:rsidRPr="00DF475B" w:rsidRDefault="00A637AA" w:rsidP="00EB6318">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966C0DF" w14:textId="77777777" w:rsidR="00A637AA" w:rsidRPr="00DF475B" w:rsidRDefault="00A637AA" w:rsidP="00EB6318">
            <w:pPr>
              <w:pStyle w:val="TAL"/>
              <w:rPr>
                <w:rFonts w:cs="Arial"/>
                <w:lang w:eastAsia="zh-CN"/>
              </w:rPr>
            </w:pPr>
            <w:r w:rsidRPr="00DF475B">
              <w:rPr>
                <w:rFonts w:cs="Arial"/>
                <w:lang w:eastAsia="zh-CN"/>
              </w:rPr>
              <w:t>Config 1,2,3</w:t>
            </w:r>
          </w:p>
        </w:tc>
        <w:tc>
          <w:tcPr>
            <w:tcW w:w="1252" w:type="dxa"/>
            <w:gridSpan w:val="2"/>
            <w:tcBorders>
              <w:top w:val="single" w:sz="4" w:space="0" w:color="auto"/>
              <w:left w:val="single" w:sz="4" w:space="0" w:color="auto"/>
              <w:bottom w:val="single" w:sz="4" w:space="0" w:color="auto"/>
              <w:right w:val="single" w:sz="4" w:space="0" w:color="auto"/>
            </w:tcBorders>
            <w:hideMark/>
          </w:tcPr>
          <w:p w14:paraId="5602084C" w14:textId="77777777" w:rsidR="00A637AA" w:rsidRPr="00DF475B" w:rsidRDefault="00A637AA" w:rsidP="00EB6318">
            <w:pPr>
              <w:pStyle w:val="TAL"/>
              <w:rPr>
                <w:rFonts w:cs="Arial"/>
                <w:lang w:eastAsia="zh-CN"/>
              </w:rPr>
            </w:pPr>
            <w:r w:rsidRPr="00DF475B">
              <w:rPr>
                <w:rFonts w:cs="Arial"/>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27052AEC" w14:textId="60853A47" w:rsidR="00A637AA" w:rsidRPr="00DF475B" w:rsidRDefault="00A637AA" w:rsidP="00EB6318">
            <w:pPr>
              <w:pStyle w:val="TAL"/>
              <w:rPr>
                <w:rFonts w:cs="Arial"/>
                <w:lang w:eastAsia="zh-CN"/>
              </w:rPr>
            </w:pPr>
            <w:del w:id="325" w:author="Li, Qiming" w:date="2019-08-30T08:23:00Z">
              <w:r w:rsidRPr="00DF475B" w:rsidDel="00934F01">
                <w:rPr>
                  <w:rFonts w:cs="Arial"/>
                  <w:lang w:eastAsia="zh-CN"/>
                </w:rPr>
                <w:delText>2</w:delText>
              </w:r>
            </w:del>
            <w:ins w:id="326" w:author="Li, Qiming" w:date="2019-08-30T08:23:00Z">
              <w:r w:rsidR="00934F01">
                <w:rPr>
                  <w:rFonts w:cs="Arial"/>
                  <w:lang w:eastAsia="zh-CN"/>
                </w:rPr>
                <w:t>4</w:t>
              </w:r>
            </w:ins>
          </w:p>
        </w:tc>
        <w:tc>
          <w:tcPr>
            <w:tcW w:w="3072" w:type="dxa"/>
            <w:tcBorders>
              <w:top w:val="single" w:sz="4" w:space="0" w:color="auto"/>
              <w:left w:val="single" w:sz="4" w:space="0" w:color="auto"/>
              <w:bottom w:val="single" w:sz="4" w:space="0" w:color="auto"/>
              <w:right w:val="single" w:sz="4" w:space="0" w:color="auto"/>
            </w:tcBorders>
          </w:tcPr>
          <w:p w14:paraId="0C4C5503" w14:textId="77777777" w:rsidR="00A637AA" w:rsidRPr="00DF475B" w:rsidRDefault="00A637AA" w:rsidP="00EB6318">
            <w:pPr>
              <w:pStyle w:val="TAL"/>
              <w:rPr>
                <w:rFonts w:cs="Arial"/>
                <w:lang w:eastAsia="zh-CN"/>
              </w:rPr>
            </w:pPr>
            <w:r w:rsidRPr="00DF475B">
              <w:rPr>
                <w:rFonts w:cs="Arial"/>
                <w:lang w:eastAsia="zh-CN"/>
              </w:rPr>
              <w:t>As specified in clause 9.1.2-1.</w:t>
            </w:r>
          </w:p>
          <w:p w14:paraId="67660D2F" w14:textId="77777777" w:rsidR="00A637AA" w:rsidRPr="00DF475B" w:rsidRDefault="00A637AA" w:rsidP="00EB6318">
            <w:pPr>
              <w:pStyle w:val="TAL"/>
              <w:rPr>
                <w:rFonts w:cs="Arial"/>
                <w:lang w:eastAsia="zh-CN"/>
              </w:rPr>
            </w:pPr>
          </w:p>
        </w:tc>
      </w:tr>
      <w:tr w:rsidR="00A637AA" w:rsidRPr="00DF475B" w14:paraId="5F383174" w14:textId="77777777" w:rsidTr="00EB6318">
        <w:trPr>
          <w:cantSplit/>
        </w:trPr>
        <w:tc>
          <w:tcPr>
            <w:tcW w:w="2117" w:type="dxa"/>
            <w:tcBorders>
              <w:top w:val="single" w:sz="4" w:space="0" w:color="auto"/>
              <w:left w:val="single" w:sz="4" w:space="0" w:color="auto"/>
              <w:bottom w:val="single" w:sz="4" w:space="0" w:color="auto"/>
              <w:right w:val="single" w:sz="4" w:space="0" w:color="auto"/>
            </w:tcBorders>
            <w:hideMark/>
          </w:tcPr>
          <w:p w14:paraId="21569086" w14:textId="77777777" w:rsidR="00A637AA" w:rsidRPr="00DF475B" w:rsidRDefault="00A637AA" w:rsidP="00EB6318">
            <w:pPr>
              <w:pStyle w:val="TAL"/>
              <w:rPr>
                <w:rFonts w:cs="Arial"/>
                <w:lang w:eastAsia="zh-CN"/>
              </w:rPr>
            </w:pPr>
            <w:r w:rsidRPr="00DF475B">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0F328A5" w14:textId="77777777" w:rsidR="00A637AA" w:rsidRPr="00DF475B" w:rsidRDefault="00A637AA" w:rsidP="00EB6318">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B6AEBC0" w14:textId="77777777" w:rsidR="00A637AA" w:rsidRPr="00DF475B" w:rsidRDefault="00A637AA" w:rsidP="00EB6318">
            <w:pPr>
              <w:pStyle w:val="TAL"/>
              <w:rPr>
                <w:rFonts w:cs="Arial"/>
                <w:lang w:eastAsia="zh-CN"/>
              </w:rPr>
            </w:pPr>
            <w:r w:rsidRPr="00DF475B">
              <w:rPr>
                <w:rFonts w:cs="Arial"/>
                <w:lang w:eastAsia="zh-CN"/>
              </w:rPr>
              <w:t>Config 1,2,3</w:t>
            </w:r>
          </w:p>
        </w:tc>
        <w:tc>
          <w:tcPr>
            <w:tcW w:w="1252" w:type="dxa"/>
            <w:gridSpan w:val="2"/>
            <w:tcBorders>
              <w:top w:val="single" w:sz="4" w:space="0" w:color="auto"/>
              <w:left w:val="single" w:sz="4" w:space="0" w:color="auto"/>
              <w:bottom w:val="single" w:sz="4" w:space="0" w:color="auto"/>
              <w:right w:val="single" w:sz="4" w:space="0" w:color="auto"/>
            </w:tcBorders>
            <w:hideMark/>
          </w:tcPr>
          <w:p w14:paraId="2FE30C3A" w14:textId="77777777" w:rsidR="00A637AA" w:rsidRPr="00DF475B" w:rsidRDefault="00A637AA" w:rsidP="00EB6318">
            <w:pPr>
              <w:pStyle w:val="TAL"/>
              <w:rPr>
                <w:rFonts w:cs="Arial"/>
                <w:lang w:eastAsia="zh-CN"/>
              </w:rPr>
            </w:pPr>
            <w:r w:rsidRPr="00DF475B">
              <w:rPr>
                <w:rFonts w:cs="Arial"/>
                <w:lang w:eastAsia="zh-CN"/>
              </w:rPr>
              <w:t>39</w:t>
            </w:r>
          </w:p>
        </w:tc>
        <w:tc>
          <w:tcPr>
            <w:tcW w:w="1253" w:type="dxa"/>
            <w:gridSpan w:val="2"/>
            <w:tcBorders>
              <w:top w:val="single" w:sz="4" w:space="0" w:color="auto"/>
              <w:left w:val="single" w:sz="4" w:space="0" w:color="auto"/>
              <w:bottom w:val="single" w:sz="4" w:space="0" w:color="auto"/>
              <w:right w:val="single" w:sz="4" w:space="0" w:color="auto"/>
            </w:tcBorders>
            <w:hideMark/>
          </w:tcPr>
          <w:p w14:paraId="3458E0FE" w14:textId="4F02C663" w:rsidR="00A637AA" w:rsidRPr="00DF475B" w:rsidRDefault="00A637AA" w:rsidP="00EB6318">
            <w:pPr>
              <w:pStyle w:val="TAL"/>
              <w:rPr>
                <w:rFonts w:cs="Arial"/>
                <w:lang w:eastAsia="zh-CN"/>
              </w:rPr>
            </w:pPr>
            <w:del w:id="327" w:author="Li, Qiming" w:date="2019-08-30T08:23:00Z">
              <w:r w:rsidRPr="00DF475B" w:rsidDel="00934F01">
                <w:rPr>
                  <w:rFonts w:cs="Arial"/>
                  <w:lang w:eastAsia="zh-CN"/>
                </w:rPr>
                <w:delText>39</w:delText>
              </w:r>
            </w:del>
            <w:ins w:id="328" w:author="Li, Qiming" w:date="2019-08-30T08:23:00Z">
              <w:r w:rsidR="00934F01">
                <w:rPr>
                  <w:rFonts w:cs="Arial"/>
                  <w:lang w:eastAsia="zh-CN"/>
                </w:rPr>
                <w:t>9</w:t>
              </w:r>
            </w:ins>
          </w:p>
        </w:tc>
        <w:tc>
          <w:tcPr>
            <w:tcW w:w="3072" w:type="dxa"/>
            <w:tcBorders>
              <w:top w:val="single" w:sz="4" w:space="0" w:color="auto"/>
              <w:left w:val="single" w:sz="4" w:space="0" w:color="auto"/>
              <w:bottom w:val="single" w:sz="4" w:space="0" w:color="auto"/>
              <w:right w:val="single" w:sz="4" w:space="0" w:color="auto"/>
            </w:tcBorders>
          </w:tcPr>
          <w:p w14:paraId="50BC3488" w14:textId="77777777" w:rsidR="00A637AA" w:rsidRPr="00DF475B" w:rsidRDefault="00A637AA" w:rsidP="00EB6318">
            <w:pPr>
              <w:pStyle w:val="TAL"/>
              <w:rPr>
                <w:rFonts w:cs="Arial"/>
                <w:lang w:eastAsia="zh-CN"/>
              </w:rPr>
            </w:pPr>
          </w:p>
        </w:tc>
      </w:tr>
      <w:tr w:rsidR="00A637AA" w:rsidRPr="00DF475B" w14:paraId="719052E3" w14:textId="77777777" w:rsidTr="00EB6318">
        <w:trPr>
          <w:cantSplit/>
        </w:trPr>
        <w:tc>
          <w:tcPr>
            <w:tcW w:w="2117" w:type="dxa"/>
            <w:vMerge w:val="restart"/>
            <w:tcBorders>
              <w:top w:val="single" w:sz="4" w:space="0" w:color="auto"/>
              <w:left w:val="single" w:sz="4" w:space="0" w:color="auto"/>
              <w:bottom w:val="single" w:sz="4" w:space="0" w:color="auto"/>
              <w:right w:val="single" w:sz="4" w:space="0" w:color="auto"/>
            </w:tcBorders>
          </w:tcPr>
          <w:p w14:paraId="09CE0623" w14:textId="77777777" w:rsidR="00A637AA" w:rsidRPr="00DF475B" w:rsidRDefault="00A637AA" w:rsidP="00EB6318">
            <w:pPr>
              <w:pStyle w:val="TAL"/>
              <w:rPr>
                <w:b/>
                <w:lang w:val="it-IT" w:eastAsia="zh-CN"/>
              </w:rPr>
            </w:pPr>
            <w:r w:rsidRPr="00DF475B">
              <w:rPr>
                <w:lang w:val="it-IT" w:eastAsia="zh-CN"/>
              </w:rPr>
              <w:t>SMTC-SSB parameters</w:t>
            </w:r>
          </w:p>
          <w:p w14:paraId="3FCE1BC5" w14:textId="77777777" w:rsidR="00A637AA" w:rsidRPr="00DF475B" w:rsidRDefault="00A637AA" w:rsidP="00EB6318">
            <w:pPr>
              <w:pStyle w:val="TAL"/>
              <w:rPr>
                <w:b/>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610C311A" w14:textId="77777777" w:rsidR="00A637AA" w:rsidRPr="00DF475B" w:rsidRDefault="00A637AA" w:rsidP="00EB6318">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BC498CD" w14:textId="77777777" w:rsidR="00A637AA" w:rsidRPr="00DF475B" w:rsidRDefault="00A637AA" w:rsidP="00EB6318">
            <w:pPr>
              <w:pStyle w:val="TAL"/>
              <w:rPr>
                <w:rFonts w:cs="Arial"/>
                <w:lang w:eastAsia="zh-CN"/>
              </w:rPr>
            </w:pPr>
            <w:r w:rsidRPr="00DF475B">
              <w:rPr>
                <w:rFonts w:cs="Arial"/>
                <w:lang w:eastAsia="zh-CN"/>
              </w:rP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3026A898" w14:textId="77777777" w:rsidR="00A637AA" w:rsidRPr="00DF475B" w:rsidRDefault="00A637AA" w:rsidP="00EB6318">
            <w:pPr>
              <w:pStyle w:val="TAL"/>
              <w:rPr>
                <w:rFonts w:cs="Arial"/>
                <w:lang w:eastAsia="zh-CN"/>
              </w:rPr>
            </w:pPr>
            <w:r w:rsidRPr="00DF475B">
              <w:rPr>
                <w:rFonts w:cs="Arial"/>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561EAAEE" w14:textId="77777777" w:rsidR="00A637AA" w:rsidRPr="00DF475B" w:rsidRDefault="00A637AA" w:rsidP="00EB6318">
            <w:pPr>
              <w:pStyle w:val="TAL"/>
              <w:rPr>
                <w:rFonts w:cs="Arial"/>
                <w:lang w:eastAsia="zh-CN"/>
              </w:rPr>
            </w:pPr>
            <w:r w:rsidRPr="00DF475B">
              <w:rPr>
                <w:rFonts w:cs="Arial"/>
                <w:lang w:eastAsia="zh-CN"/>
              </w:rPr>
              <w:t>As specified in clause A.3.10.1</w:t>
            </w:r>
          </w:p>
        </w:tc>
      </w:tr>
      <w:tr w:rsidR="00A637AA" w:rsidRPr="00DF475B" w14:paraId="30EC1E53" w14:textId="77777777" w:rsidTr="00EB6318">
        <w:trPr>
          <w:cantSplit/>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8C8B3EB" w14:textId="77777777" w:rsidR="00A637AA" w:rsidRPr="00DF475B" w:rsidRDefault="00A637AA" w:rsidP="00EB6318">
            <w:pPr>
              <w:pStyle w:val="TAL"/>
              <w:rPr>
                <w:b/>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56AB161C" w14:textId="77777777" w:rsidR="00A637AA" w:rsidRPr="00DF475B" w:rsidRDefault="00A637AA" w:rsidP="00EB6318">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C7C24E8" w14:textId="77777777" w:rsidR="00A637AA" w:rsidRPr="00DF475B" w:rsidRDefault="00A637AA" w:rsidP="00EB6318">
            <w:pPr>
              <w:pStyle w:val="TAL"/>
              <w:rPr>
                <w:rFonts w:cs="Arial"/>
                <w:lang w:eastAsia="zh-CN"/>
              </w:rPr>
            </w:pPr>
            <w:r w:rsidRPr="00DF475B">
              <w:rPr>
                <w:rFonts w:cs="Arial"/>
                <w:lang w:eastAsia="zh-CN"/>
              </w:rPr>
              <w:t>Config 2</w:t>
            </w:r>
          </w:p>
        </w:tc>
        <w:tc>
          <w:tcPr>
            <w:tcW w:w="2505" w:type="dxa"/>
            <w:gridSpan w:val="4"/>
            <w:tcBorders>
              <w:top w:val="single" w:sz="4" w:space="0" w:color="auto"/>
              <w:left w:val="single" w:sz="4" w:space="0" w:color="auto"/>
              <w:bottom w:val="single" w:sz="4" w:space="0" w:color="auto"/>
              <w:right w:val="single" w:sz="4" w:space="0" w:color="auto"/>
            </w:tcBorders>
            <w:hideMark/>
          </w:tcPr>
          <w:p w14:paraId="41A0D855" w14:textId="77777777" w:rsidR="00A637AA" w:rsidRPr="00DF475B" w:rsidRDefault="00A637AA" w:rsidP="00EB6318">
            <w:pPr>
              <w:pStyle w:val="TAL"/>
              <w:rPr>
                <w:rFonts w:cs="Arial"/>
                <w:lang w:eastAsia="zh-CN"/>
              </w:rPr>
            </w:pPr>
            <w:r w:rsidRPr="00DF475B">
              <w:rPr>
                <w:rFonts w:cs="Arial"/>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52981F0D" w14:textId="77777777" w:rsidR="00A637AA" w:rsidRPr="00DF475B" w:rsidRDefault="00A637AA" w:rsidP="00EB6318">
            <w:pPr>
              <w:pStyle w:val="TAL"/>
              <w:rPr>
                <w:rFonts w:cs="Arial"/>
                <w:lang w:eastAsia="zh-CN"/>
              </w:rPr>
            </w:pPr>
            <w:r w:rsidRPr="00DF475B">
              <w:rPr>
                <w:rFonts w:cs="Arial"/>
                <w:lang w:eastAsia="zh-CN"/>
              </w:rPr>
              <w:t>As specified in clause A.3.10.1</w:t>
            </w:r>
          </w:p>
        </w:tc>
      </w:tr>
      <w:tr w:rsidR="00A637AA" w:rsidRPr="00DF475B" w14:paraId="52E60C24" w14:textId="77777777" w:rsidTr="00EB6318">
        <w:trPr>
          <w:cantSplit/>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6D541F81" w14:textId="77777777" w:rsidR="00A637AA" w:rsidRPr="00DF475B" w:rsidRDefault="00A637AA" w:rsidP="00EB6318">
            <w:pPr>
              <w:pStyle w:val="TAL"/>
              <w:rPr>
                <w:b/>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4F499165" w14:textId="77777777" w:rsidR="00A637AA" w:rsidRPr="00DF475B" w:rsidRDefault="00A637AA" w:rsidP="00EB6318">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45BC182" w14:textId="77777777" w:rsidR="00A637AA" w:rsidRPr="00DF475B" w:rsidRDefault="00A637AA" w:rsidP="00EB6318">
            <w:pPr>
              <w:pStyle w:val="TAL"/>
              <w:rPr>
                <w:rFonts w:cs="Arial"/>
                <w:lang w:eastAsia="zh-CN"/>
              </w:rPr>
            </w:pPr>
            <w:r w:rsidRPr="00DF475B">
              <w:rPr>
                <w:rFonts w:cs="Arial"/>
                <w:lang w:eastAsia="zh-CN"/>
              </w:rPr>
              <w:t>Config 3</w:t>
            </w:r>
          </w:p>
        </w:tc>
        <w:tc>
          <w:tcPr>
            <w:tcW w:w="2505" w:type="dxa"/>
            <w:gridSpan w:val="4"/>
            <w:tcBorders>
              <w:top w:val="single" w:sz="4" w:space="0" w:color="auto"/>
              <w:left w:val="single" w:sz="4" w:space="0" w:color="auto"/>
              <w:bottom w:val="single" w:sz="4" w:space="0" w:color="auto"/>
              <w:right w:val="single" w:sz="4" w:space="0" w:color="auto"/>
            </w:tcBorders>
            <w:hideMark/>
          </w:tcPr>
          <w:p w14:paraId="5F1B6EB1" w14:textId="77777777" w:rsidR="00A637AA" w:rsidRPr="00DF475B" w:rsidRDefault="00A637AA" w:rsidP="00EB6318">
            <w:pPr>
              <w:pStyle w:val="TAL"/>
              <w:rPr>
                <w:rFonts w:cs="Arial"/>
                <w:lang w:eastAsia="zh-CN"/>
              </w:rPr>
            </w:pPr>
            <w:r w:rsidRPr="00DF475B">
              <w:rPr>
                <w:rFonts w:cs="Arial"/>
                <w:lang w:eastAsia="zh-CN"/>
              </w:rPr>
              <w:t>SSB.2 FR1</w:t>
            </w:r>
          </w:p>
        </w:tc>
        <w:tc>
          <w:tcPr>
            <w:tcW w:w="3072" w:type="dxa"/>
            <w:tcBorders>
              <w:top w:val="single" w:sz="4" w:space="0" w:color="auto"/>
              <w:left w:val="single" w:sz="4" w:space="0" w:color="auto"/>
              <w:bottom w:val="single" w:sz="4" w:space="0" w:color="auto"/>
              <w:right w:val="single" w:sz="4" w:space="0" w:color="auto"/>
            </w:tcBorders>
            <w:hideMark/>
          </w:tcPr>
          <w:p w14:paraId="3A726DAB" w14:textId="77777777" w:rsidR="00A637AA" w:rsidRPr="00DF475B" w:rsidRDefault="00A637AA" w:rsidP="00EB6318">
            <w:pPr>
              <w:pStyle w:val="TAL"/>
              <w:rPr>
                <w:rFonts w:cs="Arial"/>
                <w:lang w:eastAsia="zh-CN"/>
              </w:rPr>
            </w:pPr>
            <w:r w:rsidRPr="00DF475B">
              <w:rPr>
                <w:rFonts w:cs="Arial"/>
                <w:lang w:eastAsia="zh-CN"/>
              </w:rPr>
              <w:t>As specified in clause A.3.10.1</w:t>
            </w:r>
          </w:p>
        </w:tc>
      </w:tr>
      <w:tr w:rsidR="00A637AA" w:rsidRPr="00DF475B" w14:paraId="5520744A" w14:textId="77777777" w:rsidTr="00EB6318">
        <w:trPr>
          <w:cantSplit/>
        </w:trPr>
        <w:tc>
          <w:tcPr>
            <w:tcW w:w="2117" w:type="dxa"/>
            <w:tcBorders>
              <w:top w:val="single" w:sz="4" w:space="0" w:color="auto"/>
              <w:left w:val="single" w:sz="4" w:space="0" w:color="auto"/>
              <w:bottom w:val="single" w:sz="4" w:space="0" w:color="auto"/>
              <w:right w:val="single" w:sz="4" w:space="0" w:color="auto"/>
            </w:tcBorders>
            <w:hideMark/>
          </w:tcPr>
          <w:p w14:paraId="5E6CA4CE" w14:textId="77777777" w:rsidR="00A637AA" w:rsidRPr="00DF475B" w:rsidRDefault="00A637AA" w:rsidP="00EB6318">
            <w:pPr>
              <w:pStyle w:val="TAL"/>
              <w:rPr>
                <w:rFonts w:cs="Arial"/>
                <w:lang w:eastAsia="zh-CN"/>
              </w:rPr>
            </w:pPr>
            <w:r w:rsidRPr="00DF475B">
              <w:rPr>
                <w:rFonts w:cs="Arial"/>
                <w:lang w:eastAsia="zh-CN"/>
              </w:rPr>
              <w:t>A3-Offset</w:t>
            </w:r>
          </w:p>
        </w:tc>
        <w:tc>
          <w:tcPr>
            <w:tcW w:w="596" w:type="dxa"/>
            <w:tcBorders>
              <w:top w:val="single" w:sz="4" w:space="0" w:color="auto"/>
              <w:left w:val="single" w:sz="4" w:space="0" w:color="auto"/>
              <w:bottom w:val="single" w:sz="4" w:space="0" w:color="auto"/>
              <w:right w:val="single" w:sz="4" w:space="0" w:color="auto"/>
            </w:tcBorders>
            <w:hideMark/>
          </w:tcPr>
          <w:p w14:paraId="08FB69FA" w14:textId="77777777" w:rsidR="00A637AA" w:rsidRPr="00DF475B" w:rsidRDefault="00A637AA" w:rsidP="00EB6318">
            <w:pPr>
              <w:pStyle w:val="TAL"/>
              <w:rPr>
                <w:rFonts w:cs="Arial"/>
                <w:lang w:eastAsia="zh-CN"/>
              </w:rPr>
            </w:pPr>
            <w:r w:rsidRPr="00DF475B">
              <w:rPr>
                <w:rFonts w:cs="Arial"/>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301D47F4" w14:textId="77777777" w:rsidR="00A637AA" w:rsidRPr="00DF475B" w:rsidRDefault="00A637AA" w:rsidP="00EB6318">
            <w:pPr>
              <w:pStyle w:val="TAL"/>
              <w:rPr>
                <w:rFonts w:cs="Arial"/>
                <w:lang w:eastAsia="zh-CN"/>
              </w:rPr>
            </w:pPr>
            <w:r w:rsidRPr="00DF475B">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6E5E34F4" w14:textId="77777777" w:rsidR="00A637AA" w:rsidRPr="00DF475B" w:rsidRDefault="00A637AA" w:rsidP="00EB6318">
            <w:pPr>
              <w:pStyle w:val="TAL"/>
              <w:rPr>
                <w:rFonts w:cs="Arial"/>
                <w:lang w:eastAsia="zh-CN"/>
              </w:rPr>
            </w:pPr>
            <w:r w:rsidRPr="00DF475B">
              <w:rPr>
                <w:rFonts w:cs="Arial"/>
                <w:lang w:eastAsia="zh-CN"/>
              </w:rPr>
              <w:t>-6</w:t>
            </w:r>
          </w:p>
        </w:tc>
        <w:tc>
          <w:tcPr>
            <w:tcW w:w="3072" w:type="dxa"/>
            <w:tcBorders>
              <w:top w:val="single" w:sz="4" w:space="0" w:color="auto"/>
              <w:left w:val="single" w:sz="4" w:space="0" w:color="auto"/>
              <w:bottom w:val="single" w:sz="4" w:space="0" w:color="auto"/>
              <w:right w:val="single" w:sz="4" w:space="0" w:color="auto"/>
            </w:tcBorders>
          </w:tcPr>
          <w:p w14:paraId="2F226243" w14:textId="77777777" w:rsidR="00A637AA" w:rsidRPr="00DF475B" w:rsidRDefault="00A637AA" w:rsidP="00EB6318">
            <w:pPr>
              <w:pStyle w:val="TAL"/>
              <w:rPr>
                <w:rFonts w:cs="Arial"/>
                <w:lang w:eastAsia="zh-CN"/>
              </w:rPr>
            </w:pPr>
          </w:p>
        </w:tc>
      </w:tr>
      <w:tr w:rsidR="00A637AA" w:rsidRPr="00DF475B" w14:paraId="21B7A680" w14:textId="77777777" w:rsidTr="00EB6318">
        <w:trPr>
          <w:cantSplit/>
        </w:trPr>
        <w:tc>
          <w:tcPr>
            <w:tcW w:w="2117" w:type="dxa"/>
            <w:tcBorders>
              <w:top w:val="single" w:sz="4" w:space="0" w:color="auto"/>
              <w:left w:val="single" w:sz="4" w:space="0" w:color="auto"/>
              <w:bottom w:val="single" w:sz="4" w:space="0" w:color="auto"/>
              <w:right w:val="single" w:sz="4" w:space="0" w:color="auto"/>
            </w:tcBorders>
            <w:hideMark/>
          </w:tcPr>
          <w:p w14:paraId="591A0D74" w14:textId="77777777" w:rsidR="00A637AA" w:rsidRPr="00DF475B" w:rsidRDefault="00A637AA" w:rsidP="00EB6318">
            <w:pPr>
              <w:pStyle w:val="TAL"/>
              <w:rPr>
                <w:rFonts w:cs="Arial"/>
                <w:lang w:eastAsia="zh-CN"/>
              </w:rPr>
            </w:pPr>
            <w:r w:rsidRPr="00DF475B">
              <w:rPr>
                <w:rFonts w:cs="Arial"/>
                <w:lang w:eastAsia="zh-CN"/>
              </w:rPr>
              <w:t>Hysteresis</w:t>
            </w:r>
          </w:p>
        </w:tc>
        <w:tc>
          <w:tcPr>
            <w:tcW w:w="596" w:type="dxa"/>
            <w:tcBorders>
              <w:top w:val="single" w:sz="4" w:space="0" w:color="auto"/>
              <w:left w:val="single" w:sz="4" w:space="0" w:color="auto"/>
              <w:bottom w:val="single" w:sz="4" w:space="0" w:color="auto"/>
              <w:right w:val="single" w:sz="4" w:space="0" w:color="auto"/>
            </w:tcBorders>
            <w:hideMark/>
          </w:tcPr>
          <w:p w14:paraId="5782FB6C" w14:textId="77777777" w:rsidR="00A637AA" w:rsidRPr="00DF475B" w:rsidRDefault="00A637AA" w:rsidP="00EB6318">
            <w:pPr>
              <w:pStyle w:val="TAL"/>
              <w:rPr>
                <w:rFonts w:cs="Arial"/>
                <w:lang w:eastAsia="zh-CN"/>
              </w:rPr>
            </w:pPr>
            <w:r w:rsidRPr="00DF475B">
              <w:rPr>
                <w:rFonts w:cs="Arial"/>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56F447BB" w14:textId="77777777" w:rsidR="00A637AA" w:rsidRPr="00DF475B" w:rsidRDefault="00A637AA" w:rsidP="00EB6318">
            <w:pPr>
              <w:pStyle w:val="TAL"/>
              <w:rPr>
                <w:rFonts w:cs="Arial"/>
                <w:lang w:eastAsia="zh-CN"/>
              </w:rPr>
            </w:pPr>
            <w:r w:rsidRPr="00DF475B">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7470C78B" w14:textId="77777777" w:rsidR="00A637AA" w:rsidRPr="00DF475B" w:rsidRDefault="00A637AA" w:rsidP="00EB6318">
            <w:pPr>
              <w:pStyle w:val="TAL"/>
              <w:rPr>
                <w:rFonts w:cs="Arial"/>
                <w:lang w:eastAsia="zh-CN"/>
              </w:rPr>
            </w:pPr>
            <w:r w:rsidRPr="00DF475B">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tcPr>
          <w:p w14:paraId="25A40DF1" w14:textId="77777777" w:rsidR="00A637AA" w:rsidRPr="00DF475B" w:rsidRDefault="00A637AA" w:rsidP="00EB6318">
            <w:pPr>
              <w:pStyle w:val="TAL"/>
              <w:rPr>
                <w:rFonts w:cs="Arial"/>
                <w:lang w:eastAsia="zh-CN"/>
              </w:rPr>
            </w:pPr>
          </w:p>
        </w:tc>
      </w:tr>
      <w:tr w:rsidR="00A637AA" w:rsidRPr="00DF475B" w14:paraId="13556DA0" w14:textId="77777777" w:rsidTr="00EB6318">
        <w:trPr>
          <w:cantSplit/>
        </w:trPr>
        <w:tc>
          <w:tcPr>
            <w:tcW w:w="2117" w:type="dxa"/>
            <w:tcBorders>
              <w:top w:val="single" w:sz="4" w:space="0" w:color="auto"/>
              <w:left w:val="single" w:sz="4" w:space="0" w:color="auto"/>
              <w:bottom w:val="single" w:sz="4" w:space="0" w:color="auto"/>
              <w:right w:val="single" w:sz="4" w:space="0" w:color="auto"/>
            </w:tcBorders>
            <w:hideMark/>
          </w:tcPr>
          <w:p w14:paraId="1D7B4F13" w14:textId="77777777" w:rsidR="00A637AA" w:rsidRPr="00DF475B" w:rsidRDefault="00A637AA" w:rsidP="00EB6318">
            <w:pPr>
              <w:pStyle w:val="TAL"/>
              <w:rPr>
                <w:rFonts w:cs="Arial"/>
                <w:lang w:eastAsia="zh-CN"/>
              </w:rPr>
            </w:pPr>
            <w:r w:rsidRPr="00DF475B">
              <w:rPr>
                <w:rFonts w:cs="Arial"/>
                <w:lang w:eastAsia="zh-CN"/>
              </w:rPr>
              <w:t>CP length</w:t>
            </w:r>
          </w:p>
        </w:tc>
        <w:tc>
          <w:tcPr>
            <w:tcW w:w="596" w:type="dxa"/>
            <w:tcBorders>
              <w:top w:val="single" w:sz="4" w:space="0" w:color="auto"/>
              <w:left w:val="single" w:sz="4" w:space="0" w:color="auto"/>
              <w:bottom w:val="single" w:sz="4" w:space="0" w:color="auto"/>
              <w:right w:val="single" w:sz="4" w:space="0" w:color="auto"/>
            </w:tcBorders>
          </w:tcPr>
          <w:p w14:paraId="1E9545D3" w14:textId="77777777" w:rsidR="00A637AA" w:rsidRPr="00DF475B" w:rsidRDefault="00A637AA" w:rsidP="00EB6318">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FA472C9" w14:textId="77777777" w:rsidR="00A637AA" w:rsidRPr="00DF475B" w:rsidRDefault="00A637AA" w:rsidP="00EB6318">
            <w:pPr>
              <w:pStyle w:val="TAL"/>
              <w:rPr>
                <w:rFonts w:cs="Arial"/>
                <w:lang w:eastAsia="zh-CN"/>
              </w:rPr>
            </w:pPr>
            <w:r w:rsidRPr="00DF475B">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42D47FA2" w14:textId="77777777" w:rsidR="00A637AA" w:rsidRPr="00DF475B" w:rsidRDefault="00A637AA" w:rsidP="00EB6318">
            <w:pPr>
              <w:pStyle w:val="TAL"/>
              <w:rPr>
                <w:rFonts w:cs="Arial"/>
                <w:lang w:eastAsia="zh-CN"/>
              </w:rPr>
            </w:pPr>
            <w:r w:rsidRPr="00DF475B">
              <w:rPr>
                <w:rFonts w:cs="Arial"/>
                <w:lang w:eastAsia="zh-CN"/>
              </w:rPr>
              <w:t>Normal</w:t>
            </w:r>
          </w:p>
        </w:tc>
        <w:tc>
          <w:tcPr>
            <w:tcW w:w="3072" w:type="dxa"/>
            <w:tcBorders>
              <w:top w:val="single" w:sz="4" w:space="0" w:color="auto"/>
              <w:left w:val="single" w:sz="4" w:space="0" w:color="auto"/>
              <w:bottom w:val="single" w:sz="4" w:space="0" w:color="auto"/>
              <w:right w:val="single" w:sz="4" w:space="0" w:color="auto"/>
            </w:tcBorders>
          </w:tcPr>
          <w:p w14:paraId="6D3131EE" w14:textId="77777777" w:rsidR="00A637AA" w:rsidRPr="00DF475B" w:rsidRDefault="00A637AA" w:rsidP="00EB6318">
            <w:pPr>
              <w:pStyle w:val="TAL"/>
              <w:rPr>
                <w:rFonts w:cs="Arial"/>
                <w:lang w:eastAsia="zh-CN"/>
              </w:rPr>
            </w:pPr>
          </w:p>
        </w:tc>
      </w:tr>
      <w:tr w:rsidR="00A637AA" w:rsidRPr="00DF475B" w14:paraId="6D87EFF2" w14:textId="77777777" w:rsidTr="00EB6318">
        <w:trPr>
          <w:cantSplit/>
        </w:trPr>
        <w:tc>
          <w:tcPr>
            <w:tcW w:w="2117" w:type="dxa"/>
            <w:tcBorders>
              <w:top w:val="single" w:sz="4" w:space="0" w:color="auto"/>
              <w:left w:val="single" w:sz="4" w:space="0" w:color="auto"/>
              <w:bottom w:val="single" w:sz="4" w:space="0" w:color="auto"/>
              <w:right w:val="single" w:sz="4" w:space="0" w:color="auto"/>
            </w:tcBorders>
            <w:hideMark/>
          </w:tcPr>
          <w:p w14:paraId="4F5B57D5" w14:textId="77777777" w:rsidR="00A637AA" w:rsidRPr="00DF475B" w:rsidRDefault="00A637AA" w:rsidP="00EB6318">
            <w:pPr>
              <w:pStyle w:val="TAL"/>
              <w:rPr>
                <w:rFonts w:cs="Arial"/>
                <w:lang w:eastAsia="zh-CN"/>
              </w:rPr>
            </w:pPr>
            <w:r w:rsidRPr="00DF475B">
              <w:rPr>
                <w:rFonts w:cs="Arial"/>
                <w:lang w:eastAsia="zh-CN"/>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E4575DE" w14:textId="77777777" w:rsidR="00A637AA" w:rsidRPr="00DF475B" w:rsidRDefault="00A637AA" w:rsidP="00EB6318">
            <w:pPr>
              <w:pStyle w:val="TAL"/>
              <w:rPr>
                <w:rFonts w:cs="Arial"/>
                <w:lang w:eastAsia="zh-CN"/>
              </w:rPr>
            </w:pPr>
            <w:r w:rsidRPr="00DF475B">
              <w:rPr>
                <w:rFonts w:cs="Arial"/>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49C7D0A4" w14:textId="77777777" w:rsidR="00A637AA" w:rsidRPr="00DF475B" w:rsidRDefault="00A637AA" w:rsidP="00EB6318">
            <w:pPr>
              <w:pStyle w:val="TAL"/>
              <w:rPr>
                <w:rFonts w:cs="Arial"/>
                <w:lang w:eastAsia="zh-CN"/>
              </w:rPr>
            </w:pPr>
            <w:r w:rsidRPr="00DF475B">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119BFB53" w14:textId="77777777" w:rsidR="00A637AA" w:rsidRPr="00DF475B" w:rsidRDefault="00A637AA" w:rsidP="00EB6318">
            <w:pPr>
              <w:pStyle w:val="TAL"/>
              <w:rPr>
                <w:rFonts w:cs="Arial"/>
                <w:lang w:eastAsia="zh-CN"/>
              </w:rPr>
            </w:pPr>
            <w:r w:rsidRPr="00DF475B">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tcPr>
          <w:p w14:paraId="2805472A" w14:textId="77777777" w:rsidR="00A637AA" w:rsidRPr="00DF475B" w:rsidRDefault="00A637AA" w:rsidP="00EB6318">
            <w:pPr>
              <w:pStyle w:val="TAL"/>
              <w:rPr>
                <w:rFonts w:cs="Arial"/>
                <w:lang w:eastAsia="zh-CN"/>
              </w:rPr>
            </w:pPr>
          </w:p>
        </w:tc>
      </w:tr>
      <w:tr w:rsidR="00A637AA" w:rsidRPr="00DF475B" w14:paraId="608E1E28" w14:textId="77777777" w:rsidTr="00EB6318">
        <w:trPr>
          <w:cantSplit/>
        </w:trPr>
        <w:tc>
          <w:tcPr>
            <w:tcW w:w="2117" w:type="dxa"/>
            <w:tcBorders>
              <w:top w:val="single" w:sz="4" w:space="0" w:color="auto"/>
              <w:left w:val="single" w:sz="4" w:space="0" w:color="auto"/>
              <w:bottom w:val="single" w:sz="4" w:space="0" w:color="auto"/>
              <w:right w:val="single" w:sz="4" w:space="0" w:color="auto"/>
            </w:tcBorders>
            <w:hideMark/>
          </w:tcPr>
          <w:p w14:paraId="130D0104" w14:textId="77777777" w:rsidR="00A637AA" w:rsidRPr="00DF475B" w:rsidRDefault="00A637AA" w:rsidP="00EB6318">
            <w:pPr>
              <w:pStyle w:val="TAL"/>
              <w:rPr>
                <w:rFonts w:cs="Arial"/>
                <w:lang w:eastAsia="zh-CN"/>
              </w:rPr>
            </w:pPr>
            <w:r w:rsidRPr="00DF475B">
              <w:rPr>
                <w:rFonts w:cs="Arial"/>
                <w:lang w:eastAsia="zh-CN"/>
              </w:rPr>
              <w:t>Filter coefficient</w:t>
            </w:r>
          </w:p>
        </w:tc>
        <w:tc>
          <w:tcPr>
            <w:tcW w:w="596" w:type="dxa"/>
            <w:tcBorders>
              <w:top w:val="single" w:sz="4" w:space="0" w:color="auto"/>
              <w:left w:val="single" w:sz="4" w:space="0" w:color="auto"/>
              <w:bottom w:val="single" w:sz="4" w:space="0" w:color="auto"/>
              <w:right w:val="single" w:sz="4" w:space="0" w:color="auto"/>
            </w:tcBorders>
          </w:tcPr>
          <w:p w14:paraId="74ECB1B8" w14:textId="77777777" w:rsidR="00A637AA" w:rsidRPr="00DF475B" w:rsidRDefault="00A637AA" w:rsidP="00EB6318">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76AD3AF" w14:textId="77777777" w:rsidR="00A637AA" w:rsidRPr="00DF475B" w:rsidRDefault="00A637AA" w:rsidP="00EB6318">
            <w:pPr>
              <w:pStyle w:val="TAL"/>
              <w:rPr>
                <w:rFonts w:cs="Arial"/>
                <w:lang w:eastAsia="zh-CN"/>
              </w:rPr>
            </w:pPr>
            <w:r w:rsidRPr="00DF475B">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1847B386" w14:textId="77777777" w:rsidR="00A637AA" w:rsidRPr="00DF475B" w:rsidRDefault="00A637AA" w:rsidP="00EB6318">
            <w:pPr>
              <w:pStyle w:val="TAL"/>
              <w:rPr>
                <w:rFonts w:cs="Arial"/>
                <w:lang w:eastAsia="zh-CN"/>
              </w:rPr>
            </w:pPr>
            <w:r w:rsidRPr="00DF475B">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11BED215" w14:textId="77777777" w:rsidR="00A637AA" w:rsidRPr="00DF475B" w:rsidRDefault="00A637AA" w:rsidP="00EB6318">
            <w:pPr>
              <w:pStyle w:val="TAL"/>
              <w:rPr>
                <w:rFonts w:cs="Arial"/>
                <w:lang w:eastAsia="zh-CN"/>
              </w:rPr>
            </w:pPr>
            <w:r w:rsidRPr="00DF475B">
              <w:rPr>
                <w:rFonts w:cs="Arial"/>
                <w:lang w:eastAsia="zh-CN"/>
              </w:rPr>
              <w:t>L3 filtering is not used</w:t>
            </w:r>
          </w:p>
        </w:tc>
      </w:tr>
      <w:tr w:rsidR="00A637AA" w:rsidRPr="00DF475B" w14:paraId="531BC97B" w14:textId="77777777" w:rsidTr="00EB6318">
        <w:trPr>
          <w:cantSplit/>
        </w:trPr>
        <w:tc>
          <w:tcPr>
            <w:tcW w:w="2117" w:type="dxa"/>
            <w:tcBorders>
              <w:top w:val="single" w:sz="4" w:space="0" w:color="auto"/>
              <w:left w:val="single" w:sz="4" w:space="0" w:color="auto"/>
              <w:bottom w:val="single" w:sz="4" w:space="0" w:color="auto"/>
              <w:right w:val="single" w:sz="4" w:space="0" w:color="auto"/>
            </w:tcBorders>
            <w:hideMark/>
          </w:tcPr>
          <w:p w14:paraId="4727DD04" w14:textId="77777777" w:rsidR="00A637AA" w:rsidRPr="00DF475B" w:rsidRDefault="00A637AA" w:rsidP="00EB6318">
            <w:pPr>
              <w:pStyle w:val="TAL"/>
              <w:rPr>
                <w:rFonts w:cs="Arial"/>
                <w:lang w:eastAsia="zh-CN"/>
              </w:rPr>
            </w:pPr>
            <w:r w:rsidRPr="00DF475B">
              <w:rPr>
                <w:rFonts w:cs="Arial"/>
                <w:lang w:eastAsia="zh-CN"/>
              </w:rPr>
              <w:t>DRX</w:t>
            </w:r>
          </w:p>
        </w:tc>
        <w:tc>
          <w:tcPr>
            <w:tcW w:w="596" w:type="dxa"/>
            <w:tcBorders>
              <w:top w:val="single" w:sz="4" w:space="0" w:color="auto"/>
              <w:left w:val="single" w:sz="4" w:space="0" w:color="auto"/>
              <w:bottom w:val="single" w:sz="4" w:space="0" w:color="auto"/>
              <w:right w:val="single" w:sz="4" w:space="0" w:color="auto"/>
            </w:tcBorders>
          </w:tcPr>
          <w:p w14:paraId="5F56BF4A" w14:textId="77777777" w:rsidR="00A637AA" w:rsidRPr="00DF475B" w:rsidRDefault="00A637AA" w:rsidP="00EB6318">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DF555BF" w14:textId="77777777" w:rsidR="00A637AA" w:rsidRPr="00DF475B" w:rsidRDefault="00A637AA" w:rsidP="00EB6318">
            <w:pPr>
              <w:pStyle w:val="TAL"/>
              <w:rPr>
                <w:rFonts w:cs="Arial"/>
                <w:lang w:eastAsia="zh-CN"/>
              </w:rPr>
            </w:pPr>
            <w:r w:rsidRPr="00DF475B">
              <w:rPr>
                <w:rFonts w:cs="Arial"/>
                <w:lang w:eastAsia="zh-CN"/>
              </w:rPr>
              <w:t>Config 1,2,3</w:t>
            </w:r>
          </w:p>
        </w:tc>
        <w:tc>
          <w:tcPr>
            <w:tcW w:w="626" w:type="dxa"/>
            <w:tcBorders>
              <w:top w:val="single" w:sz="4" w:space="0" w:color="auto"/>
              <w:left w:val="single" w:sz="4" w:space="0" w:color="auto"/>
              <w:bottom w:val="single" w:sz="4" w:space="0" w:color="auto"/>
              <w:right w:val="single" w:sz="4" w:space="0" w:color="auto"/>
            </w:tcBorders>
            <w:hideMark/>
          </w:tcPr>
          <w:p w14:paraId="67E74E63" w14:textId="77777777" w:rsidR="00A637AA" w:rsidRPr="00DF475B" w:rsidRDefault="00A637AA" w:rsidP="00EB6318">
            <w:pPr>
              <w:pStyle w:val="TAL"/>
              <w:rPr>
                <w:rFonts w:cs="Arial"/>
                <w:lang w:eastAsia="zh-CN"/>
              </w:rPr>
            </w:pPr>
            <w:r w:rsidRPr="00DF475B">
              <w:rPr>
                <w:rFonts w:cs="Arial"/>
                <w:lang w:eastAsia="zh-CN"/>
              </w:rPr>
              <w:t>DRX.1</w:t>
            </w:r>
          </w:p>
        </w:tc>
        <w:tc>
          <w:tcPr>
            <w:tcW w:w="626" w:type="dxa"/>
            <w:tcBorders>
              <w:top w:val="single" w:sz="4" w:space="0" w:color="auto"/>
              <w:left w:val="single" w:sz="4" w:space="0" w:color="auto"/>
              <w:bottom w:val="single" w:sz="4" w:space="0" w:color="auto"/>
              <w:right w:val="single" w:sz="4" w:space="0" w:color="auto"/>
            </w:tcBorders>
            <w:hideMark/>
          </w:tcPr>
          <w:p w14:paraId="2FB7092D" w14:textId="77777777" w:rsidR="00A637AA" w:rsidRPr="00DF475B" w:rsidRDefault="00A637AA" w:rsidP="00EB6318">
            <w:pPr>
              <w:pStyle w:val="TAL"/>
              <w:rPr>
                <w:rFonts w:cs="Arial"/>
                <w:lang w:eastAsia="zh-CN"/>
              </w:rPr>
            </w:pPr>
            <w:r w:rsidRPr="00DF475B">
              <w:rPr>
                <w:rFonts w:cs="Arial"/>
                <w:lang w:eastAsia="zh-CN"/>
              </w:rPr>
              <w:t>DRX.2</w:t>
            </w:r>
          </w:p>
        </w:tc>
        <w:tc>
          <w:tcPr>
            <w:tcW w:w="626" w:type="dxa"/>
            <w:tcBorders>
              <w:top w:val="single" w:sz="4" w:space="0" w:color="auto"/>
              <w:left w:val="single" w:sz="4" w:space="0" w:color="auto"/>
              <w:bottom w:val="single" w:sz="4" w:space="0" w:color="auto"/>
              <w:right w:val="single" w:sz="4" w:space="0" w:color="auto"/>
            </w:tcBorders>
            <w:hideMark/>
          </w:tcPr>
          <w:p w14:paraId="1BE7DBB1" w14:textId="77777777" w:rsidR="00A637AA" w:rsidRPr="00DF475B" w:rsidRDefault="00A637AA" w:rsidP="00EB6318">
            <w:pPr>
              <w:pStyle w:val="TAL"/>
              <w:rPr>
                <w:rFonts w:cs="Arial"/>
                <w:lang w:eastAsia="zh-CN"/>
              </w:rPr>
            </w:pPr>
            <w:r w:rsidRPr="00DF475B">
              <w:rPr>
                <w:rFonts w:cs="Arial"/>
                <w:lang w:eastAsia="zh-CN"/>
              </w:rPr>
              <w:t>DRX.1</w:t>
            </w:r>
          </w:p>
        </w:tc>
        <w:tc>
          <w:tcPr>
            <w:tcW w:w="627" w:type="dxa"/>
            <w:tcBorders>
              <w:top w:val="single" w:sz="4" w:space="0" w:color="auto"/>
              <w:left w:val="single" w:sz="4" w:space="0" w:color="auto"/>
              <w:bottom w:val="single" w:sz="4" w:space="0" w:color="auto"/>
              <w:right w:val="single" w:sz="4" w:space="0" w:color="auto"/>
            </w:tcBorders>
            <w:hideMark/>
          </w:tcPr>
          <w:p w14:paraId="28E3CEB3" w14:textId="77777777" w:rsidR="00A637AA" w:rsidRPr="00DF475B" w:rsidRDefault="00A637AA" w:rsidP="00EB6318">
            <w:pPr>
              <w:pStyle w:val="TAL"/>
              <w:rPr>
                <w:rFonts w:cs="Arial"/>
                <w:lang w:eastAsia="zh-CN"/>
              </w:rPr>
            </w:pPr>
            <w:r w:rsidRPr="00DF475B">
              <w:rPr>
                <w:rFonts w:cs="Arial"/>
                <w:lang w:eastAsia="zh-CN"/>
              </w:rPr>
              <w:t>DRX.2</w:t>
            </w:r>
          </w:p>
        </w:tc>
        <w:tc>
          <w:tcPr>
            <w:tcW w:w="3072" w:type="dxa"/>
            <w:tcBorders>
              <w:top w:val="single" w:sz="4" w:space="0" w:color="auto"/>
              <w:left w:val="single" w:sz="4" w:space="0" w:color="auto"/>
              <w:bottom w:val="single" w:sz="4" w:space="0" w:color="auto"/>
              <w:right w:val="single" w:sz="4" w:space="0" w:color="auto"/>
            </w:tcBorders>
            <w:hideMark/>
          </w:tcPr>
          <w:p w14:paraId="467D61BF" w14:textId="77777777" w:rsidR="00A637AA" w:rsidRPr="00DF475B" w:rsidRDefault="00A637AA" w:rsidP="00EB6318">
            <w:pPr>
              <w:pStyle w:val="TAL"/>
              <w:rPr>
                <w:rFonts w:cs="Arial"/>
                <w:lang w:eastAsia="zh-CN"/>
              </w:rPr>
            </w:pPr>
            <w:r w:rsidRPr="00DF475B">
              <w:rPr>
                <w:rFonts w:cs="Arial"/>
                <w:lang w:eastAsia="zh-CN"/>
              </w:rPr>
              <w:t xml:space="preserve">As specified in clause </w:t>
            </w:r>
            <w:r w:rsidRPr="00DF475B">
              <w:rPr>
                <w:lang w:eastAsia="zh-CN"/>
              </w:rPr>
              <w:t>A.3.3</w:t>
            </w:r>
          </w:p>
        </w:tc>
      </w:tr>
      <w:tr w:rsidR="00A637AA" w:rsidRPr="00DF475B" w14:paraId="07704E25" w14:textId="77777777" w:rsidTr="00EB6318">
        <w:trPr>
          <w:cantSplit/>
        </w:trPr>
        <w:tc>
          <w:tcPr>
            <w:tcW w:w="2117" w:type="dxa"/>
            <w:vMerge w:val="restart"/>
            <w:tcBorders>
              <w:top w:val="single" w:sz="4" w:space="0" w:color="auto"/>
              <w:left w:val="single" w:sz="4" w:space="0" w:color="auto"/>
              <w:bottom w:val="single" w:sz="4" w:space="0" w:color="auto"/>
              <w:right w:val="single" w:sz="4" w:space="0" w:color="auto"/>
            </w:tcBorders>
            <w:hideMark/>
          </w:tcPr>
          <w:p w14:paraId="6C0D5F81" w14:textId="77777777" w:rsidR="00A637AA" w:rsidRPr="00DF475B" w:rsidRDefault="00A637AA" w:rsidP="00EB6318">
            <w:pPr>
              <w:pStyle w:val="TAL"/>
              <w:rPr>
                <w:rFonts w:cs="Arial"/>
                <w:lang w:eastAsia="zh-CN"/>
              </w:rPr>
            </w:pPr>
            <w:r w:rsidRPr="00DF475B">
              <w:rPr>
                <w:rFonts w:cs="Arial"/>
                <w:lang w:eastAsia="zh-CN"/>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815C050" w14:textId="77777777" w:rsidR="00A637AA" w:rsidRPr="00DF475B" w:rsidRDefault="00A637AA" w:rsidP="00EB6318">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57F9EFE" w14:textId="77777777" w:rsidR="00A637AA" w:rsidRPr="00DF475B" w:rsidRDefault="00A637AA" w:rsidP="00EB6318">
            <w:pPr>
              <w:pStyle w:val="TAL"/>
              <w:rPr>
                <w:lang w:eastAsia="zh-CN"/>
              </w:rPr>
            </w:pPr>
            <w:r w:rsidRPr="00DF475B">
              <w:rPr>
                <w:rFonts w:cs="Arial"/>
                <w:lang w:eastAsia="zh-CN"/>
              </w:rP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1C035FA0" w14:textId="77777777" w:rsidR="00A637AA" w:rsidRPr="00DF475B" w:rsidRDefault="00A637AA" w:rsidP="00EB6318">
            <w:pPr>
              <w:pStyle w:val="TAL"/>
              <w:rPr>
                <w:rFonts w:cs="Arial"/>
                <w:lang w:eastAsia="zh-CN"/>
              </w:rPr>
            </w:pPr>
            <w:r w:rsidRPr="00DF475B">
              <w:rPr>
                <w:lang w:eastAsia="zh-CN"/>
              </w:rPr>
              <w:t>3</w:t>
            </w:r>
            <w:r w:rsidRPr="00DF475B">
              <w:t> </w:t>
            </w:r>
            <w:r w:rsidRPr="00DF475B">
              <w:rPr>
                <w:lang w:eastAsia="zh-CN"/>
              </w:rPr>
              <w:t>ms</w:t>
            </w:r>
          </w:p>
        </w:tc>
        <w:tc>
          <w:tcPr>
            <w:tcW w:w="3072" w:type="dxa"/>
            <w:tcBorders>
              <w:top w:val="single" w:sz="4" w:space="0" w:color="auto"/>
              <w:left w:val="single" w:sz="4" w:space="0" w:color="auto"/>
              <w:bottom w:val="single" w:sz="4" w:space="0" w:color="auto"/>
              <w:right w:val="single" w:sz="4" w:space="0" w:color="auto"/>
            </w:tcBorders>
            <w:hideMark/>
          </w:tcPr>
          <w:p w14:paraId="48783F70" w14:textId="77777777" w:rsidR="00A637AA" w:rsidRPr="00DF475B" w:rsidRDefault="00A637AA" w:rsidP="00EB6318">
            <w:pPr>
              <w:pStyle w:val="TAL"/>
              <w:rPr>
                <w:lang w:eastAsia="zh-CN"/>
              </w:rPr>
            </w:pPr>
            <w:r w:rsidRPr="00DF475B">
              <w:rPr>
                <w:lang w:eastAsia="zh-CN"/>
              </w:rPr>
              <w:t>Asynchronous cells.</w:t>
            </w:r>
          </w:p>
          <w:p w14:paraId="48267C03" w14:textId="77777777" w:rsidR="00A637AA" w:rsidRPr="00DF475B" w:rsidRDefault="00A637AA" w:rsidP="00EB6318">
            <w:pPr>
              <w:pStyle w:val="TAL"/>
              <w:rPr>
                <w:rFonts w:cs="Arial"/>
                <w:lang w:eastAsia="zh-CN"/>
              </w:rPr>
            </w:pPr>
            <w:r w:rsidRPr="00DF475B">
              <w:rPr>
                <w:lang w:eastAsia="zh-CN"/>
              </w:rPr>
              <w:t>The timing of Cell 2 is 3ms later than the timing of Cell 1.</w:t>
            </w:r>
          </w:p>
        </w:tc>
      </w:tr>
      <w:tr w:rsidR="00A637AA" w:rsidRPr="00DF475B" w14:paraId="04687D60" w14:textId="77777777" w:rsidTr="00EB6318">
        <w:trPr>
          <w:cantSplit/>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7A7286C1" w14:textId="77777777" w:rsidR="00A637AA" w:rsidRPr="00DF475B" w:rsidRDefault="00A637AA" w:rsidP="00EB6318">
            <w:pPr>
              <w:pStyle w:val="TAL"/>
              <w:rPr>
                <w:rFonts w:cs="Arial"/>
                <w:lang w:eastAsia="zh-CN"/>
              </w:rPr>
            </w:pPr>
          </w:p>
        </w:tc>
        <w:tc>
          <w:tcPr>
            <w:tcW w:w="596" w:type="dxa"/>
            <w:tcBorders>
              <w:top w:val="single" w:sz="4" w:space="0" w:color="auto"/>
              <w:left w:val="single" w:sz="4" w:space="0" w:color="auto"/>
              <w:bottom w:val="single" w:sz="4" w:space="0" w:color="auto"/>
              <w:right w:val="single" w:sz="4" w:space="0" w:color="auto"/>
            </w:tcBorders>
          </w:tcPr>
          <w:p w14:paraId="16A8857D" w14:textId="77777777" w:rsidR="00A637AA" w:rsidRPr="00DF475B" w:rsidRDefault="00A637AA" w:rsidP="00EB6318">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A15CB20" w14:textId="77777777" w:rsidR="00A637AA" w:rsidRPr="00DF475B" w:rsidRDefault="00A637AA" w:rsidP="00EB6318">
            <w:pPr>
              <w:pStyle w:val="TAL"/>
              <w:rPr>
                <w:rFonts w:cs="Arial"/>
                <w:lang w:eastAsia="zh-CN"/>
              </w:rPr>
            </w:pPr>
            <w:r w:rsidRPr="00DF475B">
              <w:rPr>
                <w:rFonts w:cs="Arial"/>
                <w:lang w:eastAsia="zh-CN"/>
              </w:rPr>
              <w:t>Config 2,3</w:t>
            </w:r>
          </w:p>
        </w:tc>
        <w:tc>
          <w:tcPr>
            <w:tcW w:w="2505" w:type="dxa"/>
            <w:gridSpan w:val="4"/>
            <w:tcBorders>
              <w:top w:val="single" w:sz="4" w:space="0" w:color="auto"/>
              <w:left w:val="single" w:sz="4" w:space="0" w:color="auto"/>
              <w:bottom w:val="single" w:sz="4" w:space="0" w:color="auto"/>
              <w:right w:val="single" w:sz="4" w:space="0" w:color="auto"/>
            </w:tcBorders>
            <w:hideMark/>
          </w:tcPr>
          <w:p w14:paraId="111E65BE" w14:textId="77777777" w:rsidR="00A637AA" w:rsidRPr="00DF475B" w:rsidRDefault="00A637AA" w:rsidP="00EB6318">
            <w:pPr>
              <w:pStyle w:val="TAL"/>
              <w:rPr>
                <w:lang w:eastAsia="zh-CN"/>
              </w:rPr>
            </w:pPr>
            <w:r w:rsidRPr="00DF475B">
              <w:rPr>
                <w:lang w:eastAsia="zh-CN"/>
              </w:rPr>
              <w:t>3</w:t>
            </w:r>
            <w:r w:rsidRPr="00DF475B">
              <w:rPr>
                <w:lang w:val="en-US" w:eastAsia="zh-CN"/>
              </w:rPr>
              <w:t> </w:t>
            </w:r>
            <w:r w:rsidRPr="00DF475B">
              <w:rPr>
                <w:lang w:eastAsia="zh-CN"/>
              </w:rPr>
              <w:sym w:font="Symbol" w:char="F06D"/>
            </w:r>
            <w:r w:rsidRPr="00DF475B">
              <w:rPr>
                <w:lang w:eastAsia="zh-CN"/>
              </w:rPr>
              <w:t>s</w:t>
            </w:r>
          </w:p>
        </w:tc>
        <w:tc>
          <w:tcPr>
            <w:tcW w:w="3072" w:type="dxa"/>
            <w:tcBorders>
              <w:top w:val="single" w:sz="4" w:space="0" w:color="auto"/>
              <w:left w:val="single" w:sz="4" w:space="0" w:color="auto"/>
              <w:bottom w:val="single" w:sz="4" w:space="0" w:color="auto"/>
              <w:right w:val="single" w:sz="4" w:space="0" w:color="auto"/>
            </w:tcBorders>
          </w:tcPr>
          <w:p w14:paraId="5631D8B4" w14:textId="77777777" w:rsidR="00A637AA" w:rsidRPr="00DF475B" w:rsidRDefault="00A637AA" w:rsidP="00EB6318">
            <w:pPr>
              <w:pStyle w:val="TAL"/>
              <w:rPr>
                <w:lang w:eastAsia="zh-CN"/>
              </w:rPr>
            </w:pPr>
            <w:r w:rsidRPr="00DF475B">
              <w:rPr>
                <w:lang w:eastAsia="zh-CN"/>
              </w:rPr>
              <w:t>Synchronous cells.</w:t>
            </w:r>
          </w:p>
          <w:p w14:paraId="51535173" w14:textId="77777777" w:rsidR="00A637AA" w:rsidRPr="00DF475B" w:rsidRDefault="00A637AA" w:rsidP="00EB6318">
            <w:pPr>
              <w:pStyle w:val="TAL"/>
              <w:rPr>
                <w:lang w:eastAsia="zh-CN"/>
              </w:rPr>
            </w:pPr>
          </w:p>
        </w:tc>
      </w:tr>
      <w:tr w:rsidR="00A637AA" w:rsidRPr="00DF475B" w14:paraId="20919EDE" w14:textId="77777777" w:rsidTr="00EB6318">
        <w:trPr>
          <w:cantSplit/>
        </w:trPr>
        <w:tc>
          <w:tcPr>
            <w:tcW w:w="2117" w:type="dxa"/>
            <w:tcBorders>
              <w:top w:val="single" w:sz="4" w:space="0" w:color="auto"/>
              <w:left w:val="single" w:sz="4" w:space="0" w:color="auto"/>
              <w:bottom w:val="single" w:sz="4" w:space="0" w:color="auto"/>
              <w:right w:val="single" w:sz="4" w:space="0" w:color="auto"/>
            </w:tcBorders>
            <w:hideMark/>
          </w:tcPr>
          <w:p w14:paraId="379E8220" w14:textId="77777777" w:rsidR="00A637AA" w:rsidRPr="00DF475B" w:rsidRDefault="00A637AA" w:rsidP="00EB6318">
            <w:pPr>
              <w:pStyle w:val="TAL"/>
              <w:rPr>
                <w:rFonts w:cs="Arial"/>
                <w:lang w:eastAsia="zh-CN"/>
              </w:rPr>
            </w:pPr>
            <w:r w:rsidRPr="00DF475B">
              <w:rPr>
                <w:rFonts w:cs="Arial"/>
                <w:lang w:eastAsia="zh-CN"/>
              </w:rPr>
              <w:t>T1</w:t>
            </w:r>
          </w:p>
        </w:tc>
        <w:tc>
          <w:tcPr>
            <w:tcW w:w="596" w:type="dxa"/>
            <w:tcBorders>
              <w:top w:val="single" w:sz="4" w:space="0" w:color="auto"/>
              <w:left w:val="single" w:sz="4" w:space="0" w:color="auto"/>
              <w:bottom w:val="single" w:sz="4" w:space="0" w:color="auto"/>
              <w:right w:val="single" w:sz="4" w:space="0" w:color="auto"/>
            </w:tcBorders>
            <w:hideMark/>
          </w:tcPr>
          <w:p w14:paraId="56F2CC95" w14:textId="77777777" w:rsidR="00A637AA" w:rsidRPr="00DF475B" w:rsidRDefault="00A637AA" w:rsidP="00EB6318">
            <w:pPr>
              <w:pStyle w:val="TAL"/>
              <w:rPr>
                <w:rFonts w:cs="Arial"/>
                <w:lang w:eastAsia="zh-CN"/>
              </w:rPr>
            </w:pPr>
            <w:r w:rsidRPr="00DF475B">
              <w:rPr>
                <w:rFonts w:cs="Arial"/>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3B9F4A7E" w14:textId="77777777" w:rsidR="00A637AA" w:rsidRPr="00DF475B" w:rsidRDefault="00A637AA" w:rsidP="00EB6318">
            <w:pPr>
              <w:pStyle w:val="TAL"/>
              <w:rPr>
                <w:rFonts w:cs="Arial"/>
                <w:lang w:eastAsia="zh-CN"/>
              </w:rPr>
            </w:pPr>
            <w:r w:rsidRPr="00DF475B">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68F99FDC" w14:textId="77777777" w:rsidR="00A637AA" w:rsidRPr="00DF475B" w:rsidRDefault="00A637AA" w:rsidP="00EB6318">
            <w:pPr>
              <w:pStyle w:val="TAL"/>
              <w:rPr>
                <w:rFonts w:cs="Arial"/>
                <w:lang w:eastAsia="zh-CN"/>
              </w:rPr>
            </w:pPr>
            <w:r w:rsidRPr="00DF475B">
              <w:rPr>
                <w:rFonts w:cs="Arial"/>
                <w:lang w:eastAsia="zh-CN"/>
              </w:rPr>
              <w:t>5</w:t>
            </w:r>
          </w:p>
        </w:tc>
        <w:tc>
          <w:tcPr>
            <w:tcW w:w="3072" w:type="dxa"/>
            <w:tcBorders>
              <w:top w:val="single" w:sz="4" w:space="0" w:color="auto"/>
              <w:left w:val="single" w:sz="4" w:space="0" w:color="auto"/>
              <w:bottom w:val="single" w:sz="4" w:space="0" w:color="auto"/>
              <w:right w:val="single" w:sz="4" w:space="0" w:color="auto"/>
            </w:tcBorders>
          </w:tcPr>
          <w:p w14:paraId="4B769DD4" w14:textId="77777777" w:rsidR="00A637AA" w:rsidRPr="00DF475B" w:rsidRDefault="00A637AA" w:rsidP="00EB6318">
            <w:pPr>
              <w:pStyle w:val="TAL"/>
              <w:rPr>
                <w:rFonts w:cs="Arial"/>
                <w:lang w:eastAsia="zh-CN"/>
              </w:rPr>
            </w:pPr>
          </w:p>
        </w:tc>
      </w:tr>
      <w:tr w:rsidR="00A637AA" w:rsidRPr="00DF475B" w14:paraId="1F887990" w14:textId="77777777" w:rsidTr="00EB6318">
        <w:trPr>
          <w:cantSplit/>
        </w:trPr>
        <w:tc>
          <w:tcPr>
            <w:tcW w:w="2117" w:type="dxa"/>
            <w:tcBorders>
              <w:top w:val="single" w:sz="4" w:space="0" w:color="auto"/>
              <w:left w:val="single" w:sz="4" w:space="0" w:color="auto"/>
              <w:bottom w:val="single" w:sz="4" w:space="0" w:color="auto"/>
              <w:right w:val="single" w:sz="4" w:space="0" w:color="auto"/>
            </w:tcBorders>
            <w:hideMark/>
          </w:tcPr>
          <w:p w14:paraId="0D885DC1" w14:textId="77777777" w:rsidR="00A637AA" w:rsidRPr="00DF475B" w:rsidRDefault="00A637AA" w:rsidP="00EB6318">
            <w:pPr>
              <w:pStyle w:val="TAL"/>
              <w:rPr>
                <w:rFonts w:cs="Arial"/>
                <w:lang w:eastAsia="zh-CN"/>
              </w:rPr>
            </w:pPr>
            <w:r w:rsidRPr="00DF475B">
              <w:rPr>
                <w:rFonts w:cs="Arial"/>
                <w:lang w:eastAsia="zh-CN"/>
              </w:rPr>
              <w:t>T2</w:t>
            </w:r>
          </w:p>
        </w:tc>
        <w:tc>
          <w:tcPr>
            <w:tcW w:w="596" w:type="dxa"/>
            <w:tcBorders>
              <w:top w:val="single" w:sz="4" w:space="0" w:color="auto"/>
              <w:left w:val="single" w:sz="4" w:space="0" w:color="auto"/>
              <w:bottom w:val="single" w:sz="4" w:space="0" w:color="auto"/>
              <w:right w:val="single" w:sz="4" w:space="0" w:color="auto"/>
            </w:tcBorders>
            <w:hideMark/>
          </w:tcPr>
          <w:p w14:paraId="438163F2" w14:textId="77777777" w:rsidR="00A637AA" w:rsidRPr="00DF475B" w:rsidRDefault="00A637AA" w:rsidP="00EB6318">
            <w:pPr>
              <w:pStyle w:val="TAL"/>
              <w:rPr>
                <w:rFonts w:cs="Arial"/>
                <w:lang w:eastAsia="zh-CN"/>
              </w:rPr>
            </w:pPr>
            <w:r w:rsidRPr="00DF475B">
              <w:rPr>
                <w:rFonts w:cs="Arial"/>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55E4028B" w14:textId="77777777" w:rsidR="00A637AA" w:rsidRPr="00DF475B" w:rsidRDefault="00A637AA" w:rsidP="00EB6318">
            <w:pPr>
              <w:pStyle w:val="TAL"/>
              <w:rPr>
                <w:rFonts w:cs="Arial"/>
                <w:lang w:eastAsia="zh-CN"/>
              </w:rPr>
            </w:pPr>
            <w:r w:rsidRPr="00DF475B">
              <w:rPr>
                <w:rFonts w:cs="Arial"/>
                <w:lang w:eastAsia="zh-CN"/>
              </w:rPr>
              <w:t>Config 1,2,3</w:t>
            </w:r>
          </w:p>
        </w:tc>
        <w:tc>
          <w:tcPr>
            <w:tcW w:w="626" w:type="dxa"/>
            <w:tcBorders>
              <w:top w:val="single" w:sz="4" w:space="0" w:color="auto"/>
              <w:left w:val="single" w:sz="4" w:space="0" w:color="auto"/>
              <w:bottom w:val="single" w:sz="4" w:space="0" w:color="auto"/>
              <w:right w:val="single" w:sz="4" w:space="0" w:color="auto"/>
            </w:tcBorders>
            <w:hideMark/>
          </w:tcPr>
          <w:p w14:paraId="27428137" w14:textId="77777777" w:rsidR="00A637AA" w:rsidRPr="00DF475B" w:rsidRDefault="00A637AA" w:rsidP="00EB6318">
            <w:pPr>
              <w:pStyle w:val="TAL"/>
              <w:rPr>
                <w:rFonts w:cs="Arial"/>
                <w:lang w:eastAsia="zh-CN"/>
              </w:rPr>
            </w:pPr>
            <w:r w:rsidRPr="00DF475B">
              <w:rPr>
                <w:rFonts w:cs="Arial"/>
                <w:lang w:eastAsia="zh-CN"/>
              </w:rPr>
              <w:t>1.3</w:t>
            </w:r>
          </w:p>
        </w:tc>
        <w:tc>
          <w:tcPr>
            <w:tcW w:w="626" w:type="dxa"/>
            <w:tcBorders>
              <w:top w:val="single" w:sz="4" w:space="0" w:color="auto"/>
              <w:left w:val="single" w:sz="4" w:space="0" w:color="auto"/>
              <w:bottom w:val="single" w:sz="4" w:space="0" w:color="auto"/>
              <w:right w:val="single" w:sz="4" w:space="0" w:color="auto"/>
            </w:tcBorders>
            <w:hideMark/>
          </w:tcPr>
          <w:p w14:paraId="3D63D1FA" w14:textId="77777777" w:rsidR="00A637AA" w:rsidRPr="00DF475B" w:rsidRDefault="00A637AA" w:rsidP="00EB6318">
            <w:pPr>
              <w:pStyle w:val="TAL"/>
              <w:rPr>
                <w:rFonts w:cs="Arial"/>
                <w:lang w:eastAsia="zh-CN"/>
              </w:rPr>
            </w:pPr>
            <w:r w:rsidRPr="00DF475B">
              <w:rPr>
                <w:rFonts w:cs="Arial"/>
                <w:lang w:eastAsia="zh-CN"/>
              </w:rPr>
              <w:t>13.5</w:t>
            </w:r>
          </w:p>
        </w:tc>
        <w:tc>
          <w:tcPr>
            <w:tcW w:w="626" w:type="dxa"/>
            <w:tcBorders>
              <w:top w:val="single" w:sz="4" w:space="0" w:color="auto"/>
              <w:left w:val="single" w:sz="4" w:space="0" w:color="auto"/>
              <w:bottom w:val="single" w:sz="4" w:space="0" w:color="auto"/>
              <w:right w:val="single" w:sz="4" w:space="0" w:color="auto"/>
            </w:tcBorders>
            <w:hideMark/>
          </w:tcPr>
          <w:p w14:paraId="397B4A19" w14:textId="77777777" w:rsidR="00A637AA" w:rsidRPr="00DF475B" w:rsidRDefault="00A637AA" w:rsidP="00EB6318">
            <w:pPr>
              <w:pStyle w:val="TAL"/>
              <w:rPr>
                <w:rFonts w:cs="Arial"/>
                <w:lang w:eastAsia="zh-CN"/>
              </w:rPr>
            </w:pPr>
            <w:r w:rsidRPr="00DF475B">
              <w:rPr>
                <w:rFonts w:cs="Arial"/>
                <w:lang w:eastAsia="zh-CN"/>
              </w:rPr>
              <w:t>1.3</w:t>
            </w:r>
          </w:p>
        </w:tc>
        <w:tc>
          <w:tcPr>
            <w:tcW w:w="627" w:type="dxa"/>
            <w:tcBorders>
              <w:top w:val="single" w:sz="4" w:space="0" w:color="auto"/>
              <w:left w:val="single" w:sz="4" w:space="0" w:color="auto"/>
              <w:bottom w:val="single" w:sz="4" w:space="0" w:color="auto"/>
              <w:right w:val="single" w:sz="4" w:space="0" w:color="auto"/>
            </w:tcBorders>
            <w:hideMark/>
          </w:tcPr>
          <w:p w14:paraId="49D67899" w14:textId="77777777" w:rsidR="00A637AA" w:rsidRPr="00DF475B" w:rsidRDefault="00A637AA" w:rsidP="00EB6318">
            <w:pPr>
              <w:pStyle w:val="TAL"/>
              <w:rPr>
                <w:rFonts w:cs="Arial"/>
                <w:lang w:eastAsia="zh-CN"/>
              </w:rPr>
            </w:pPr>
            <w:r w:rsidRPr="00DF475B">
              <w:rPr>
                <w:rFonts w:cs="Arial"/>
                <w:lang w:eastAsia="zh-CN"/>
              </w:rPr>
              <w:t>13.5</w:t>
            </w:r>
          </w:p>
        </w:tc>
        <w:tc>
          <w:tcPr>
            <w:tcW w:w="3072" w:type="dxa"/>
            <w:tcBorders>
              <w:top w:val="single" w:sz="4" w:space="0" w:color="auto"/>
              <w:left w:val="single" w:sz="4" w:space="0" w:color="auto"/>
              <w:bottom w:val="single" w:sz="4" w:space="0" w:color="auto"/>
              <w:right w:val="single" w:sz="4" w:space="0" w:color="auto"/>
            </w:tcBorders>
          </w:tcPr>
          <w:p w14:paraId="43DD656A" w14:textId="77777777" w:rsidR="00A637AA" w:rsidRPr="00DF475B" w:rsidRDefault="00A637AA" w:rsidP="00EB6318">
            <w:pPr>
              <w:pStyle w:val="TAL"/>
              <w:rPr>
                <w:rFonts w:cs="Arial"/>
                <w:lang w:eastAsia="zh-CN"/>
              </w:rPr>
            </w:pPr>
          </w:p>
        </w:tc>
      </w:tr>
    </w:tbl>
    <w:p w14:paraId="51AC4BEC" w14:textId="77777777" w:rsidR="00A637AA" w:rsidRPr="00DF475B" w:rsidRDefault="00A637AA" w:rsidP="00A637AA"/>
    <w:p w14:paraId="59E988EE" w14:textId="77777777" w:rsidR="00A637AA" w:rsidRPr="00DF475B" w:rsidRDefault="00A637AA" w:rsidP="00A637AA">
      <w:pPr>
        <w:keepNext/>
        <w:keepLines/>
        <w:spacing w:before="60"/>
        <w:jc w:val="center"/>
        <w:rPr>
          <w:rFonts w:ascii="Arial" w:hAnsi="Arial"/>
          <w:b/>
        </w:rPr>
      </w:pPr>
      <w:r w:rsidRPr="00DF475B">
        <w:rPr>
          <w:rFonts w:ascii="Arial" w:hAnsi="Arial"/>
          <w:b/>
        </w:rPr>
        <w:t>Table A.6.6.2.6.1-3: Cell specific test parameters for SA inter-frequency event triggered reporting for FR1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8"/>
        <w:gridCol w:w="1487"/>
        <w:gridCol w:w="876"/>
        <w:gridCol w:w="1279"/>
        <w:gridCol w:w="983"/>
        <w:gridCol w:w="979"/>
        <w:gridCol w:w="992"/>
        <w:gridCol w:w="1206"/>
        <w:tblGridChange w:id="329">
          <w:tblGrid>
            <w:gridCol w:w="1138"/>
            <w:gridCol w:w="1487"/>
            <w:gridCol w:w="2"/>
            <w:gridCol w:w="874"/>
            <w:gridCol w:w="2"/>
            <w:gridCol w:w="1277"/>
            <w:gridCol w:w="3"/>
            <w:gridCol w:w="980"/>
            <w:gridCol w:w="979"/>
            <w:gridCol w:w="119"/>
            <w:gridCol w:w="873"/>
            <w:gridCol w:w="1206"/>
          </w:tblGrid>
        </w:tblGridChange>
      </w:tblGrid>
      <w:tr w:rsidR="00A637AA" w:rsidRPr="00DF475B" w14:paraId="33CA92DA" w14:textId="77777777" w:rsidTr="004131AE">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6F36F763" w14:textId="77777777" w:rsidR="00A637AA" w:rsidRPr="00DF475B" w:rsidRDefault="00A637AA" w:rsidP="00EB6318">
            <w:pPr>
              <w:keepLines/>
              <w:spacing w:after="0" w:line="256" w:lineRule="auto"/>
              <w:jc w:val="center"/>
              <w:rPr>
                <w:rFonts w:ascii="Arial" w:hAnsi="Arial" w:cs="Arial"/>
                <w:b/>
                <w:sz w:val="18"/>
                <w:lang w:eastAsia="zh-CN"/>
              </w:rPr>
            </w:pPr>
            <w:r w:rsidRPr="00DF475B">
              <w:rPr>
                <w:rFonts w:ascii="Arial" w:hAnsi="Arial"/>
                <w:b/>
                <w:sz w:val="18"/>
                <w:lang w:eastAsia="zh-CN"/>
              </w:rP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2ABD8482" w14:textId="77777777" w:rsidR="00A637AA" w:rsidRPr="00DF475B" w:rsidRDefault="00A637AA" w:rsidP="00EB6318">
            <w:pPr>
              <w:keepLines/>
              <w:spacing w:after="0" w:line="256" w:lineRule="auto"/>
              <w:jc w:val="center"/>
              <w:rPr>
                <w:rFonts w:ascii="Arial" w:hAnsi="Arial" w:cs="Arial"/>
                <w:b/>
                <w:sz w:val="18"/>
                <w:lang w:eastAsia="zh-CN"/>
              </w:rPr>
            </w:pPr>
            <w:r w:rsidRPr="00DF475B">
              <w:rPr>
                <w:rFonts w:ascii="Arial" w:hAnsi="Arial"/>
                <w:b/>
                <w:sz w:val="18"/>
                <w:lang w:eastAsia="zh-CN"/>
              </w:rPr>
              <w:t>Unit</w:t>
            </w:r>
          </w:p>
        </w:tc>
        <w:tc>
          <w:tcPr>
            <w:tcW w:w="1279" w:type="dxa"/>
            <w:vMerge w:val="restart"/>
            <w:tcBorders>
              <w:top w:val="single" w:sz="4" w:space="0" w:color="auto"/>
              <w:left w:val="single" w:sz="4" w:space="0" w:color="auto"/>
              <w:bottom w:val="single" w:sz="4" w:space="0" w:color="auto"/>
              <w:right w:val="single" w:sz="4" w:space="0" w:color="auto"/>
            </w:tcBorders>
            <w:hideMark/>
          </w:tcPr>
          <w:p w14:paraId="4391264D" w14:textId="77777777" w:rsidR="00A637AA" w:rsidRPr="00DF475B" w:rsidRDefault="00A637AA" w:rsidP="00EB6318">
            <w:pPr>
              <w:keepLines/>
              <w:spacing w:after="0" w:line="256" w:lineRule="auto"/>
              <w:jc w:val="center"/>
              <w:rPr>
                <w:rFonts w:ascii="Arial" w:hAnsi="Arial"/>
                <w:b/>
                <w:sz w:val="18"/>
                <w:lang w:eastAsia="zh-CN"/>
              </w:rPr>
            </w:pPr>
            <w:r w:rsidRPr="00DF475B">
              <w:rPr>
                <w:rFonts w:ascii="Arial" w:hAnsi="Arial" w:cs="Arial"/>
                <w:b/>
                <w:sz w:val="18"/>
                <w:lang w:eastAsia="zh-CN"/>
              </w:rPr>
              <w:t>Test configuration</w:t>
            </w:r>
          </w:p>
        </w:tc>
        <w:tc>
          <w:tcPr>
            <w:tcW w:w="1962" w:type="dxa"/>
            <w:gridSpan w:val="2"/>
            <w:tcBorders>
              <w:top w:val="single" w:sz="4" w:space="0" w:color="auto"/>
              <w:left w:val="single" w:sz="4" w:space="0" w:color="auto"/>
              <w:bottom w:val="single" w:sz="4" w:space="0" w:color="auto"/>
              <w:right w:val="single" w:sz="4" w:space="0" w:color="auto"/>
            </w:tcBorders>
            <w:hideMark/>
          </w:tcPr>
          <w:p w14:paraId="32771EDB" w14:textId="77777777" w:rsidR="00A637AA" w:rsidRPr="00DF475B" w:rsidRDefault="00A637AA" w:rsidP="00EB6318">
            <w:pPr>
              <w:keepLines/>
              <w:spacing w:after="0" w:line="256" w:lineRule="auto"/>
              <w:jc w:val="center"/>
              <w:rPr>
                <w:rFonts w:ascii="Arial" w:hAnsi="Arial" w:cs="Arial"/>
                <w:b/>
                <w:sz w:val="18"/>
                <w:lang w:eastAsia="zh-CN"/>
              </w:rPr>
            </w:pPr>
            <w:r w:rsidRPr="00DF475B">
              <w:rPr>
                <w:rFonts w:ascii="Arial" w:hAnsi="Arial"/>
                <w:b/>
                <w:sz w:val="18"/>
                <w:lang w:eastAsia="zh-CN"/>
              </w:rPr>
              <w:t>Cell 1</w:t>
            </w:r>
          </w:p>
        </w:tc>
        <w:tc>
          <w:tcPr>
            <w:tcW w:w="2198" w:type="dxa"/>
            <w:gridSpan w:val="2"/>
            <w:tcBorders>
              <w:top w:val="single" w:sz="4" w:space="0" w:color="auto"/>
              <w:left w:val="single" w:sz="4" w:space="0" w:color="auto"/>
              <w:bottom w:val="single" w:sz="4" w:space="0" w:color="auto"/>
              <w:right w:val="single" w:sz="4" w:space="0" w:color="auto"/>
            </w:tcBorders>
            <w:hideMark/>
          </w:tcPr>
          <w:p w14:paraId="1EE78AF5" w14:textId="77777777" w:rsidR="00A637AA" w:rsidRPr="00DF475B" w:rsidRDefault="00A637AA" w:rsidP="00EB6318">
            <w:pPr>
              <w:keepLines/>
              <w:spacing w:after="0" w:line="256" w:lineRule="auto"/>
              <w:jc w:val="center"/>
              <w:rPr>
                <w:rFonts w:ascii="Arial" w:hAnsi="Arial" w:cs="Arial"/>
                <w:b/>
                <w:sz w:val="18"/>
                <w:lang w:eastAsia="zh-CN"/>
              </w:rPr>
            </w:pPr>
            <w:r w:rsidRPr="00DF475B">
              <w:rPr>
                <w:rFonts w:ascii="Arial" w:hAnsi="Arial"/>
                <w:b/>
                <w:sz w:val="18"/>
                <w:lang w:eastAsia="zh-CN"/>
              </w:rPr>
              <w:t>Cell 2</w:t>
            </w:r>
          </w:p>
        </w:tc>
      </w:tr>
      <w:tr w:rsidR="00A637AA" w:rsidRPr="00DF475B" w14:paraId="38A3224D" w14:textId="77777777" w:rsidTr="00EB6318">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7D70715C" w14:textId="77777777" w:rsidR="00A637AA" w:rsidRPr="00DF475B" w:rsidRDefault="00A637AA" w:rsidP="00EB6318">
            <w:pPr>
              <w:spacing w:after="0" w:line="256" w:lineRule="auto"/>
              <w:rPr>
                <w:rFonts w:ascii="Arial" w:hAnsi="Arial" w:cs="Arial"/>
                <w:b/>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DB9D127" w14:textId="77777777" w:rsidR="00A637AA" w:rsidRPr="00DF475B" w:rsidRDefault="00A637AA" w:rsidP="00EB6318">
            <w:pPr>
              <w:spacing w:after="0" w:line="256" w:lineRule="auto"/>
              <w:rPr>
                <w:rFonts w:ascii="Arial" w:hAnsi="Arial" w:cs="Arial"/>
                <w:b/>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C99B363" w14:textId="77777777" w:rsidR="00A637AA" w:rsidRPr="00DF475B" w:rsidRDefault="00A637AA" w:rsidP="00EB6318">
            <w:pPr>
              <w:spacing w:after="0" w:line="256" w:lineRule="auto"/>
              <w:rPr>
                <w:rFonts w:ascii="Arial" w:hAnsi="Arial"/>
                <w:b/>
                <w:sz w:val="18"/>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6F83BE38" w14:textId="77777777" w:rsidR="00A637AA" w:rsidRPr="00DF475B" w:rsidRDefault="00A637AA" w:rsidP="00EB6318">
            <w:pPr>
              <w:keepLines/>
              <w:spacing w:after="0" w:line="256" w:lineRule="auto"/>
              <w:jc w:val="center"/>
              <w:rPr>
                <w:rFonts w:ascii="Arial" w:hAnsi="Arial" w:cs="Arial"/>
                <w:b/>
                <w:sz w:val="18"/>
                <w:lang w:eastAsia="zh-CN"/>
              </w:rPr>
            </w:pPr>
            <w:r w:rsidRPr="00DF475B">
              <w:rPr>
                <w:rFonts w:ascii="Arial" w:hAnsi="Arial"/>
                <w:b/>
                <w:sz w:val="18"/>
                <w:lang w:eastAsia="zh-CN"/>
              </w:rPr>
              <w:t>T1</w:t>
            </w:r>
          </w:p>
        </w:tc>
        <w:tc>
          <w:tcPr>
            <w:tcW w:w="975" w:type="dxa"/>
            <w:tcBorders>
              <w:top w:val="single" w:sz="4" w:space="0" w:color="auto"/>
              <w:left w:val="single" w:sz="4" w:space="0" w:color="auto"/>
              <w:bottom w:val="single" w:sz="4" w:space="0" w:color="auto"/>
              <w:right w:val="single" w:sz="4" w:space="0" w:color="auto"/>
            </w:tcBorders>
            <w:hideMark/>
          </w:tcPr>
          <w:p w14:paraId="2C2561B5" w14:textId="77777777" w:rsidR="00A637AA" w:rsidRPr="00DF475B" w:rsidRDefault="00A637AA" w:rsidP="00EB6318">
            <w:pPr>
              <w:keepLines/>
              <w:spacing w:after="0" w:line="256" w:lineRule="auto"/>
              <w:jc w:val="center"/>
              <w:rPr>
                <w:rFonts w:ascii="Arial" w:hAnsi="Arial" w:cs="Arial"/>
                <w:b/>
                <w:sz w:val="18"/>
                <w:lang w:eastAsia="zh-CN"/>
              </w:rPr>
            </w:pPr>
            <w:r w:rsidRPr="00DF475B">
              <w:rPr>
                <w:rFonts w:ascii="Arial" w:hAnsi="Arial"/>
                <w:b/>
                <w:sz w:val="18"/>
                <w:lang w:eastAsia="zh-CN"/>
              </w:rPr>
              <w:t>T2</w:t>
            </w:r>
          </w:p>
        </w:tc>
        <w:tc>
          <w:tcPr>
            <w:tcW w:w="992" w:type="dxa"/>
            <w:tcBorders>
              <w:top w:val="single" w:sz="4" w:space="0" w:color="auto"/>
              <w:left w:val="single" w:sz="4" w:space="0" w:color="auto"/>
              <w:bottom w:val="single" w:sz="4" w:space="0" w:color="auto"/>
              <w:right w:val="single" w:sz="4" w:space="0" w:color="auto"/>
            </w:tcBorders>
            <w:hideMark/>
          </w:tcPr>
          <w:p w14:paraId="31221DDE" w14:textId="77777777" w:rsidR="00A637AA" w:rsidRPr="00DF475B" w:rsidRDefault="00A637AA" w:rsidP="00EB6318">
            <w:pPr>
              <w:keepLines/>
              <w:spacing w:after="0" w:line="256" w:lineRule="auto"/>
              <w:jc w:val="center"/>
              <w:rPr>
                <w:rFonts w:ascii="Arial" w:hAnsi="Arial" w:cs="Arial"/>
                <w:b/>
                <w:sz w:val="18"/>
                <w:lang w:eastAsia="zh-CN"/>
              </w:rPr>
            </w:pPr>
            <w:r w:rsidRPr="00DF475B">
              <w:rPr>
                <w:rFonts w:ascii="Arial" w:hAnsi="Arial"/>
                <w:b/>
                <w:sz w:val="18"/>
                <w:lang w:eastAsia="zh-CN"/>
              </w:rPr>
              <w:t>T1</w:t>
            </w:r>
          </w:p>
        </w:tc>
        <w:tc>
          <w:tcPr>
            <w:tcW w:w="1207" w:type="dxa"/>
            <w:tcBorders>
              <w:top w:val="single" w:sz="4" w:space="0" w:color="auto"/>
              <w:left w:val="single" w:sz="4" w:space="0" w:color="auto"/>
              <w:bottom w:val="single" w:sz="4" w:space="0" w:color="auto"/>
              <w:right w:val="single" w:sz="4" w:space="0" w:color="auto"/>
            </w:tcBorders>
            <w:hideMark/>
          </w:tcPr>
          <w:p w14:paraId="04E0A192" w14:textId="77777777" w:rsidR="00A637AA" w:rsidRPr="00DF475B" w:rsidRDefault="00A637AA" w:rsidP="00EB6318">
            <w:pPr>
              <w:keepLines/>
              <w:spacing w:after="0" w:line="256" w:lineRule="auto"/>
              <w:jc w:val="center"/>
              <w:rPr>
                <w:rFonts w:ascii="Arial" w:hAnsi="Arial" w:cs="Arial"/>
                <w:b/>
                <w:sz w:val="18"/>
                <w:lang w:eastAsia="zh-CN"/>
              </w:rPr>
            </w:pPr>
            <w:r w:rsidRPr="00DF475B">
              <w:rPr>
                <w:rFonts w:ascii="Arial" w:hAnsi="Arial"/>
                <w:b/>
                <w:sz w:val="18"/>
                <w:lang w:eastAsia="zh-CN"/>
              </w:rPr>
              <w:t>T2</w:t>
            </w:r>
          </w:p>
        </w:tc>
      </w:tr>
      <w:tr w:rsidR="00A637AA" w:rsidRPr="00DF475B" w14:paraId="2DB720BC" w14:textId="77777777" w:rsidTr="00EB6318">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6567A9A7" w14:textId="77777777" w:rsidR="00A637AA" w:rsidRPr="00DF475B" w:rsidRDefault="00A637AA" w:rsidP="00EB6318">
            <w:pPr>
              <w:keepLines/>
              <w:spacing w:after="0" w:line="256" w:lineRule="auto"/>
              <w:rPr>
                <w:rFonts w:ascii="Arial" w:hAnsi="Arial"/>
                <w:sz w:val="18"/>
                <w:lang w:val="it-IT" w:eastAsia="zh-CN"/>
              </w:rPr>
            </w:pPr>
            <w:r w:rsidRPr="00DF475B">
              <w:rPr>
                <w:rFonts w:ascii="Arial" w:hAnsi="Arial"/>
                <w:sz w:val="18"/>
                <w:lang w:val="it-IT"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54E46906" w14:textId="77777777" w:rsidR="00A637AA" w:rsidRPr="00DF475B" w:rsidRDefault="00A637AA" w:rsidP="00EB6318">
            <w:pPr>
              <w:keepLines/>
              <w:spacing w:after="0" w:line="256" w:lineRule="auto"/>
              <w:jc w:val="center"/>
              <w:rPr>
                <w:rFonts w:ascii="Arial"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99DE099" w14:textId="77777777" w:rsidR="00A637AA" w:rsidRPr="00DF475B" w:rsidRDefault="00A637AA" w:rsidP="00EB6318">
            <w:pPr>
              <w:keepLines/>
              <w:spacing w:after="0" w:line="256" w:lineRule="auto"/>
              <w:jc w:val="center"/>
              <w:rPr>
                <w:rFonts w:ascii="Arial" w:hAnsi="Arial" w:cs="v4.2.0"/>
                <w:sz w:val="18"/>
                <w:lang w:eastAsia="zh-CN"/>
              </w:rPr>
            </w:pPr>
            <w:r w:rsidRPr="00DF475B">
              <w:rPr>
                <w:rFonts w:ascii="Arial" w:hAnsi="Arial"/>
                <w:sz w:val="18"/>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18BE2A1F" w14:textId="77777777" w:rsidR="00A637AA" w:rsidRPr="00DF475B" w:rsidRDefault="00A637AA" w:rsidP="00EB6318">
            <w:pPr>
              <w:keepLines/>
              <w:spacing w:after="0" w:line="256" w:lineRule="auto"/>
              <w:jc w:val="center"/>
              <w:rPr>
                <w:rFonts w:ascii="Arial" w:hAnsi="Arial"/>
                <w:sz w:val="18"/>
                <w:lang w:eastAsia="zh-CN"/>
              </w:rPr>
            </w:pPr>
            <w:r w:rsidRPr="00DF475B">
              <w:rPr>
                <w:rFonts w:ascii="Arial" w:hAnsi="Arial" w:cs="v4.2.0"/>
                <w:sz w:val="18"/>
                <w:lang w:eastAsia="zh-CN"/>
              </w:rPr>
              <w:t>1</w:t>
            </w:r>
          </w:p>
        </w:tc>
        <w:tc>
          <w:tcPr>
            <w:tcW w:w="2199" w:type="dxa"/>
            <w:gridSpan w:val="2"/>
            <w:tcBorders>
              <w:top w:val="single" w:sz="4" w:space="0" w:color="auto"/>
              <w:left w:val="single" w:sz="4" w:space="0" w:color="auto"/>
              <w:bottom w:val="single" w:sz="4" w:space="0" w:color="auto"/>
              <w:right w:val="single" w:sz="4" w:space="0" w:color="auto"/>
            </w:tcBorders>
            <w:hideMark/>
          </w:tcPr>
          <w:p w14:paraId="5262A740" w14:textId="77777777" w:rsidR="00A637AA" w:rsidRPr="00DF475B" w:rsidRDefault="00A637AA" w:rsidP="00EB6318">
            <w:pPr>
              <w:keepLines/>
              <w:spacing w:after="0" w:line="256" w:lineRule="auto"/>
              <w:jc w:val="center"/>
              <w:rPr>
                <w:rFonts w:ascii="Arial" w:hAnsi="Arial"/>
                <w:sz w:val="18"/>
                <w:lang w:eastAsia="zh-CN"/>
              </w:rPr>
            </w:pPr>
            <w:r w:rsidRPr="00DF475B">
              <w:rPr>
                <w:rFonts w:ascii="Arial" w:hAnsi="Arial" w:cs="v4.2.0"/>
                <w:sz w:val="18"/>
                <w:lang w:eastAsia="zh-CN"/>
              </w:rPr>
              <w:t>2</w:t>
            </w:r>
          </w:p>
        </w:tc>
      </w:tr>
      <w:tr w:rsidR="00A637AA" w:rsidRPr="00DF475B" w14:paraId="1FE80E80" w14:textId="77777777" w:rsidTr="00EB6318">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656FA802" w14:textId="77777777" w:rsidR="00A637AA" w:rsidRPr="00DF475B" w:rsidRDefault="00A637AA" w:rsidP="00EB6318">
            <w:pPr>
              <w:keepLines/>
              <w:spacing w:after="0" w:line="256" w:lineRule="auto"/>
              <w:rPr>
                <w:rFonts w:ascii="Arial" w:hAnsi="Arial"/>
                <w:sz w:val="18"/>
                <w:lang w:val="en-US" w:eastAsia="zh-CN"/>
              </w:rPr>
            </w:pPr>
            <w:r w:rsidRPr="00DF475B">
              <w:rPr>
                <w:rFonts w:ascii="Arial" w:hAnsi="Arial"/>
                <w:sz w:val="18"/>
                <w:lang w:val="en-US"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078D3B28" w14:textId="77777777" w:rsidR="00A637AA" w:rsidRPr="00DF475B" w:rsidRDefault="00A637AA" w:rsidP="00EB6318">
            <w:pPr>
              <w:keepLines/>
              <w:spacing w:after="0" w:line="256" w:lineRule="auto"/>
              <w:jc w:val="center"/>
              <w:rPr>
                <w:rFonts w:ascii="Arial"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0232C9F" w14:textId="77777777" w:rsidR="00A637AA" w:rsidRPr="00DF475B" w:rsidRDefault="00A637AA" w:rsidP="00EB6318">
            <w:pPr>
              <w:keepLines/>
              <w:spacing w:after="0" w:line="256" w:lineRule="auto"/>
              <w:jc w:val="center"/>
              <w:rPr>
                <w:rFonts w:ascii="Arial" w:hAnsi="Arial"/>
                <w:sz w:val="18"/>
                <w:lang w:val="en-US" w:eastAsia="zh-CN"/>
              </w:rPr>
            </w:pPr>
            <w:r w:rsidRPr="00DF475B">
              <w:rPr>
                <w:rFonts w:ascii="Arial" w:hAnsi="Arial"/>
                <w:sz w:val="18"/>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7073A75A" w14:textId="77777777" w:rsidR="00A637AA" w:rsidRPr="00DF475B" w:rsidRDefault="00A637AA" w:rsidP="00EB6318">
            <w:pPr>
              <w:keepLines/>
              <w:spacing w:after="0" w:line="256" w:lineRule="auto"/>
              <w:jc w:val="center"/>
              <w:rPr>
                <w:rFonts w:ascii="Arial" w:hAnsi="Arial"/>
                <w:sz w:val="18"/>
                <w:lang w:val="en-US" w:eastAsia="zh-CN"/>
              </w:rPr>
            </w:pPr>
            <w:r w:rsidRPr="00DF475B">
              <w:rPr>
                <w:rFonts w:ascii="Arial" w:hAnsi="Arial"/>
                <w:sz w:val="18"/>
                <w:lang w:val="en-US" w:eastAsia="zh-CN"/>
              </w:rPr>
              <w:t>FDD</w:t>
            </w:r>
          </w:p>
        </w:tc>
      </w:tr>
      <w:tr w:rsidR="00A637AA" w:rsidRPr="00DF475B" w14:paraId="097F33A8" w14:textId="77777777" w:rsidTr="00EB6318">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24810012" w14:textId="77777777" w:rsidR="00A637AA" w:rsidRPr="00DF475B" w:rsidRDefault="00A637AA" w:rsidP="00EB6318">
            <w:pPr>
              <w:spacing w:after="0" w:line="256" w:lineRule="auto"/>
              <w:rPr>
                <w:rFonts w:ascii="Arial" w:hAnsi="Arial"/>
                <w:sz w:val="18"/>
                <w:lang w:val="en-US" w:eastAsia="zh-CN"/>
              </w:rPr>
            </w:pPr>
          </w:p>
        </w:tc>
        <w:tc>
          <w:tcPr>
            <w:tcW w:w="876" w:type="dxa"/>
            <w:tcBorders>
              <w:top w:val="single" w:sz="4" w:space="0" w:color="auto"/>
              <w:left w:val="single" w:sz="4" w:space="0" w:color="auto"/>
              <w:bottom w:val="single" w:sz="4" w:space="0" w:color="auto"/>
              <w:right w:val="single" w:sz="4" w:space="0" w:color="auto"/>
            </w:tcBorders>
          </w:tcPr>
          <w:p w14:paraId="03EC7587" w14:textId="77777777" w:rsidR="00A637AA" w:rsidRPr="00DF475B" w:rsidRDefault="00A637AA" w:rsidP="00EB6318">
            <w:pPr>
              <w:keepLines/>
              <w:spacing w:after="0" w:line="256" w:lineRule="auto"/>
              <w:jc w:val="center"/>
              <w:rPr>
                <w:rFonts w:ascii="Arial"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1657E5B" w14:textId="77777777" w:rsidR="00A637AA" w:rsidRPr="00DF475B" w:rsidRDefault="00A637AA" w:rsidP="00EB6318">
            <w:pPr>
              <w:keepLines/>
              <w:spacing w:after="0" w:line="256" w:lineRule="auto"/>
              <w:jc w:val="center"/>
              <w:rPr>
                <w:rFonts w:ascii="Arial" w:hAnsi="Arial"/>
                <w:sz w:val="18"/>
                <w:lang w:val="en-US" w:eastAsia="zh-CN"/>
              </w:rPr>
            </w:pPr>
            <w:r w:rsidRPr="00DF475B">
              <w:rPr>
                <w:rFonts w:ascii="Arial" w:hAnsi="Arial"/>
                <w:sz w:val="18"/>
                <w:lang w:eastAsia="zh-CN"/>
              </w:rPr>
              <w:t>Config 2,3</w:t>
            </w:r>
          </w:p>
        </w:tc>
        <w:tc>
          <w:tcPr>
            <w:tcW w:w="4157" w:type="dxa"/>
            <w:gridSpan w:val="4"/>
            <w:tcBorders>
              <w:top w:val="single" w:sz="4" w:space="0" w:color="auto"/>
              <w:left w:val="single" w:sz="4" w:space="0" w:color="auto"/>
              <w:bottom w:val="single" w:sz="4" w:space="0" w:color="auto"/>
              <w:right w:val="single" w:sz="4" w:space="0" w:color="auto"/>
            </w:tcBorders>
            <w:hideMark/>
          </w:tcPr>
          <w:p w14:paraId="4DAD3962" w14:textId="77777777" w:rsidR="00A637AA" w:rsidRPr="00DF475B" w:rsidRDefault="00A637AA" w:rsidP="00EB6318">
            <w:pPr>
              <w:keepLines/>
              <w:spacing w:after="0" w:line="256" w:lineRule="auto"/>
              <w:jc w:val="center"/>
              <w:rPr>
                <w:rFonts w:ascii="Arial" w:hAnsi="Arial"/>
                <w:sz w:val="18"/>
                <w:lang w:val="en-US" w:eastAsia="zh-CN"/>
              </w:rPr>
            </w:pPr>
            <w:r w:rsidRPr="00DF475B">
              <w:rPr>
                <w:rFonts w:ascii="Arial" w:hAnsi="Arial"/>
                <w:sz w:val="18"/>
                <w:lang w:val="en-US" w:eastAsia="zh-CN"/>
              </w:rPr>
              <w:t>TDD</w:t>
            </w:r>
          </w:p>
        </w:tc>
      </w:tr>
      <w:tr w:rsidR="00A637AA" w:rsidRPr="00DF475B" w14:paraId="709566D9" w14:textId="77777777" w:rsidTr="00EB6318">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6FED5958" w14:textId="77777777" w:rsidR="00A637AA" w:rsidRPr="00DF475B" w:rsidRDefault="00A637AA" w:rsidP="00EB6318">
            <w:pPr>
              <w:keepLines/>
              <w:spacing w:after="0" w:line="256" w:lineRule="auto"/>
              <w:rPr>
                <w:rFonts w:ascii="Arial" w:hAnsi="Arial"/>
                <w:bCs/>
                <w:sz w:val="18"/>
                <w:lang w:eastAsia="zh-CN"/>
              </w:rPr>
            </w:pPr>
            <w:r w:rsidRPr="00DF475B">
              <w:rPr>
                <w:rFonts w:ascii="Arial" w:hAnsi="Arial"/>
                <w:bCs/>
                <w:sz w:val="18"/>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7F897056" w14:textId="77777777" w:rsidR="00A637AA" w:rsidRPr="00DF475B" w:rsidRDefault="00A637AA" w:rsidP="00EB6318">
            <w:pPr>
              <w:keepLines/>
              <w:spacing w:after="0" w:line="256" w:lineRule="auto"/>
              <w:jc w:val="center"/>
              <w:rPr>
                <w:rFonts w:ascii="Arial"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6A79EAF" w14:textId="77777777" w:rsidR="00A637AA" w:rsidRPr="00DF475B" w:rsidRDefault="00A637AA" w:rsidP="00EB6318">
            <w:pPr>
              <w:keepLines/>
              <w:spacing w:after="0" w:line="256" w:lineRule="auto"/>
              <w:jc w:val="center"/>
              <w:rPr>
                <w:rFonts w:ascii="Arial" w:hAnsi="Arial"/>
                <w:sz w:val="18"/>
                <w:lang w:eastAsia="zh-CN"/>
              </w:rPr>
            </w:pPr>
            <w:r w:rsidRPr="00DF475B">
              <w:rPr>
                <w:rFonts w:ascii="Arial" w:hAnsi="Arial"/>
                <w:sz w:val="18"/>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777F7AC2" w14:textId="77777777" w:rsidR="00A637AA" w:rsidRPr="00DF475B" w:rsidRDefault="00A637AA" w:rsidP="00EB6318">
            <w:pPr>
              <w:keepLines/>
              <w:spacing w:after="0" w:line="256" w:lineRule="auto"/>
              <w:jc w:val="center"/>
              <w:rPr>
                <w:rFonts w:ascii="Arial" w:hAnsi="Arial"/>
                <w:sz w:val="18"/>
                <w:lang w:val="en-US" w:eastAsia="zh-CN"/>
              </w:rPr>
            </w:pPr>
            <w:r w:rsidRPr="00DF475B">
              <w:rPr>
                <w:rFonts w:ascii="Arial" w:hAnsi="Arial"/>
                <w:sz w:val="18"/>
                <w:lang w:val="en-US" w:eastAsia="zh-CN"/>
              </w:rPr>
              <w:t>Not Applicable</w:t>
            </w:r>
          </w:p>
        </w:tc>
      </w:tr>
      <w:tr w:rsidR="00A637AA" w:rsidRPr="00DF475B" w14:paraId="20BFD695" w14:textId="77777777" w:rsidTr="00EB6318">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2E979522" w14:textId="77777777" w:rsidR="00A637AA" w:rsidRPr="00DF475B" w:rsidRDefault="00A637AA" w:rsidP="00EB6318">
            <w:pPr>
              <w:spacing w:after="0" w:line="256" w:lineRule="auto"/>
              <w:rPr>
                <w:rFonts w:ascii="Arial"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08410E66" w14:textId="77777777" w:rsidR="00A637AA" w:rsidRPr="00DF475B" w:rsidRDefault="00A637AA" w:rsidP="00EB6318">
            <w:pPr>
              <w:keepLines/>
              <w:spacing w:after="0" w:line="256" w:lineRule="auto"/>
              <w:jc w:val="center"/>
              <w:rPr>
                <w:rFonts w:ascii="Arial"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2D218C0" w14:textId="77777777" w:rsidR="00A637AA" w:rsidRPr="00DF475B" w:rsidRDefault="00A637AA" w:rsidP="00EB6318">
            <w:pPr>
              <w:keepLines/>
              <w:spacing w:after="0" w:line="256" w:lineRule="auto"/>
              <w:jc w:val="center"/>
              <w:rPr>
                <w:rFonts w:ascii="Arial" w:hAnsi="Arial"/>
                <w:sz w:val="18"/>
                <w:lang w:eastAsia="zh-CN"/>
              </w:rPr>
            </w:pPr>
            <w:r w:rsidRPr="00DF475B">
              <w:rPr>
                <w:rFonts w:ascii="Arial" w:hAnsi="Arial"/>
                <w:sz w:val="18"/>
                <w:lang w:eastAsia="zh-CN"/>
              </w:rPr>
              <w:t>Config 2</w:t>
            </w:r>
          </w:p>
        </w:tc>
        <w:tc>
          <w:tcPr>
            <w:tcW w:w="4157" w:type="dxa"/>
            <w:gridSpan w:val="4"/>
            <w:tcBorders>
              <w:top w:val="single" w:sz="4" w:space="0" w:color="auto"/>
              <w:left w:val="single" w:sz="4" w:space="0" w:color="auto"/>
              <w:bottom w:val="single" w:sz="4" w:space="0" w:color="auto"/>
              <w:right w:val="single" w:sz="4" w:space="0" w:color="auto"/>
            </w:tcBorders>
            <w:hideMark/>
          </w:tcPr>
          <w:p w14:paraId="110C5259" w14:textId="77777777" w:rsidR="00A637AA" w:rsidRPr="00DF475B" w:rsidRDefault="00A637AA" w:rsidP="00EB6318">
            <w:pPr>
              <w:keepLines/>
              <w:spacing w:after="0" w:line="256" w:lineRule="auto"/>
              <w:jc w:val="center"/>
              <w:rPr>
                <w:rFonts w:ascii="Arial" w:hAnsi="Arial"/>
                <w:sz w:val="18"/>
                <w:lang w:val="en-US" w:eastAsia="zh-CN"/>
              </w:rPr>
            </w:pPr>
            <w:r w:rsidRPr="00DF475B">
              <w:rPr>
                <w:rFonts w:ascii="Arial" w:hAnsi="Arial"/>
                <w:sz w:val="18"/>
                <w:lang w:val="en-US" w:eastAsia="zh-CN"/>
              </w:rPr>
              <w:t>TDDConf.1.1</w:t>
            </w:r>
          </w:p>
        </w:tc>
      </w:tr>
      <w:tr w:rsidR="00A637AA" w:rsidRPr="00DF475B" w14:paraId="67858EF5" w14:textId="77777777" w:rsidTr="00EB6318">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7A97D915" w14:textId="77777777" w:rsidR="00A637AA" w:rsidRPr="00DF475B" w:rsidRDefault="00A637AA" w:rsidP="00EB6318">
            <w:pPr>
              <w:spacing w:after="0" w:line="256" w:lineRule="auto"/>
              <w:rPr>
                <w:rFonts w:ascii="Arial"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2E6FFB5B" w14:textId="77777777" w:rsidR="00A637AA" w:rsidRPr="00DF475B" w:rsidRDefault="00A637AA" w:rsidP="00EB6318">
            <w:pPr>
              <w:keepLines/>
              <w:spacing w:after="0" w:line="256" w:lineRule="auto"/>
              <w:jc w:val="center"/>
              <w:rPr>
                <w:rFonts w:ascii="Arial"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90AAE4C" w14:textId="77777777" w:rsidR="00A637AA" w:rsidRPr="00DF475B" w:rsidRDefault="00A637AA" w:rsidP="00EB6318">
            <w:pPr>
              <w:keepLines/>
              <w:spacing w:after="0" w:line="256" w:lineRule="auto"/>
              <w:jc w:val="center"/>
              <w:rPr>
                <w:rFonts w:ascii="Arial" w:hAnsi="Arial"/>
                <w:sz w:val="18"/>
                <w:lang w:eastAsia="zh-CN"/>
              </w:rPr>
            </w:pPr>
            <w:r w:rsidRPr="00DF475B">
              <w:rPr>
                <w:rFonts w:ascii="Arial" w:hAnsi="Arial"/>
                <w:sz w:val="18"/>
                <w:lang w:eastAsia="zh-CN"/>
              </w:rPr>
              <w:t>Config 3</w:t>
            </w:r>
          </w:p>
        </w:tc>
        <w:tc>
          <w:tcPr>
            <w:tcW w:w="4157" w:type="dxa"/>
            <w:gridSpan w:val="4"/>
            <w:tcBorders>
              <w:top w:val="single" w:sz="4" w:space="0" w:color="auto"/>
              <w:left w:val="single" w:sz="4" w:space="0" w:color="auto"/>
              <w:bottom w:val="single" w:sz="4" w:space="0" w:color="auto"/>
              <w:right w:val="single" w:sz="4" w:space="0" w:color="auto"/>
            </w:tcBorders>
            <w:hideMark/>
          </w:tcPr>
          <w:p w14:paraId="49CD6416" w14:textId="77777777" w:rsidR="00A637AA" w:rsidRPr="00DF475B" w:rsidRDefault="00A637AA" w:rsidP="00EB6318">
            <w:pPr>
              <w:keepLines/>
              <w:spacing w:after="0" w:line="256" w:lineRule="auto"/>
              <w:jc w:val="center"/>
              <w:rPr>
                <w:rFonts w:ascii="Arial" w:hAnsi="Arial"/>
                <w:sz w:val="18"/>
                <w:lang w:val="en-US" w:eastAsia="zh-CN"/>
              </w:rPr>
            </w:pPr>
            <w:r w:rsidRPr="00DF475B">
              <w:rPr>
                <w:rFonts w:ascii="Arial" w:hAnsi="Arial"/>
                <w:sz w:val="18"/>
                <w:lang w:val="en-US" w:eastAsia="zh-CN"/>
              </w:rPr>
              <w:t>TDDConf.2.1</w:t>
            </w:r>
          </w:p>
        </w:tc>
      </w:tr>
      <w:tr w:rsidR="00A637AA" w:rsidRPr="00DF475B" w14:paraId="5DD1DED0" w14:textId="77777777" w:rsidTr="00EB6318">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09CA4D96" w14:textId="77777777" w:rsidR="00A637AA" w:rsidRPr="00DF475B" w:rsidRDefault="00A637AA" w:rsidP="00EB6318">
            <w:pPr>
              <w:keepLines/>
              <w:spacing w:after="0" w:line="256" w:lineRule="auto"/>
              <w:rPr>
                <w:rFonts w:ascii="Arial" w:hAnsi="Arial"/>
                <w:sz w:val="18"/>
                <w:lang w:eastAsia="zh-CN"/>
              </w:rPr>
            </w:pPr>
            <w:r w:rsidRPr="00DF475B">
              <w:rPr>
                <w:rFonts w:ascii="Arial" w:hAnsi="Arial"/>
                <w:bCs/>
                <w:sz w:val="18"/>
                <w:lang w:eastAsia="zh-CN"/>
              </w:rPr>
              <w:t>BW</w:t>
            </w:r>
            <w:r w:rsidRPr="00DF475B">
              <w:rPr>
                <w:rFonts w:ascii="Arial" w:hAnsi="Arial"/>
                <w:sz w:val="18"/>
                <w:vertAlign w:val="subscript"/>
                <w:lang w:eastAsia="zh-CN"/>
              </w:rPr>
              <w:t>channel</w:t>
            </w:r>
          </w:p>
        </w:tc>
        <w:tc>
          <w:tcPr>
            <w:tcW w:w="876" w:type="dxa"/>
            <w:vMerge w:val="restart"/>
            <w:tcBorders>
              <w:top w:val="single" w:sz="4" w:space="0" w:color="auto"/>
              <w:left w:val="single" w:sz="4" w:space="0" w:color="auto"/>
              <w:bottom w:val="single" w:sz="4" w:space="0" w:color="auto"/>
              <w:right w:val="single" w:sz="4" w:space="0" w:color="auto"/>
            </w:tcBorders>
            <w:hideMark/>
          </w:tcPr>
          <w:p w14:paraId="310F1B48" w14:textId="77777777" w:rsidR="00A637AA" w:rsidRPr="00DF475B" w:rsidRDefault="00A637AA" w:rsidP="00EB6318">
            <w:pPr>
              <w:keepLines/>
              <w:spacing w:after="0" w:line="256" w:lineRule="auto"/>
              <w:jc w:val="center"/>
              <w:rPr>
                <w:rFonts w:ascii="Arial" w:hAnsi="Arial"/>
                <w:sz w:val="18"/>
                <w:lang w:eastAsia="zh-CN"/>
              </w:rPr>
            </w:pPr>
            <w:r w:rsidRPr="00DF475B">
              <w:rPr>
                <w:rFonts w:ascii="Arial" w:hAnsi="Arial" w:cs="v4.2.0"/>
                <w:sz w:val="18"/>
                <w:lang w:eastAsia="zh-CN"/>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2B965DF1" w14:textId="77777777" w:rsidR="00A637AA" w:rsidRPr="00DF475B" w:rsidRDefault="00A637AA" w:rsidP="00EB6318">
            <w:pPr>
              <w:keepLines/>
              <w:spacing w:after="0" w:line="256" w:lineRule="auto"/>
              <w:jc w:val="center"/>
              <w:rPr>
                <w:rFonts w:ascii="Arial" w:hAnsi="Arial"/>
                <w:sz w:val="18"/>
                <w:lang w:val="en-US" w:eastAsia="zh-CN"/>
              </w:rPr>
            </w:pPr>
            <w:r w:rsidRPr="00DF475B">
              <w:rPr>
                <w:rFonts w:ascii="Arial" w:hAnsi="Arial"/>
                <w:sz w:val="18"/>
                <w:lang w:eastAsia="zh-CN"/>
              </w:rPr>
              <w:t>Config</w:t>
            </w:r>
            <w:r w:rsidRPr="00DF475B">
              <w:rPr>
                <w:rFonts w:ascii="Arial" w:hAnsi="Arial"/>
                <w:sz w:val="18"/>
                <w:szCs w:val="18"/>
                <w:lang w:eastAsia="zh-CN"/>
              </w:rPr>
              <w:t xml:space="preserve"> 1,2</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429EB6A6" w14:textId="77777777" w:rsidR="00A637AA" w:rsidRPr="00DF475B" w:rsidRDefault="00A637AA" w:rsidP="00EB6318">
            <w:pPr>
              <w:keepLines/>
              <w:spacing w:after="0" w:line="256" w:lineRule="auto"/>
              <w:jc w:val="center"/>
              <w:rPr>
                <w:rFonts w:ascii="Arial" w:hAnsi="Arial"/>
                <w:sz w:val="18"/>
                <w:szCs w:val="18"/>
                <w:lang w:val="de-DE" w:eastAsia="zh-CN"/>
              </w:rPr>
            </w:pPr>
            <w:r w:rsidRPr="00DF475B">
              <w:rPr>
                <w:rFonts w:ascii="Arial" w:hAnsi="Arial"/>
                <w:sz w:val="18"/>
                <w:szCs w:val="18"/>
                <w:lang w:eastAsia="zh-CN"/>
              </w:rPr>
              <w:t xml:space="preserve">10: </w:t>
            </w:r>
            <w:r w:rsidRPr="00DF475B">
              <w:rPr>
                <w:rFonts w:ascii="Arial" w:hAnsi="Arial"/>
                <w:sz w:val="18"/>
                <w:szCs w:val="18"/>
                <w:lang w:val="de-DE" w:eastAsia="zh-CN"/>
              </w:rPr>
              <w:t>N</w:t>
            </w:r>
            <w:r w:rsidRPr="00DF475B">
              <w:rPr>
                <w:rFonts w:ascii="Arial" w:hAnsi="Arial"/>
                <w:sz w:val="18"/>
                <w:szCs w:val="18"/>
                <w:vertAlign w:val="subscript"/>
                <w:lang w:val="de-DE" w:eastAsia="zh-CN"/>
              </w:rPr>
              <w:t>RB,c</w:t>
            </w:r>
            <w:r w:rsidRPr="00DF475B">
              <w:rPr>
                <w:rFonts w:ascii="Arial" w:hAnsi="Arial"/>
                <w:sz w:val="18"/>
                <w:szCs w:val="18"/>
                <w:lang w:val="de-DE" w:eastAsia="zh-CN"/>
              </w:rPr>
              <w:t xml:space="preserve"> = 52</w:t>
            </w:r>
          </w:p>
        </w:tc>
      </w:tr>
      <w:tr w:rsidR="00A637AA" w:rsidRPr="00DF475B" w14:paraId="4D0F7DEE" w14:textId="77777777" w:rsidTr="00EB6318">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575DA99A" w14:textId="77777777" w:rsidR="00A637AA" w:rsidRPr="00DF475B" w:rsidRDefault="00A637AA" w:rsidP="00EB6318">
            <w:pPr>
              <w:spacing w:after="0" w:line="256" w:lineRule="auto"/>
              <w:rPr>
                <w:rFonts w:ascii="Arial"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3F406332" w14:textId="77777777" w:rsidR="00A637AA" w:rsidRPr="00DF475B" w:rsidRDefault="00A637AA" w:rsidP="00EB6318">
            <w:pPr>
              <w:spacing w:after="0" w:line="256" w:lineRule="auto"/>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42A3E5F" w14:textId="77777777" w:rsidR="00A637AA" w:rsidRPr="00DF475B" w:rsidRDefault="00A637AA" w:rsidP="00EB6318">
            <w:pPr>
              <w:keepLines/>
              <w:spacing w:after="0" w:line="256" w:lineRule="auto"/>
              <w:jc w:val="center"/>
              <w:rPr>
                <w:rFonts w:ascii="Arial" w:hAnsi="Arial"/>
                <w:sz w:val="18"/>
                <w:lang w:val="en-US" w:eastAsia="zh-CN"/>
              </w:rPr>
            </w:pPr>
            <w:r w:rsidRPr="00DF475B">
              <w:rPr>
                <w:rFonts w:ascii="Arial" w:hAnsi="Arial"/>
                <w:sz w:val="18"/>
                <w:lang w:eastAsia="zh-CN"/>
              </w:rPr>
              <w:t>Config</w:t>
            </w:r>
            <w:r w:rsidRPr="00DF475B">
              <w:rPr>
                <w:rFonts w:ascii="Arial" w:hAnsi="Arial"/>
                <w:sz w:val="18"/>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03A787C0" w14:textId="77777777" w:rsidR="00A637AA" w:rsidRPr="00DF475B" w:rsidRDefault="00A637AA" w:rsidP="00EB6318">
            <w:pPr>
              <w:keepLines/>
              <w:spacing w:after="0" w:line="256" w:lineRule="auto"/>
              <w:jc w:val="center"/>
              <w:rPr>
                <w:rFonts w:ascii="Arial" w:hAnsi="Arial"/>
                <w:sz w:val="18"/>
                <w:szCs w:val="18"/>
                <w:lang w:eastAsia="zh-CN"/>
              </w:rPr>
            </w:pPr>
            <w:r w:rsidRPr="00DF475B">
              <w:rPr>
                <w:rFonts w:ascii="Arial" w:hAnsi="Arial"/>
                <w:sz w:val="18"/>
                <w:szCs w:val="18"/>
                <w:lang w:eastAsia="zh-CN"/>
              </w:rPr>
              <w:t xml:space="preserve">40: </w:t>
            </w:r>
            <w:r w:rsidRPr="00DF475B">
              <w:rPr>
                <w:rFonts w:ascii="Arial" w:hAnsi="Arial"/>
                <w:sz w:val="18"/>
                <w:szCs w:val="18"/>
                <w:lang w:val="de-DE" w:eastAsia="zh-CN"/>
              </w:rPr>
              <w:t>N</w:t>
            </w:r>
            <w:r w:rsidRPr="00DF475B">
              <w:rPr>
                <w:rFonts w:ascii="Arial" w:hAnsi="Arial"/>
                <w:sz w:val="18"/>
                <w:szCs w:val="18"/>
                <w:vertAlign w:val="subscript"/>
                <w:lang w:val="de-DE" w:eastAsia="zh-CN"/>
              </w:rPr>
              <w:t>RB,c</w:t>
            </w:r>
            <w:r w:rsidRPr="00DF475B">
              <w:rPr>
                <w:rFonts w:ascii="Arial" w:hAnsi="Arial"/>
                <w:sz w:val="18"/>
                <w:szCs w:val="18"/>
                <w:lang w:val="de-DE" w:eastAsia="zh-CN"/>
              </w:rPr>
              <w:t xml:space="preserve"> = 106 </w:t>
            </w:r>
          </w:p>
        </w:tc>
      </w:tr>
      <w:tr w:rsidR="00A637AA" w:rsidRPr="00DF475B" w14:paraId="71B2028E" w14:textId="77777777" w:rsidTr="00EB6318">
        <w:trPr>
          <w:cantSplit/>
          <w:trHeight w:val="81"/>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665F019A" w14:textId="77777777" w:rsidR="00A637AA" w:rsidRPr="00DF475B" w:rsidRDefault="00A637AA" w:rsidP="00EB6318">
            <w:pPr>
              <w:keepLines/>
              <w:spacing w:after="0" w:line="256" w:lineRule="auto"/>
              <w:rPr>
                <w:rFonts w:ascii="Arial" w:hAnsi="Arial"/>
                <w:bCs/>
                <w:sz w:val="18"/>
                <w:lang w:eastAsia="zh-CN"/>
              </w:rPr>
            </w:pPr>
            <w:r w:rsidRPr="00DF475B">
              <w:rPr>
                <w:rFonts w:ascii="Arial" w:hAnsi="Arial"/>
                <w:sz w:val="18"/>
                <w:lang w:val="en-US" w:eastAsia="zh-CN"/>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14:paraId="65CD7198" w14:textId="77777777" w:rsidR="00A637AA" w:rsidRPr="00DF475B" w:rsidRDefault="00A637AA" w:rsidP="00EB6318">
            <w:pPr>
              <w:keepLines/>
              <w:spacing w:after="0" w:line="256" w:lineRule="auto"/>
              <w:jc w:val="center"/>
              <w:rPr>
                <w:rFonts w:ascii="Arial" w:hAnsi="Arial"/>
                <w:sz w:val="18"/>
                <w:lang w:eastAsia="zh-CN"/>
              </w:rPr>
            </w:pPr>
            <w:r w:rsidRPr="00DF475B">
              <w:rPr>
                <w:rFonts w:ascii="Arial" w:hAnsi="Arial"/>
                <w:sz w:val="18"/>
                <w:lang w:eastAsia="zh-CN"/>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158BCFB4" w14:textId="77777777" w:rsidR="00A637AA" w:rsidRPr="00DF475B" w:rsidRDefault="00A637AA" w:rsidP="00EB6318">
            <w:pPr>
              <w:keepLines/>
              <w:spacing w:after="0" w:line="256" w:lineRule="auto"/>
              <w:jc w:val="center"/>
              <w:rPr>
                <w:rFonts w:ascii="Arial" w:hAnsi="Arial"/>
                <w:sz w:val="18"/>
                <w:lang w:val="en-US" w:eastAsia="zh-CN"/>
              </w:rPr>
            </w:pPr>
            <w:r w:rsidRPr="00DF475B">
              <w:rPr>
                <w:rFonts w:ascii="Arial" w:hAnsi="Arial"/>
                <w:sz w:val="18"/>
                <w:lang w:eastAsia="zh-CN"/>
              </w:rPr>
              <w:t>Config</w:t>
            </w:r>
            <w:r w:rsidRPr="00DF475B">
              <w:rPr>
                <w:rFonts w:ascii="Arial" w:hAnsi="Arial"/>
                <w:sz w:val="18"/>
                <w:szCs w:val="18"/>
                <w:lang w:eastAsia="zh-CN"/>
              </w:rPr>
              <w:t xml:space="preserve"> 1,2</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2FABED0E" w14:textId="77777777" w:rsidR="00A637AA" w:rsidRPr="00DF475B" w:rsidRDefault="00A637AA" w:rsidP="00EB6318">
            <w:pPr>
              <w:keepLines/>
              <w:spacing w:after="0" w:line="256" w:lineRule="auto"/>
              <w:jc w:val="center"/>
              <w:rPr>
                <w:rFonts w:ascii="Arial" w:hAnsi="Arial"/>
                <w:sz w:val="18"/>
                <w:szCs w:val="18"/>
                <w:lang w:val="de-DE" w:eastAsia="zh-CN"/>
              </w:rPr>
            </w:pPr>
            <w:r w:rsidRPr="00DF475B">
              <w:rPr>
                <w:rFonts w:ascii="Arial" w:hAnsi="Arial"/>
                <w:sz w:val="18"/>
                <w:szCs w:val="18"/>
                <w:lang w:eastAsia="zh-CN"/>
              </w:rPr>
              <w:t xml:space="preserve">10: </w:t>
            </w:r>
            <w:r w:rsidRPr="00DF475B">
              <w:rPr>
                <w:rFonts w:ascii="Arial" w:hAnsi="Arial"/>
                <w:sz w:val="18"/>
                <w:szCs w:val="18"/>
                <w:lang w:val="de-DE" w:eastAsia="zh-CN"/>
              </w:rPr>
              <w:t>N</w:t>
            </w:r>
            <w:r w:rsidRPr="00DF475B">
              <w:rPr>
                <w:rFonts w:ascii="Arial" w:hAnsi="Arial"/>
                <w:sz w:val="18"/>
                <w:szCs w:val="18"/>
                <w:vertAlign w:val="subscript"/>
                <w:lang w:val="de-DE" w:eastAsia="zh-CN"/>
              </w:rPr>
              <w:t>RB,c</w:t>
            </w:r>
            <w:r w:rsidRPr="00DF475B">
              <w:rPr>
                <w:rFonts w:ascii="Arial" w:hAnsi="Arial"/>
                <w:sz w:val="18"/>
                <w:szCs w:val="18"/>
                <w:lang w:val="de-DE" w:eastAsia="zh-CN"/>
              </w:rPr>
              <w:t xml:space="preserve"> = 52</w:t>
            </w:r>
          </w:p>
        </w:tc>
      </w:tr>
      <w:tr w:rsidR="00A637AA" w:rsidRPr="00DF475B" w14:paraId="5166B063" w14:textId="77777777" w:rsidTr="00EB6318">
        <w:trPr>
          <w:cantSplit/>
          <w:trHeight w:val="36"/>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551904EF" w14:textId="77777777" w:rsidR="00A637AA" w:rsidRPr="00DF475B" w:rsidRDefault="00A637AA" w:rsidP="00EB6318">
            <w:pPr>
              <w:spacing w:after="0" w:line="256" w:lineRule="auto"/>
              <w:rPr>
                <w:rFonts w:ascii="Arial" w:hAnsi="Arial"/>
                <w:bCs/>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3BDF2EB3" w14:textId="77777777" w:rsidR="00A637AA" w:rsidRPr="00DF475B" w:rsidRDefault="00A637AA" w:rsidP="00EB6318">
            <w:pPr>
              <w:spacing w:after="0" w:line="256" w:lineRule="auto"/>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C0F55C0" w14:textId="77777777" w:rsidR="00A637AA" w:rsidRPr="00DF475B" w:rsidRDefault="00A637AA" w:rsidP="00EB6318">
            <w:pPr>
              <w:keepLines/>
              <w:spacing w:after="0" w:line="256" w:lineRule="auto"/>
              <w:jc w:val="center"/>
              <w:rPr>
                <w:rFonts w:ascii="Arial" w:hAnsi="Arial"/>
                <w:sz w:val="18"/>
                <w:lang w:val="en-US" w:eastAsia="zh-CN"/>
              </w:rPr>
            </w:pPr>
            <w:r w:rsidRPr="00DF475B">
              <w:rPr>
                <w:rFonts w:ascii="Arial" w:hAnsi="Arial"/>
                <w:sz w:val="18"/>
                <w:lang w:eastAsia="zh-CN"/>
              </w:rPr>
              <w:t>Config</w:t>
            </w:r>
            <w:r w:rsidRPr="00DF475B">
              <w:rPr>
                <w:rFonts w:ascii="Arial" w:hAnsi="Arial"/>
                <w:sz w:val="18"/>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7359A6F3" w14:textId="77777777" w:rsidR="00A637AA" w:rsidRPr="00DF475B" w:rsidRDefault="00A637AA" w:rsidP="00EB6318">
            <w:pPr>
              <w:keepLines/>
              <w:spacing w:after="0" w:line="256" w:lineRule="auto"/>
              <w:jc w:val="center"/>
              <w:rPr>
                <w:rFonts w:ascii="Arial" w:hAnsi="Arial"/>
                <w:sz w:val="18"/>
                <w:szCs w:val="18"/>
                <w:lang w:eastAsia="zh-CN"/>
              </w:rPr>
            </w:pPr>
            <w:r w:rsidRPr="00DF475B">
              <w:rPr>
                <w:rFonts w:ascii="Arial" w:hAnsi="Arial"/>
                <w:sz w:val="18"/>
                <w:szCs w:val="18"/>
                <w:lang w:eastAsia="zh-CN"/>
              </w:rPr>
              <w:t xml:space="preserve">40: </w:t>
            </w:r>
            <w:r w:rsidRPr="00DF475B">
              <w:rPr>
                <w:rFonts w:ascii="Arial" w:hAnsi="Arial"/>
                <w:sz w:val="18"/>
                <w:szCs w:val="18"/>
                <w:lang w:val="de-DE" w:eastAsia="zh-CN"/>
              </w:rPr>
              <w:t>N</w:t>
            </w:r>
            <w:r w:rsidRPr="00DF475B">
              <w:rPr>
                <w:rFonts w:ascii="Arial" w:hAnsi="Arial"/>
                <w:sz w:val="18"/>
                <w:szCs w:val="18"/>
                <w:vertAlign w:val="subscript"/>
                <w:lang w:val="de-DE" w:eastAsia="zh-CN"/>
              </w:rPr>
              <w:t>RB,c</w:t>
            </w:r>
            <w:r w:rsidRPr="00DF475B">
              <w:rPr>
                <w:rFonts w:ascii="Arial" w:hAnsi="Arial"/>
                <w:sz w:val="18"/>
                <w:szCs w:val="18"/>
                <w:lang w:val="de-DE" w:eastAsia="zh-CN"/>
              </w:rPr>
              <w:t xml:space="preserve"> = 106 </w:t>
            </w:r>
          </w:p>
        </w:tc>
      </w:tr>
      <w:tr w:rsidR="00A637AA" w:rsidRPr="00DF475B" w14:paraId="08879F91" w14:textId="77777777" w:rsidTr="00EB6318">
        <w:trPr>
          <w:cantSplit/>
          <w:trHeight w:val="36"/>
        </w:trPr>
        <w:tc>
          <w:tcPr>
            <w:tcW w:w="1139" w:type="dxa"/>
            <w:vMerge w:val="restart"/>
            <w:tcBorders>
              <w:top w:val="single" w:sz="4" w:space="0" w:color="auto"/>
              <w:left w:val="single" w:sz="4" w:space="0" w:color="auto"/>
              <w:bottom w:val="single" w:sz="4" w:space="0" w:color="auto"/>
              <w:right w:val="single" w:sz="4" w:space="0" w:color="auto"/>
            </w:tcBorders>
            <w:hideMark/>
          </w:tcPr>
          <w:p w14:paraId="6B89A665" w14:textId="77777777" w:rsidR="00A637AA" w:rsidRPr="00DF475B" w:rsidRDefault="00A637AA" w:rsidP="00EB6318">
            <w:pPr>
              <w:keepLines/>
              <w:spacing w:after="0" w:line="256" w:lineRule="auto"/>
              <w:rPr>
                <w:rFonts w:ascii="Arial" w:hAnsi="Arial"/>
                <w:bCs/>
                <w:sz w:val="18"/>
                <w:lang w:eastAsia="zh-CN"/>
              </w:rPr>
            </w:pPr>
            <w:r w:rsidRPr="00DF475B">
              <w:rPr>
                <w:rFonts w:ascii="Arial" w:hAnsi="Arial"/>
                <w:sz w:val="18"/>
                <w:lang w:val="en-US" w:eastAsia="zh-CN"/>
              </w:rPr>
              <w:t>BWP configuration</w:t>
            </w:r>
          </w:p>
        </w:tc>
        <w:tc>
          <w:tcPr>
            <w:tcW w:w="1488" w:type="dxa"/>
            <w:tcBorders>
              <w:top w:val="single" w:sz="4" w:space="0" w:color="auto"/>
              <w:left w:val="single" w:sz="4" w:space="0" w:color="auto"/>
              <w:bottom w:val="single" w:sz="4" w:space="0" w:color="auto"/>
              <w:right w:val="single" w:sz="4" w:space="0" w:color="auto"/>
            </w:tcBorders>
            <w:hideMark/>
          </w:tcPr>
          <w:p w14:paraId="1AC16821" w14:textId="77777777" w:rsidR="00A637AA" w:rsidRPr="00DF475B" w:rsidRDefault="00A637AA" w:rsidP="00EB6318">
            <w:pPr>
              <w:keepLines/>
              <w:spacing w:after="0" w:line="256" w:lineRule="auto"/>
              <w:rPr>
                <w:rFonts w:ascii="Arial" w:hAnsi="Arial"/>
                <w:bCs/>
                <w:sz w:val="18"/>
                <w:lang w:eastAsia="zh-CN"/>
              </w:rPr>
            </w:pPr>
            <w:r w:rsidRPr="00DF475B">
              <w:rPr>
                <w:rFonts w:ascii="Arial" w:hAnsi="Arial"/>
                <w:sz w:val="18"/>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08C48226" w14:textId="77777777" w:rsidR="00A637AA" w:rsidRPr="00DF475B" w:rsidRDefault="00A637AA" w:rsidP="00EB6318">
            <w:pPr>
              <w:keepLines/>
              <w:spacing w:after="0" w:line="256" w:lineRule="auto"/>
              <w:jc w:val="center"/>
              <w:rPr>
                <w:rFonts w:ascii="Arial" w:hAnsi="Arial"/>
                <w:sz w:val="18"/>
                <w:lang w:eastAsia="zh-CN"/>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75C19C35" w14:textId="77777777" w:rsidR="00A637AA" w:rsidRPr="00DF475B" w:rsidRDefault="00A637AA" w:rsidP="00EB6318">
            <w:pPr>
              <w:keepLines/>
              <w:spacing w:after="0" w:line="256" w:lineRule="auto"/>
              <w:jc w:val="center"/>
              <w:rPr>
                <w:rFonts w:ascii="Arial" w:hAnsi="Arial"/>
                <w:sz w:val="18"/>
                <w:lang w:eastAsia="zh-CN"/>
              </w:rPr>
            </w:pPr>
            <w:r w:rsidRPr="00DF475B">
              <w:rPr>
                <w:rFonts w:ascii="Arial" w:hAnsi="Arial"/>
                <w:sz w:val="18"/>
                <w:lang w:eastAsia="zh-CN"/>
              </w:rPr>
              <w:t>Config</w:t>
            </w:r>
            <w:r w:rsidRPr="00DF475B">
              <w:rPr>
                <w:rFonts w:ascii="Arial" w:hAnsi="Arial"/>
                <w:sz w:val="18"/>
                <w:szCs w:val="18"/>
                <w:lang w:eastAsia="zh-CN"/>
              </w:rPr>
              <w:t xml:space="preserve"> 1, 2, 3</w:t>
            </w:r>
          </w:p>
        </w:tc>
        <w:tc>
          <w:tcPr>
            <w:tcW w:w="1958" w:type="dxa"/>
            <w:gridSpan w:val="2"/>
            <w:tcBorders>
              <w:top w:val="single" w:sz="4" w:space="0" w:color="auto"/>
              <w:left w:val="single" w:sz="4" w:space="0" w:color="auto"/>
              <w:bottom w:val="single" w:sz="4" w:space="0" w:color="auto"/>
              <w:right w:val="single" w:sz="4" w:space="0" w:color="auto"/>
            </w:tcBorders>
            <w:hideMark/>
          </w:tcPr>
          <w:p w14:paraId="1F928422" w14:textId="77777777" w:rsidR="00A637AA" w:rsidRPr="00DF475B" w:rsidRDefault="00A637AA" w:rsidP="00EB6318">
            <w:pPr>
              <w:keepLines/>
              <w:spacing w:after="0" w:line="256" w:lineRule="auto"/>
              <w:jc w:val="center"/>
              <w:rPr>
                <w:rFonts w:ascii="Arial" w:hAnsi="Arial"/>
                <w:sz w:val="18"/>
                <w:szCs w:val="18"/>
                <w:lang w:eastAsia="zh-CN"/>
              </w:rPr>
            </w:pPr>
            <w:r w:rsidRPr="00DF475B">
              <w:rPr>
                <w:rFonts w:ascii="Arial" w:hAnsi="Arial"/>
                <w:sz w:val="18"/>
                <w:lang w:eastAsia="zh-CN"/>
              </w:rPr>
              <w:t>DLBWP.0.1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52E3CEF6" w14:textId="77777777" w:rsidR="00A637AA" w:rsidRPr="00DF475B" w:rsidRDefault="00A637AA" w:rsidP="00EB6318">
            <w:pPr>
              <w:keepLines/>
              <w:spacing w:after="0" w:line="256" w:lineRule="auto"/>
              <w:jc w:val="center"/>
              <w:rPr>
                <w:rFonts w:ascii="Arial" w:hAnsi="Arial"/>
                <w:sz w:val="18"/>
                <w:szCs w:val="18"/>
                <w:lang w:eastAsia="zh-CN"/>
              </w:rPr>
            </w:pPr>
            <w:r w:rsidRPr="00DF475B">
              <w:rPr>
                <w:rFonts w:ascii="Arial" w:hAnsi="Arial"/>
                <w:sz w:val="18"/>
                <w:szCs w:val="18"/>
                <w:lang w:eastAsia="zh-CN"/>
              </w:rPr>
              <w:t>NA</w:t>
            </w:r>
          </w:p>
        </w:tc>
      </w:tr>
      <w:tr w:rsidR="00A637AA" w:rsidRPr="00DF475B" w14:paraId="4F229BEA" w14:textId="77777777" w:rsidTr="00EB6318">
        <w:trPr>
          <w:cantSplit/>
          <w:trHeight w:val="36"/>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56013C3D" w14:textId="77777777" w:rsidR="00A637AA" w:rsidRPr="00DF475B" w:rsidRDefault="00A637AA" w:rsidP="00EB6318">
            <w:pPr>
              <w:spacing w:after="0" w:line="256" w:lineRule="auto"/>
              <w:rPr>
                <w:rFonts w:ascii="Arial"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0870E3B4" w14:textId="77777777" w:rsidR="00A637AA" w:rsidRPr="00DF475B" w:rsidRDefault="00A637AA" w:rsidP="00EB6318">
            <w:pPr>
              <w:keepLines/>
              <w:spacing w:after="0" w:line="256" w:lineRule="auto"/>
              <w:rPr>
                <w:rFonts w:ascii="Arial" w:hAnsi="Arial"/>
                <w:sz w:val="18"/>
                <w:lang w:eastAsia="zh-CN"/>
              </w:rPr>
            </w:pPr>
            <w:r w:rsidRPr="00DF475B">
              <w:rPr>
                <w:rFonts w:ascii="Arial" w:hAnsi="Arial"/>
                <w:sz w:val="18"/>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6DDC2750" w14:textId="77777777" w:rsidR="00A637AA" w:rsidRPr="00DF475B" w:rsidRDefault="00A637AA" w:rsidP="00EB6318">
            <w:pPr>
              <w:keepLines/>
              <w:spacing w:after="0" w:line="256" w:lineRule="auto"/>
              <w:jc w:val="center"/>
              <w:rPr>
                <w:rFonts w:ascii="Arial"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1DD075F" w14:textId="77777777" w:rsidR="00A637AA" w:rsidRPr="00DF475B" w:rsidRDefault="00A637AA" w:rsidP="00EB6318">
            <w:pPr>
              <w:spacing w:after="0" w:line="256" w:lineRule="auto"/>
              <w:rPr>
                <w:rFonts w:ascii="Arial"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770A327" w14:textId="77777777" w:rsidR="00A637AA" w:rsidRPr="00DF475B" w:rsidRDefault="00A637AA" w:rsidP="00EB6318">
            <w:pPr>
              <w:keepLines/>
              <w:spacing w:after="0" w:line="256" w:lineRule="auto"/>
              <w:jc w:val="center"/>
              <w:rPr>
                <w:rFonts w:ascii="Arial" w:hAnsi="Arial"/>
                <w:sz w:val="18"/>
                <w:lang w:eastAsia="zh-CN"/>
              </w:rPr>
            </w:pPr>
            <w:r w:rsidRPr="00DF475B">
              <w:rPr>
                <w:rFonts w:ascii="Arial" w:hAnsi="Arial"/>
                <w:bCs/>
                <w:sz w:val="18"/>
                <w:lang w:eastAsia="zh-CN"/>
              </w:rPr>
              <w:t>ULBWP.0.1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072FC844" w14:textId="77777777" w:rsidR="00A637AA" w:rsidRPr="00DF475B" w:rsidRDefault="00A637AA" w:rsidP="00EB6318">
            <w:pPr>
              <w:keepLines/>
              <w:spacing w:after="0" w:line="256" w:lineRule="auto"/>
              <w:jc w:val="center"/>
              <w:rPr>
                <w:rFonts w:ascii="Arial" w:hAnsi="Arial"/>
                <w:sz w:val="18"/>
                <w:lang w:eastAsia="zh-CN"/>
              </w:rPr>
            </w:pPr>
            <w:r w:rsidRPr="00DF475B">
              <w:rPr>
                <w:rFonts w:ascii="Arial" w:hAnsi="Arial"/>
                <w:sz w:val="18"/>
                <w:lang w:eastAsia="zh-CN"/>
              </w:rPr>
              <w:t>NA</w:t>
            </w:r>
          </w:p>
        </w:tc>
      </w:tr>
      <w:tr w:rsidR="00A637AA" w:rsidRPr="00DF475B" w14:paraId="12D6A059" w14:textId="77777777" w:rsidTr="00EB6318">
        <w:trPr>
          <w:cantSplit/>
          <w:trHeight w:val="36"/>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7DC43739" w14:textId="77777777" w:rsidR="00A637AA" w:rsidRPr="00DF475B" w:rsidRDefault="00A637AA" w:rsidP="00EB6318">
            <w:pPr>
              <w:spacing w:after="0" w:line="256" w:lineRule="auto"/>
              <w:rPr>
                <w:rFonts w:ascii="Arial"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6B877007" w14:textId="77777777" w:rsidR="00A637AA" w:rsidRPr="00DF475B" w:rsidRDefault="00A637AA" w:rsidP="00EB6318">
            <w:pPr>
              <w:keepLines/>
              <w:spacing w:after="0" w:line="256" w:lineRule="auto"/>
              <w:rPr>
                <w:rFonts w:ascii="Arial" w:hAnsi="Arial"/>
                <w:bCs/>
                <w:sz w:val="18"/>
                <w:lang w:eastAsia="zh-CN"/>
              </w:rPr>
            </w:pPr>
            <w:r w:rsidRPr="00DF475B">
              <w:rPr>
                <w:rFonts w:ascii="Arial" w:hAnsi="Arial"/>
                <w:sz w:val="18"/>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45E1B328" w14:textId="77777777" w:rsidR="00A637AA" w:rsidRPr="00DF475B" w:rsidRDefault="00A637AA" w:rsidP="00EB6318">
            <w:pPr>
              <w:keepLines/>
              <w:spacing w:after="0" w:line="256" w:lineRule="auto"/>
              <w:jc w:val="center"/>
              <w:rPr>
                <w:rFonts w:ascii="Arial"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EA2CDAF" w14:textId="77777777" w:rsidR="00A637AA" w:rsidRPr="00DF475B" w:rsidRDefault="00A637AA" w:rsidP="00EB6318">
            <w:pPr>
              <w:spacing w:after="0" w:line="256" w:lineRule="auto"/>
              <w:rPr>
                <w:rFonts w:ascii="Arial"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6B9AFB4" w14:textId="77777777" w:rsidR="00A637AA" w:rsidRPr="00DF475B" w:rsidRDefault="00A637AA" w:rsidP="00EB6318">
            <w:pPr>
              <w:keepLines/>
              <w:spacing w:after="0" w:line="256" w:lineRule="auto"/>
              <w:jc w:val="center"/>
              <w:rPr>
                <w:rFonts w:ascii="Arial" w:hAnsi="Arial"/>
                <w:sz w:val="18"/>
                <w:szCs w:val="18"/>
                <w:lang w:eastAsia="zh-CN"/>
              </w:rPr>
            </w:pPr>
            <w:r w:rsidRPr="00DF475B">
              <w:rPr>
                <w:rFonts w:ascii="Arial" w:hAnsi="Arial"/>
                <w:sz w:val="18"/>
                <w:lang w:eastAsia="zh-CN"/>
              </w:rPr>
              <w:t>DLBWP.1.1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5C96736A" w14:textId="77777777" w:rsidR="00A637AA" w:rsidRPr="00DF475B" w:rsidRDefault="00A637AA" w:rsidP="00EB6318">
            <w:pPr>
              <w:keepLines/>
              <w:spacing w:after="0" w:line="256" w:lineRule="auto"/>
              <w:jc w:val="center"/>
              <w:rPr>
                <w:rFonts w:ascii="Arial" w:hAnsi="Arial"/>
                <w:sz w:val="18"/>
                <w:szCs w:val="18"/>
                <w:lang w:eastAsia="zh-CN"/>
              </w:rPr>
            </w:pPr>
            <w:r w:rsidRPr="00DF475B">
              <w:rPr>
                <w:rFonts w:ascii="Arial" w:hAnsi="Arial"/>
                <w:sz w:val="18"/>
                <w:szCs w:val="18"/>
                <w:lang w:eastAsia="zh-CN"/>
              </w:rPr>
              <w:t>NA</w:t>
            </w:r>
          </w:p>
        </w:tc>
      </w:tr>
      <w:tr w:rsidR="00A637AA" w:rsidRPr="00DF475B" w14:paraId="01902428" w14:textId="77777777" w:rsidTr="00EB6318">
        <w:trPr>
          <w:cantSplit/>
          <w:trHeight w:val="36"/>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4ED22CF4" w14:textId="77777777" w:rsidR="00A637AA" w:rsidRPr="00DF475B" w:rsidRDefault="00A637AA" w:rsidP="00EB6318">
            <w:pPr>
              <w:spacing w:after="0" w:line="256" w:lineRule="auto"/>
              <w:rPr>
                <w:rFonts w:ascii="Arial"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70137670" w14:textId="77777777" w:rsidR="00A637AA" w:rsidRPr="00DF475B" w:rsidRDefault="00A637AA" w:rsidP="00EB6318">
            <w:pPr>
              <w:keepLines/>
              <w:spacing w:after="0" w:line="256" w:lineRule="auto"/>
              <w:rPr>
                <w:rFonts w:ascii="Arial" w:hAnsi="Arial"/>
                <w:bCs/>
                <w:sz w:val="18"/>
                <w:lang w:eastAsia="zh-CN"/>
              </w:rPr>
            </w:pPr>
            <w:r w:rsidRPr="00DF475B">
              <w:rPr>
                <w:rFonts w:ascii="Arial" w:hAnsi="Arial"/>
                <w:bCs/>
                <w:sz w:val="18"/>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35B392CF" w14:textId="77777777" w:rsidR="00A637AA" w:rsidRPr="00DF475B" w:rsidRDefault="00A637AA" w:rsidP="00EB6318">
            <w:pPr>
              <w:keepLines/>
              <w:spacing w:after="0" w:line="256" w:lineRule="auto"/>
              <w:jc w:val="center"/>
              <w:rPr>
                <w:rFonts w:ascii="Arial"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513ED3C" w14:textId="77777777" w:rsidR="00A637AA" w:rsidRPr="00DF475B" w:rsidRDefault="00A637AA" w:rsidP="00EB6318">
            <w:pPr>
              <w:spacing w:after="0" w:line="256" w:lineRule="auto"/>
              <w:rPr>
                <w:rFonts w:ascii="Arial"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880EF10" w14:textId="77777777" w:rsidR="00A637AA" w:rsidRPr="00DF475B" w:rsidRDefault="00A637AA" w:rsidP="00EB6318">
            <w:pPr>
              <w:keepLines/>
              <w:spacing w:after="0" w:line="256" w:lineRule="auto"/>
              <w:jc w:val="center"/>
              <w:rPr>
                <w:rFonts w:ascii="Arial" w:hAnsi="Arial"/>
                <w:sz w:val="18"/>
                <w:szCs w:val="18"/>
                <w:lang w:eastAsia="zh-CN"/>
              </w:rPr>
            </w:pPr>
            <w:r w:rsidRPr="00DF475B">
              <w:rPr>
                <w:rFonts w:ascii="Arial" w:hAnsi="Arial"/>
                <w:sz w:val="18"/>
                <w:lang w:eastAsia="zh-CN"/>
              </w:rPr>
              <w:t>ULBWP.1.1</w:t>
            </w:r>
          </w:p>
        </w:tc>
        <w:tc>
          <w:tcPr>
            <w:tcW w:w="2199" w:type="dxa"/>
            <w:gridSpan w:val="2"/>
            <w:tcBorders>
              <w:top w:val="single" w:sz="4" w:space="0" w:color="auto"/>
              <w:left w:val="single" w:sz="4" w:space="0" w:color="auto"/>
              <w:bottom w:val="single" w:sz="4" w:space="0" w:color="auto"/>
              <w:right w:val="single" w:sz="4" w:space="0" w:color="auto"/>
            </w:tcBorders>
            <w:vAlign w:val="center"/>
            <w:hideMark/>
          </w:tcPr>
          <w:p w14:paraId="75601199" w14:textId="77777777" w:rsidR="00A637AA" w:rsidRPr="00DF475B" w:rsidRDefault="00A637AA" w:rsidP="00EB6318">
            <w:pPr>
              <w:keepLines/>
              <w:spacing w:after="0" w:line="256" w:lineRule="auto"/>
              <w:jc w:val="center"/>
              <w:rPr>
                <w:rFonts w:ascii="Arial" w:hAnsi="Arial"/>
                <w:sz w:val="18"/>
                <w:szCs w:val="18"/>
                <w:lang w:eastAsia="zh-CN"/>
              </w:rPr>
            </w:pPr>
            <w:r w:rsidRPr="00DF475B">
              <w:rPr>
                <w:rFonts w:ascii="Arial" w:hAnsi="Arial"/>
                <w:sz w:val="18"/>
                <w:szCs w:val="18"/>
                <w:lang w:eastAsia="zh-CN"/>
              </w:rPr>
              <w:t>NA</w:t>
            </w:r>
          </w:p>
        </w:tc>
      </w:tr>
      <w:tr w:rsidR="00A637AA" w:rsidRPr="00DF475B" w14:paraId="5279E058" w14:textId="77777777" w:rsidTr="00EB6318">
        <w:trPr>
          <w:cantSplit/>
          <w:trHeight w:val="148"/>
        </w:trPr>
        <w:tc>
          <w:tcPr>
            <w:tcW w:w="2627" w:type="dxa"/>
            <w:gridSpan w:val="2"/>
            <w:vMerge w:val="restart"/>
            <w:tcBorders>
              <w:top w:val="single" w:sz="4" w:space="0" w:color="auto"/>
              <w:left w:val="single" w:sz="4" w:space="0" w:color="auto"/>
              <w:right w:val="single" w:sz="4" w:space="0" w:color="auto"/>
            </w:tcBorders>
          </w:tcPr>
          <w:p w14:paraId="11C7B287" w14:textId="77777777" w:rsidR="00A637AA" w:rsidRPr="00DF475B" w:rsidRDefault="00A637AA" w:rsidP="00EB6318">
            <w:pPr>
              <w:keepLines/>
              <w:spacing w:after="0" w:line="256" w:lineRule="auto"/>
              <w:rPr>
                <w:rFonts w:ascii="Arial" w:hAnsi="Arial"/>
                <w:bCs/>
                <w:sz w:val="18"/>
                <w:lang w:eastAsia="zh-CN"/>
              </w:rPr>
            </w:pPr>
            <w:r w:rsidRPr="00DF475B">
              <w:rPr>
                <w:rFonts w:ascii="Arial" w:hAnsi="Arial"/>
                <w:bCs/>
                <w:sz w:val="18"/>
              </w:rPr>
              <w:t>TRS configuration</w:t>
            </w:r>
          </w:p>
        </w:tc>
        <w:tc>
          <w:tcPr>
            <w:tcW w:w="876" w:type="dxa"/>
            <w:vMerge w:val="restart"/>
            <w:tcBorders>
              <w:top w:val="single" w:sz="4" w:space="0" w:color="auto"/>
              <w:left w:val="single" w:sz="4" w:space="0" w:color="auto"/>
              <w:right w:val="single" w:sz="4" w:space="0" w:color="auto"/>
            </w:tcBorders>
          </w:tcPr>
          <w:p w14:paraId="3518AE06" w14:textId="77777777" w:rsidR="00A637AA" w:rsidRPr="00DF475B" w:rsidRDefault="00A637AA" w:rsidP="00EB6318">
            <w:pPr>
              <w:keepLines/>
              <w:spacing w:after="0" w:line="256" w:lineRule="auto"/>
              <w:jc w:val="center"/>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0ED8FE60" w14:textId="77777777" w:rsidR="00A637AA" w:rsidRPr="00DF475B" w:rsidRDefault="00A637AA" w:rsidP="00EB6318">
            <w:pPr>
              <w:keepLines/>
              <w:spacing w:after="0" w:line="256" w:lineRule="auto"/>
              <w:jc w:val="center"/>
              <w:rPr>
                <w:rFonts w:ascii="Arial" w:hAnsi="Arial"/>
                <w:sz w:val="18"/>
                <w:lang w:eastAsia="zh-CN"/>
              </w:rPr>
            </w:pPr>
            <w:r w:rsidRPr="00DF475B">
              <w:rPr>
                <w:rFonts w:ascii="Arial" w:hAnsi="Arial"/>
                <w:sz w:val="18"/>
              </w:rPr>
              <w:t>Config</w:t>
            </w:r>
            <w:r w:rsidRPr="00DF475B">
              <w:rPr>
                <w:rFonts w:ascii="Arial" w:hAnsi="Arial"/>
                <w:sz w:val="18"/>
                <w:szCs w:val="18"/>
              </w:rPr>
              <w:t xml:space="preserve"> 1</w:t>
            </w:r>
          </w:p>
        </w:tc>
        <w:tc>
          <w:tcPr>
            <w:tcW w:w="1958" w:type="dxa"/>
            <w:gridSpan w:val="2"/>
            <w:tcBorders>
              <w:top w:val="single" w:sz="4" w:space="0" w:color="auto"/>
              <w:left w:val="single" w:sz="4" w:space="0" w:color="auto"/>
              <w:right w:val="single" w:sz="4" w:space="0" w:color="auto"/>
            </w:tcBorders>
          </w:tcPr>
          <w:p w14:paraId="35A37112" w14:textId="77777777" w:rsidR="00A637AA" w:rsidRPr="00DF475B" w:rsidRDefault="00A637AA" w:rsidP="00EB6318">
            <w:pPr>
              <w:keepLines/>
              <w:spacing w:after="0" w:line="256" w:lineRule="auto"/>
              <w:jc w:val="center"/>
              <w:rPr>
                <w:rFonts w:ascii="Arial" w:hAnsi="Arial"/>
                <w:sz w:val="18"/>
                <w:lang w:eastAsia="zh-CN"/>
              </w:rPr>
            </w:pPr>
            <w:r w:rsidRPr="00DF475B">
              <w:rPr>
                <w:rFonts w:ascii="Arial" w:hAnsi="Arial"/>
                <w:bCs/>
                <w:sz w:val="18"/>
              </w:rPr>
              <w:t>TRS.1.1 FDD</w:t>
            </w:r>
          </w:p>
        </w:tc>
        <w:tc>
          <w:tcPr>
            <w:tcW w:w="2199" w:type="dxa"/>
            <w:gridSpan w:val="2"/>
            <w:tcBorders>
              <w:top w:val="single" w:sz="4" w:space="0" w:color="auto"/>
              <w:left w:val="single" w:sz="4" w:space="0" w:color="auto"/>
              <w:right w:val="single" w:sz="4" w:space="0" w:color="auto"/>
            </w:tcBorders>
          </w:tcPr>
          <w:p w14:paraId="5A35869B" w14:textId="77777777" w:rsidR="00A637AA" w:rsidRPr="00DF475B" w:rsidRDefault="00A637AA" w:rsidP="00EB6318">
            <w:pPr>
              <w:keepLines/>
              <w:spacing w:after="0" w:line="256" w:lineRule="auto"/>
              <w:jc w:val="center"/>
              <w:rPr>
                <w:rFonts w:ascii="Arial" w:hAnsi="Arial"/>
                <w:sz w:val="18"/>
                <w:lang w:eastAsia="zh-CN"/>
              </w:rPr>
            </w:pPr>
            <w:r w:rsidRPr="00DF475B">
              <w:rPr>
                <w:rFonts w:ascii="Arial" w:hAnsi="Arial"/>
                <w:bCs/>
                <w:sz w:val="18"/>
              </w:rPr>
              <w:t>NA</w:t>
            </w:r>
          </w:p>
        </w:tc>
      </w:tr>
      <w:tr w:rsidR="00A637AA" w:rsidRPr="00DF475B" w14:paraId="0EDE5C35" w14:textId="77777777" w:rsidTr="00EB6318">
        <w:trPr>
          <w:cantSplit/>
          <w:trHeight w:val="146"/>
        </w:trPr>
        <w:tc>
          <w:tcPr>
            <w:tcW w:w="2627" w:type="dxa"/>
            <w:gridSpan w:val="2"/>
            <w:vMerge/>
            <w:tcBorders>
              <w:left w:val="single" w:sz="4" w:space="0" w:color="auto"/>
              <w:right w:val="single" w:sz="4" w:space="0" w:color="auto"/>
            </w:tcBorders>
          </w:tcPr>
          <w:p w14:paraId="28A0695C" w14:textId="77777777" w:rsidR="00A637AA" w:rsidRPr="00DF475B" w:rsidRDefault="00A637AA" w:rsidP="00EB6318">
            <w:pPr>
              <w:keepLines/>
              <w:spacing w:after="0" w:line="256" w:lineRule="auto"/>
              <w:rPr>
                <w:rFonts w:ascii="Arial" w:hAnsi="Arial"/>
                <w:bCs/>
                <w:sz w:val="18"/>
                <w:lang w:eastAsia="zh-CN"/>
              </w:rPr>
            </w:pPr>
          </w:p>
        </w:tc>
        <w:tc>
          <w:tcPr>
            <w:tcW w:w="876" w:type="dxa"/>
            <w:vMerge/>
            <w:tcBorders>
              <w:left w:val="single" w:sz="4" w:space="0" w:color="auto"/>
              <w:right w:val="single" w:sz="4" w:space="0" w:color="auto"/>
            </w:tcBorders>
          </w:tcPr>
          <w:p w14:paraId="2CF6BCA6" w14:textId="77777777" w:rsidR="00A637AA" w:rsidRPr="00DF475B" w:rsidRDefault="00A637AA" w:rsidP="00EB6318">
            <w:pPr>
              <w:keepLines/>
              <w:spacing w:after="0" w:line="256" w:lineRule="auto"/>
              <w:jc w:val="center"/>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10AFF80F" w14:textId="77777777" w:rsidR="00A637AA" w:rsidRPr="00DF475B" w:rsidRDefault="00A637AA" w:rsidP="00EB6318">
            <w:pPr>
              <w:keepLines/>
              <w:spacing w:after="0" w:line="256" w:lineRule="auto"/>
              <w:jc w:val="center"/>
              <w:rPr>
                <w:rFonts w:ascii="Arial" w:hAnsi="Arial"/>
                <w:sz w:val="18"/>
                <w:lang w:eastAsia="zh-CN"/>
              </w:rPr>
            </w:pPr>
            <w:r w:rsidRPr="00DF475B">
              <w:rPr>
                <w:rFonts w:ascii="Arial" w:hAnsi="Arial"/>
                <w:sz w:val="18"/>
              </w:rPr>
              <w:t>Config</w:t>
            </w:r>
            <w:r w:rsidRPr="00DF475B">
              <w:rPr>
                <w:rFonts w:ascii="Arial" w:hAnsi="Arial"/>
                <w:sz w:val="18"/>
                <w:szCs w:val="18"/>
              </w:rPr>
              <w:t xml:space="preserve"> 2</w:t>
            </w:r>
          </w:p>
        </w:tc>
        <w:tc>
          <w:tcPr>
            <w:tcW w:w="1958" w:type="dxa"/>
            <w:gridSpan w:val="2"/>
            <w:tcBorders>
              <w:left w:val="single" w:sz="4" w:space="0" w:color="auto"/>
              <w:right w:val="single" w:sz="4" w:space="0" w:color="auto"/>
            </w:tcBorders>
          </w:tcPr>
          <w:p w14:paraId="49CC236D" w14:textId="77777777" w:rsidR="00A637AA" w:rsidRPr="00DF475B" w:rsidRDefault="00A637AA" w:rsidP="00EB6318">
            <w:pPr>
              <w:keepLines/>
              <w:spacing w:after="0" w:line="256" w:lineRule="auto"/>
              <w:jc w:val="center"/>
              <w:rPr>
                <w:rFonts w:ascii="Arial" w:hAnsi="Arial"/>
                <w:sz w:val="18"/>
                <w:lang w:eastAsia="zh-CN"/>
              </w:rPr>
            </w:pPr>
            <w:r w:rsidRPr="00DF475B">
              <w:rPr>
                <w:rFonts w:ascii="Arial" w:hAnsi="Arial"/>
                <w:bCs/>
                <w:sz w:val="18"/>
              </w:rPr>
              <w:t>TRS.1.1 TDD</w:t>
            </w:r>
          </w:p>
        </w:tc>
        <w:tc>
          <w:tcPr>
            <w:tcW w:w="2199" w:type="dxa"/>
            <w:gridSpan w:val="2"/>
            <w:tcBorders>
              <w:left w:val="single" w:sz="4" w:space="0" w:color="auto"/>
              <w:right w:val="single" w:sz="4" w:space="0" w:color="auto"/>
            </w:tcBorders>
          </w:tcPr>
          <w:p w14:paraId="3777ED7B" w14:textId="77777777" w:rsidR="00A637AA" w:rsidRPr="00DF475B" w:rsidRDefault="00A637AA" w:rsidP="00EB6318">
            <w:pPr>
              <w:keepLines/>
              <w:spacing w:after="0" w:line="256" w:lineRule="auto"/>
              <w:jc w:val="center"/>
              <w:rPr>
                <w:rFonts w:ascii="Arial" w:hAnsi="Arial"/>
                <w:sz w:val="18"/>
                <w:lang w:eastAsia="zh-CN"/>
              </w:rPr>
            </w:pPr>
            <w:r w:rsidRPr="00DF475B">
              <w:rPr>
                <w:rFonts w:ascii="Arial" w:hAnsi="Arial"/>
                <w:bCs/>
                <w:sz w:val="18"/>
              </w:rPr>
              <w:t>NA</w:t>
            </w:r>
          </w:p>
        </w:tc>
      </w:tr>
      <w:tr w:rsidR="00A637AA" w:rsidRPr="00DF475B" w14:paraId="0CEA8D42" w14:textId="77777777" w:rsidTr="00EB6318">
        <w:trPr>
          <w:cantSplit/>
          <w:trHeight w:val="146"/>
        </w:trPr>
        <w:tc>
          <w:tcPr>
            <w:tcW w:w="2627" w:type="dxa"/>
            <w:gridSpan w:val="2"/>
            <w:vMerge/>
            <w:tcBorders>
              <w:left w:val="single" w:sz="4" w:space="0" w:color="auto"/>
              <w:bottom w:val="single" w:sz="4" w:space="0" w:color="auto"/>
              <w:right w:val="single" w:sz="4" w:space="0" w:color="auto"/>
            </w:tcBorders>
          </w:tcPr>
          <w:p w14:paraId="03840C8A" w14:textId="77777777" w:rsidR="00A637AA" w:rsidRPr="00DF475B" w:rsidRDefault="00A637AA" w:rsidP="00EB6318">
            <w:pPr>
              <w:keepLines/>
              <w:spacing w:after="0" w:line="256" w:lineRule="auto"/>
              <w:rPr>
                <w:rFonts w:ascii="Arial" w:hAnsi="Arial"/>
                <w:bCs/>
                <w:sz w:val="18"/>
                <w:lang w:eastAsia="zh-CN"/>
              </w:rPr>
            </w:pPr>
          </w:p>
        </w:tc>
        <w:tc>
          <w:tcPr>
            <w:tcW w:w="876" w:type="dxa"/>
            <w:vMerge/>
            <w:tcBorders>
              <w:left w:val="single" w:sz="4" w:space="0" w:color="auto"/>
              <w:bottom w:val="single" w:sz="4" w:space="0" w:color="auto"/>
              <w:right w:val="single" w:sz="4" w:space="0" w:color="auto"/>
            </w:tcBorders>
          </w:tcPr>
          <w:p w14:paraId="7BE1AED8" w14:textId="77777777" w:rsidR="00A637AA" w:rsidRPr="00DF475B" w:rsidRDefault="00A637AA" w:rsidP="00EB6318">
            <w:pPr>
              <w:keepLines/>
              <w:spacing w:after="0" w:line="256" w:lineRule="auto"/>
              <w:jc w:val="center"/>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1BFD94D3" w14:textId="77777777" w:rsidR="00A637AA" w:rsidRPr="00DF475B" w:rsidRDefault="00A637AA" w:rsidP="00EB6318">
            <w:pPr>
              <w:keepLines/>
              <w:spacing w:after="0" w:line="256" w:lineRule="auto"/>
              <w:jc w:val="center"/>
              <w:rPr>
                <w:rFonts w:ascii="Arial" w:hAnsi="Arial"/>
                <w:sz w:val="18"/>
                <w:lang w:eastAsia="zh-CN"/>
              </w:rPr>
            </w:pPr>
            <w:r w:rsidRPr="00DF475B">
              <w:rPr>
                <w:rFonts w:ascii="Arial" w:hAnsi="Arial"/>
                <w:sz w:val="18"/>
              </w:rPr>
              <w:t>Config</w:t>
            </w:r>
            <w:r w:rsidRPr="00DF475B">
              <w:rPr>
                <w:rFonts w:ascii="Arial" w:hAnsi="Arial"/>
                <w:sz w:val="18"/>
                <w:szCs w:val="18"/>
              </w:rPr>
              <w:t xml:space="preserve"> 3</w:t>
            </w:r>
          </w:p>
        </w:tc>
        <w:tc>
          <w:tcPr>
            <w:tcW w:w="1958" w:type="dxa"/>
            <w:gridSpan w:val="2"/>
            <w:tcBorders>
              <w:left w:val="single" w:sz="4" w:space="0" w:color="auto"/>
              <w:bottom w:val="single" w:sz="4" w:space="0" w:color="auto"/>
              <w:right w:val="single" w:sz="4" w:space="0" w:color="auto"/>
            </w:tcBorders>
          </w:tcPr>
          <w:p w14:paraId="6A431BF8" w14:textId="77777777" w:rsidR="00A637AA" w:rsidRPr="00DF475B" w:rsidRDefault="00A637AA" w:rsidP="00EB6318">
            <w:pPr>
              <w:keepLines/>
              <w:spacing w:after="0" w:line="256" w:lineRule="auto"/>
              <w:jc w:val="center"/>
              <w:rPr>
                <w:rFonts w:ascii="Arial" w:hAnsi="Arial"/>
                <w:sz w:val="18"/>
                <w:lang w:eastAsia="zh-CN"/>
              </w:rPr>
            </w:pPr>
            <w:r w:rsidRPr="00DF475B">
              <w:rPr>
                <w:rFonts w:ascii="Arial" w:hAnsi="Arial"/>
                <w:bCs/>
                <w:sz w:val="18"/>
              </w:rPr>
              <w:t>TRS.1.2 TDD</w:t>
            </w:r>
          </w:p>
        </w:tc>
        <w:tc>
          <w:tcPr>
            <w:tcW w:w="2199" w:type="dxa"/>
            <w:gridSpan w:val="2"/>
            <w:tcBorders>
              <w:left w:val="single" w:sz="4" w:space="0" w:color="auto"/>
              <w:bottom w:val="single" w:sz="4" w:space="0" w:color="auto"/>
              <w:right w:val="single" w:sz="4" w:space="0" w:color="auto"/>
            </w:tcBorders>
          </w:tcPr>
          <w:p w14:paraId="2B94F793" w14:textId="77777777" w:rsidR="00A637AA" w:rsidRPr="00DF475B" w:rsidRDefault="00A637AA" w:rsidP="00EB6318">
            <w:pPr>
              <w:keepLines/>
              <w:spacing w:after="0" w:line="256" w:lineRule="auto"/>
              <w:jc w:val="center"/>
              <w:rPr>
                <w:rFonts w:ascii="Arial" w:hAnsi="Arial"/>
                <w:sz w:val="18"/>
                <w:lang w:eastAsia="zh-CN"/>
              </w:rPr>
            </w:pPr>
            <w:r w:rsidRPr="00DF475B">
              <w:rPr>
                <w:rFonts w:ascii="Arial" w:hAnsi="Arial"/>
                <w:bCs/>
                <w:sz w:val="18"/>
              </w:rPr>
              <w:t>NA</w:t>
            </w:r>
          </w:p>
        </w:tc>
      </w:tr>
      <w:tr w:rsidR="00A637AA" w:rsidRPr="00DF475B" w14:paraId="4FB7DFDF" w14:textId="77777777" w:rsidTr="00EB6318">
        <w:trPr>
          <w:cantSplit/>
          <w:trHeight w:val="443"/>
        </w:trPr>
        <w:tc>
          <w:tcPr>
            <w:tcW w:w="2627" w:type="dxa"/>
            <w:gridSpan w:val="2"/>
            <w:tcBorders>
              <w:top w:val="single" w:sz="4" w:space="0" w:color="auto"/>
              <w:left w:val="single" w:sz="4" w:space="0" w:color="auto"/>
              <w:bottom w:val="single" w:sz="4" w:space="0" w:color="auto"/>
              <w:right w:val="single" w:sz="4" w:space="0" w:color="auto"/>
            </w:tcBorders>
            <w:hideMark/>
          </w:tcPr>
          <w:p w14:paraId="1D39E210" w14:textId="77777777" w:rsidR="00A637AA" w:rsidRPr="00DF475B" w:rsidRDefault="00A637AA" w:rsidP="00EB6318">
            <w:pPr>
              <w:keepLines/>
              <w:spacing w:after="0" w:line="256" w:lineRule="auto"/>
              <w:rPr>
                <w:rFonts w:ascii="Arial" w:hAnsi="Arial"/>
                <w:sz w:val="18"/>
                <w:lang w:eastAsia="zh-CN"/>
              </w:rPr>
            </w:pPr>
            <w:r w:rsidRPr="00DF475B">
              <w:rPr>
                <w:rFonts w:ascii="Arial" w:hAnsi="Arial"/>
                <w:bCs/>
                <w:sz w:val="18"/>
                <w:lang w:eastAsia="zh-CN"/>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50A2456C" w14:textId="77777777" w:rsidR="00A637AA" w:rsidRPr="00DF475B" w:rsidRDefault="00A637AA" w:rsidP="00EB6318">
            <w:pPr>
              <w:keepLines/>
              <w:spacing w:after="0" w:line="256" w:lineRule="auto"/>
              <w:jc w:val="center"/>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C4E1041" w14:textId="77777777" w:rsidR="00A637AA" w:rsidRPr="00DF475B" w:rsidRDefault="00A637AA" w:rsidP="00EB6318">
            <w:pPr>
              <w:keepLines/>
              <w:spacing w:after="0" w:line="256" w:lineRule="auto"/>
              <w:jc w:val="center"/>
              <w:rPr>
                <w:rFonts w:ascii="Arial" w:hAnsi="Arial"/>
                <w:sz w:val="18"/>
                <w:lang w:eastAsia="zh-CN"/>
              </w:rPr>
            </w:pPr>
            <w:r w:rsidRPr="00DF475B">
              <w:rPr>
                <w:rFonts w:ascii="Arial" w:hAnsi="Arial"/>
                <w:sz w:val="18"/>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tcPr>
          <w:p w14:paraId="59D28D84" w14:textId="77777777" w:rsidR="00A637AA" w:rsidRPr="00DF475B" w:rsidRDefault="00A637AA" w:rsidP="00EB6318">
            <w:pPr>
              <w:keepLines/>
              <w:spacing w:after="0" w:line="256" w:lineRule="auto"/>
              <w:jc w:val="center"/>
              <w:rPr>
                <w:rFonts w:ascii="Arial" w:hAnsi="Arial"/>
                <w:sz w:val="18"/>
                <w:lang w:eastAsia="zh-CN"/>
              </w:rPr>
            </w:pPr>
          </w:p>
          <w:p w14:paraId="7D8BDD30" w14:textId="77777777" w:rsidR="00A637AA" w:rsidRPr="00DF475B" w:rsidRDefault="00A637AA" w:rsidP="00EB6318">
            <w:pPr>
              <w:keepLines/>
              <w:spacing w:after="0" w:line="256" w:lineRule="auto"/>
              <w:jc w:val="center"/>
              <w:rPr>
                <w:rFonts w:ascii="Arial" w:hAnsi="Arial" w:cs="v4.2.0"/>
                <w:sz w:val="18"/>
                <w:lang w:eastAsia="zh-CN"/>
              </w:rPr>
            </w:pPr>
            <w:r w:rsidRPr="00DF475B">
              <w:rPr>
                <w:rFonts w:ascii="Arial" w:hAnsi="Arial"/>
                <w:sz w:val="18"/>
                <w:lang w:eastAsia="zh-CN"/>
              </w:rPr>
              <w:t xml:space="preserve">OP.1 </w:t>
            </w:r>
          </w:p>
        </w:tc>
        <w:tc>
          <w:tcPr>
            <w:tcW w:w="2199" w:type="dxa"/>
            <w:gridSpan w:val="2"/>
            <w:tcBorders>
              <w:top w:val="single" w:sz="4" w:space="0" w:color="auto"/>
              <w:left w:val="single" w:sz="4" w:space="0" w:color="auto"/>
              <w:bottom w:val="single" w:sz="4" w:space="0" w:color="auto"/>
              <w:right w:val="single" w:sz="4" w:space="0" w:color="auto"/>
            </w:tcBorders>
          </w:tcPr>
          <w:p w14:paraId="79B16B47" w14:textId="77777777" w:rsidR="00A637AA" w:rsidRPr="00DF475B" w:rsidRDefault="00A637AA" w:rsidP="00EB6318">
            <w:pPr>
              <w:keepLines/>
              <w:spacing w:after="0" w:line="256" w:lineRule="auto"/>
              <w:jc w:val="center"/>
              <w:rPr>
                <w:rFonts w:ascii="Arial" w:hAnsi="Arial"/>
                <w:sz w:val="18"/>
                <w:lang w:eastAsia="zh-CN"/>
              </w:rPr>
            </w:pPr>
          </w:p>
          <w:p w14:paraId="266D71EA" w14:textId="77777777" w:rsidR="00A637AA" w:rsidRPr="00DF475B" w:rsidRDefault="00A637AA" w:rsidP="00EB6318">
            <w:pPr>
              <w:keepLines/>
              <w:spacing w:after="0" w:line="256" w:lineRule="auto"/>
              <w:jc w:val="center"/>
              <w:rPr>
                <w:rFonts w:ascii="Arial" w:hAnsi="Arial" w:cs="v4.2.0"/>
                <w:sz w:val="18"/>
                <w:lang w:eastAsia="zh-CN"/>
              </w:rPr>
            </w:pPr>
            <w:r w:rsidRPr="00DF475B">
              <w:rPr>
                <w:rFonts w:ascii="Arial" w:hAnsi="Arial"/>
                <w:sz w:val="18"/>
                <w:lang w:eastAsia="zh-CN"/>
              </w:rPr>
              <w:t>OP.1</w:t>
            </w:r>
          </w:p>
        </w:tc>
      </w:tr>
      <w:tr w:rsidR="00A637AA" w:rsidRPr="00DF475B" w14:paraId="43FA3AE2" w14:textId="77777777" w:rsidTr="00EB6318">
        <w:trPr>
          <w:cantSplit/>
          <w:trHeight w:val="259"/>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5C143AE3" w14:textId="77777777" w:rsidR="00A637AA" w:rsidRPr="00DF475B" w:rsidRDefault="00A637AA" w:rsidP="00EB6318">
            <w:pPr>
              <w:keepLines/>
              <w:spacing w:after="0" w:line="256" w:lineRule="auto"/>
              <w:rPr>
                <w:rFonts w:ascii="Arial" w:hAnsi="Arial"/>
                <w:sz w:val="18"/>
                <w:lang w:eastAsia="zh-CN"/>
              </w:rPr>
            </w:pPr>
            <w:r w:rsidRPr="00DF475B">
              <w:rPr>
                <w:rFonts w:ascii="Arial" w:hAnsi="Arial"/>
                <w:sz w:val="18"/>
                <w:lang w:val="en-US"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0F23FE3E" w14:textId="77777777" w:rsidR="00A637AA" w:rsidRPr="00DF475B" w:rsidRDefault="00A637AA" w:rsidP="00EB6318">
            <w:pPr>
              <w:keepLines/>
              <w:spacing w:after="0" w:line="256" w:lineRule="auto"/>
              <w:jc w:val="center"/>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2DD59F3" w14:textId="77777777" w:rsidR="00A637AA" w:rsidRPr="00DF475B" w:rsidRDefault="00A637AA" w:rsidP="00EB6318">
            <w:pPr>
              <w:keepLines/>
              <w:spacing w:after="0" w:line="256" w:lineRule="auto"/>
              <w:jc w:val="center"/>
              <w:rPr>
                <w:rFonts w:ascii="Arial" w:hAnsi="Arial"/>
                <w:sz w:val="18"/>
                <w:lang w:val="en-US" w:eastAsia="zh-CN"/>
              </w:rPr>
            </w:pPr>
            <w:r w:rsidRPr="00DF475B">
              <w:rPr>
                <w:rFonts w:ascii="Arial" w:hAnsi="Arial"/>
                <w:sz w:val="18"/>
                <w:lang w:eastAsia="zh-CN"/>
              </w:rPr>
              <w:t>Config</w:t>
            </w:r>
            <w:r w:rsidRPr="00DF475B">
              <w:rPr>
                <w:rFonts w:ascii="Arial" w:hAnsi="Arial"/>
                <w:sz w:val="18"/>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0D0BFC8" w14:textId="77777777" w:rsidR="00A637AA" w:rsidRPr="00DF475B" w:rsidRDefault="00A637AA" w:rsidP="00EB6318">
            <w:pPr>
              <w:keepLines/>
              <w:spacing w:after="0" w:line="256" w:lineRule="auto"/>
              <w:jc w:val="center"/>
              <w:rPr>
                <w:rFonts w:ascii="Arial" w:hAnsi="Arial"/>
                <w:sz w:val="18"/>
                <w:lang w:val="en-US" w:eastAsia="zh-CN"/>
              </w:rPr>
            </w:pPr>
            <w:r w:rsidRPr="00DF475B">
              <w:rPr>
                <w:rFonts w:ascii="Arial" w:hAnsi="Arial"/>
                <w:sz w:val="18"/>
                <w:lang w:eastAsia="zh-CN"/>
              </w:rPr>
              <w:t>SR.1.1 FDD</w:t>
            </w:r>
            <w:r w:rsidRPr="00DF475B">
              <w:rPr>
                <w:rFonts w:ascii="Arial" w:hAnsi="Arial"/>
                <w:sz w:val="18"/>
                <w:lang w:val="en-US" w:eastAsia="zh-CN"/>
              </w:rPr>
              <w:t xml:space="preserve"> </w:t>
            </w:r>
          </w:p>
        </w:tc>
        <w:tc>
          <w:tcPr>
            <w:tcW w:w="2199" w:type="dxa"/>
            <w:gridSpan w:val="2"/>
            <w:vMerge w:val="restart"/>
            <w:tcBorders>
              <w:top w:val="single" w:sz="4" w:space="0" w:color="auto"/>
              <w:left w:val="single" w:sz="4" w:space="0" w:color="auto"/>
              <w:bottom w:val="single" w:sz="4" w:space="0" w:color="auto"/>
              <w:right w:val="single" w:sz="4" w:space="0" w:color="auto"/>
            </w:tcBorders>
            <w:hideMark/>
          </w:tcPr>
          <w:p w14:paraId="535A22EA" w14:textId="77777777" w:rsidR="00A637AA" w:rsidRPr="00DF475B" w:rsidRDefault="00A637AA" w:rsidP="00EB6318">
            <w:pPr>
              <w:keepLines/>
              <w:spacing w:after="0" w:line="256" w:lineRule="auto"/>
              <w:jc w:val="center"/>
              <w:rPr>
                <w:rFonts w:ascii="Arial" w:hAnsi="Arial"/>
                <w:sz w:val="18"/>
                <w:lang w:eastAsia="zh-CN"/>
              </w:rPr>
            </w:pPr>
            <w:r w:rsidRPr="00DF475B">
              <w:rPr>
                <w:rFonts w:ascii="Arial" w:hAnsi="Arial"/>
                <w:sz w:val="18"/>
                <w:lang w:eastAsia="zh-CN"/>
              </w:rPr>
              <w:t>-</w:t>
            </w:r>
          </w:p>
        </w:tc>
      </w:tr>
      <w:tr w:rsidR="00A637AA" w:rsidRPr="00DF475B" w14:paraId="66293CE4" w14:textId="77777777" w:rsidTr="00EB6318">
        <w:trPr>
          <w:cantSplit/>
          <w:trHeight w:val="232"/>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71B1BBB4" w14:textId="77777777" w:rsidR="00A637AA" w:rsidRPr="00DF475B" w:rsidRDefault="00A637AA" w:rsidP="00EB6318">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4A7ACCCB" w14:textId="77777777" w:rsidR="00A637AA" w:rsidRPr="00DF475B" w:rsidRDefault="00A637AA" w:rsidP="00EB6318">
            <w:pPr>
              <w:keepLines/>
              <w:spacing w:after="0" w:line="256" w:lineRule="auto"/>
              <w:jc w:val="center"/>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40F70DE" w14:textId="77777777" w:rsidR="00A637AA" w:rsidRPr="00DF475B" w:rsidRDefault="00A637AA" w:rsidP="00EB6318">
            <w:pPr>
              <w:keepLines/>
              <w:spacing w:after="0" w:line="256" w:lineRule="auto"/>
              <w:jc w:val="center"/>
              <w:rPr>
                <w:rFonts w:ascii="Arial" w:hAnsi="Arial"/>
                <w:sz w:val="18"/>
                <w:lang w:val="en-US" w:eastAsia="zh-CN"/>
              </w:rPr>
            </w:pPr>
            <w:r w:rsidRPr="00DF475B">
              <w:rPr>
                <w:rFonts w:ascii="Arial" w:hAnsi="Arial"/>
                <w:sz w:val="18"/>
                <w:lang w:eastAsia="zh-CN"/>
              </w:rPr>
              <w:t>Config</w:t>
            </w:r>
            <w:r w:rsidRPr="00DF475B">
              <w:rPr>
                <w:rFonts w:ascii="Arial" w:hAnsi="Arial"/>
                <w:sz w:val="18"/>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F69EEC8" w14:textId="77777777" w:rsidR="00A637AA" w:rsidRPr="00DF475B" w:rsidRDefault="00A637AA" w:rsidP="00EB6318">
            <w:pPr>
              <w:keepLines/>
              <w:spacing w:after="0" w:line="256" w:lineRule="auto"/>
              <w:jc w:val="center"/>
              <w:rPr>
                <w:rFonts w:ascii="Arial" w:hAnsi="Arial"/>
                <w:sz w:val="18"/>
                <w:lang w:eastAsia="zh-CN"/>
              </w:rPr>
            </w:pPr>
            <w:r w:rsidRPr="00DF475B">
              <w:rPr>
                <w:rFonts w:ascii="Arial" w:hAnsi="Arial"/>
                <w:sz w:val="18"/>
                <w:lang w:eastAsia="zh-CN"/>
              </w:rPr>
              <w:t>SR.1.1 TDD</w:t>
            </w: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5DFA4B57" w14:textId="77777777" w:rsidR="00A637AA" w:rsidRPr="00DF475B" w:rsidRDefault="00A637AA" w:rsidP="00EB6318">
            <w:pPr>
              <w:spacing w:after="0" w:line="256" w:lineRule="auto"/>
              <w:rPr>
                <w:rFonts w:ascii="Arial" w:hAnsi="Arial"/>
                <w:sz w:val="18"/>
                <w:lang w:eastAsia="zh-CN"/>
              </w:rPr>
            </w:pPr>
          </w:p>
        </w:tc>
      </w:tr>
      <w:tr w:rsidR="00A637AA" w:rsidRPr="00DF475B" w14:paraId="06AAFBFB" w14:textId="77777777" w:rsidTr="00EB6318">
        <w:trPr>
          <w:cantSplit/>
          <w:trHeight w:val="213"/>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5711F36F" w14:textId="77777777" w:rsidR="00A637AA" w:rsidRPr="00DF475B" w:rsidRDefault="00A637AA" w:rsidP="00EB6318">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66B4C5C9" w14:textId="77777777" w:rsidR="00A637AA" w:rsidRPr="00DF475B" w:rsidRDefault="00A637AA" w:rsidP="00EB6318">
            <w:pPr>
              <w:keepLines/>
              <w:spacing w:after="0" w:line="256" w:lineRule="auto"/>
              <w:jc w:val="center"/>
              <w:rPr>
                <w:rFonts w:ascii="Arial"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0148F67" w14:textId="77777777" w:rsidR="00A637AA" w:rsidRPr="00DF475B" w:rsidRDefault="00A637AA" w:rsidP="00EB6318">
            <w:pPr>
              <w:keepLines/>
              <w:spacing w:after="0" w:line="256" w:lineRule="auto"/>
              <w:jc w:val="center"/>
              <w:rPr>
                <w:rFonts w:ascii="Arial" w:hAnsi="Arial"/>
                <w:sz w:val="18"/>
                <w:lang w:val="en-US" w:eastAsia="zh-CN"/>
              </w:rPr>
            </w:pPr>
            <w:r w:rsidRPr="00DF475B">
              <w:rPr>
                <w:rFonts w:ascii="Arial" w:hAnsi="Arial"/>
                <w:sz w:val="18"/>
                <w:lang w:eastAsia="zh-CN"/>
              </w:rPr>
              <w:t>Config</w:t>
            </w:r>
            <w:r w:rsidRPr="00DF475B">
              <w:rPr>
                <w:rFonts w:ascii="Arial" w:hAnsi="Arial"/>
                <w:sz w:val="18"/>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FCE4505" w14:textId="77777777" w:rsidR="00A637AA" w:rsidRPr="00DF475B" w:rsidRDefault="00A637AA" w:rsidP="00EB6318">
            <w:pPr>
              <w:keepLines/>
              <w:spacing w:after="0" w:line="256" w:lineRule="auto"/>
              <w:jc w:val="center"/>
              <w:rPr>
                <w:rFonts w:ascii="Arial" w:hAnsi="Arial"/>
                <w:sz w:val="18"/>
                <w:lang w:eastAsia="zh-CN"/>
              </w:rPr>
            </w:pPr>
            <w:r w:rsidRPr="00DF475B">
              <w:rPr>
                <w:rFonts w:ascii="Arial" w:hAnsi="Arial"/>
                <w:sz w:val="18"/>
                <w:lang w:eastAsia="zh-CN"/>
              </w:rPr>
              <w:t>SR2.1 TDD</w:t>
            </w: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573AD284" w14:textId="77777777" w:rsidR="00A637AA" w:rsidRPr="00DF475B" w:rsidRDefault="00A637AA" w:rsidP="00EB6318">
            <w:pPr>
              <w:spacing w:after="0" w:line="256" w:lineRule="auto"/>
              <w:rPr>
                <w:rFonts w:ascii="Arial" w:hAnsi="Arial"/>
                <w:sz w:val="18"/>
                <w:lang w:eastAsia="zh-CN"/>
              </w:rPr>
            </w:pPr>
          </w:p>
        </w:tc>
      </w:tr>
      <w:tr w:rsidR="00A637AA" w:rsidRPr="00DF475B" w14:paraId="5012206F" w14:textId="77777777" w:rsidTr="00EB6318">
        <w:trPr>
          <w:cantSplit/>
          <w:trHeight w:val="186"/>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6891807B" w14:textId="77777777" w:rsidR="00A637AA" w:rsidRPr="00DF475B" w:rsidRDefault="00A637AA" w:rsidP="00EB6318">
            <w:pPr>
              <w:keepLines/>
              <w:spacing w:after="0" w:line="256" w:lineRule="auto"/>
              <w:rPr>
                <w:rFonts w:ascii="Arial" w:hAnsi="Arial" w:cs="v5.0.0"/>
                <w:sz w:val="18"/>
                <w:lang w:eastAsia="zh-CN"/>
              </w:rPr>
            </w:pPr>
            <w:r w:rsidRPr="00DF475B">
              <w:rPr>
                <w:rFonts w:ascii="Arial" w:hAnsi="Arial" w:cs="v5.0.0"/>
                <w:sz w:val="18"/>
                <w:lang w:eastAsia="zh-CN"/>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30FAE6A5" w14:textId="77777777" w:rsidR="00A637AA" w:rsidRPr="00DF475B" w:rsidRDefault="00A637AA" w:rsidP="00EB6318">
            <w:pPr>
              <w:keepLines/>
              <w:spacing w:after="0" w:line="256" w:lineRule="auto"/>
              <w:jc w:val="center"/>
              <w:rPr>
                <w:rFonts w:ascii="Arial"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46F1A5D" w14:textId="77777777" w:rsidR="00A637AA" w:rsidRPr="00DF475B" w:rsidRDefault="00A637AA" w:rsidP="00EB6318">
            <w:pPr>
              <w:keepLines/>
              <w:spacing w:after="0" w:line="256" w:lineRule="auto"/>
              <w:jc w:val="center"/>
              <w:rPr>
                <w:rFonts w:ascii="Arial" w:hAnsi="Arial"/>
                <w:sz w:val="18"/>
                <w:lang w:val="en-US" w:eastAsia="zh-CN"/>
              </w:rPr>
            </w:pPr>
            <w:r w:rsidRPr="00DF475B">
              <w:rPr>
                <w:rFonts w:ascii="Arial" w:hAnsi="Arial"/>
                <w:sz w:val="18"/>
                <w:lang w:eastAsia="zh-CN"/>
              </w:rPr>
              <w:t>Config</w:t>
            </w:r>
            <w:r w:rsidRPr="00DF475B">
              <w:rPr>
                <w:rFonts w:ascii="Arial" w:hAnsi="Arial"/>
                <w:sz w:val="18"/>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5533421" w14:textId="77777777" w:rsidR="00A637AA" w:rsidRPr="00DF475B" w:rsidRDefault="00A637AA" w:rsidP="00EB6318">
            <w:pPr>
              <w:keepLines/>
              <w:spacing w:after="0" w:line="256" w:lineRule="auto"/>
              <w:jc w:val="center"/>
              <w:rPr>
                <w:rFonts w:ascii="Arial" w:hAnsi="Arial"/>
                <w:sz w:val="18"/>
                <w:lang w:val="en-US" w:eastAsia="zh-CN"/>
              </w:rPr>
            </w:pPr>
            <w:r w:rsidRPr="00DF475B">
              <w:rPr>
                <w:rFonts w:ascii="Arial" w:hAnsi="Arial"/>
                <w:sz w:val="18"/>
                <w:lang w:eastAsia="zh-CN"/>
              </w:rPr>
              <w:t>CR.1.1 FDD</w:t>
            </w:r>
            <w:r w:rsidRPr="00DF475B">
              <w:rPr>
                <w:rFonts w:ascii="Arial" w:hAnsi="Arial"/>
                <w:sz w:val="18"/>
                <w:lang w:val="en-US" w:eastAsia="zh-CN"/>
              </w:rPr>
              <w:t xml:space="preserve">  </w:t>
            </w:r>
          </w:p>
        </w:tc>
        <w:tc>
          <w:tcPr>
            <w:tcW w:w="2199" w:type="dxa"/>
            <w:gridSpan w:val="2"/>
            <w:vMerge w:val="restart"/>
            <w:tcBorders>
              <w:top w:val="single" w:sz="4" w:space="0" w:color="auto"/>
              <w:left w:val="single" w:sz="4" w:space="0" w:color="auto"/>
              <w:bottom w:val="single" w:sz="4" w:space="0" w:color="auto"/>
              <w:right w:val="single" w:sz="4" w:space="0" w:color="auto"/>
            </w:tcBorders>
            <w:hideMark/>
          </w:tcPr>
          <w:p w14:paraId="7403C7BA" w14:textId="77777777" w:rsidR="00A637AA" w:rsidRPr="00DF475B" w:rsidRDefault="00A637AA" w:rsidP="00EB6318">
            <w:pPr>
              <w:keepLines/>
              <w:spacing w:after="0" w:line="256" w:lineRule="auto"/>
              <w:jc w:val="center"/>
              <w:rPr>
                <w:rFonts w:ascii="Arial" w:hAnsi="Arial" w:cs="v4.2.0"/>
                <w:sz w:val="18"/>
                <w:lang w:eastAsia="zh-CN"/>
              </w:rPr>
            </w:pPr>
            <w:r w:rsidRPr="00DF475B">
              <w:rPr>
                <w:rFonts w:ascii="Arial" w:hAnsi="Arial" w:cs="v4.2.0"/>
                <w:sz w:val="18"/>
                <w:lang w:eastAsia="zh-CN"/>
              </w:rPr>
              <w:t>-</w:t>
            </w:r>
          </w:p>
        </w:tc>
      </w:tr>
      <w:tr w:rsidR="00A637AA" w:rsidRPr="00DF475B" w14:paraId="1EB52D11" w14:textId="77777777" w:rsidTr="00EB6318">
        <w:trPr>
          <w:cantSplit/>
          <w:trHeight w:val="206"/>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62731186" w14:textId="77777777" w:rsidR="00A637AA" w:rsidRPr="00DF475B" w:rsidRDefault="00A637AA" w:rsidP="00EB6318">
            <w:pPr>
              <w:spacing w:after="0" w:line="256" w:lineRule="auto"/>
              <w:rPr>
                <w:rFonts w:ascii="Arial"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73741B4B" w14:textId="77777777" w:rsidR="00A637AA" w:rsidRPr="00DF475B" w:rsidRDefault="00A637AA" w:rsidP="00EB6318">
            <w:pPr>
              <w:keepLines/>
              <w:spacing w:after="0" w:line="256" w:lineRule="auto"/>
              <w:jc w:val="center"/>
              <w:rPr>
                <w:rFonts w:ascii="Arial"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847EF60" w14:textId="77777777" w:rsidR="00A637AA" w:rsidRPr="00DF475B" w:rsidRDefault="00A637AA" w:rsidP="00EB6318">
            <w:pPr>
              <w:keepLines/>
              <w:spacing w:after="0" w:line="256" w:lineRule="auto"/>
              <w:jc w:val="center"/>
              <w:rPr>
                <w:rFonts w:ascii="Arial" w:hAnsi="Arial"/>
                <w:sz w:val="18"/>
                <w:lang w:val="en-US" w:eastAsia="zh-CN"/>
              </w:rPr>
            </w:pPr>
            <w:r w:rsidRPr="00DF475B">
              <w:rPr>
                <w:rFonts w:ascii="Arial" w:hAnsi="Arial"/>
                <w:sz w:val="18"/>
                <w:lang w:eastAsia="zh-CN"/>
              </w:rPr>
              <w:t>Config</w:t>
            </w:r>
            <w:r w:rsidRPr="00DF475B">
              <w:rPr>
                <w:rFonts w:ascii="Arial" w:hAnsi="Arial"/>
                <w:sz w:val="18"/>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AB71BB5" w14:textId="77777777" w:rsidR="00A637AA" w:rsidRPr="00DF475B" w:rsidRDefault="00A637AA" w:rsidP="00EB6318">
            <w:pPr>
              <w:keepLines/>
              <w:spacing w:after="0" w:line="256" w:lineRule="auto"/>
              <w:jc w:val="center"/>
              <w:rPr>
                <w:rFonts w:ascii="Arial" w:hAnsi="Arial"/>
                <w:sz w:val="18"/>
                <w:lang w:eastAsia="zh-CN"/>
              </w:rPr>
            </w:pPr>
            <w:r w:rsidRPr="00DF475B">
              <w:rPr>
                <w:rFonts w:ascii="Arial" w:hAnsi="Arial"/>
                <w:sz w:val="18"/>
                <w:lang w:eastAsia="zh-CN"/>
              </w:rPr>
              <w:t>CR.1.1 TDD</w:t>
            </w: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2DAE9C76" w14:textId="77777777" w:rsidR="00A637AA" w:rsidRPr="00DF475B" w:rsidRDefault="00A637AA" w:rsidP="00EB6318">
            <w:pPr>
              <w:spacing w:after="0" w:line="256" w:lineRule="auto"/>
              <w:rPr>
                <w:rFonts w:ascii="Arial" w:hAnsi="Arial" w:cs="v4.2.0"/>
                <w:sz w:val="18"/>
                <w:lang w:eastAsia="zh-CN"/>
              </w:rPr>
            </w:pPr>
          </w:p>
        </w:tc>
      </w:tr>
      <w:tr w:rsidR="00A637AA" w:rsidRPr="00DF475B" w14:paraId="7A1CAE2A" w14:textId="77777777" w:rsidTr="00EB6318">
        <w:trPr>
          <w:cantSplit/>
          <w:trHeight w:val="18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278EA29E" w14:textId="77777777" w:rsidR="00A637AA" w:rsidRPr="00DF475B" w:rsidRDefault="00A637AA" w:rsidP="00EB6318">
            <w:pPr>
              <w:spacing w:after="0" w:line="256" w:lineRule="auto"/>
              <w:rPr>
                <w:rFonts w:ascii="Arial"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26015F24" w14:textId="77777777" w:rsidR="00A637AA" w:rsidRPr="00DF475B" w:rsidRDefault="00A637AA" w:rsidP="00EB6318">
            <w:pPr>
              <w:keepLines/>
              <w:spacing w:after="0" w:line="256" w:lineRule="auto"/>
              <w:jc w:val="center"/>
              <w:rPr>
                <w:rFonts w:ascii="Arial"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DABB675" w14:textId="77777777" w:rsidR="00A637AA" w:rsidRPr="00DF475B" w:rsidRDefault="00A637AA" w:rsidP="00EB6318">
            <w:pPr>
              <w:keepLines/>
              <w:spacing w:after="0" w:line="256" w:lineRule="auto"/>
              <w:jc w:val="center"/>
              <w:rPr>
                <w:rFonts w:ascii="Arial" w:hAnsi="Arial"/>
                <w:sz w:val="18"/>
                <w:lang w:val="en-US" w:eastAsia="zh-CN"/>
              </w:rPr>
            </w:pPr>
            <w:r w:rsidRPr="00DF475B">
              <w:rPr>
                <w:rFonts w:ascii="Arial" w:hAnsi="Arial"/>
                <w:sz w:val="18"/>
                <w:lang w:eastAsia="zh-CN"/>
              </w:rPr>
              <w:t>Config</w:t>
            </w:r>
            <w:r w:rsidRPr="00DF475B">
              <w:rPr>
                <w:rFonts w:ascii="Arial" w:hAnsi="Arial"/>
                <w:sz w:val="18"/>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F8359D4" w14:textId="77777777" w:rsidR="00A637AA" w:rsidRPr="00DF475B" w:rsidRDefault="00A637AA" w:rsidP="00EB6318">
            <w:pPr>
              <w:keepLines/>
              <w:spacing w:after="0" w:line="256" w:lineRule="auto"/>
              <w:jc w:val="center"/>
              <w:rPr>
                <w:rFonts w:ascii="Arial" w:hAnsi="Arial"/>
                <w:sz w:val="18"/>
                <w:lang w:eastAsia="zh-CN"/>
              </w:rPr>
            </w:pPr>
            <w:r w:rsidRPr="00DF475B">
              <w:rPr>
                <w:rFonts w:ascii="Arial" w:hAnsi="Arial"/>
                <w:sz w:val="18"/>
                <w:lang w:eastAsia="zh-CN"/>
              </w:rPr>
              <w:t>CR2.1 TDD</w:t>
            </w: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4D1A041D" w14:textId="77777777" w:rsidR="00A637AA" w:rsidRPr="00DF475B" w:rsidRDefault="00A637AA" w:rsidP="00EB6318">
            <w:pPr>
              <w:spacing w:after="0" w:line="256" w:lineRule="auto"/>
              <w:rPr>
                <w:rFonts w:ascii="Arial" w:hAnsi="Arial" w:cs="v4.2.0"/>
                <w:sz w:val="18"/>
                <w:lang w:eastAsia="zh-CN"/>
              </w:rPr>
            </w:pPr>
          </w:p>
        </w:tc>
      </w:tr>
      <w:tr w:rsidR="004131AE" w:rsidRPr="00DF475B" w14:paraId="59744A8E" w14:textId="77777777" w:rsidTr="004131AE">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0" w:author="Li, Qiming" w:date="2019-08-30T08:30: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50"/>
          <w:trPrChange w:id="331" w:author="Li, Qiming" w:date="2019-08-30T08:30:00Z">
            <w:trPr>
              <w:cantSplit/>
              <w:trHeight w:val="450"/>
            </w:trPr>
          </w:trPrChange>
        </w:trPr>
        <w:tc>
          <w:tcPr>
            <w:tcW w:w="2627" w:type="dxa"/>
            <w:gridSpan w:val="2"/>
            <w:vMerge w:val="restart"/>
            <w:tcBorders>
              <w:top w:val="single" w:sz="4" w:space="0" w:color="auto"/>
              <w:left w:val="single" w:sz="4" w:space="0" w:color="auto"/>
              <w:bottom w:val="single" w:sz="4" w:space="0" w:color="auto"/>
              <w:right w:val="single" w:sz="4" w:space="0" w:color="auto"/>
            </w:tcBorders>
            <w:hideMark/>
            <w:tcPrChange w:id="332" w:author="Li, Qiming" w:date="2019-08-30T08:30:00Z">
              <w:tcPr>
                <w:tcW w:w="2627"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39527519" w14:textId="77777777" w:rsidR="004131AE" w:rsidRPr="00DF475B" w:rsidRDefault="004131AE" w:rsidP="004131AE">
            <w:pPr>
              <w:keepLines/>
              <w:spacing w:after="0" w:line="256" w:lineRule="auto"/>
              <w:rPr>
                <w:rFonts w:ascii="Arial" w:hAnsi="Arial"/>
                <w:sz w:val="18"/>
                <w:lang w:eastAsia="zh-CN"/>
              </w:rPr>
            </w:pPr>
            <w:r w:rsidRPr="00DF475B">
              <w:rPr>
                <w:rFonts w:ascii="Arial" w:hAnsi="Arial"/>
                <w:sz w:val="18"/>
                <w:lang w:eastAsia="zh-CN"/>
              </w:rPr>
              <w:t>SMTC configuration defined in A.3.11.1 and A.3.11. 2</w:t>
            </w:r>
          </w:p>
        </w:tc>
        <w:tc>
          <w:tcPr>
            <w:tcW w:w="876" w:type="dxa"/>
            <w:tcBorders>
              <w:top w:val="single" w:sz="4" w:space="0" w:color="auto"/>
              <w:left w:val="single" w:sz="4" w:space="0" w:color="auto"/>
              <w:bottom w:val="single" w:sz="4" w:space="0" w:color="auto"/>
              <w:right w:val="single" w:sz="4" w:space="0" w:color="auto"/>
            </w:tcBorders>
            <w:tcPrChange w:id="333" w:author="Li, Qiming" w:date="2019-08-30T08:30:00Z">
              <w:tcPr>
                <w:tcW w:w="876" w:type="dxa"/>
                <w:gridSpan w:val="2"/>
                <w:tcBorders>
                  <w:top w:val="single" w:sz="4" w:space="0" w:color="auto"/>
                  <w:left w:val="single" w:sz="4" w:space="0" w:color="auto"/>
                  <w:bottom w:val="single" w:sz="4" w:space="0" w:color="auto"/>
                  <w:right w:val="single" w:sz="4" w:space="0" w:color="auto"/>
                </w:tcBorders>
              </w:tcPr>
            </w:tcPrChange>
          </w:tcPr>
          <w:p w14:paraId="2B631307" w14:textId="77777777" w:rsidR="004131AE" w:rsidRPr="00DF475B" w:rsidRDefault="004131AE" w:rsidP="004131AE">
            <w:pPr>
              <w:keepLines/>
              <w:spacing w:after="0" w:line="256" w:lineRule="auto"/>
              <w:jc w:val="center"/>
              <w:rPr>
                <w:rFonts w:ascii="Arial"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334" w:author="Li, Qiming" w:date="2019-08-30T08:30:00Z">
              <w:tcPr>
                <w:tcW w:w="128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DDD04F" w14:textId="77777777" w:rsidR="004131AE" w:rsidRPr="00DF475B" w:rsidRDefault="004131AE" w:rsidP="004131AE">
            <w:pPr>
              <w:keepLines/>
              <w:spacing w:after="0" w:line="256" w:lineRule="auto"/>
              <w:jc w:val="center"/>
              <w:rPr>
                <w:rFonts w:ascii="Arial" w:hAnsi="Arial"/>
                <w:sz w:val="18"/>
                <w:lang w:val="da-DK" w:eastAsia="zh-CN"/>
              </w:rPr>
            </w:pPr>
            <w:r w:rsidRPr="00DF475B">
              <w:rPr>
                <w:rFonts w:ascii="Arial" w:hAnsi="Arial"/>
                <w:sz w:val="18"/>
                <w:lang w:eastAsia="zh-CN"/>
              </w:rPr>
              <w:t>Config</w:t>
            </w:r>
            <w:r w:rsidRPr="00DF475B">
              <w:rPr>
                <w:rFonts w:ascii="Arial" w:hAnsi="Arial"/>
                <w:sz w:val="18"/>
                <w:szCs w:val="18"/>
                <w:lang w:eastAsia="zh-CN"/>
              </w:rPr>
              <w:t xml:space="preserve"> </w:t>
            </w:r>
            <w:r w:rsidRPr="00DF475B">
              <w:rPr>
                <w:rFonts w:ascii="Arial" w:hAnsi="Arial"/>
                <w:sz w:val="18"/>
                <w:lang w:eastAsia="zh-CN"/>
              </w:rPr>
              <w:t>1</w:t>
            </w:r>
          </w:p>
        </w:tc>
        <w:tc>
          <w:tcPr>
            <w:tcW w:w="1962" w:type="dxa"/>
            <w:gridSpan w:val="2"/>
            <w:tcBorders>
              <w:top w:val="single" w:sz="4" w:space="0" w:color="auto"/>
              <w:left w:val="single" w:sz="4" w:space="0" w:color="auto"/>
              <w:bottom w:val="single" w:sz="4" w:space="0" w:color="auto"/>
              <w:right w:val="single" w:sz="4" w:space="0" w:color="auto"/>
            </w:tcBorders>
            <w:vAlign w:val="center"/>
            <w:hideMark/>
            <w:tcPrChange w:id="335" w:author="Li, Qiming" w:date="2019-08-30T08:30:00Z">
              <w:tcPr>
                <w:tcW w:w="207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72AC477" w14:textId="77777777" w:rsidR="004131AE" w:rsidRPr="00DF475B" w:rsidRDefault="004131AE" w:rsidP="004131AE">
            <w:pPr>
              <w:keepLines/>
              <w:spacing w:after="0" w:line="256" w:lineRule="auto"/>
              <w:jc w:val="center"/>
              <w:rPr>
                <w:rFonts w:ascii="Arial" w:hAnsi="Arial" w:cs="v4.2.0"/>
                <w:sz w:val="18"/>
                <w:lang w:eastAsia="zh-CN"/>
              </w:rPr>
            </w:pPr>
            <w:r w:rsidRPr="00DF475B">
              <w:rPr>
                <w:rFonts w:ascii="Arial" w:hAnsi="Arial"/>
                <w:sz w:val="18"/>
                <w:lang w:eastAsia="zh-CN"/>
              </w:rPr>
              <w:t>SMTC.2</w:t>
            </w:r>
          </w:p>
        </w:tc>
        <w:tc>
          <w:tcPr>
            <w:tcW w:w="2195" w:type="dxa"/>
            <w:gridSpan w:val="2"/>
            <w:tcBorders>
              <w:top w:val="single" w:sz="4" w:space="0" w:color="auto"/>
              <w:left w:val="single" w:sz="4" w:space="0" w:color="auto"/>
              <w:bottom w:val="single" w:sz="4" w:space="0" w:color="auto"/>
              <w:right w:val="single" w:sz="4" w:space="0" w:color="auto"/>
            </w:tcBorders>
            <w:vAlign w:val="center"/>
            <w:tcPrChange w:id="336" w:author="Li, Qiming" w:date="2019-08-30T08:30:00Z">
              <w:tcPr>
                <w:tcW w:w="2079" w:type="dxa"/>
                <w:gridSpan w:val="2"/>
                <w:tcBorders>
                  <w:top w:val="single" w:sz="4" w:space="0" w:color="auto"/>
                  <w:left w:val="single" w:sz="4" w:space="0" w:color="auto"/>
                  <w:bottom w:val="single" w:sz="4" w:space="0" w:color="auto"/>
                  <w:right w:val="single" w:sz="4" w:space="0" w:color="auto"/>
                </w:tcBorders>
                <w:vAlign w:val="center"/>
              </w:tcPr>
            </w:tcPrChange>
          </w:tcPr>
          <w:p w14:paraId="628D153A" w14:textId="1C4222C9" w:rsidR="004131AE" w:rsidRPr="004131AE" w:rsidRDefault="004131AE">
            <w:pPr>
              <w:keepLines/>
              <w:spacing w:after="0"/>
              <w:jc w:val="center"/>
              <w:rPr>
                <w:rFonts w:ascii="Arial" w:hAnsi="Arial"/>
                <w:sz w:val="18"/>
                <w:rPrChange w:id="337" w:author="Li, Qiming" w:date="2019-08-30T08:30:00Z">
                  <w:rPr>
                    <w:rFonts w:ascii="Arial" w:hAnsi="Arial" w:cs="v4.2.0"/>
                    <w:sz w:val="18"/>
                    <w:lang w:eastAsia="zh-CN"/>
                  </w:rPr>
                </w:rPrChange>
              </w:rPr>
              <w:pPrChange w:id="338" w:author="Li, Qiming" w:date="2019-08-30T08:30:00Z">
                <w:pPr>
                  <w:keepLines/>
                  <w:spacing w:after="0" w:line="256" w:lineRule="auto"/>
                  <w:jc w:val="center"/>
                </w:pPr>
              </w:pPrChange>
            </w:pPr>
            <w:ins w:id="339" w:author="Li, Qiming" w:date="2019-08-30T08:30:00Z">
              <w:r w:rsidRPr="004131AE">
                <w:rPr>
                  <w:rFonts w:ascii="Arial" w:hAnsi="Arial"/>
                  <w:sz w:val="18"/>
                  <w:rPrChange w:id="340" w:author="Li, Qiming" w:date="2019-08-30T08:30:00Z">
                    <w:rPr/>
                  </w:rPrChange>
                </w:rPr>
                <w:t>SMTC.5</w:t>
              </w:r>
            </w:ins>
          </w:p>
        </w:tc>
      </w:tr>
      <w:tr w:rsidR="004131AE" w:rsidRPr="00DF475B" w14:paraId="2AE69C73" w14:textId="77777777" w:rsidTr="004131AE">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1" w:author="Li, Qiming" w:date="2019-08-30T08:30: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50"/>
          <w:trPrChange w:id="342" w:author="Li, Qiming" w:date="2019-08-30T08:30:00Z">
            <w:trPr>
              <w:cantSplit/>
              <w:trHeight w:val="450"/>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343" w:author="Li, Qiming" w:date="2019-08-30T08:30:00Z">
              <w:tcPr>
                <w:tcW w:w="262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D5D066C" w14:textId="77777777" w:rsidR="004131AE" w:rsidRPr="00DF475B" w:rsidRDefault="004131AE" w:rsidP="004131AE">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Change w:id="344" w:author="Li, Qiming" w:date="2019-08-30T08:30:00Z">
              <w:tcPr>
                <w:tcW w:w="876" w:type="dxa"/>
                <w:gridSpan w:val="2"/>
                <w:tcBorders>
                  <w:top w:val="single" w:sz="4" w:space="0" w:color="auto"/>
                  <w:left w:val="single" w:sz="4" w:space="0" w:color="auto"/>
                  <w:bottom w:val="single" w:sz="4" w:space="0" w:color="auto"/>
                  <w:right w:val="single" w:sz="4" w:space="0" w:color="auto"/>
                </w:tcBorders>
              </w:tcPr>
            </w:tcPrChange>
          </w:tcPr>
          <w:p w14:paraId="54CC3918" w14:textId="77777777" w:rsidR="004131AE" w:rsidRPr="00DF475B" w:rsidRDefault="004131AE" w:rsidP="004131AE">
            <w:pPr>
              <w:keepLines/>
              <w:spacing w:after="0" w:line="256" w:lineRule="auto"/>
              <w:jc w:val="center"/>
              <w:rPr>
                <w:rFonts w:ascii="Arial" w:hAnsi="Arial"/>
                <w:sz w:val="18"/>
                <w:lang w:val="it-IT"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Change w:id="345" w:author="Li, Qiming" w:date="2019-08-30T08:30:00Z">
              <w:tcPr>
                <w:tcW w:w="128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B74215" w14:textId="77777777" w:rsidR="004131AE" w:rsidRPr="00DF475B" w:rsidRDefault="004131AE" w:rsidP="004131AE">
            <w:pPr>
              <w:keepLines/>
              <w:spacing w:after="0" w:line="256" w:lineRule="auto"/>
              <w:jc w:val="center"/>
              <w:rPr>
                <w:rFonts w:ascii="Arial" w:hAnsi="Arial"/>
                <w:sz w:val="18"/>
                <w:lang w:val="da-DK" w:eastAsia="zh-CN"/>
              </w:rPr>
            </w:pPr>
            <w:r w:rsidRPr="00DF475B">
              <w:rPr>
                <w:rFonts w:ascii="Arial" w:hAnsi="Arial"/>
                <w:sz w:val="18"/>
                <w:lang w:eastAsia="zh-CN"/>
              </w:rPr>
              <w:t>Config</w:t>
            </w:r>
            <w:r w:rsidRPr="00DF475B">
              <w:rPr>
                <w:rFonts w:ascii="Arial" w:hAnsi="Arial"/>
                <w:sz w:val="18"/>
                <w:szCs w:val="18"/>
                <w:lang w:eastAsia="zh-CN"/>
              </w:rPr>
              <w:t xml:space="preserve"> 2, </w:t>
            </w:r>
            <w:r w:rsidRPr="00DF475B">
              <w:rPr>
                <w:rFonts w:ascii="Arial" w:hAnsi="Arial"/>
                <w:sz w:val="18"/>
                <w:lang w:eastAsia="zh-CN"/>
              </w:rPr>
              <w:t>3</w:t>
            </w:r>
          </w:p>
        </w:tc>
        <w:tc>
          <w:tcPr>
            <w:tcW w:w="1962" w:type="dxa"/>
            <w:gridSpan w:val="2"/>
            <w:tcBorders>
              <w:top w:val="single" w:sz="4" w:space="0" w:color="auto"/>
              <w:left w:val="single" w:sz="4" w:space="0" w:color="auto"/>
              <w:bottom w:val="single" w:sz="4" w:space="0" w:color="auto"/>
              <w:right w:val="single" w:sz="4" w:space="0" w:color="auto"/>
            </w:tcBorders>
            <w:vAlign w:val="center"/>
            <w:hideMark/>
            <w:tcPrChange w:id="346" w:author="Li, Qiming" w:date="2019-08-30T08:30:00Z">
              <w:tcPr>
                <w:tcW w:w="207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1B87919"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sz w:val="18"/>
                <w:lang w:eastAsia="zh-CN"/>
              </w:rPr>
              <w:t>SMTC.1</w:t>
            </w:r>
          </w:p>
        </w:tc>
        <w:tc>
          <w:tcPr>
            <w:tcW w:w="2198" w:type="dxa"/>
            <w:gridSpan w:val="2"/>
            <w:tcBorders>
              <w:top w:val="single" w:sz="4" w:space="0" w:color="auto"/>
              <w:left w:val="single" w:sz="4" w:space="0" w:color="auto"/>
              <w:bottom w:val="single" w:sz="4" w:space="0" w:color="auto"/>
              <w:right w:val="single" w:sz="4" w:space="0" w:color="auto"/>
            </w:tcBorders>
            <w:vAlign w:val="center"/>
            <w:tcPrChange w:id="347" w:author="Li, Qiming" w:date="2019-08-30T08:30:00Z">
              <w:tcPr>
                <w:tcW w:w="2079" w:type="dxa"/>
                <w:gridSpan w:val="2"/>
                <w:tcBorders>
                  <w:top w:val="single" w:sz="4" w:space="0" w:color="auto"/>
                  <w:left w:val="single" w:sz="4" w:space="0" w:color="auto"/>
                  <w:bottom w:val="single" w:sz="4" w:space="0" w:color="auto"/>
                  <w:right w:val="single" w:sz="4" w:space="0" w:color="auto"/>
                </w:tcBorders>
                <w:vAlign w:val="center"/>
              </w:tcPr>
            </w:tcPrChange>
          </w:tcPr>
          <w:p w14:paraId="466EFCD7" w14:textId="303D33C4" w:rsidR="004131AE" w:rsidRPr="00DF475B" w:rsidRDefault="004131AE">
            <w:pPr>
              <w:keepLines/>
              <w:spacing w:after="0"/>
              <w:jc w:val="center"/>
              <w:rPr>
                <w:rFonts w:ascii="Arial" w:hAnsi="Arial"/>
                <w:sz w:val="18"/>
              </w:rPr>
              <w:pPrChange w:id="348" w:author="Li, Qiming" w:date="2019-08-30T08:30:00Z">
                <w:pPr>
                  <w:keepLines/>
                  <w:spacing w:after="0" w:line="256" w:lineRule="auto"/>
                  <w:jc w:val="center"/>
                </w:pPr>
              </w:pPrChange>
            </w:pPr>
            <w:ins w:id="349" w:author="Li, Qiming" w:date="2019-08-30T08:30:00Z">
              <w:r w:rsidRPr="004131AE">
                <w:rPr>
                  <w:rFonts w:ascii="Arial" w:hAnsi="Arial"/>
                  <w:sz w:val="18"/>
                  <w:rPrChange w:id="350" w:author="Li, Qiming" w:date="2019-08-30T08:30:00Z">
                    <w:rPr/>
                  </w:rPrChange>
                </w:rPr>
                <w:t>SMTC.4</w:t>
              </w:r>
            </w:ins>
          </w:p>
        </w:tc>
      </w:tr>
      <w:tr w:rsidR="004131AE" w:rsidRPr="00DF475B" w14:paraId="039F15CF" w14:textId="77777777" w:rsidTr="004131AE">
        <w:trPr>
          <w:cantSplit/>
          <w:trHeight w:val="19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6C0CA12C" w14:textId="77777777" w:rsidR="004131AE" w:rsidRPr="00DF475B" w:rsidRDefault="004131AE" w:rsidP="004131AE">
            <w:pPr>
              <w:keepLines/>
              <w:spacing w:after="0" w:line="256" w:lineRule="auto"/>
              <w:rPr>
                <w:rFonts w:ascii="Arial" w:hAnsi="Arial"/>
                <w:sz w:val="18"/>
                <w:lang w:val="da-DK" w:eastAsia="zh-CN"/>
              </w:rPr>
            </w:pPr>
            <w:r w:rsidRPr="00DF475B">
              <w:rPr>
                <w:rFonts w:ascii="Arial" w:hAnsi="Arial"/>
                <w:sz w:val="18"/>
                <w:lang w:val="da-DK" w:eastAsia="zh-CN"/>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14:paraId="3B8FF412" w14:textId="77777777" w:rsidR="004131AE" w:rsidRPr="00DF475B" w:rsidRDefault="004131AE" w:rsidP="004131AE">
            <w:pPr>
              <w:keepLines/>
              <w:spacing w:after="0" w:line="256" w:lineRule="auto"/>
              <w:jc w:val="center"/>
              <w:rPr>
                <w:rFonts w:ascii="Arial" w:hAnsi="Arial"/>
                <w:sz w:val="18"/>
                <w:lang w:val="it-IT" w:eastAsia="zh-CN"/>
              </w:rPr>
            </w:pPr>
            <w:r w:rsidRPr="00DF475B">
              <w:rPr>
                <w:rFonts w:ascii="Arial" w:hAnsi="Arial"/>
                <w:sz w:val="18"/>
                <w:lang w:val="it-IT" w:eastAsia="zh-CN"/>
              </w:rPr>
              <w:t>kHz</w:t>
            </w:r>
          </w:p>
        </w:tc>
        <w:tc>
          <w:tcPr>
            <w:tcW w:w="1279" w:type="dxa"/>
            <w:tcBorders>
              <w:top w:val="single" w:sz="4" w:space="0" w:color="auto"/>
              <w:left w:val="single" w:sz="4" w:space="0" w:color="auto"/>
              <w:bottom w:val="single" w:sz="4" w:space="0" w:color="auto"/>
              <w:right w:val="single" w:sz="4" w:space="0" w:color="auto"/>
            </w:tcBorders>
            <w:hideMark/>
          </w:tcPr>
          <w:p w14:paraId="1C931D59" w14:textId="77777777" w:rsidR="004131AE" w:rsidRPr="00DF475B" w:rsidRDefault="004131AE" w:rsidP="004131AE">
            <w:pPr>
              <w:keepLines/>
              <w:spacing w:after="0" w:line="256" w:lineRule="auto"/>
              <w:jc w:val="center"/>
              <w:rPr>
                <w:rFonts w:ascii="Arial" w:hAnsi="Arial"/>
                <w:sz w:val="18"/>
                <w:lang w:val="da-DK" w:eastAsia="zh-CN"/>
              </w:rPr>
            </w:pPr>
            <w:r w:rsidRPr="00DF475B">
              <w:rPr>
                <w:rFonts w:ascii="Arial" w:hAnsi="Arial"/>
                <w:sz w:val="18"/>
                <w:lang w:eastAsia="zh-CN"/>
              </w:rPr>
              <w:t>Config</w:t>
            </w:r>
            <w:r w:rsidRPr="00DF475B">
              <w:rPr>
                <w:rFonts w:ascii="Arial" w:hAnsi="Arial"/>
                <w:sz w:val="18"/>
                <w:szCs w:val="18"/>
                <w:lang w:eastAsia="zh-CN"/>
              </w:rPr>
              <w:t xml:space="preserve"> </w:t>
            </w:r>
            <w:r w:rsidRPr="00DF475B">
              <w:rPr>
                <w:rFonts w:ascii="Arial" w:hAnsi="Arial"/>
                <w:sz w:val="18"/>
                <w:lang w:eastAsia="zh-CN"/>
              </w:rPr>
              <w:t>1,2</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52D9ABC2" w14:textId="77777777" w:rsidR="004131AE" w:rsidRPr="00DF475B" w:rsidRDefault="004131AE" w:rsidP="004131AE">
            <w:pPr>
              <w:keepLines/>
              <w:spacing w:after="0" w:line="256" w:lineRule="auto"/>
              <w:jc w:val="center"/>
              <w:rPr>
                <w:rFonts w:ascii="Arial" w:hAnsi="Arial"/>
                <w:sz w:val="18"/>
                <w:lang w:val="en-US" w:eastAsia="zh-CN"/>
              </w:rPr>
            </w:pPr>
            <w:r w:rsidRPr="00DF475B">
              <w:rPr>
                <w:rFonts w:ascii="Arial" w:hAnsi="Arial"/>
                <w:sz w:val="18"/>
                <w:lang w:val="en-US" w:eastAsia="zh-CN"/>
              </w:rPr>
              <w:t>15</w:t>
            </w:r>
          </w:p>
        </w:tc>
      </w:tr>
      <w:tr w:rsidR="004131AE" w:rsidRPr="00DF475B" w14:paraId="5DE381E5" w14:textId="77777777" w:rsidTr="004131AE">
        <w:trPr>
          <w:cantSplit/>
          <w:trHeight w:val="127"/>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091461FF" w14:textId="77777777" w:rsidR="004131AE" w:rsidRPr="00DF475B" w:rsidRDefault="004131AE" w:rsidP="004131AE">
            <w:pPr>
              <w:spacing w:after="0" w:line="256" w:lineRule="auto"/>
              <w:rPr>
                <w:rFonts w:ascii="Arial" w:hAnsi="Arial"/>
                <w:sz w:val="18"/>
                <w:lang w:val="da-DK"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6E002529" w14:textId="77777777" w:rsidR="004131AE" w:rsidRPr="00DF475B" w:rsidRDefault="004131AE" w:rsidP="004131AE">
            <w:pPr>
              <w:spacing w:after="0" w:line="256" w:lineRule="auto"/>
              <w:rPr>
                <w:rFonts w:ascii="Arial" w:hAnsi="Arial"/>
                <w:sz w:val="18"/>
                <w:lang w:val="it-IT" w:eastAsia="zh-CN"/>
              </w:rPr>
            </w:pPr>
          </w:p>
        </w:tc>
        <w:tc>
          <w:tcPr>
            <w:tcW w:w="1279" w:type="dxa"/>
            <w:tcBorders>
              <w:top w:val="single" w:sz="4" w:space="0" w:color="auto"/>
              <w:left w:val="single" w:sz="4" w:space="0" w:color="auto"/>
              <w:bottom w:val="single" w:sz="4" w:space="0" w:color="auto"/>
              <w:right w:val="single" w:sz="4" w:space="0" w:color="auto"/>
            </w:tcBorders>
            <w:hideMark/>
          </w:tcPr>
          <w:p w14:paraId="169E9893" w14:textId="77777777" w:rsidR="004131AE" w:rsidRPr="00DF475B" w:rsidRDefault="004131AE" w:rsidP="004131AE">
            <w:pPr>
              <w:keepLines/>
              <w:spacing w:after="0" w:line="256" w:lineRule="auto"/>
              <w:jc w:val="center"/>
              <w:rPr>
                <w:rFonts w:ascii="Arial" w:hAnsi="Arial"/>
                <w:sz w:val="18"/>
                <w:lang w:val="da-DK" w:eastAsia="zh-CN"/>
              </w:rPr>
            </w:pPr>
            <w:r w:rsidRPr="00DF475B">
              <w:rPr>
                <w:rFonts w:ascii="Arial" w:hAnsi="Arial"/>
                <w:sz w:val="18"/>
                <w:lang w:eastAsia="zh-CN"/>
              </w:rPr>
              <w:t>Config</w:t>
            </w:r>
            <w:r w:rsidRPr="00DF475B">
              <w:rPr>
                <w:rFonts w:ascii="Arial" w:hAnsi="Arial"/>
                <w:sz w:val="18"/>
                <w:szCs w:val="18"/>
                <w:lang w:eastAsia="zh-CN"/>
              </w:rPr>
              <w:t xml:space="preserve"> </w:t>
            </w:r>
            <w:r w:rsidRPr="00DF475B">
              <w:rPr>
                <w:rFonts w:ascii="Arial" w:hAnsi="Arial"/>
                <w:sz w:val="18"/>
                <w:lang w:eastAsia="zh-CN"/>
              </w:rPr>
              <w:t>3</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5D4FEA7C" w14:textId="77777777" w:rsidR="004131AE" w:rsidRPr="00DF475B" w:rsidRDefault="004131AE" w:rsidP="004131AE">
            <w:pPr>
              <w:keepLines/>
              <w:spacing w:after="0" w:line="256" w:lineRule="auto"/>
              <w:jc w:val="center"/>
              <w:rPr>
                <w:rFonts w:ascii="Arial" w:hAnsi="Arial"/>
                <w:sz w:val="18"/>
                <w:lang w:val="en-US" w:eastAsia="zh-CN"/>
              </w:rPr>
            </w:pPr>
            <w:r w:rsidRPr="00DF475B">
              <w:rPr>
                <w:rFonts w:ascii="Arial" w:hAnsi="Arial"/>
                <w:sz w:val="18"/>
                <w:lang w:val="en-US" w:eastAsia="zh-CN"/>
              </w:rPr>
              <w:t>30</w:t>
            </w:r>
          </w:p>
        </w:tc>
      </w:tr>
      <w:tr w:rsidR="004131AE" w:rsidRPr="00DF475B" w14:paraId="501CA14A" w14:textId="77777777" w:rsidTr="004131AE">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7BFB08C7" w14:textId="77777777" w:rsidR="004131AE" w:rsidRPr="00DF475B" w:rsidRDefault="004131AE" w:rsidP="004131AE">
            <w:pPr>
              <w:keepLines/>
              <w:spacing w:after="0" w:line="256" w:lineRule="auto"/>
              <w:rPr>
                <w:rFonts w:ascii="Arial" w:hAnsi="Arial"/>
                <w:sz w:val="18"/>
                <w:lang w:val="en-US" w:eastAsia="zh-CN"/>
              </w:rPr>
            </w:pPr>
            <w:r w:rsidRPr="00DF475B">
              <w:rPr>
                <w:rFonts w:ascii="Arial" w:hAnsi="Arial"/>
                <w:sz w:val="18"/>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688CAB48" w14:textId="77777777" w:rsidR="004131AE" w:rsidRPr="00DF475B" w:rsidRDefault="004131AE" w:rsidP="004131AE">
            <w:pPr>
              <w:keepLines/>
              <w:spacing w:after="0" w:line="256" w:lineRule="auto"/>
              <w:jc w:val="center"/>
              <w:rPr>
                <w:rFonts w:ascii="Arial" w:hAnsi="Arial"/>
                <w:sz w:val="18"/>
                <w:lang w:eastAsia="zh-CN"/>
              </w:rPr>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7793E60F"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sz w:val="18"/>
                <w:lang w:eastAsia="zh-CN"/>
              </w:rPr>
              <w:t>Config 1,2,3</w:t>
            </w:r>
          </w:p>
        </w:tc>
        <w:tc>
          <w:tcPr>
            <w:tcW w:w="19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EDC5C8" w14:textId="77777777" w:rsidR="004131AE" w:rsidRPr="00DF475B" w:rsidRDefault="004131AE" w:rsidP="004131AE">
            <w:pPr>
              <w:keepLines/>
              <w:spacing w:after="0" w:line="256" w:lineRule="auto"/>
              <w:jc w:val="center"/>
              <w:rPr>
                <w:rFonts w:ascii="Arial" w:hAnsi="Arial" w:cs="v4.2.0"/>
                <w:sz w:val="18"/>
                <w:lang w:eastAsia="zh-CN"/>
              </w:rPr>
            </w:pPr>
            <w:r w:rsidRPr="00DF475B">
              <w:rPr>
                <w:rFonts w:ascii="Arial" w:hAnsi="Arial" w:cs="v4.2.0"/>
                <w:sz w:val="18"/>
                <w:lang w:eastAsia="zh-CN"/>
              </w:rPr>
              <w:t>0</w:t>
            </w:r>
          </w:p>
        </w:tc>
        <w:tc>
          <w:tcPr>
            <w:tcW w:w="21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C97F11"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sz w:val="18"/>
                <w:lang w:eastAsia="zh-CN"/>
              </w:rPr>
              <w:t>0</w:t>
            </w:r>
          </w:p>
        </w:tc>
      </w:tr>
      <w:tr w:rsidR="004131AE" w:rsidRPr="00DF475B" w14:paraId="56932BE2" w14:textId="77777777" w:rsidTr="004131AE">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75648638" w14:textId="77777777" w:rsidR="004131AE" w:rsidRPr="00DF475B" w:rsidRDefault="004131AE" w:rsidP="004131AE">
            <w:pPr>
              <w:keepLines/>
              <w:spacing w:after="0" w:line="256" w:lineRule="auto"/>
              <w:rPr>
                <w:rFonts w:ascii="Arial" w:hAnsi="Arial"/>
                <w:sz w:val="18"/>
                <w:lang w:val="en-US" w:eastAsia="zh-CN"/>
              </w:rPr>
            </w:pPr>
            <w:r w:rsidRPr="00DF475B">
              <w:rPr>
                <w:rFonts w:ascii="Arial" w:hAnsi="Arial"/>
                <w:sz w:val="18"/>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2C7E1997" w14:textId="77777777" w:rsidR="004131AE" w:rsidRPr="00DF475B" w:rsidRDefault="004131AE" w:rsidP="004131AE">
            <w:pPr>
              <w:keepLines/>
              <w:spacing w:after="0" w:line="256" w:lineRule="auto"/>
              <w:jc w:val="center"/>
              <w:rPr>
                <w:rFonts w:ascii="Arial" w:hAnsi="Arial"/>
                <w:sz w:val="18"/>
                <w:lang w:eastAsia="zh-CN"/>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7CA88A72" w14:textId="77777777" w:rsidR="004131AE" w:rsidRPr="00DF475B" w:rsidRDefault="004131AE" w:rsidP="004131AE">
            <w:pPr>
              <w:spacing w:after="0" w:line="256" w:lineRule="auto"/>
              <w:rPr>
                <w:rFonts w:ascii="Arial" w:hAnsi="Arial"/>
                <w:sz w:val="18"/>
                <w:lang w:eastAsia="zh-CN"/>
              </w:rPr>
            </w:pPr>
          </w:p>
        </w:tc>
        <w:tc>
          <w:tcPr>
            <w:tcW w:w="1962" w:type="dxa"/>
            <w:gridSpan w:val="2"/>
            <w:vMerge/>
            <w:tcBorders>
              <w:top w:val="single" w:sz="4" w:space="0" w:color="auto"/>
              <w:left w:val="single" w:sz="4" w:space="0" w:color="auto"/>
              <w:bottom w:val="single" w:sz="4" w:space="0" w:color="auto"/>
              <w:right w:val="single" w:sz="4" w:space="0" w:color="auto"/>
            </w:tcBorders>
            <w:vAlign w:val="center"/>
            <w:hideMark/>
          </w:tcPr>
          <w:p w14:paraId="68D43A63" w14:textId="77777777" w:rsidR="004131AE" w:rsidRPr="00DF475B" w:rsidRDefault="004131AE" w:rsidP="004131AE">
            <w:pPr>
              <w:spacing w:after="0" w:line="256" w:lineRule="auto"/>
              <w:rPr>
                <w:rFonts w:ascii="Arial" w:hAnsi="Arial" w:cs="v4.2.0"/>
                <w:sz w:val="18"/>
                <w:lang w:eastAsia="zh-CN"/>
              </w:rPr>
            </w:pPr>
          </w:p>
        </w:tc>
        <w:tc>
          <w:tcPr>
            <w:tcW w:w="2198" w:type="dxa"/>
            <w:gridSpan w:val="2"/>
            <w:vMerge/>
            <w:tcBorders>
              <w:top w:val="single" w:sz="4" w:space="0" w:color="auto"/>
              <w:left w:val="single" w:sz="4" w:space="0" w:color="auto"/>
              <w:bottom w:val="single" w:sz="4" w:space="0" w:color="auto"/>
              <w:right w:val="single" w:sz="4" w:space="0" w:color="auto"/>
            </w:tcBorders>
            <w:vAlign w:val="center"/>
            <w:hideMark/>
          </w:tcPr>
          <w:p w14:paraId="30D0D549" w14:textId="77777777" w:rsidR="004131AE" w:rsidRPr="00DF475B" w:rsidRDefault="004131AE" w:rsidP="004131AE">
            <w:pPr>
              <w:spacing w:after="0" w:line="256" w:lineRule="auto"/>
              <w:rPr>
                <w:rFonts w:ascii="Arial" w:hAnsi="Arial"/>
                <w:sz w:val="18"/>
                <w:lang w:eastAsia="zh-CN"/>
              </w:rPr>
            </w:pPr>
          </w:p>
        </w:tc>
      </w:tr>
      <w:tr w:rsidR="004131AE" w:rsidRPr="00DF475B" w14:paraId="67CA4562" w14:textId="77777777" w:rsidTr="004131AE">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67075930" w14:textId="77777777" w:rsidR="004131AE" w:rsidRPr="00DF475B" w:rsidRDefault="004131AE" w:rsidP="004131AE">
            <w:pPr>
              <w:keepLines/>
              <w:spacing w:after="0" w:line="256" w:lineRule="auto"/>
              <w:rPr>
                <w:rFonts w:ascii="Arial" w:hAnsi="Arial"/>
                <w:sz w:val="18"/>
                <w:lang w:val="en-US" w:eastAsia="zh-CN"/>
              </w:rPr>
            </w:pPr>
            <w:r w:rsidRPr="00DF475B">
              <w:rPr>
                <w:rFonts w:ascii="Arial" w:hAnsi="Arial"/>
                <w:sz w:val="18"/>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1FF56958" w14:textId="77777777" w:rsidR="004131AE" w:rsidRPr="00DF475B" w:rsidRDefault="004131AE" w:rsidP="004131AE">
            <w:pPr>
              <w:keepLines/>
              <w:spacing w:after="0" w:line="256" w:lineRule="auto"/>
              <w:jc w:val="center"/>
              <w:rPr>
                <w:rFonts w:ascii="Arial" w:hAnsi="Arial"/>
                <w:sz w:val="18"/>
                <w:lang w:eastAsia="zh-CN"/>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4D725D2" w14:textId="77777777" w:rsidR="004131AE" w:rsidRPr="00DF475B" w:rsidRDefault="004131AE" w:rsidP="004131AE">
            <w:pPr>
              <w:spacing w:after="0" w:line="256" w:lineRule="auto"/>
              <w:rPr>
                <w:rFonts w:ascii="Arial" w:hAnsi="Arial"/>
                <w:sz w:val="18"/>
                <w:lang w:eastAsia="zh-CN"/>
              </w:rPr>
            </w:pPr>
          </w:p>
        </w:tc>
        <w:tc>
          <w:tcPr>
            <w:tcW w:w="1962" w:type="dxa"/>
            <w:gridSpan w:val="2"/>
            <w:vMerge/>
            <w:tcBorders>
              <w:top w:val="single" w:sz="4" w:space="0" w:color="auto"/>
              <w:left w:val="single" w:sz="4" w:space="0" w:color="auto"/>
              <w:bottom w:val="single" w:sz="4" w:space="0" w:color="auto"/>
              <w:right w:val="single" w:sz="4" w:space="0" w:color="auto"/>
            </w:tcBorders>
            <w:vAlign w:val="center"/>
            <w:hideMark/>
          </w:tcPr>
          <w:p w14:paraId="6CD29C63" w14:textId="77777777" w:rsidR="004131AE" w:rsidRPr="00DF475B" w:rsidRDefault="004131AE" w:rsidP="004131AE">
            <w:pPr>
              <w:spacing w:after="0" w:line="256" w:lineRule="auto"/>
              <w:rPr>
                <w:rFonts w:ascii="Arial" w:hAnsi="Arial" w:cs="v4.2.0"/>
                <w:sz w:val="18"/>
                <w:lang w:eastAsia="zh-CN"/>
              </w:rPr>
            </w:pPr>
          </w:p>
        </w:tc>
        <w:tc>
          <w:tcPr>
            <w:tcW w:w="2198" w:type="dxa"/>
            <w:gridSpan w:val="2"/>
            <w:vMerge/>
            <w:tcBorders>
              <w:top w:val="single" w:sz="4" w:space="0" w:color="auto"/>
              <w:left w:val="single" w:sz="4" w:space="0" w:color="auto"/>
              <w:bottom w:val="single" w:sz="4" w:space="0" w:color="auto"/>
              <w:right w:val="single" w:sz="4" w:space="0" w:color="auto"/>
            </w:tcBorders>
            <w:vAlign w:val="center"/>
            <w:hideMark/>
          </w:tcPr>
          <w:p w14:paraId="66C67D85" w14:textId="77777777" w:rsidR="004131AE" w:rsidRPr="00DF475B" w:rsidRDefault="004131AE" w:rsidP="004131AE">
            <w:pPr>
              <w:spacing w:after="0" w:line="256" w:lineRule="auto"/>
              <w:rPr>
                <w:rFonts w:ascii="Arial" w:hAnsi="Arial"/>
                <w:sz w:val="18"/>
                <w:lang w:eastAsia="zh-CN"/>
              </w:rPr>
            </w:pPr>
          </w:p>
        </w:tc>
      </w:tr>
      <w:tr w:rsidR="004131AE" w:rsidRPr="00DF475B" w14:paraId="502CFEDB" w14:textId="77777777" w:rsidTr="004131AE">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55D4BA49" w14:textId="77777777" w:rsidR="004131AE" w:rsidRPr="00DF475B" w:rsidRDefault="004131AE" w:rsidP="004131AE">
            <w:pPr>
              <w:keepLines/>
              <w:spacing w:after="0" w:line="256" w:lineRule="auto"/>
              <w:rPr>
                <w:rFonts w:ascii="Arial" w:hAnsi="Arial"/>
                <w:sz w:val="18"/>
                <w:lang w:val="en-US" w:eastAsia="zh-CN"/>
              </w:rPr>
            </w:pPr>
            <w:r w:rsidRPr="00DF475B">
              <w:rPr>
                <w:rFonts w:ascii="Arial" w:hAnsi="Arial"/>
                <w:sz w:val="18"/>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5CFB5BC2" w14:textId="77777777" w:rsidR="004131AE" w:rsidRPr="00DF475B" w:rsidRDefault="004131AE" w:rsidP="004131AE">
            <w:pPr>
              <w:keepLines/>
              <w:spacing w:after="0" w:line="256" w:lineRule="auto"/>
              <w:jc w:val="center"/>
              <w:rPr>
                <w:rFonts w:ascii="Arial" w:hAnsi="Arial"/>
                <w:sz w:val="18"/>
                <w:lang w:eastAsia="zh-CN"/>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31FC0821" w14:textId="77777777" w:rsidR="004131AE" w:rsidRPr="00DF475B" w:rsidRDefault="004131AE" w:rsidP="004131AE">
            <w:pPr>
              <w:spacing w:after="0" w:line="256" w:lineRule="auto"/>
              <w:rPr>
                <w:rFonts w:ascii="Arial" w:hAnsi="Arial"/>
                <w:sz w:val="18"/>
                <w:lang w:eastAsia="zh-CN"/>
              </w:rPr>
            </w:pPr>
          </w:p>
        </w:tc>
        <w:tc>
          <w:tcPr>
            <w:tcW w:w="1962" w:type="dxa"/>
            <w:gridSpan w:val="2"/>
            <w:vMerge/>
            <w:tcBorders>
              <w:top w:val="single" w:sz="4" w:space="0" w:color="auto"/>
              <w:left w:val="single" w:sz="4" w:space="0" w:color="auto"/>
              <w:bottom w:val="single" w:sz="4" w:space="0" w:color="auto"/>
              <w:right w:val="single" w:sz="4" w:space="0" w:color="auto"/>
            </w:tcBorders>
            <w:vAlign w:val="center"/>
            <w:hideMark/>
          </w:tcPr>
          <w:p w14:paraId="2CD0ADFC" w14:textId="77777777" w:rsidR="004131AE" w:rsidRPr="00DF475B" w:rsidRDefault="004131AE" w:rsidP="004131AE">
            <w:pPr>
              <w:spacing w:after="0" w:line="256" w:lineRule="auto"/>
              <w:rPr>
                <w:rFonts w:ascii="Arial" w:hAnsi="Arial" w:cs="v4.2.0"/>
                <w:sz w:val="18"/>
                <w:lang w:eastAsia="zh-CN"/>
              </w:rPr>
            </w:pPr>
          </w:p>
        </w:tc>
        <w:tc>
          <w:tcPr>
            <w:tcW w:w="2198" w:type="dxa"/>
            <w:gridSpan w:val="2"/>
            <w:vMerge/>
            <w:tcBorders>
              <w:top w:val="single" w:sz="4" w:space="0" w:color="auto"/>
              <w:left w:val="single" w:sz="4" w:space="0" w:color="auto"/>
              <w:bottom w:val="single" w:sz="4" w:space="0" w:color="auto"/>
              <w:right w:val="single" w:sz="4" w:space="0" w:color="auto"/>
            </w:tcBorders>
            <w:vAlign w:val="center"/>
            <w:hideMark/>
          </w:tcPr>
          <w:p w14:paraId="5CAF67C6" w14:textId="77777777" w:rsidR="004131AE" w:rsidRPr="00DF475B" w:rsidRDefault="004131AE" w:rsidP="004131AE">
            <w:pPr>
              <w:spacing w:after="0" w:line="256" w:lineRule="auto"/>
              <w:rPr>
                <w:rFonts w:ascii="Arial" w:hAnsi="Arial"/>
                <w:sz w:val="18"/>
                <w:lang w:eastAsia="zh-CN"/>
              </w:rPr>
            </w:pPr>
          </w:p>
        </w:tc>
      </w:tr>
      <w:tr w:rsidR="004131AE" w:rsidRPr="00DF475B" w14:paraId="796CB8AB" w14:textId="77777777" w:rsidTr="004131AE">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6939EEEC" w14:textId="77777777" w:rsidR="004131AE" w:rsidRPr="00DF475B" w:rsidRDefault="004131AE" w:rsidP="004131AE">
            <w:pPr>
              <w:keepLines/>
              <w:spacing w:after="0" w:line="256" w:lineRule="auto"/>
              <w:rPr>
                <w:rFonts w:ascii="Arial" w:hAnsi="Arial"/>
                <w:sz w:val="18"/>
                <w:lang w:val="en-US" w:eastAsia="zh-CN"/>
              </w:rPr>
            </w:pPr>
            <w:r w:rsidRPr="00DF475B">
              <w:rPr>
                <w:rFonts w:ascii="Arial" w:hAnsi="Arial"/>
                <w:sz w:val="18"/>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6E8FCBFE" w14:textId="77777777" w:rsidR="004131AE" w:rsidRPr="00DF475B" w:rsidRDefault="004131AE" w:rsidP="004131AE">
            <w:pPr>
              <w:keepLines/>
              <w:spacing w:after="0" w:line="256" w:lineRule="auto"/>
              <w:jc w:val="center"/>
              <w:rPr>
                <w:rFonts w:ascii="Arial" w:hAnsi="Arial"/>
                <w:sz w:val="18"/>
                <w:lang w:eastAsia="zh-CN"/>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D91BD92" w14:textId="77777777" w:rsidR="004131AE" w:rsidRPr="00DF475B" w:rsidRDefault="004131AE" w:rsidP="004131AE">
            <w:pPr>
              <w:spacing w:after="0" w:line="256" w:lineRule="auto"/>
              <w:rPr>
                <w:rFonts w:ascii="Arial" w:hAnsi="Arial"/>
                <w:sz w:val="18"/>
                <w:lang w:eastAsia="zh-CN"/>
              </w:rPr>
            </w:pPr>
          </w:p>
        </w:tc>
        <w:tc>
          <w:tcPr>
            <w:tcW w:w="1962" w:type="dxa"/>
            <w:gridSpan w:val="2"/>
            <w:vMerge/>
            <w:tcBorders>
              <w:top w:val="single" w:sz="4" w:space="0" w:color="auto"/>
              <w:left w:val="single" w:sz="4" w:space="0" w:color="auto"/>
              <w:bottom w:val="single" w:sz="4" w:space="0" w:color="auto"/>
              <w:right w:val="single" w:sz="4" w:space="0" w:color="auto"/>
            </w:tcBorders>
            <w:vAlign w:val="center"/>
            <w:hideMark/>
          </w:tcPr>
          <w:p w14:paraId="7B224BE6" w14:textId="77777777" w:rsidR="004131AE" w:rsidRPr="00DF475B" w:rsidRDefault="004131AE" w:rsidP="004131AE">
            <w:pPr>
              <w:spacing w:after="0" w:line="256" w:lineRule="auto"/>
              <w:rPr>
                <w:rFonts w:ascii="Arial" w:hAnsi="Arial" w:cs="v4.2.0"/>
                <w:sz w:val="18"/>
                <w:lang w:eastAsia="zh-CN"/>
              </w:rPr>
            </w:pPr>
          </w:p>
        </w:tc>
        <w:tc>
          <w:tcPr>
            <w:tcW w:w="2198" w:type="dxa"/>
            <w:gridSpan w:val="2"/>
            <w:vMerge/>
            <w:tcBorders>
              <w:top w:val="single" w:sz="4" w:space="0" w:color="auto"/>
              <w:left w:val="single" w:sz="4" w:space="0" w:color="auto"/>
              <w:bottom w:val="single" w:sz="4" w:space="0" w:color="auto"/>
              <w:right w:val="single" w:sz="4" w:space="0" w:color="auto"/>
            </w:tcBorders>
            <w:vAlign w:val="center"/>
            <w:hideMark/>
          </w:tcPr>
          <w:p w14:paraId="6DC6A9CB" w14:textId="77777777" w:rsidR="004131AE" w:rsidRPr="00DF475B" w:rsidRDefault="004131AE" w:rsidP="004131AE">
            <w:pPr>
              <w:spacing w:after="0" w:line="256" w:lineRule="auto"/>
              <w:rPr>
                <w:rFonts w:ascii="Arial" w:hAnsi="Arial"/>
                <w:sz w:val="18"/>
                <w:lang w:eastAsia="zh-CN"/>
              </w:rPr>
            </w:pPr>
          </w:p>
        </w:tc>
      </w:tr>
      <w:tr w:rsidR="004131AE" w:rsidRPr="00DF475B" w14:paraId="2C3BC835" w14:textId="77777777" w:rsidTr="004131AE">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5AF575ED" w14:textId="77777777" w:rsidR="004131AE" w:rsidRPr="00DF475B" w:rsidRDefault="004131AE" w:rsidP="004131AE">
            <w:pPr>
              <w:keepLines/>
              <w:spacing w:after="0" w:line="256" w:lineRule="auto"/>
              <w:rPr>
                <w:rFonts w:ascii="Arial" w:hAnsi="Arial"/>
                <w:sz w:val="18"/>
                <w:lang w:val="en-US" w:eastAsia="zh-CN"/>
              </w:rPr>
            </w:pPr>
            <w:r w:rsidRPr="00DF475B">
              <w:rPr>
                <w:rFonts w:ascii="Arial" w:hAnsi="Arial"/>
                <w:sz w:val="18"/>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15B9DE0A" w14:textId="77777777" w:rsidR="004131AE" w:rsidRPr="00DF475B" w:rsidRDefault="004131AE" w:rsidP="004131AE">
            <w:pPr>
              <w:keepLines/>
              <w:spacing w:after="0" w:line="256" w:lineRule="auto"/>
              <w:jc w:val="center"/>
              <w:rPr>
                <w:rFonts w:ascii="Arial" w:hAnsi="Arial"/>
                <w:sz w:val="18"/>
                <w:lang w:eastAsia="zh-CN"/>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687F06A" w14:textId="77777777" w:rsidR="004131AE" w:rsidRPr="00DF475B" w:rsidRDefault="004131AE" w:rsidP="004131AE">
            <w:pPr>
              <w:spacing w:after="0" w:line="256" w:lineRule="auto"/>
              <w:rPr>
                <w:rFonts w:ascii="Arial" w:hAnsi="Arial"/>
                <w:sz w:val="18"/>
                <w:lang w:eastAsia="zh-CN"/>
              </w:rPr>
            </w:pPr>
          </w:p>
        </w:tc>
        <w:tc>
          <w:tcPr>
            <w:tcW w:w="1962" w:type="dxa"/>
            <w:gridSpan w:val="2"/>
            <w:vMerge/>
            <w:tcBorders>
              <w:top w:val="single" w:sz="4" w:space="0" w:color="auto"/>
              <w:left w:val="single" w:sz="4" w:space="0" w:color="auto"/>
              <w:bottom w:val="single" w:sz="4" w:space="0" w:color="auto"/>
              <w:right w:val="single" w:sz="4" w:space="0" w:color="auto"/>
            </w:tcBorders>
            <w:vAlign w:val="center"/>
            <w:hideMark/>
          </w:tcPr>
          <w:p w14:paraId="781ED09F" w14:textId="77777777" w:rsidR="004131AE" w:rsidRPr="00DF475B" w:rsidRDefault="004131AE" w:rsidP="004131AE">
            <w:pPr>
              <w:spacing w:after="0" w:line="256" w:lineRule="auto"/>
              <w:rPr>
                <w:rFonts w:ascii="Arial" w:hAnsi="Arial" w:cs="v4.2.0"/>
                <w:sz w:val="18"/>
                <w:lang w:eastAsia="zh-CN"/>
              </w:rPr>
            </w:pPr>
          </w:p>
        </w:tc>
        <w:tc>
          <w:tcPr>
            <w:tcW w:w="2198" w:type="dxa"/>
            <w:gridSpan w:val="2"/>
            <w:vMerge/>
            <w:tcBorders>
              <w:top w:val="single" w:sz="4" w:space="0" w:color="auto"/>
              <w:left w:val="single" w:sz="4" w:space="0" w:color="auto"/>
              <w:bottom w:val="single" w:sz="4" w:space="0" w:color="auto"/>
              <w:right w:val="single" w:sz="4" w:space="0" w:color="auto"/>
            </w:tcBorders>
            <w:vAlign w:val="center"/>
            <w:hideMark/>
          </w:tcPr>
          <w:p w14:paraId="513653DB" w14:textId="77777777" w:rsidR="004131AE" w:rsidRPr="00DF475B" w:rsidRDefault="004131AE" w:rsidP="004131AE">
            <w:pPr>
              <w:spacing w:after="0" w:line="256" w:lineRule="auto"/>
              <w:rPr>
                <w:rFonts w:ascii="Arial" w:hAnsi="Arial"/>
                <w:sz w:val="18"/>
                <w:lang w:eastAsia="zh-CN"/>
              </w:rPr>
            </w:pPr>
          </w:p>
        </w:tc>
      </w:tr>
      <w:tr w:rsidR="004131AE" w:rsidRPr="00DF475B" w14:paraId="4C955F33" w14:textId="77777777" w:rsidTr="004131AE">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0C7C7651" w14:textId="77777777" w:rsidR="004131AE" w:rsidRPr="00DF475B" w:rsidRDefault="004131AE" w:rsidP="004131AE">
            <w:pPr>
              <w:keepLines/>
              <w:spacing w:after="0" w:line="256" w:lineRule="auto"/>
              <w:rPr>
                <w:rFonts w:ascii="Arial" w:hAnsi="Arial"/>
                <w:sz w:val="18"/>
                <w:lang w:val="en-US" w:eastAsia="zh-CN"/>
              </w:rPr>
            </w:pPr>
            <w:r w:rsidRPr="00DF475B">
              <w:rPr>
                <w:rFonts w:ascii="Arial" w:hAnsi="Arial"/>
                <w:sz w:val="18"/>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1DD3CBD5" w14:textId="77777777" w:rsidR="004131AE" w:rsidRPr="00DF475B" w:rsidRDefault="004131AE" w:rsidP="004131AE">
            <w:pPr>
              <w:keepLines/>
              <w:spacing w:after="0" w:line="256" w:lineRule="auto"/>
              <w:jc w:val="center"/>
              <w:rPr>
                <w:rFonts w:ascii="Arial" w:hAnsi="Arial"/>
                <w:sz w:val="18"/>
                <w:lang w:eastAsia="zh-CN"/>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13F6C04" w14:textId="77777777" w:rsidR="004131AE" w:rsidRPr="00DF475B" w:rsidRDefault="004131AE" w:rsidP="004131AE">
            <w:pPr>
              <w:spacing w:after="0" w:line="256" w:lineRule="auto"/>
              <w:rPr>
                <w:rFonts w:ascii="Arial" w:hAnsi="Arial"/>
                <w:sz w:val="18"/>
                <w:lang w:eastAsia="zh-CN"/>
              </w:rPr>
            </w:pPr>
          </w:p>
        </w:tc>
        <w:tc>
          <w:tcPr>
            <w:tcW w:w="1962" w:type="dxa"/>
            <w:gridSpan w:val="2"/>
            <w:vMerge/>
            <w:tcBorders>
              <w:top w:val="single" w:sz="4" w:space="0" w:color="auto"/>
              <w:left w:val="single" w:sz="4" w:space="0" w:color="auto"/>
              <w:bottom w:val="single" w:sz="4" w:space="0" w:color="auto"/>
              <w:right w:val="single" w:sz="4" w:space="0" w:color="auto"/>
            </w:tcBorders>
            <w:vAlign w:val="center"/>
            <w:hideMark/>
          </w:tcPr>
          <w:p w14:paraId="591FB3C9" w14:textId="77777777" w:rsidR="004131AE" w:rsidRPr="00DF475B" w:rsidRDefault="004131AE" w:rsidP="004131AE">
            <w:pPr>
              <w:spacing w:after="0" w:line="256" w:lineRule="auto"/>
              <w:rPr>
                <w:rFonts w:ascii="Arial" w:hAnsi="Arial" w:cs="v4.2.0"/>
                <w:sz w:val="18"/>
                <w:lang w:eastAsia="zh-CN"/>
              </w:rPr>
            </w:pPr>
          </w:p>
        </w:tc>
        <w:tc>
          <w:tcPr>
            <w:tcW w:w="2198" w:type="dxa"/>
            <w:gridSpan w:val="2"/>
            <w:vMerge/>
            <w:tcBorders>
              <w:top w:val="single" w:sz="4" w:space="0" w:color="auto"/>
              <w:left w:val="single" w:sz="4" w:space="0" w:color="auto"/>
              <w:bottom w:val="single" w:sz="4" w:space="0" w:color="auto"/>
              <w:right w:val="single" w:sz="4" w:space="0" w:color="auto"/>
            </w:tcBorders>
            <w:vAlign w:val="center"/>
            <w:hideMark/>
          </w:tcPr>
          <w:p w14:paraId="30411A29" w14:textId="77777777" w:rsidR="004131AE" w:rsidRPr="00DF475B" w:rsidRDefault="004131AE" w:rsidP="004131AE">
            <w:pPr>
              <w:spacing w:after="0" w:line="256" w:lineRule="auto"/>
              <w:rPr>
                <w:rFonts w:ascii="Arial" w:hAnsi="Arial"/>
                <w:sz w:val="18"/>
                <w:lang w:eastAsia="zh-CN"/>
              </w:rPr>
            </w:pPr>
          </w:p>
        </w:tc>
      </w:tr>
      <w:tr w:rsidR="004131AE" w:rsidRPr="00DF475B" w14:paraId="72B82676" w14:textId="77777777" w:rsidTr="004131AE">
        <w:trPr>
          <w:cantSplit/>
          <w:trHeight w:val="43"/>
        </w:trPr>
        <w:tc>
          <w:tcPr>
            <w:tcW w:w="2625" w:type="dxa"/>
            <w:gridSpan w:val="2"/>
            <w:tcBorders>
              <w:top w:val="single" w:sz="4" w:space="0" w:color="auto"/>
              <w:left w:val="single" w:sz="4" w:space="0" w:color="auto"/>
              <w:bottom w:val="single" w:sz="4" w:space="0" w:color="auto"/>
              <w:right w:val="single" w:sz="4" w:space="0" w:color="auto"/>
            </w:tcBorders>
            <w:hideMark/>
          </w:tcPr>
          <w:p w14:paraId="19720C3C" w14:textId="77777777" w:rsidR="004131AE" w:rsidRPr="00DF475B" w:rsidRDefault="004131AE" w:rsidP="004131AE">
            <w:pPr>
              <w:keepLines/>
              <w:spacing w:after="0" w:line="256" w:lineRule="auto"/>
              <w:rPr>
                <w:rFonts w:ascii="Arial" w:hAnsi="Arial"/>
                <w:sz w:val="18"/>
                <w:lang w:val="en-US" w:eastAsia="zh-CN"/>
              </w:rPr>
            </w:pPr>
            <w:r w:rsidRPr="00DF475B">
              <w:rPr>
                <w:rFonts w:ascii="Arial" w:hAnsi="Arial"/>
                <w:sz w:val="18"/>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474C1211" w14:textId="77777777" w:rsidR="004131AE" w:rsidRPr="00DF475B" w:rsidRDefault="004131AE" w:rsidP="004131AE">
            <w:pPr>
              <w:keepLines/>
              <w:spacing w:after="0" w:line="256" w:lineRule="auto"/>
              <w:jc w:val="center"/>
              <w:rPr>
                <w:rFonts w:ascii="Arial" w:hAnsi="Arial"/>
                <w:sz w:val="18"/>
                <w:lang w:eastAsia="zh-CN"/>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4C5DFFD3" w14:textId="77777777" w:rsidR="004131AE" w:rsidRPr="00DF475B" w:rsidRDefault="004131AE" w:rsidP="004131AE">
            <w:pPr>
              <w:spacing w:after="0" w:line="256" w:lineRule="auto"/>
              <w:rPr>
                <w:rFonts w:ascii="Arial" w:hAnsi="Arial"/>
                <w:sz w:val="18"/>
                <w:lang w:eastAsia="zh-CN"/>
              </w:rPr>
            </w:pPr>
          </w:p>
        </w:tc>
        <w:tc>
          <w:tcPr>
            <w:tcW w:w="1962" w:type="dxa"/>
            <w:gridSpan w:val="2"/>
            <w:vMerge/>
            <w:tcBorders>
              <w:top w:val="single" w:sz="4" w:space="0" w:color="auto"/>
              <w:left w:val="single" w:sz="4" w:space="0" w:color="auto"/>
              <w:bottom w:val="single" w:sz="4" w:space="0" w:color="auto"/>
              <w:right w:val="single" w:sz="4" w:space="0" w:color="auto"/>
            </w:tcBorders>
            <w:vAlign w:val="center"/>
            <w:hideMark/>
          </w:tcPr>
          <w:p w14:paraId="4D2C1FD6" w14:textId="77777777" w:rsidR="004131AE" w:rsidRPr="00DF475B" w:rsidRDefault="004131AE" w:rsidP="004131AE">
            <w:pPr>
              <w:spacing w:after="0" w:line="256" w:lineRule="auto"/>
              <w:rPr>
                <w:rFonts w:ascii="Arial" w:hAnsi="Arial" w:cs="v4.2.0"/>
                <w:sz w:val="18"/>
                <w:lang w:eastAsia="zh-CN"/>
              </w:rPr>
            </w:pPr>
          </w:p>
        </w:tc>
        <w:tc>
          <w:tcPr>
            <w:tcW w:w="2198" w:type="dxa"/>
            <w:gridSpan w:val="2"/>
            <w:vMerge/>
            <w:tcBorders>
              <w:top w:val="single" w:sz="4" w:space="0" w:color="auto"/>
              <w:left w:val="single" w:sz="4" w:space="0" w:color="auto"/>
              <w:bottom w:val="single" w:sz="4" w:space="0" w:color="auto"/>
              <w:right w:val="single" w:sz="4" w:space="0" w:color="auto"/>
            </w:tcBorders>
            <w:vAlign w:val="center"/>
            <w:hideMark/>
          </w:tcPr>
          <w:p w14:paraId="30CE3AF2" w14:textId="77777777" w:rsidR="004131AE" w:rsidRPr="00DF475B" w:rsidRDefault="004131AE" w:rsidP="004131AE">
            <w:pPr>
              <w:spacing w:after="0" w:line="256" w:lineRule="auto"/>
              <w:rPr>
                <w:rFonts w:ascii="Arial" w:hAnsi="Arial"/>
                <w:sz w:val="18"/>
                <w:lang w:eastAsia="zh-CN"/>
              </w:rPr>
            </w:pPr>
          </w:p>
        </w:tc>
      </w:tr>
      <w:tr w:rsidR="004131AE" w:rsidRPr="00DF475B" w14:paraId="11161DAF" w14:textId="77777777" w:rsidTr="004131AE">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1DA860D3" w14:textId="77777777" w:rsidR="004131AE" w:rsidRPr="00DF475B" w:rsidRDefault="004131AE" w:rsidP="004131AE">
            <w:pPr>
              <w:keepLines/>
              <w:spacing w:after="0" w:line="256" w:lineRule="auto"/>
              <w:rPr>
                <w:rFonts w:ascii="Arial" w:hAnsi="Arial"/>
                <w:bCs/>
                <w:sz w:val="18"/>
                <w:lang w:eastAsia="zh-CN"/>
              </w:rPr>
            </w:pPr>
            <w:r w:rsidRPr="00DF475B">
              <w:rPr>
                <w:rFonts w:ascii="Arial" w:hAnsi="Arial"/>
                <w:bCs/>
                <w:sz w:val="18"/>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5F973E1D" w14:textId="77777777" w:rsidR="004131AE" w:rsidRPr="00DF475B" w:rsidRDefault="004131AE" w:rsidP="004131AE">
            <w:pPr>
              <w:keepLines/>
              <w:spacing w:after="0" w:line="256" w:lineRule="auto"/>
              <w:jc w:val="center"/>
              <w:rPr>
                <w:rFonts w:ascii="Arial" w:hAnsi="Arial"/>
                <w:sz w:val="18"/>
                <w:lang w:eastAsia="zh-CN"/>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4836D8F8" w14:textId="77777777" w:rsidR="004131AE" w:rsidRPr="00DF475B" w:rsidRDefault="004131AE" w:rsidP="004131AE">
            <w:pPr>
              <w:spacing w:after="0" w:line="256" w:lineRule="auto"/>
              <w:rPr>
                <w:rFonts w:ascii="Arial" w:hAnsi="Arial"/>
                <w:sz w:val="18"/>
                <w:lang w:eastAsia="zh-CN"/>
              </w:rPr>
            </w:pPr>
          </w:p>
        </w:tc>
        <w:tc>
          <w:tcPr>
            <w:tcW w:w="1962" w:type="dxa"/>
            <w:gridSpan w:val="2"/>
            <w:vMerge/>
            <w:tcBorders>
              <w:top w:val="single" w:sz="4" w:space="0" w:color="auto"/>
              <w:left w:val="single" w:sz="4" w:space="0" w:color="auto"/>
              <w:bottom w:val="single" w:sz="4" w:space="0" w:color="auto"/>
              <w:right w:val="single" w:sz="4" w:space="0" w:color="auto"/>
            </w:tcBorders>
            <w:vAlign w:val="center"/>
            <w:hideMark/>
          </w:tcPr>
          <w:p w14:paraId="7B2E7449" w14:textId="77777777" w:rsidR="004131AE" w:rsidRPr="00DF475B" w:rsidRDefault="004131AE" w:rsidP="004131AE">
            <w:pPr>
              <w:spacing w:after="0" w:line="256" w:lineRule="auto"/>
              <w:rPr>
                <w:rFonts w:ascii="Arial" w:hAnsi="Arial" w:cs="v4.2.0"/>
                <w:sz w:val="18"/>
                <w:lang w:eastAsia="zh-CN"/>
              </w:rPr>
            </w:pPr>
          </w:p>
        </w:tc>
        <w:tc>
          <w:tcPr>
            <w:tcW w:w="2198" w:type="dxa"/>
            <w:gridSpan w:val="2"/>
            <w:vMerge/>
            <w:tcBorders>
              <w:top w:val="single" w:sz="4" w:space="0" w:color="auto"/>
              <w:left w:val="single" w:sz="4" w:space="0" w:color="auto"/>
              <w:bottom w:val="single" w:sz="4" w:space="0" w:color="auto"/>
              <w:right w:val="single" w:sz="4" w:space="0" w:color="auto"/>
            </w:tcBorders>
            <w:vAlign w:val="center"/>
            <w:hideMark/>
          </w:tcPr>
          <w:p w14:paraId="40301EB0" w14:textId="77777777" w:rsidR="004131AE" w:rsidRPr="00DF475B" w:rsidRDefault="004131AE" w:rsidP="004131AE">
            <w:pPr>
              <w:spacing w:after="0" w:line="256" w:lineRule="auto"/>
              <w:rPr>
                <w:rFonts w:ascii="Arial" w:hAnsi="Arial"/>
                <w:sz w:val="18"/>
                <w:lang w:eastAsia="zh-CN"/>
              </w:rPr>
            </w:pPr>
          </w:p>
        </w:tc>
      </w:tr>
      <w:tr w:rsidR="004131AE" w:rsidRPr="00DF475B" w14:paraId="70EBCE5A" w14:textId="77777777" w:rsidTr="004131AE">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14:paraId="187D6A97" w14:textId="77777777" w:rsidR="004131AE" w:rsidRPr="00DF475B" w:rsidRDefault="004131AE" w:rsidP="004131AE">
            <w:pPr>
              <w:keepLines/>
              <w:spacing w:after="0" w:line="256" w:lineRule="auto"/>
              <w:rPr>
                <w:rFonts w:ascii="Arial" w:hAnsi="Arial"/>
                <w:sz w:val="18"/>
                <w:lang w:eastAsia="zh-CN"/>
              </w:rPr>
            </w:pPr>
            <w:r w:rsidRPr="00DF475B">
              <w:rPr>
                <w:rFonts w:ascii="Arial" w:eastAsia="Calibri" w:hAnsi="Arial"/>
                <w:position w:val="-12"/>
                <w:sz w:val="18"/>
                <w:szCs w:val="22"/>
                <w:lang w:val="en-US" w:eastAsia="zh-CN"/>
              </w:rPr>
              <w:object w:dxaOrig="435" w:dyaOrig="285" w14:anchorId="60DC24F6">
                <v:shape id="_x0000_i1040" type="#_x0000_t75" style="width:24pt;height:12pt" o:ole="" fillcolor="window">
                  <v:imagedata r:id="rId13" o:title=""/>
                </v:shape>
                <o:OLEObject Type="Embed" ProgID="Equation.3" ShapeID="_x0000_i1040" DrawAspect="Content" ObjectID="_1628667302" r:id="rId32"/>
              </w:object>
            </w:r>
            <w:r w:rsidRPr="00DF475B">
              <w:rPr>
                <w:rFonts w:ascii="Arial" w:hAnsi="Arial"/>
                <w:sz w:val="18"/>
                <w:vertAlign w:val="superscript"/>
                <w:lang w:val="en-US"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1E6ED62F"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sz w:val="18"/>
                <w:lang w:eastAsia="zh-CN"/>
              </w:rPr>
              <w:t>dBm/15kHz</w:t>
            </w:r>
          </w:p>
        </w:tc>
        <w:tc>
          <w:tcPr>
            <w:tcW w:w="1279" w:type="dxa"/>
            <w:tcBorders>
              <w:top w:val="single" w:sz="4" w:space="0" w:color="auto"/>
              <w:left w:val="single" w:sz="4" w:space="0" w:color="auto"/>
              <w:bottom w:val="single" w:sz="4" w:space="0" w:color="auto"/>
              <w:right w:val="single" w:sz="4" w:space="0" w:color="auto"/>
            </w:tcBorders>
          </w:tcPr>
          <w:p w14:paraId="1D1B8CD0" w14:textId="77777777" w:rsidR="004131AE" w:rsidRPr="00DF475B" w:rsidRDefault="004131AE" w:rsidP="004131AE">
            <w:pPr>
              <w:keepLines/>
              <w:spacing w:after="0" w:line="256" w:lineRule="auto"/>
              <w:jc w:val="center"/>
              <w:rPr>
                <w:rFonts w:ascii="Arial" w:hAnsi="Arial"/>
                <w:sz w:val="18"/>
                <w:lang w:eastAsia="zh-CN"/>
              </w:rPr>
            </w:pPr>
          </w:p>
        </w:tc>
        <w:tc>
          <w:tcPr>
            <w:tcW w:w="1962" w:type="dxa"/>
            <w:gridSpan w:val="2"/>
            <w:tcBorders>
              <w:top w:val="single" w:sz="4" w:space="0" w:color="auto"/>
              <w:left w:val="single" w:sz="4" w:space="0" w:color="auto"/>
              <w:bottom w:val="single" w:sz="4" w:space="0" w:color="auto"/>
              <w:right w:val="single" w:sz="4" w:space="0" w:color="auto"/>
            </w:tcBorders>
            <w:hideMark/>
          </w:tcPr>
          <w:p w14:paraId="44F5C2D5"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sz w:val="18"/>
                <w:lang w:eastAsia="zh-CN"/>
              </w:rPr>
              <w:t>-98</w:t>
            </w:r>
          </w:p>
        </w:tc>
        <w:tc>
          <w:tcPr>
            <w:tcW w:w="2198" w:type="dxa"/>
            <w:gridSpan w:val="2"/>
            <w:tcBorders>
              <w:top w:val="single" w:sz="4" w:space="0" w:color="auto"/>
              <w:left w:val="single" w:sz="4" w:space="0" w:color="auto"/>
              <w:bottom w:val="single" w:sz="4" w:space="0" w:color="auto"/>
              <w:right w:val="single" w:sz="4" w:space="0" w:color="auto"/>
            </w:tcBorders>
          </w:tcPr>
          <w:p w14:paraId="234032DB"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sz w:val="18"/>
                <w:lang w:eastAsia="zh-CN"/>
              </w:rPr>
              <w:t>-98</w:t>
            </w:r>
          </w:p>
        </w:tc>
      </w:tr>
      <w:tr w:rsidR="004131AE" w:rsidRPr="00DF475B" w14:paraId="449D30B0" w14:textId="77777777" w:rsidTr="004131AE">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215847E3" w14:textId="77777777" w:rsidR="004131AE" w:rsidRPr="00DF475B" w:rsidRDefault="004131AE" w:rsidP="004131AE">
            <w:pPr>
              <w:keepLines/>
              <w:spacing w:after="0" w:line="256" w:lineRule="auto"/>
              <w:rPr>
                <w:rFonts w:ascii="Arial" w:hAnsi="Arial"/>
                <w:sz w:val="18"/>
                <w:lang w:eastAsia="zh-CN"/>
              </w:rPr>
            </w:pPr>
            <w:r w:rsidRPr="00DF475B">
              <w:rPr>
                <w:rFonts w:ascii="Arial" w:eastAsia="Calibri" w:hAnsi="Arial"/>
                <w:position w:val="-12"/>
                <w:sz w:val="18"/>
                <w:szCs w:val="22"/>
                <w:lang w:val="en-US" w:eastAsia="zh-CN"/>
              </w:rPr>
              <w:object w:dxaOrig="435" w:dyaOrig="285" w14:anchorId="7882E5A7">
                <v:shape id="_x0000_i1041" type="#_x0000_t75" style="width:24pt;height:12pt" o:ole="" fillcolor="window">
                  <v:imagedata r:id="rId13" o:title=""/>
                </v:shape>
                <o:OLEObject Type="Embed" ProgID="Equation.3" ShapeID="_x0000_i1041" DrawAspect="Content" ObjectID="_1628667303" r:id="rId33"/>
              </w:object>
            </w:r>
            <w:r w:rsidRPr="00DF475B">
              <w:rPr>
                <w:rFonts w:ascii="Arial" w:hAnsi="Arial"/>
                <w:sz w:val="18"/>
                <w:vertAlign w:val="superscript"/>
                <w:lang w:val="en-US" w:eastAsia="zh-CN"/>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14:paraId="52CA863D"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sz w:val="18"/>
                <w:lang w:eastAsia="zh-CN"/>
              </w:rPr>
              <w:t>dBm/SCS</w:t>
            </w:r>
          </w:p>
        </w:tc>
        <w:tc>
          <w:tcPr>
            <w:tcW w:w="1279" w:type="dxa"/>
            <w:tcBorders>
              <w:top w:val="single" w:sz="4" w:space="0" w:color="auto"/>
              <w:left w:val="single" w:sz="4" w:space="0" w:color="auto"/>
              <w:bottom w:val="single" w:sz="4" w:space="0" w:color="auto"/>
              <w:right w:val="single" w:sz="4" w:space="0" w:color="auto"/>
            </w:tcBorders>
            <w:hideMark/>
          </w:tcPr>
          <w:p w14:paraId="3E8CA388" w14:textId="77777777" w:rsidR="004131AE" w:rsidRPr="00DF475B" w:rsidRDefault="004131AE" w:rsidP="004131AE">
            <w:pPr>
              <w:keepLines/>
              <w:spacing w:after="0" w:line="256" w:lineRule="auto"/>
              <w:jc w:val="center"/>
              <w:rPr>
                <w:rFonts w:ascii="Arial" w:hAnsi="Arial"/>
                <w:sz w:val="18"/>
                <w:lang w:val="da-DK" w:eastAsia="zh-CN"/>
              </w:rPr>
            </w:pPr>
            <w:r w:rsidRPr="00DF475B">
              <w:rPr>
                <w:rFonts w:ascii="Arial" w:hAnsi="Arial"/>
                <w:sz w:val="18"/>
                <w:lang w:eastAsia="zh-CN"/>
              </w:rPr>
              <w:t>Config</w:t>
            </w:r>
            <w:r w:rsidRPr="00DF475B">
              <w:rPr>
                <w:rFonts w:ascii="Arial" w:hAnsi="Arial"/>
                <w:sz w:val="18"/>
                <w:szCs w:val="18"/>
                <w:lang w:eastAsia="zh-CN"/>
              </w:rPr>
              <w:t xml:space="preserve"> </w:t>
            </w:r>
            <w:r w:rsidRPr="00DF475B">
              <w:rPr>
                <w:rFonts w:ascii="Arial" w:hAnsi="Arial"/>
                <w:sz w:val="18"/>
                <w:lang w:eastAsia="zh-CN"/>
              </w:rPr>
              <w:t>1,2</w:t>
            </w:r>
          </w:p>
        </w:tc>
        <w:tc>
          <w:tcPr>
            <w:tcW w:w="1962" w:type="dxa"/>
            <w:gridSpan w:val="2"/>
            <w:tcBorders>
              <w:top w:val="single" w:sz="4" w:space="0" w:color="auto"/>
              <w:left w:val="single" w:sz="4" w:space="0" w:color="auto"/>
              <w:bottom w:val="single" w:sz="4" w:space="0" w:color="auto"/>
              <w:right w:val="single" w:sz="4" w:space="0" w:color="auto"/>
            </w:tcBorders>
            <w:hideMark/>
          </w:tcPr>
          <w:p w14:paraId="346A7C49"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sz w:val="18"/>
                <w:lang w:eastAsia="zh-CN"/>
              </w:rPr>
              <w:t>-98</w:t>
            </w:r>
          </w:p>
        </w:tc>
        <w:tc>
          <w:tcPr>
            <w:tcW w:w="2198" w:type="dxa"/>
            <w:gridSpan w:val="2"/>
            <w:tcBorders>
              <w:top w:val="single" w:sz="4" w:space="0" w:color="auto"/>
              <w:left w:val="single" w:sz="4" w:space="0" w:color="auto"/>
              <w:bottom w:val="single" w:sz="4" w:space="0" w:color="auto"/>
              <w:right w:val="single" w:sz="4" w:space="0" w:color="auto"/>
            </w:tcBorders>
          </w:tcPr>
          <w:p w14:paraId="742EDB3A"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sz w:val="18"/>
                <w:lang w:eastAsia="zh-CN"/>
              </w:rPr>
              <w:t>-98</w:t>
            </w:r>
          </w:p>
        </w:tc>
      </w:tr>
      <w:tr w:rsidR="004131AE" w:rsidRPr="00DF475B" w14:paraId="174F51DD" w14:textId="77777777" w:rsidTr="004131AE">
        <w:trPr>
          <w:cantSplit/>
          <w:trHeight w:val="150"/>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5D61AA13" w14:textId="77777777" w:rsidR="004131AE" w:rsidRPr="00DF475B" w:rsidRDefault="004131AE" w:rsidP="004131AE">
            <w:pPr>
              <w:spacing w:after="0" w:line="256" w:lineRule="auto"/>
              <w:rPr>
                <w:rFonts w:ascii="Arial"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06C68874" w14:textId="77777777" w:rsidR="004131AE" w:rsidRPr="00DF475B" w:rsidRDefault="004131AE" w:rsidP="004131AE">
            <w:pPr>
              <w:spacing w:after="0" w:line="256" w:lineRule="auto"/>
              <w:rPr>
                <w:rFonts w:ascii="Arial" w:hAnsi="Arial"/>
                <w:sz w:val="18"/>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096D6CB0" w14:textId="77777777" w:rsidR="004131AE" w:rsidRPr="00DF475B" w:rsidRDefault="004131AE" w:rsidP="004131AE">
            <w:pPr>
              <w:keepLines/>
              <w:spacing w:after="0" w:line="256" w:lineRule="auto"/>
              <w:jc w:val="center"/>
              <w:rPr>
                <w:rFonts w:ascii="Arial" w:hAnsi="Arial"/>
                <w:sz w:val="18"/>
                <w:lang w:val="da-DK" w:eastAsia="zh-CN"/>
              </w:rPr>
            </w:pPr>
            <w:r w:rsidRPr="00DF475B">
              <w:rPr>
                <w:rFonts w:ascii="Arial" w:hAnsi="Arial"/>
                <w:sz w:val="18"/>
                <w:lang w:eastAsia="zh-CN"/>
              </w:rPr>
              <w:t>Config</w:t>
            </w:r>
            <w:r w:rsidRPr="00DF475B">
              <w:rPr>
                <w:rFonts w:ascii="Arial" w:hAnsi="Arial"/>
                <w:sz w:val="18"/>
                <w:szCs w:val="18"/>
                <w:lang w:eastAsia="zh-CN"/>
              </w:rPr>
              <w:t xml:space="preserve"> </w:t>
            </w:r>
            <w:r w:rsidRPr="00DF475B">
              <w:rPr>
                <w:rFonts w:ascii="Arial" w:hAnsi="Arial"/>
                <w:sz w:val="18"/>
                <w:lang w:eastAsia="zh-CN"/>
              </w:rPr>
              <w:t>3</w:t>
            </w:r>
          </w:p>
        </w:tc>
        <w:tc>
          <w:tcPr>
            <w:tcW w:w="1962" w:type="dxa"/>
            <w:gridSpan w:val="2"/>
            <w:tcBorders>
              <w:top w:val="single" w:sz="4" w:space="0" w:color="auto"/>
              <w:left w:val="single" w:sz="4" w:space="0" w:color="auto"/>
              <w:bottom w:val="single" w:sz="4" w:space="0" w:color="auto"/>
              <w:right w:val="single" w:sz="4" w:space="0" w:color="auto"/>
            </w:tcBorders>
            <w:hideMark/>
          </w:tcPr>
          <w:p w14:paraId="45EF454C"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sz w:val="18"/>
                <w:lang w:eastAsia="zh-CN"/>
              </w:rPr>
              <w:t>-95</w:t>
            </w:r>
          </w:p>
        </w:tc>
        <w:tc>
          <w:tcPr>
            <w:tcW w:w="2198" w:type="dxa"/>
            <w:gridSpan w:val="2"/>
            <w:tcBorders>
              <w:top w:val="single" w:sz="4" w:space="0" w:color="auto"/>
              <w:left w:val="single" w:sz="4" w:space="0" w:color="auto"/>
              <w:bottom w:val="single" w:sz="4" w:space="0" w:color="auto"/>
              <w:right w:val="single" w:sz="4" w:space="0" w:color="auto"/>
            </w:tcBorders>
          </w:tcPr>
          <w:p w14:paraId="074258A4"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sz w:val="18"/>
                <w:lang w:eastAsia="zh-CN"/>
              </w:rPr>
              <w:t>-95</w:t>
            </w:r>
          </w:p>
        </w:tc>
      </w:tr>
      <w:tr w:rsidR="004131AE" w:rsidRPr="00DF475B" w14:paraId="75088B8E" w14:textId="77777777" w:rsidTr="004131AE">
        <w:trPr>
          <w:cantSplit/>
          <w:trHeight w:val="92"/>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9044D4C" w14:textId="77777777" w:rsidR="004131AE" w:rsidRPr="00DF475B" w:rsidRDefault="004131AE" w:rsidP="004131AE">
            <w:pPr>
              <w:keepLines/>
              <w:spacing w:after="0" w:line="256" w:lineRule="auto"/>
              <w:rPr>
                <w:rFonts w:ascii="Arial" w:hAnsi="Arial" w:cs="v4.2.0"/>
                <w:sz w:val="18"/>
                <w:lang w:eastAsia="zh-CN"/>
              </w:rPr>
            </w:pPr>
            <w:r w:rsidRPr="00DF475B">
              <w:rPr>
                <w:rFonts w:ascii="Arial" w:hAnsi="Arial" w:cs="v4.2.0"/>
                <w:sz w:val="18"/>
                <w:lang w:eastAsia="zh-CN"/>
              </w:rPr>
              <w:t>SS-RSRP</w:t>
            </w:r>
            <w:r w:rsidRPr="00DF475B">
              <w:rPr>
                <w:rFonts w:ascii="Arial" w:hAnsi="Arial"/>
                <w:sz w:val="18"/>
                <w:vertAlign w:val="superscript"/>
                <w:lang w:eastAsia="zh-CN"/>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14:paraId="1516376D"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sz w:val="18"/>
                <w:lang w:eastAsia="zh-CN"/>
              </w:rPr>
              <w:t>dBm/SCS</w:t>
            </w:r>
          </w:p>
        </w:tc>
        <w:tc>
          <w:tcPr>
            <w:tcW w:w="1279" w:type="dxa"/>
            <w:tcBorders>
              <w:top w:val="single" w:sz="4" w:space="0" w:color="auto"/>
              <w:left w:val="single" w:sz="4" w:space="0" w:color="auto"/>
              <w:bottom w:val="single" w:sz="4" w:space="0" w:color="auto"/>
              <w:right w:val="single" w:sz="4" w:space="0" w:color="auto"/>
            </w:tcBorders>
            <w:hideMark/>
          </w:tcPr>
          <w:p w14:paraId="105909C5" w14:textId="77777777" w:rsidR="004131AE" w:rsidRPr="00DF475B" w:rsidRDefault="004131AE" w:rsidP="004131AE">
            <w:pPr>
              <w:keepLines/>
              <w:spacing w:after="0" w:line="256" w:lineRule="auto"/>
              <w:jc w:val="center"/>
              <w:rPr>
                <w:rFonts w:ascii="Arial" w:hAnsi="Arial"/>
                <w:sz w:val="18"/>
                <w:lang w:val="da-DK" w:eastAsia="zh-CN"/>
              </w:rPr>
            </w:pPr>
            <w:r w:rsidRPr="00DF475B">
              <w:rPr>
                <w:rFonts w:ascii="Arial" w:hAnsi="Arial"/>
                <w:sz w:val="18"/>
                <w:lang w:eastAsia="zh-CN"/>
              </w:rPr>
              <w:t>Config</w:t>
            </w:r>
            <w:r w:rsidRPr="00DF475B">
              <w:rPr>
                <w:rFonts w:ascii="Arial" w:hAnsi="Arial"/>
                <w:sz w:val="18"/>
                <w:szCs w:val="18"/>
                <w:lang w:eastAsia="zh-CN"/>
              </w:rPr>
              <w:t xml:space="preserve"> </w:t>
            </w:r>
            <w:r w:rsidRPr="00DF475B">
              <w:rPr>
                <w:rFonts w:ascii="Arial" w:hAnsi="Arial"/>
                <w:sz w:val="18"/>
                <w:lang w:eastAsia="zh-CN"/>
              </w:rPr>
              <w:t>1,2</w:t>
            </w:r>
          </w:p>
        </w:tc>
        <w:tc>
          <w:tcPr>
            <w:tcW w:w="983" w:type="dxa"/>
            <w:tcBorders>
              <w:top w:val="single" w:sz="4" w:space="0" w:color="auto"/>
              <w:left w:val="single" w:sz="4" w:space="0" w:color="auto"/>
              <w:bottom w:val="single" w:sz="4" w:space="0" w:color="auto"/>
              <w:right w:val="single" w:sz="4" w:space="0" w:color="auto"/>
            </w:tcBorders>
            <w:hideMark/>
          </w:tcPr>
          <w:p w14:paraId="42D894BF"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sz w:val="18"/>
                <w:lang w:eastAsia="zh-CN"/>
              </w:rPr>
              <w:t>-94</w:t>
            </w:r>
          </w:p>
        </w:tc>
        <w:tc>
          <w:tcPr>
            <w:tcW w:w="979" w:type="dxa"/>
            <w:tcBorders>
              <w:top w:val="single" w:sz="4" w:space="0" w:color="auto"/>
              <w:left w:val="single" w:sz="4" w:space="0" w:color="auto"/>
              <w:bottom w:val="single" w:sz="4" w:space="0" w:color="auto"/>
              <w:right w:val="single" w:sz="4" w:space="0" w:color="auto"/>
            </w:tcBorders>
            <w:hideMark/>
          </w:tcPr>
          <w:p w14:paraId="09CF367C"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sz w:val="18"/>
                <w:lang w:eastAsia="zh-CN"/>
              </w:rPr>
              <w:t>-94</w:t>
            </w:r>
          </w:p>
        </w:tc>
        <w:tc>
          <w:tcPr>
            <w:tcW w:w="992" w:type="dxa"/>
            <w:tcBorders>
              <w:top w:val="single" w:sz="4" w:space="0" w:color="auto"/>
              <w:left w:val="single" w:sz="4" w:space="0" w:color="auto"/>
              <w:bottom w:val="single" w:sz="4" w:space="0" w:color="auto"/>
              <w:right w:val="single" w:sz="4" w:space="0" w:color="auto"/>
            </w:tcBorders>
            <w:hideMark/>
          </w:tcPr>
          <w:p w14:paraId="6D69F761"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sz w:val="18"/>
                <w:lang w:eastAsia="zh-CN"/>
              </w:rPr>
              <w:t>-Infinity</w:t>
            </w:r>
          </w:p>
        </w:tc>
        <w:tc>
          <w:tcPr>
            <w:tcW w:w="1206" w:type="dxa"/>
            <w:tcBorders>
              <w:top w:val="single" w:sz="4" w:space="0" w:color="auto"/>
              <w:left w:val="single" w:sz="4" w:space="0" w:color="auto"/>
              <w:bottom w:val="single" w:sz="4" w:space="0" w:color="auto"/>
              <w:right w:val="single" w:sz="4" w:space="0" w:color="auto"/>
            </w:tcBorders>
            <w:hideMark/>
          </w:tcPr>
          <w:p w14:paraId="15443742"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sz w:val="18"/>
                <w:lang w:eastAsia="zh-CN"/>
              </w:rPr>
              <w:t>-91</w:t>
            </w:r>
          </w:p>
        </w:tc>
      </w:tr>
      <w:tr w:rsidR="004131AE" w:rsidRPr="00DF475B" w14:paraId="7FCFA350" w14:textId="77777777" w:rsidTr="004131AE">
        <w:trPr>
          <w:cantSplit/>
          <w:trHeight w:val="92"/>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63DEC9B5" w14:textId="77777777" w:rsidR="004131AE" w:rsidRPr="00DF475B" w:rsidRDefault="004131AE" w:rsidP="004131AE">
            <w:pPr>
              <w:spacing w:after="0" w:line="256" w:lineRule="auto"/>
              <w:rPr>
                <w:rFonts w:ascii="Arial" w:hAnsi="Arial" w:cs="v4.2.0"/>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4ED2028" w14:textId="77777777" w:rsidR="004131AE" w:rsidRPr="00DF475B" w:rsidRDefault="004131AE" w:rsidP="004131AE">
            <w:pPr>
              <w:spacing w:after="0" w:line="256" w:lineRule="auto"/>
              <w:rPr>
                <w:rFonts w:ascii="Arial" w:hAnsi="Arial"/>
                <w:sz w:val="18"/>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47F7A4F4" w14:textId="77777777" w:rsidR="004131AE" w:rsidRPr="00DF475B" w:rsidRDefault="004131AE" w:rsidP="004131AE">
            <w:pPr>
              <w:keepLines/>
              <w:spacing w:after="0" w:line="256" w:lineRule="auto"/>
              <w:jc w:val="center"/>
              <w:rPr>
                <w:rFonts w:ascii="Arial" w:hAnsi="Arial"/>
                <w:sz w:val="18"/>
                <w:lang w:val="da-DK" w:eastAsia="zh-CN"/>
              </w:rPr>
            </w:pPr>
            <w:r w:rsidRPr="00DF475B">
              <w:rPr>
                <w:rFonts w:ascii="Arial" w:hAnsi="Arial"/>
                <w:sz w:val="18"/>
                <w:lang w:eastAsia="zh-CN"/>
              </w:rPr>
              <w:t>Config</w:t>
            </w:r>
            <w:r w:rsidRPr="00DF475B">
              <w:rPr>
                <w:rFonts w:ascii="Arial" w:hAnsi="Arial"/>
                <w:sz w:val="18"/>
                <w:szCs w:val="18"/>
                <w:lang w:eastAsia="zh-CN"/>
              </w:rPr>
              <w:t xml:space="preserve"> </w:t>
            </w:r>
            <w:r w:rsidRPr="00DF475B">
              <w:rPr>
                <w:rFonts w:ascii="Arial" w:hAnsi="Arial"/>
                <w:sz w:val="18"/>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027FF963"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sz w:val="18"/>
                <w:lang w:eastAsia="zh-CN"/>
              </w:rPr>
              <w:t>-91</w:t>
            </w:r>
          </w:p>
        </w:tc>
        <w:tc>
          <w:tcPr>
            <w:tcW w:w="979" w:type="dxa"/>
            <w:tcBorders>
              <w:top w:val="single" w:sz="4" w:space="0" w:color="auto"/>
              <w:left w:val="single" w:sz="4" w:space="0" w:color="auto"/>
              <w:bottom w:val="single" w:sz="4" w:space="0" w:color="auto"/>
              <w:right w:val="single" w:sz="4" w:space="0" w:color="auto"/>
            </w:tcBorders>
            <w:hideMark/>
          </w:tcPr>
          <w:p w14:paraId="028F0F27"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sz w:val="18"/>
                <w:lang w:eastAsia="zh-CN"/>
              </w:rPr>
              <w:t>-91</w:t>
            </w:r>
          </w:p>
        </w:tc>
        <w:tc>
          <w:tcPr>
            <w:tcW w:w="992" w:type="dxa"/>
            <w:tcBorders>
              <w:top w:val="single" w:sz="4" w:space="0" w:color="auto"/>
              <w:left w:val="single" w:sz="4" w:space="0" w:color="auto"/>
              <w:bottom w:val="single" w:sz="4" w:space="0" w:color="auto"/>
              <w:right w:val="single" w:sz="4" w:space="0" w:color="auto"/>
            </w:tcBorders>
            <w:hideMark/>
          </w:tcPr>
          <w:p w14:paraId="454509E3"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sz w:val="18"/>
                <w:lang w:eastAsia="zh-CN"/>
              </w:rPr>
              <w:t>-Infinity</w:t>
            </w:r>
          </w:p>
        </w:tc>
        <w:tc>
          <w:tcPr>
            <w:tcW w:w="1206" w:type="dxa"/>
            <w:tcBorders>
              <w:top w:val="single" w:sz="4" w:space="0" w:color="auto"/>
              <w:left w:val="single" w:sz="4" w:space="0" w:color="auto"/>
              <w:bottom w:val="single" w:sz="4" w:space="0" w:color="auto"/>
              <w:right w:val="single" w:sz="4" w:space="0" w:color="auto"/>
            </w:tcBorders>
            <w:hideMark/>
          </w:tcPr>
          <w:p w14:paraId="04991537"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sz w:val="18"/>
                <w:lang w:eastAsia="zh-CN"/>
              </w:rPr>
              <w:t>-88</w:t>
            </w:r>
          </w:p>
        </w:tc>
      </w:tr>
      <w:tr w:rsidR="004131AE" w:rsidRPr="00DF475B" w14:paraId="6D9050AB" w14:textId="77777777" w:rsidTr="004131AE">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14:paraId="5BB92713" w14:textId="77777777" w:rsidR="004131AE" w:rsidRPr="00DF475B" w:rsidRDefault="004131AE" w:rsidP="004131AE">
            <w:pPr>
              <w:keepLines/>
              <w:spacing w:after="0" w:line="256" w:lineRule="auto"/>
              <w:rPr>
                <w:rFonts w:ascii="Arial" w:hAnsi="Arial"/>
                <w:sz w:val="18"/>
                <w:lang w:eastAsia="zh-CN"/>
              </w:rPr>
            </w:pPr>
            <w:r w:rsidRPr="00DF475B">
              <w:rPr>
                <w:rFonts w:ascii="Arial" w:hAnsi="Arial"/>
                <w:position w:val="-12"/>
                <w:sz w:val="18"/>
                <w:lang w:eastAsia="zh-CN"/>
              </w:rPr>
              <w:object w:dxaOrig="580" w:dyaOrig="360" w14:anchorId="50B13446">
                <v:shape id="_x0000_i1042" type="#_x0000_t75" style="width:30pt;height:18pt" o:ole="" fillcolor="window">
                  <v:imagedata r:id="rId34" o:title=""/>
                </v:shape>
                <o:OLEObject Type="Embed" ProgID="Equation.DSMT4" ShapeID="_x0000_i1042" DrawAspect="Content" ObjectID="_1628667304" r:id="rId35"/>
              </w:object>
            </w:r>
          </w:p>
        </w:tc>
        <w:tc>
          <w:tcPr>
            <w:tcW w:w="876" w:type="dxa"/>
            <w:tcBorders>
              <w:top w:val="single" w:sz="4" w:space="0" w:color="auto"/>
              <w:left w:val="single" w:sz="4" w:space="0" w:color="auto"/>
              <w:bottom w:val="single" w:sz="4" w:space="0" w:color="auto"/>
              <w:right w:val="single" w:sz="4" w:space="0" w:color="auto"/>
            </w:tcBorders>
            <w:hideMark/>
          </w:tcPr>
          <w:p w14:paraId="691CFD36"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sz w:val="18"/>
                <w:lang w:eastAsia="zh-CN"/>
              </w:rPr>
              <w:t>dB</w:t>
            </w:r>
          </w:p>
        </w:tc>
        <w:tc>
          <w:tcPr>
            <w:tcW w:w="1279" w:type="dxa"/>
            <w:tcBorders>
              <w:top w:val="single" w:sz="4" w:space="0" w:color="auto"/>
              <w:left w:val="single" w:sz="4" w:space="0" w:color="auto"/>
              <w:bottom w:val="single" w:sz="4" w:space="0" w:color="auto"/>
              <w:right w:val="single" w:sz="4" w:space="0" w:color="auto"/>
            </w:tcBorders>
            <w:hideMark/>
          </w:tcPr>
          <w:p w14:paraId="182ADD62"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sz w:val="18"/>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14:paraId="3F7BA722"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sz w:val="18"/>
                <w:lang w:eastAsia="zh-CN"/>
              </w:rPr>
              <w:t>4</w:t>
            </w:r>
          </w:p>
        </w:tc>
        <w:tc>
          <w:tcPr>
            <w:tcW w:w="979" w:type="dxa"/>
            <w:tcBorders>
              <w:top w:val="single" w:sz="4" w:space="0" w:color="auto"/>
              <w:left w:val="single" w:sz="4" w:space="0" w:color="auto"/>
              <w:bottom w:val="single" w:sz="4" w:space="0" w:color="auto"/>
              <w:right w:val="single" w:sz="4" w:space="0" w:color="auto"/>
            </w:tcBorders>
            <w:hideMark/>
          </w:tcPr>
          <w:p w14:paraId="05C7957A"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sz w:val="18"/>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54BE1FCB"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sz w:val="18"/>
                <w:lang w:eastAsia="zh-CN"/>
              </w:rPr>
              <w:t>-Infinity</w:t>
            </w:r>
          </w:p>
        </w:tc>
        <w:tc>
          <w:tcPr>
            <w:tcW w:w="1206" w:type="dxa"/>
            <w:tcBorders>
              <w:top w:val="single" w:sz="4" w:space="0" w:color="auto"/>
              <w:left w:val="single" w:sz="4" w:space="0" w:color="auto"/>
              <w:bottom w:val="single" w:sz="4" w:space="0" w:color="auto"/>
              <w:right w:val="single" w:sz="4" w:space="0" w:color="auto"/>
            </w:tcBorders>
            <w:hideMark/>
          </w:tcPr>
          <w:p w14:paraId="1CD68A9C"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sz w:val="18"/>
                <w:lang w:eastAsia="zh-CN"/>
              </w:rPr>
              <w:t>7</w:t>
            </w:r>
          </w:p>
        </w:tc>
      </w:tr>
      <w:tr w:rsidR="004131AE" w:rsidRPr="00DF475B" w14:paraId="2E5A557E" w14:textId="77777777" w:rsidTr="004131AE">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14:paraId="5473B3B2" w14:textId="77777777" w:rsidR="004131AE" w:rsidRPr="00DF475B" w:rsidRDefault="004131AE" w:rsidP="004131AE">
            <w:pPr>
              <w:keepLines/>
              <w:spacing w:after="0" w:line="256" w:lineRule="auto"/>
              <w:rPr>
                <w:rFonts w:ascii="Arial" w:hAnsi="Arial"/>
                <w:sz w:val="18"/>
                <w:lang w:eastAsia="zh-CN"/>
              </w:rPr>
            </w:pPr>
            <w:r w:rsidRPr="00DF475B">
              <w:rPr>
                <w:rFonts w:ascii="Arial" w:hAnsi="Arial"/>
                <w:position w:val="-12"/>
                <w:sz w:val="18"/>
                <w:lang w:eastAsia="zh-CN"/>
              </w:rPr>
              <w:object w:dxaOrig="660" w:dyaOrig="360" w14:anchorId="392F3DF8">
                <v:shape id="_x0000_i1043" type="#_x0000_t75" style="width:36pt;height:18pt" o:ole="" fillcolor="window">
                  <v:imagedata r:id="rId36" o:title=""/>
                </v:shape>
                <o:OLEObject Type="Embed" ProgID="Equation.DSMT4" ShapeID="_x0000_i1043" DrawAspect="Content" ObjectID="_1628667305" r:id="rId37"/>
              </w:object>
            </w:r>
          </w:p>
        </w:tc>
        <w:tc>
          <w:tcPr>
            <w:tcW w:w="876" w:type="dxa"/>
            <w:tcBorders>
              <w:top w:val="single" w:sz="4" w:space="0" w:color="auto"/>
              <w:left w:val="single" w:sz="4" w:space="0" w:color="auto"/>
              <w:bottom w:val="single" w:sz="4" w:space="0" w:color="auto"/>
              <w:right w:val="single" w:sz="4" w:space="0" w:color="auto"/>
            </w:tcBorders>
            <w:hideMark/>
          </w:tcPr>
          <w:p w14:paraId="75C18C00"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sz w:val="18"/>
                <w:lang w:eastAsia="zh-CN"/>
              </w:rPr>
              <w:t>dB</w:t>
            </w:r>
          </w:p>
        </w:tc>
        <w:tc>
          <w:tcPr>
            <w:tcW w:w="1279" w:type="dxa"/>
            <w:tcBorders>
              <w:top w:val="single" w:sz="4" w:space="0" w:color="auto"/>
              <w:left w:val="single" w:sz="4" w:space="0" w:color="auto"/>
              <w:bottom w:val="single" w:sz="4" w:space="0" w:color="auto"/>
              <w:right w:val="single" w:sz="4" w:space="0" w:color="auto"/>
            </w:tcBorders>
            <w:hideMark/>
          </w:tcPr>
          <w:p w14:paraId="1D24E220"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sz w:val="18"/>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14:paraId="2B039E7F"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sz w:val="18"/>
                <w:lang w:eastAsia="zh-CN"/>
              </w:rPr>
              <w:t>4</w:t>
            </w:r>
          </w:p>
        </w:tc>
        <w:tc>
          <w:tcPr>
            <w:tcW w:w="979" w:type="dxa"/>
            <w:tcBorders>
              <w:top w:val="single" w:sz="4" w:space="0" w:color="auto"/>
              <w:left w:val="single" w:sz="4" w:space="0" w:color="auto"/>
              <w:bottom w:val="single" w:sz="4" w:space="0" w:color="auto"/>
              <w:right w:val="single" w:sz="4" w:space="0" w:color="auto"/>
            </w:tcBorders>
            <w:hideMark/>
          </w:tcPr>
          <w:p w14:paraId="44E442CE"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sz w:val="18"/>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03E3BC6B"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sz w:val="18"/>
                <w:lang w:eastAsia="zh-CN"/>
              </w:rPr>
              <w:t>-Infinity</w:t>
            </w:r>
          </w:p>
        </w:tc>
        <w:tc>
          <w:tcPr>
            <w:tcW w:w="1206" w:type="dxa"/>
            <w:tcBorders>
              <w:top w:val="single" w:sz="4" w:space="0" w:color="auto"/>
              <w:left w:val="single" w:sz="4" w:space="0" w:color="auto"/>
              <w:bottom w:val="single" w:sz="4" w:space="0" w:color="auto"/>
              <w:right w:val="single" w:sz="4" w:space="0" w:color="auto"/>
            </w:tcBorders>
            <w:hideMark/>
          </w:tcPr>
          <w:p w14:paraId="52C017B5"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sz w:val="18"/>
                <w:lang w:eastAsia="zh-CN"/>
              </w:rPr>
              <w:t>7</w:t>
            </w:r>
          </w:p>
        </w:tc>
      </w:tr>
      <w:tr w:rsidR="004131AE" w:rsidRPr="00DF475B" w14:paraId="416CFD98" w14:textId="77777777" w:rsidTr="004131AE">
        <w:trPr>
          <w:cantSplit/>
          <w:trHeight w:val="94"/>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A8E9B56" w14:textId="77777777" w:rsidR="004131AE" w:rsidRPr="00DF475B" w:rsidRDefault="004131AE" w:rsidP="004131AE">
            <w:pPr>
              <w:keepLines/>
              <w:spacing w:after="0" w:line="256" w:lineRule="auto"/>
              <w:rPr>
                <w:rFonts w:ascii="Arial" w:hAnsi="Arial"/>
                <w:sz w:val="18"/>
                <w:lang w:eastAsia="zh-CN"/>
              </w:rPr>
            </w:pPr>
            <w:r w:rsidRPr="00DF475B">
              <w:rPr>
                <w:rFonts w:ascii="Arial" w:hAnsi="Arial"/>
                <w:sz w:val="18"/>
                <w:lang w:val="en-US" w:eastAsia="zh-CN"/>
              </w:rPr>
              <w:t>Io</w:t>
            </w:r>
            <w:r w:rsidRPr="00DF475B">
              <w:rPr>
                <w:rFonts w:ascii="Arial" w:hAnsi="Arial"/>
                <w:sz w:val="18"/>
                <w:vertAlign w:val="superscript"/>
                <w:lang w:val="en-US"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2BEA26E8"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sz w:val="18"/>
                <w:lang w:eastAsia="zh-CN"/>
              </w:rPr>
              <w:t>dBm/9.36MHz</w:t>
            </w:r>
          </w:p>
        </w:tc>
        <w:tc>
          <w:tcPr>
            <w:tcW w:w="1279" w:type="dxa"/>
            <w:tcBorders>
              <w:top w:val="single" w:sz="4" w:space="0" w:color="auto"/>
              <w:left w:val="single" w:sz="4" w:space="0" w:color="auto"/>
              <w:bottom w:val="single" w:sz="4" w:space="0" w:color="auto"/>
              <w:right w:val="single" w:sz="4" w:space="0" w:color="auto"/>
            </w:tcBorders>
            <w:hideMark/>
          </w:tcPr>
          <w:p w14:paraId="50E36500"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sz w:val="18"/>
                <w:lang w:eastAsia="zh-CN"/>
              </w:rPr>
              <w:t>Config 1,2</w:t>
            </w:r>
          </w:p>
        </w:tc>
        <w:tc>
          <w:tcPr>
            <w:tcW w:w="983" w:type="dxa"/>
            <w:tcBorders>
              <w:top w:val="single" w:sz="4" w:space="0" w:color="auto"/>
              <w:left w:val="single" w:sz="4" w:space="0" w:color="auto"/>
              <w:bottom w:val="single" w:sz="4" w:space="0" w:color="auto"/>
              <w:right w:val="single" w:sz="4" w:space="0" w:color="auto"/>
            </w:tcBorders>
            <w:hideMark/>
          </w:tcPr>
          <w:p w14:paraId="3EA69F38"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sz w:val="18"/>
              </w:rPr>
              <w:t>-64.59</w:t>
            </w:r>
          </w:p>
        </w:tc>
        <w:tc>
          <w:tcPr>
            <w:tcW w:w="979" w:type="dxa"/>
            <w:tcBorders>
              <w:top w:val="single" w:sz="4" w:space="0" w:color="auto"/>
              <w:left w:val="single" w:sz="4" w:space="0" w:color="auto"/>
              <w:bottom w:val="single" w:sz="4" w:space="0" w:color="auto"/>
              <w:right w:val="single" w:sz="4" w:space="0" w:color="auto"/>
            </w:tcBorders>
            <w:hideMark/>
          </w:tcPr>
          <w:p w14:paraId="1937089A"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sz w:val="18"/>
              </w:rPr>
              <w:t>-64.59</w:t>
            </w:r>
          </w:p>
        </w:tc>
        <w:tc>
          <w:tcPr>
            <w:tcW w:w="992" w:type="dxa"/>
            <w:tcBorders>
              <w:top w:val="single" w:sz="4" w:space="0" w:color="auto"/>
              <w:left w:val="single" w:sz="4" w:space="0" w:color="auto"/>
              <w:bottom w:val="single" w:sz="4" w:space="0" w:color="auto"/>
              <w:right w:val="single" w:sz="4" w:space="0" w:color="auto"/>
            </w:tcBorders>
            <w:vAlign w:val="bottom"/>
            <w:hideMark/>
          </w:tcPr>
          <w:p w14:paraId="6F51CCF1" w14:textId="77777777" w:rsidR="004131AE" w:rsidRPr="00DF475B" w:rsidRDefault="004131AE" w:rsidP="004131AE">
            <w:pPr>
              <w:keepLines/>
              <w:spacing w:after="0" w:line="256" w:lineRule="auto"/>
              <w:jc w:val="center"/>
              <w:rPr>
                <w:rFonts w:ascii="Arial" w:hAnsi="Arial"/>
                <w:sz w:val="18"/>
                <w:lang w:eastAsia="zh-CN"/>
              </w:rPr>
            </w:pPr>
            <w:r w:rsidRPr="00DF475B">
              <w:rPr>
                <w:rFonts w:ascii="Calibri" w:hAnsi="Calibri" w:cs="Calibri"/>
                <w:sz w:val="22"/>
                <w:szCs w:val="22"/>
              </w:rPr>
              <w:t>-70.05</w:t>
            </w:r>
          </w:p>
        </w:tc>
        <w:tc>
          <w:tcPr>
            <w:tcW w:w="1206" w:type="dxa"/>
            <w:tcBorders>
              <w:top w:val="single" w:sz="4" w:space="0" w:color="auto"/>
              <w:left w:val="single" w:sz="4" w:space="0" w:color="auto"/>
              <w:bottom w:val="single" w:sz="4" w:space="0" w:color="auto"/>
              <w:right w:val="single" w:sz="4" w:space="0" w:color="auto"/>
            </w:tcBorders>
            <w:hideMark/>
          </w:tcPr>
          <w:p w14:paraId="303020F4"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sz w:val="18"/>
              </w:rPr>
              <w:t>-62.26</w:t>
            </w:r>
            <w:r w:rsidRPr="00DF475B" w:rsidDel="00D10575">
              <w:rPr>
                <w:rFonts w:ascii="Arial" w:hAnsi="Arial"/>
                <w:sz w:val="18"/>
              </w:rPr>
              <w:tab/>
            </w:r>
          </w:p>
        </w:tc>
      </w:tr>
      <w:tr w:rsidR="004131AE" w:rsidRPr="00DF475B" w14:paraId="431B0ED5" w14:textId="77777777" w:rsidTr="004131AE">
        <w:trPr>
          <w:cantSplit/>
          <w:trHeight w:val="94"/>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0D49789A" w14:textId="77777777" w:rsidR="004131AE" w:rsidRPr="00DF475B" w:rsidRDefault="004131AE" w:rsidP="004131AE">
            <w:pPr>
              <w:spacing w:after="0" w:line="256" w:lineRule="auto"/>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56A47141"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sz w:val="18"/>
                <w:lang w:eastAsia="zh-CN"/>
              </w:rPr>
              <w:t>dBm/38.16MHz</w:t>
            </w:r>
          </w:p>
        </w:tc>
        <w:tc>
          <w:tcPr>
            <w:tcW w:w="1279" w:type="dxa"/>
            <w:tcBorders>
              <w:top w:val="single" w:sz="4" w:space="0" w:color="auto"/>
              <w:left w:val="single" w:sz="4" w:space="0" w:color="auto"/>
              <w:bottom w:val="single" w:sz="4" w:space="0" w:color="auto"/>
              <w:right w:val="single" w:sz="4" w:space="0" w:color="auto"/>
            </w:tcBorders>
            <w:hideMark/>
          </w:tcPr>
          <w:p w14:paraId="7D99A520"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sz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0A60A6A7"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sz w:val="18"/>
              </w:rPr>
              <w:t>-58.49</w:t>
            </w:r>
          </w:p>
        </w:tc>
        <w:tc>
          <w:tcPr>
            <w:tcW w:w="979" w:type="dxa"/>
            <w:tcBorders>
              <w:top w:val="single" w:sz="4" w:space="0" w:color="auto"/>
              <w:left w:val="single" w:sz="4" w:space="0" w:color="auto"/>
              <w:bottom w:val="single" w:sz="4" w:space="0" w:color="auto"/>
              <w:right w:val="single" w:sz="4" w:space="0" w:color="auto"/>
            </w:tcBorders>
            <w:hideMark/>
          </w:tcPr>
          <w:p w14:paraId="38E6090B"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sz w:val="18"/>
              </w:rPr>
              <w:t>-58.49</w:t>
            </w:r>
          </w:p>
        </w:tc>
        <w:tc>
          <w:tcPr>
            <w:tcW w:w="992" w:type="dxa"/>
            <w:tcBorders>
              <w:top w:val="single" w:sz="4" w:space="0" w:color="auto"/>
              <w:left w:val="single" w:sz="4" w:space="0" w:color="auto"/>
              <w:bottom w:val="single" w:sz="4" w:space="0" w:color="auto"/>
              <w:right w:val="single" w:sz="4" w:space="0" w:color="auto"/>
            </w:tcBorders>
            <w:vAlign w:val="bottom"/>
            <w:hideMark/>
          </w:tcPr>
          <w:p w14:paraId="6BF5C38F" w14:textId="77777777" w:rsidR="004131AE" w:rsidRPr="00DF475B" w:rsidRDefault="004131AE" w:rsidP="004131AE">
            <w:pPr>
              <w:keepLines/>
              <w:spacing w:after="0" w:line="256" w:lineRule="auto"/>
              <w:jc w:val="center"/>
              <w:rPr>
                <w:rFonts w:ascii="Arial" w:hAnsi="Arial"/>
                <w:sz w:val="18"/>
                <w:lang w:eastAsia="zh-CN"/>
              </w:rPr>
            </w:pPr>
            <w:r w:rsidRPr="00DF475B">
              <w:rPr>
                <w:rFonts w:ascii="Calibri" w:hAnsi="Calibri" w:cs="Calibri"/>
                <w:sz w:val="22"/>
                <w:szCs w:val="22"/>
              </w:rPr>
              <w:t>-63.94</w:t>
            </w:r>
          </w:p>
        </w:tc>
        <w:tc>
          <w:tcPr>
            <w:tcW w:w="1206" w:type="dxa"/>
            <w:tcBorders>
              <w:top w:val="single" w:sz="4" w:space="0" w:color="auto"/>
              <w:left w:val="single" w:sz="4" w:space="0" w:color="auto"/>
              <w:bottom w:val="single" w:sz="4" w:space="0" w:color="auto"/>
              <w:right w:val="single" w:sz="4" w:space="0" w:color="auto"/>
            </w:tcBorders>
            <w:hideMark/>
          </w:tcPr>
          <w:p w14:paraId="4E5C399D"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sz w:val="18"/>
              </w:rPr>
              <w:t>-56.15</w:t>
            </w:r>
          </w:p>
        </w:tc>
      </w:tr>
      <w:tr w:rsidR="004131AE" w:rsidRPr="00DF475B" w14:paraId="4D0EE4B4" w14:textId="77777777" w:rsidTr="004131AE">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14:paraId="0014D035" w14:textId="77777777" w:rsidR="004131AE" w:rsidRPr="00DF475B" w:rsidRDefault="004131AE" w:rsidP="004131AE">
            <w:pPr>
              <w:keepLines/>
              <w:spacing w:after="0" w:line="256" w:lineRule="auto"/>
              <w:rPr>
                <w:rFonts w:ascii="Arial" w:hAnsi="Arial"/>
                <w:sz w:val="18"/>
                <w:lang w:eastAsia="zh-CN"/>
              </w:rPr>
            </w:pPr>
            <w:r w:rsidRPr="00DF475B">
              <w:rPr>
                <w:rFonts w:ascii="Arial" w:hAnsi="Arial"/>
                <w:sz w:val="18"/>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39843807" w14:textId="77777777" w:rsidR="004131AE" w:rsidRPr="00DF475B" w:rsidRDefault="004131AE" w:rsidP="004131AE">
            <w:pPr>
              <w:keepLines/>
              <w:spacing w:after="0" w:line="256" w:lineRule="auto"/>
              <w:jc w:val="center"/>
              <w:rPr>
                <w:rFonts w:ascii="Arial" w:hAnsi="Arial"/>
                <w:sz w:val="18"/>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206635EB" w14:textId="77777777" w:rsidR="004131AE" w:rsidRPr="00DF475B" w:rsidRDefault="004131AE" w:rsidP="004131AE">
            <w:pPr>
              <w:keepLines/>
              <w:spacing w:after="0" w:line="256" w:lineRule="auto"/>
              <w:jc w:val="center"/>
              <w:rPr>
                <w:rFonts w:ascii="Arial" w:hAnsi="Arial" w:cs="v4.2.0"/>
                <w:sz w:val="18"/>
                <w:lang w:eastAsia="zh-CN"/>
              </w:rPr>
            </w:pPr>
            <w:r w:rsidRPr="00DF475B">
              <w:rPr>
                <w:rFonts w:ascii="Arial" w:hAnsi="Arial"/>
                <w:sz w:val="18"/>
                <w:lang w:eastAsia="zh-CN"/>
              </w:rPr>
              <w:t>Config 1,2,3</w:t>
            </w:r>
          </w:p>
        </w:tc>
        <w:tc>
          <w:tcPr>
            <w:tcW w:w="1962" w:type="dxa"/>
            <w:gridSpan w:val="2"/>
            <w:tcBorders>
              <w:top w:val="single" w:sz="4" w:space="0" w:color="auto"/>
              <w:left w:val="single" w:sz="4" w:space="0" w:color="auto"/>
              <w:bottom w:val="single" w:sz="4" w:space="0" w:color="auto"/>
              <w:right w:val="single" w:sz="4" w:space="0" w:color="auto"/>
            </w:tcBorders>
            <w:hideMark/>
          </w:tcPr>
          <w:p w14:paraId="0C2F4387"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cs="v4.2.0"/>
                <w:sz w:val="18"/>
                <w:lang w:eastAsia="zh-CN"/>
              </w:rPr>
              <w:t>AWGN</w:t>
            </w:r>
          </w:p>
        </w:tc>
        <w:tc>
          <w:tcPr>
            <w:tcW w:w="2198" w:type="dxa"/>
            <w:gridSpan w:val="2"/>
            <w:tcBorders>
              <w:top w:val="single" w:sz="4" w:space="0" w:color="auto"/>
              <w:left w:val="single" w:sz="4" w:space="0" w:color="auto"/>
              <w:bottom w:val="single" w:sz="4" w:space="0" w:color="auto"/>
              <w:right w:val="single" w:sz="4" w:space="0" w:color="auto"/>
            </w:tcBorders>
          </w:tcPr>
          <w:p w14:paraId="0C3E4CA4" w14:textId="77777777" w:rsidR="004131AE" w:rsidRPr="00DF475B" w:rsidRDefault="004131AE" w:rsidP="004131AE">
            <w:pPr>
              <w:keepLines/>
              <w:spacing w:after="0" w:line="256" w:lineRule="auto"/>
              <w:jc w:val="center"/>
              <w:rPr>
                <w:rFonts w:ascii="Arial" w:hAnsi="Arial"/>
                <w:sz w:val="18"/>
                <w:lang w:eastAsia="zh-CN"/>
              </w:rPr>
            </w:pPr>
            <w:r w:rsidRPr="00DF475B">
              <w:rPr>
                <w:rFonts w:ascii="Arial" w:hAnsi="Arial" w:cs="v4.2.0"/>
                <w:sz w:val="18"/>
                <w:lang w:eastAsia="zh-CN"/>
              </w:rPr>
              <w:t>AWGN</w:t>
            </w:r>
          </w:p>
        </w:tc>
      </w:tr>
      <w:tr w:rsidR="004131AE" w:rsidRPr="00DF475B" w14:paraId="3D35F0A6" w14:textId="77777777" w:rsidTr="00EB6318">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4F689EE9" w14:textId="77777777" w:rsidR="004131AE" w:rsidRPr="00DF475B" w:rsidRDefault="004131AE" w:rsidP="004131AE">
            <w:pPr>
              <w:pStyle w:val="TAN"/>
              <w:rPr>
                <w:lang w:val="en-US" w:eastAsia="zh-CN"/>
              </w:rPr>
            </w:pPr>
            <w:r w:rsidRPr="00DF475B">
              <w:rPr>
                <w:lang w:val="en-US" w:eastAsia="zh-CN"/>
              </w:rPr>
              <w:t>Note 1:</w:t>
            </w:r>
            <w:r w:rsidRPr="00DF475B">
              <w:rPr>
                <w:lang w:val="en-US" w:eastAsia="zh-CN"/>
              </w:rPr>
              <w:tab/>
              <w:t>OCNG shall be used such that both cells are fully allocated and a constant total transmitted power spectral density is achieved for all OFDM symbols.</w:t>
            </w:r>
          </w:p>
          <w:p w14:paraId="7BA54275" w14:textId="77777777" w:rsidR="004131AE" w:rsidRPr="00DF475B" w:rsidRDefault="004131AE" w:rsidP="004131AE">
            <w:pPr>
              <w:pStyle w:val="TAN"/>
              <w:rPr>
                <w:lang w:val="en-US" w:eastAsia="zh-CN"/>
              </w:rPr>
            </w:pPr>
            <w:r w:rsidRPr="00DF475B">
              <w:rPr>
                <w:lang w:val="en-US" w:eastAsia="zh-CN"/>
              </w:rPr>
              <w:t>Note 2:</w:t>
            </w:r>
            <w:r w:rsidRPr="00DF475B">
              <w:rPr>
                <w:lang w:val="en-US" w:eastAsia="zh-CN"/>
              </w:rPr>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lang w:val="en-US" w:eastAsia="zh-CN"/>
              </w:rPr>
              <w:object w:dxaOrig="435" w:dyaOrig="285" w14:anchorId="64691315">
                <v:shape id="_x0000_i1044" type="#_x0000_t75" style="width:21.25pt;height:14.75pt" o:ole="" fillcolor="window">
                  <v:imagedata r:id="rId13" o:title=""/>
                </v:shape>
                <o:OLEObject Type="Embed" ProgID="Equation.3" ShapeID="_x0000_i1044" DrawAspect="Content" ObjectID="_1628667306" r:id="rId38"/>
              </w:object>
            </w:r>
            <w:r w:rsidRPr="00DF475B">
              <w:rPr>
                <w:lang w:val="en-US" w:eastAsia="zh-CN"/>
              </w:rPr>
              <w:t xml:space="preserve"> to be fulfilled.</w:t>
            </w:r>
          </w:p>
          <w:p w14:paraId="0DF37F56" w14:textId="77777777" w:rsidR="004131AE" w:rsidRPr="00DF475B" w:rsidRDefault="004131AE" w:rsidP="004131AE">
            <w:pPr>
              <w:pStyle w:val="TAN"/>
              <w:rPr>
                <w:lang w:val="en-US" w:eastAsia="zh-CN"/>
              </w:rPr>
            </w:pPr>
            <w:r w:rsidRPr="00DF475B">
              <w:rPr>
                <w:lang w:val="en-US" w:eastAsia="zh-CN"/>
              </w:rPr>
              <w:t>Note 3:</w:t>
            </w:r>
            <w:r w:rsidRPr="00DF475B">
              <w:rPr>
                <w:lang w:val="en-US" w:eastAsia="zh-CN"/>
              </w:rPr>
              <w:tab/>
              <w:t>SS-RSRP and Io levels have been derived from other parameters for information purposes. They are not settable parameters themselves.</w:t>
            </w:r>
          </w:p>
          <w:p w14:paraId="5168D165" w14:textId="77777777" w:rsidR="004131AE" w:rsidRPr="00DF475B" w:rsidRDefault="004131AE" w:rsidP="004131AE">
            <w:pPr>
              <w:pStyle w:val="TAN"/>
              <w:rPr>
                <w:sz w:val="14"/>
                <w:lang w:eastAsia="zh-CN"/>
              </w:rPr>
            </w:pPr>
            <w:r w:rsidRPr="00DF475B">
              <w:rPr>
                <w:lang w:val="en-US" w:eastAsia="zh-CN"/>
              </w:rPr>
              <w:t>Note 4:</w:t>
            </w:r>
            <w:r w:rsidRPr="00DF475B">
              <w:rPr>
                <w:lang w:val="en-US" w:eastAsia="zh-CN"/>
              </w:rPr>
              <w:tab/>
              <w:t>SS-RSRP minimum requirements are specified assuming independent interference and noise at each receiver antenna port.</w:t>
            </w:r>
          </w:p>
        </w:tc>
      </w:tr>
    </w:tbl>
    <w:p w14:paraId="595DEBCA" w14:textId="77777777" w:rsidR="00A637AA" w:rsidRPr="00DF475B" w:rsidRDefault="00A637AA" w:rsidP="00A637AA"/>
    <w:p w14:paraId="032B9C46" w14:textId="77777777" w:rsidR="00A637AA" w:rsidRPr="00DF475B" w:rsidRDefault="00A637AA" w:rsidP="00A637AA">
      <w:pPr>
        <w:keepNext/>
        <w:keepLines/>
        <w:spacing w:before="120"/>
        <w:ind w:left="1701" w:hanging="1701"/>
        <w:outlineLvl w:val="4"/>
        <w:rPr>
          <w:rFonts w:ascii="Arial" w:hAnsi="Arial"/>
          <w:sz w:val="22"/>
        </w:rPr>
      </w:pPr>
      <w:r w:rsidRPr="00DF475B">
        <w:rPr>
          <w:rFonts w:ascii="Arial" w:hAnsi="Arial"/>
          <w:sz w:val="22"/>
        </w:rPr>
        <w:t>A.6.6.2.6.2</w:t>
      </w:r>
      <w:r w:rsidRPr="00DF475B">
        <w:rPr>
          <w:rFonts w:ascii="Arial" w:hAnsi="Arial"/>
          <w:sz w:val="22"/>
        </w:rPr>
        <w:tab/>
        <w:t>Test Requirements</w:t>
      </w:r>
    </w:p>
    <w:p w14:paraId="3B16CE85" w14:textId="77777777" w:rsidR="00A637AA" w:rsidRPr="00DF475B" w:rsidRDefault="00A637AA" w:rsidP="00A637AA">
      <w:pPr>
        <w:rPr>
          <w:rFonts w:cs="v4.2.0"/>
        </w:rPr>
      </w:pPr>
      <w:r w:rsidRPr="00DF475B">
        <w:rPr>
          <w:rFonts w:cs="v4.2.0"/>
        </w:rPr>
        <w:t>In test 1 with per-UE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14:paraId="74FD9AC8" w14:textId="77777777" w:rsidR="00A637AA" w:rsidRPr="00DF475B" w:rsidRDefault="00A637AA" w:rsidP="00A637AA">
      <w:pPr>
        <w:rPr>
          <w:rFonts w:cs="v4.2.0"/>
        </w:rPr>
      </w:pPr>
      <w:r w:rsidRPr="00DF475B">
        <w:rPr>
          <w:rFonts w:cs="v4.2.0"/>
        </w:rPr>
        <w:t>In test 2 with per-FR gap, the UE shall send one Event A3 triggered measurement report, with a measurement reporting delay less than 13440 ms from the beginning of time period T2. The UE shall not send event triggered measurement reports, as long as the reporting criteria are not fulfilled. The rate of correct events observed during repeated tests shall be at least 90%.</w:t>
      </w:r>
    </w:p>
    <w:p w14:paraId="4027F307" w14:textId="77777777" w:rsidR="00A637AA" w:rsidRPr="00DF475B" w:rsidRDefault="00A637AA" w:rsidP="00A637AA">
      <w:pPr>
        <w:rPr>
          <w:rFonts w:cs="v4.2.0"/>
        </w:rPr>
      </w:pPr>
      <w:r w:rsidRPr="00DF475B">
        <w:rPr>
          <w:rFonts w:cs="v4.2.0"/>
        </w:rPr>
        <w:t>In test 3 with per-UE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14:paraId="57A31D7F" w14:textId="77777777" w:rsidR="00A637AA" w:rsidRPr="00DF475B" w:rsidRDefault="00A637AA" w:rsidP="00A637AA">
      <w:pPr>
        <w:rPr>
          <w:rFonts w:cs="v4.2.0"/>
        </w:rPr>
      </w:pPr>
      <w:r w:rsidRPr="00DF475B">
        <w:rPr>
          <w:rFonts w:cs="v4.2.0"/>
        </w:rPr>
        <w:t>In test 4 with per-FR gap, the UE shall send one Event A3 triggered measurement report, with a measurement reporting delay less than 13440 ms from the beginning of time period T2. The UE shall not send event triggered measurement reports, as long as the reporting criteria are not fulfilled. The rate of correct events observed during repeated tests shall be at least 90%.</w:t>
      </w:r>
    </w:p>
    <w:p w14:paraId="27AF75B1" w14:textId="77777777" w:rsidR="00A637AA" w:rsidRPr="00DF475B" w:rsidRDefault="00A637AA" w:rsidP="00A637AA">
      <w:pPr>
        <w:rPr>
          <w:rFonts w:cs="v4.2.0"/>
        </w:rPr>
      </w:pPr>
      <w:r w:rsidRPr="00DF475B">
        <w:rPr>
          <w:rFonts w:cs="v4.2.0"/>
        </w:rPr>
        <w:t>In test 1, 2, 3 and 4 UE is required to report SSB time index.</w:t>
      </w:r>
    </w:p>
    <w:p w14:paraId="1142D800" w14:textId="77777777" w:rsidR="00A637AA" w:rsidRPr="00DF475B" w:rsidRDefault="00A637AA" w:rsidP="00A637AA">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14:paraId="3F7104C7" w14:textId="25D86A3E" w:rsidR="004E3F7B" w:rsidRPr="00DB085E" w:rsidRDefault="004E3F7B" w:rsidP="004E3F7B">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DB085E">
        <w:rPr>
          <w:rFonts w:ascii="Arial" w:hAnsi="Arial" w:cs="Arial"/>
          <w:noProof/>
          <w:color w:val="FF0000"/>
        </w:rPr>
        <w:t xml:space="preserve"> of Change 1</w:t>
      </w:r>
    </w:p>
    <w:p w14:paraId="099F977A" w14:textId="77777777" w:rsidR="004E3F7B" w:rsidRDefault="004E3F7B" w:rsidP="004E3F7B">
      <w:pPr>
        <w:pStyle w:val="B10"/>
        <w:rPr>
          <w:rFonts w:ascii="Arial" w:hAnsi="Arial"/>
          <w:sz w:val="28"/>
        </w:rPr>
      </w:pPr>
    </w:p>
    <w:p w14:paraId="4A82DD17" w14:textId="0A197DC2" w:rsidR="004E3F7B" w:rsidRPr="00DB085E" w:rsidRDefault="004E3F7B" w:rsidP="004E3F7B">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DB085E">
        <w:rPr>
          <w:rFonts w:ascii="Arial" w:hAnsi="Arial" w:cs="Arial"/>
          <w:noProof/>
          <w:color w:val="FF0000"/>
        </w:rPr>
        <w:t xml:space="preserve"> of Change </w:t>
      </w:r>
      <w:r>
        <w:rPr>
          <w:rFonts w:ascii="Arial" w:hAnsi="Arial" w:cs="Arial"/>
          <w:noProof/>
          <w:color w:val="FF0000"/>
        </w:rPr>
        <w:t>2</w:t>
      </w:r>
    </w:p>
    <w:p w14:paraId="1C87AB96" w14:textId="77777777" w:rsidR="00D832D8" w:rsidRPr="00DF475B" w:rsidRDefault="00D832D8" w:rsidP="00D832D8">
      <w:pPr>
        <w:keepNext/>
        <w:keepLines/>
        <w:spacing w:before="120"/>
        <w:ind w:left="1134" w:hanging="1134"/>
        <w:outlineLvl w:val="2"/>
        <w:rPr>
          <w:rFonts w:ascii="Arial" w:hAnsi="Arial"/>
          <w:sz w:val="28"/>
        </w:rPr>
      </w:pPr>
      <w:r w:rsidRPr="00DF475B">
        <w:rPr>
          <w:rFonts w:ascii="Arial" w:hAnsi="Arial"/>
          <w:sz w:val="28"/>
        </w:rPr>
        <w:t>A.7.6.2</w:t>
      </w:r>
      <w:r w:rsidRPr="00DF475B">
        <w:rPr>
          <w:rFonts w:ascii="Arial" w:hAnsi="Arial"/>
          <w:sz w:val="28"/>
        </w:rPr>
        <w:tab/>
        <w:t>Inter-frequency Measurements</w:t>
      </w:r>
    </w:p>
    <w:p w14:paraId="1BCE57B0" w14:textId="77777777" w:rsidR="00D832D8" w:rsidRPr="00DF475B" w:rsidRDefault="00D832D8" w:rsidP="00D832D8">
      <w:pPr>
        <w:keepNext/>
        <w:keepLines/>
        <w:spacing w:before="120"/>
        <w:ind w:left="1418" w:hanging="1418"/>
        <w:outlineLvl w:val="3"/>
        <w:rPr>
          <w:rFonts w:ascii="Arial" w:hAnsi="Arial"/>
          <w:sz w:val="24"/>
        </w:rPr>
      </w:pPr>
      <w:bookmarkStart w:id="351" w:name="_Toc535476764"/>
      <w:r w:rsidRPr="00DF475B">
        <w:rPr>
          <w:rFonts w:ascii="Arial" w:hAnsi="Arial"/>
          <w:sz w:val="24"/>
        </w:rPr>
        <w:t>A.7.6.2.1</w:t>
      </w:r>
      <w:r w:rsidRPr="00DF475B">
        <w:rPr>
          <w:rFonts w:ascii="Arial" w:hAnsi="Arial"/>
          <w:sz w:val="24"/>
        </w:rPr>
        <w:tab/>
        <w:t>SA event triggered reporting tests For FR2 without SSB time index detection when DRX is not used (PCell in FR2)</w:t>
      </w:r>
      <w:bookmarkEnd w:id="351"/>
    </w:p>
    <w:p w14:paraId="5606B0C6" w14:textId="77777777" w:rsidR="00D832D8" w:rsidRPr="00DF475B" w:rsidRDefault="00D832D8" w:rsidP="00D832D8">
      <w:pPr>
        <w:keepNext/>
        <w:keepLines/>
        <w:spacing w:before="120"/>
        <w:ind w:left="1701" w:hanging="1701"/>
        <w:outlineLvl w:val="4"/>
        <w:rPr>
          <w:rFonts w:ascii="Arial" w:hAnsi="Arial"/>
          <w:sz w:val="22"/>
        </w:rPr>
      </w:pPr>
      <w:bookmarkStart w:id="352" w:name="_Toc535476765"/>
      <w:r w:rsidRPr="00DF475B">
        <w:rPr>
          <w:rFonts w:ascii="Arial" w:hAnsi="Arial"/>
          <w:sz w:val="22"/>
        </w:rPr>
        <w:t>A.7.6.2.1.1</w:t>
      </w:r>
      <w:r w:rsidRPr="00DF475B">
        <w:rPr>
          <w:rFonts w:ascii="Arial" w:hAnsi="Arial"/>
          <w:sz w:val="22"/>
        </w:rPr>
        <w:tab/>
        <w:t>Test Purpose and Environment</w:t>
      </w:r>
      <w:bookmarkEnd w:id="352"/>
    </w:p>
    <w:p w14:paraId="59B8761B" w14:textId="77777777" w:rsidR="00D832D8" w:rsidRPr="00DF475B" w:rsidRDefault="00D832D8" w:rsidP="00D832D8">
      <w:pPr>
        <w:rPr>
          <w:rFonts w:cs="v4.2.0"/>
        </w:rPr>
      </w:pPr>
      <w:r w:rsidRPr="00DF475B">
        <w:rPr>
          <w:rFonts w:cs="v4.2.0"/>
        </w:rPr>
        <w:t>The purpose of this test is to verify that the UE makes correct reporting of an event. This test will partly verify the SA inter-frequency NR cell search requirements in clause 9.3.4.</w:t>
      </w:r>
    </w:p>
    <w:p w14:paraId="1497C79F" w14:textId="77777777" w:rsidR="00D832D8" w:rsidRPr="00DF475B" w:rsidRDefault="00D832D8" w:rsidP="00D832D8">
      <w:pPr>
        <w:rPr>
          <w:rFonts w:cs="v4.2.0"/>
        </w:rPr>
      </w:pPr>
      <w:r w:rsidRPr="00DF475B">
        <w:rPr>
          <w:rFonts w:cs="v4.2.0"/>
        </w:rPr>
        <w:t xml:space="preserve">n this test, there are two cells: </w:t>
      </w:r>
      <w:r w:rsidRPr="00DF475B">
        <w:rPr>
          <w:rFonts w:cs="v4.2.0"/>
          <w:lang w:val="it-IT"/>
        </w:rPr>
        <w:t>NR cell 1 as PCell in FR2 on NR RF channel 1</w:t>
      </w:r>
      <w:r w:rsidRPr="00DF475B">
        <w:rPr>
          <w:rFonts w:cs="v4.2.0"/>
        </w:rPr>
        <w:t xml:space="preserve"> and NR cell 2 as neighbour cell in FR2 on </w:t>
      </w:r>
      <w:r w:rsidRPr="00DF475B">
        <w:rPr>
          <w:rFonts w:cs="v4.2.0"/>
          <w:lang w:val="it-IT"/>
        </w:rPr>
        <w:t>NR RF channel 2.</w:t>
      </w:r>
      <w:r w:rsidRPr="00DF475B">
        <w:rPr>
          <w:rFonts w:cs="v4.2.0"/>
        </w:rPr>
        <w:t xml:space="preserve">  The test parameters and configurations are given in Tables A.7.6.2.1.1-1, A.7.6.2.1.1-2, and A.7.6.2.1.1-3. </w:t>
      </w:r>
    </w:p>
    <w:p w14:paraId="1DD1E220" w14:textId="5E80B139" w:rsidR="00D832D8" w:rsidRPr="00DF475B" w:rsidRDefault="00D832D8" w:rsidP="00D832D8">
      <w:pPr>
        <w:rPr>
          <w:rFonts w:cs="v4.2.0"/>
        </w:rPr>
      </w:pPr>
      <w:r w:rsidRPr="00DF475B">
        <w:rPr>
          <w:rFonts w:cs="v4.2.0"/>
        </w:rPr>
        <w:t>In test 1 measurement gap pattern configuration # 0 as defined in Table A.7.6.2.1.1-2 is provided for UE that does not support per-FR gap and in test 2 measurement gap pattern configuration #13 as defined in Table A.7.6.2.1.1-2 is provided for UE that supports per-FR gap.</w:t>
      </w:r>
      <w:ins w:id="353" w:author="Li, Qiming" w:date="2019-08-16T13:39:00Z">
        <w:r w:rsidR="003277D1" w:rsidRPr="003277D1">
          <w:rPr>
            <w:rFonts w:cs="v4.2.0"/>
          </w:rPr>
          <w:t xml:space="preserve"> </w:t>
        </w:r>
      </w:ins>
      <w:ins w:id="354" w:author="Li, Qiming" w:date="2019-08-30T08:18:00Z">
        <w:r w:rsidR="00136C07">
          <w:rPr>
            <w:rFonts w:cs="v4.2.0"/>
          </w:rPr>
          <w:t>If a UE supports per-FR gap and gap pattern configuration #4, it is only required to pass test 2.</w:t>
        </w:r>
        <w:r w:rsidR="00136C07" w:rsidRPr="00FE3E66">
          <w:rPr>
            <w:rFonts w:cs="v4.2.0"/>
          </w:rPr>
          <w:t xml:space="preserve"> </w:t>
        </w:r>
        <w:r w:rsidR="00136C07">
          <w:rPr>
            <w:rFonts w:cs="v4.2.0"/>
          </w:rPr>
          <w:t>Otherwise it is only required to pass test 1.</w:t>
        </w:r>
      </w:ins>
    </w:p>
    <w:p w14:paraId="17DCA46B" w14:textId="77777777" w:rsidR="00D832D8" w:rsidRPr="00DF475B" w:rsidRDefault="00D832D8" w:rsidP="00D832D8">
      <w:pPr>
        <w:rPr>
          <w:rFonts w:cs="v4.2.0"/>
        </w:rPr>
      </w:pPr>
      <w:r w:rsidRPr="00DF475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069C5898" w14:textId="77777777" w:rsidR="00D832D8" w:rsidRPr="00DF475B" w:rsidRDefault="00D832D8" w:rsidP="00D832D8">
      <w:r w:rsidRPr="00DF475B">
        <w:t>Supported test configurations are shown in table A.7.6.2.1.1-1.</w:t>
      </w:r>
    </w:p>
    <w:p w14:paraId="36FF69C7" w14:textId="77777777" w:rsidR="00D832D8" w:rsidRPr="00DF475B" w:rsidRDefault="00D832D8" w:rsidP="00D832D8">
      <w:pPr>
        <w:keepNext/>
        <w:keepLines/>
        <w:spacing w:before="60"/>
        <w:jc w:val="center"/>
        <w:rPr>
          <w:rFonts w:ascii="Arial" w:hAnsi="Arial"/>
          <w:b/>
        </w:rPr>
      </w:pPr>
      <w:r w:rsidRPr="00DF475B">
        <w:rPr>
          <w:rFonts w:ascii="Arial" w:hAnsi="Arial"/>
          <w:b/>
        </w:rPr>
        <w:t xml:space="preserve">Table A.7.6.2.1.1-1 </w:t>
      </w:r>
      <w:r w:rsidRPr="00DF475B">
        <w:rPr>
          <w:rFonts w:ascii="Arial" w:hAnsi="Arial"/>
          <w:b/>
          <w:lang w:eastAsia="zh-CN"/>
        </w:rPr>
        <w:t xml:space="preserve">SA </w:t>
      </w:r>
      <w:r w:rsidRPr="00DF475B">
        <w:rPr>
          <w:rFonts w:ascii="Arial" w:hAnsi="Arial"/>
          <w:b/>
        </w:rPr>
        <w:t>event triggered reporting</w:t>
      </w:r>
      <w:r w:rsidRPr="00DF475B">
        <w:rPr>
          <w:rFonts w:ascii="Arial" w:hAnsi="Arial"/>
          <w:b/>
          <w:lang w:eastAsia="zh-CN"/>
        </w:rPr>
        <w:t xml:space="preserve"> tests</w:t>
      </w:r>
      <w:r w:rsidRPr="00DF475B">
        <w:rPr>
          <w:rFonts w:ascii="Arial" w:hAnsi="Arial"/>
          <w:b/>
        </w:rP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832D8" w:rsidRPr="00DF475B" w14:paraId="53024119" w14:textId="77777777" w:rsidTr="00EB6318">
        <w:trPr>
          <w:jc w:val="center"/>
        </w:trPr>
        <w:tc>
          <w:tcPr>
            <w:tcW w:w="2376" w:type="dxa"/>
            <w:tcBorders>
              <w:top w:val="single" w:sz="4" w:space="0" w:color="auto"/>
              <w:left w:val="single" w:sz="4" w:space="0" w:color="auto"/>
              <w:bottom w:val="single" w:sz="4" w:space="0" w:color="auto"/>
              <w:right w:val="single" w:sz="4" w:space="0" w:color="auto"/>
            </w:tcBorders>
            <w:hideMark/>
          </w:tcPr>
          <w:p w14:paraId="7F89D7B9" w14:textId="77777777" w:rsidR="00D832D8" w:rsidRPr="00DF475B" w:rsidRDefault="00D832D8" w:rsidP="00EB6318">
            <w:pPr>
              <w:keepNext/>
              <w:keepLines/>
              <w:spacing w:after="0"/>
              <w:jc w:val="center"/>
              <w:rPr>
                <w:rFonts w:ascii="Arial" w:hAnsi="Arial"/>
                <w:b/>
                <w:sz w:val="18"/>
              </w:rPr>
            </w:pPr>
            <w:r w:rsidRPr="00DF475B">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6625CBA4" w14:textId="77777777" w:rsidR="00D832D8" w:rsidRPr="00DF475B" w:rsidRDefault="00D832D8" w:rsidP="00EB6318">
            <w:pPr>
              <w:keepNext/>
              <w:keepLines/>
              <w:spacing w:after="0"/>
              <w:jc w:val="center"/>
              <w:rPr>
                <w:rFonts w:ascii="Arial" w:hAnsi="Arial"/>
                <w:b/>
                <w:sz w:val="18"/>
              </w:rPr>
            </w:pPr>
            <w:r w:rsidRPr="00DF475B">
              <w:rPr>
                <w:rFonts w:ascii="Arial" w:hAnsi="Arial"/>
                <w:b/>
                <w:sz w:val="18"/>
              </w:rPr>
              <w:t>Description</w:t>
            </w:r>
          </w:p>
        </w:tc>
      </w:tr>
      <w:tr w:rsidR="00D832D8" w:rsidRPr="00DF475B" w14:paraId="566329A7" w14:textId="77777777" w:rsidTr="00EB6318">
        <w:trPr>
          <w:jc w:val="center"/>
        </w:trPr>
        <w:tc>
          <w:tcPr>
            <w:tcW w:w="2376" w:type="dxa"/>
            <w:tcBorders>
              <w:top w:val="single" w:sz="4" w:space="0" w:color="auto"/>
              <w:left w:val="single" w:sz="4" w:space="0" w:color="auto"/>
              <w:bottom w:val="single" w:sz="4" w:space="0" w:color="auto"/>
              <w:right w:val="single" w:sz="4" w:space="0" w:color="auto"/>
            </w:tcBorders>
            <w:hideMark/>
          </w:tcPr>
          <w:p w14:paraId="188832DA" w14:textId="77777777" w:rsidR="00D832D8" w:rsidRPr="00DF475B" w:rsidRDefault="00D832D8" w:rsidP="00EB6318">
            <w:pPr>
              <w:keepNext/>
              <w:keepLines/>
              <w:spacing w:after="0"/>
              <w:rPr>
                <w:rFonts w:ascii="Arial" w:hAnsi="Arial"/>
                <w:sz w:val="18"/>
              </w:rPr>
            </w:pPr>
            <w:r w:rsidRPr="00DF475B">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3C1395B6" w14:textId="77777777" w:rsidR="00D832D8" w:rsidRPr="00DF475B" w:rsidRDefault="00D832D8" w:rsidP="00EB6318">
            <w:pPr>
              <w:keepNext/>
              <w:keepLines/>
              <w:spacing w:after="0"/>
              <w:rPr>
                <w:rFonts w:ascii="Arial" w:hAnsi="Arial"/>
                <w:sz w:val="18"/>
              </w:rPr>
            </w:pPr>
            <w:r w:rsidRPr="00DF475B">
              <w:rPr>
                <w:rFonts w:ascii="Arial" w:hAnsi="Arial"/>
                <w:sz w:val="18"/>
              </w:rPr>
              <w:t>120 kHz SSB SCS, 100 MHz bandwidth, TDD duplex mode</w:t>
            </w:r>
          </w:p>
        </w:tc>
      </w:tr>
      <w:tr w:rsidR="00D832D8" w:rsidRPr="00DF475B" w14:paraId="38F7CA3E" w14:textId="77777777" w:rsidTr="00EB6318">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541D0E6" w14:textId="77777777" w:rsidR="00D832D8" w:rsidRPr="00DF475B" w:rsidRDefault="00D832D8" w:rsidP="00EB6318">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target NR cell has the same SCS, BW and duplex mode as NR serving cell</w:t>
            </w:r>
          </w:p>
        </w:tc>
      </w:tr>
    </w:tbl>
    <w:p w14:paraId="15167954" w14:textId="77777777" w:rsidR="00D832D8" w:rsidRPr="00DF475B" w:rsidRDefault="00D832D8" w:rsidP="00D832D8"/>
    <w:p w14:paraId="1A3945F6" w14:textId="77777777" w:rsidR="00D832D8" w:rsidRPr="00DF475B" w:rsidRDefault="00D832D8" w:rsidP="00D832D8">
      <w:pPr>
        <w:keepNext/>
        <w:keepLines/>
        <w:spacing w:before="60"/>
        <w:jc w:val="center"/>
        <w:rPr>
          <w:rFonts w:ascii="Arial" w:hAnsi="Arial"/>
          <w:b/>
        </w:rPr>
      </w:pPr>
      <w:r w:rsidRPr="00DF475B">
        <w:rPr>
          <w:rFonts w:ascii="Arial" w:hAnsi="Arial" w:cs="v4.2.0"/>
          <w:b/>
        </w:rPr>
        <w:t>Table A.7.6.2.1.1-1: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D832D8" w:rsidRPr="00DF475B" w14:paraId="17185D6B" w14:textId="77777777" w:rsidTr="00EB6318">
        <w:trPr>
          <w:cantSplit/>
          <w:trHeight w:val="80"/>
        </w:trPr>
        <w:tc>
          <w:tcPr>
            <w:tcW w:w="2118" w:type="dxa"/>
            <w:vMerge w:val="restart"/>
          </w:tcPr>
          <w:p w14:paraId="223DBBEC" w14:textId="77777777" w:rsidR="00D832D8" w:rsidRPr="00DF475B" w:rsidRDefault="00D832D8" w:rsidP="00EB6318">
            <w:pPr>
              <w:keepNext/>
              <w:keepLines/>
              <w:spacing w:after="0"/>
              <w:jc w:val="center"/>
              <w:rPr>
                <w:rFonts w:ascii="Arial" w:hAnsi="Arial" w:cs="Arial"/>
                <w:b/>
                <w:sz w:val="18"/>
              </w:rPr>
            </w:pPr>
            <w:r w:rsidRPr="00DF475B">
              <w:rPr>
                <w:rFonts w:ascii="Arial" w:hAnsi="Arial" w:cs="Arial"/>
                <w:b/>
                <w:sz w:val="18"/>
              </w:rPr>
              <w:t>Parameter</w:t>
            </w:r>
          </w:p>
        </w:tc>
        <w:tc>
          <w:tcPr>
            <w:tcW w:w="596" w:type="dxa"/>
            <w:vMerge w:val="restart"/>
          </w:tcPr>
          <w:p w14:paraId="355F0023" w14:textId="77777777" w:rsidR="00D832D8" w:rsidRPr="00DF475B" w:rsidRDefault="00D832D8" w:rsidP="00EB6318">
            <w:pPr>
              <w:keepNext/>
              <w:keepLines/>
              <w:spacing w:after="0"/>
              <w:jc w:val="center"/>
              <w:rPr>
                <w:rFonts w:ascii="Arial" w:hAnsi="Arial" w:cs="Arial"/>
                <w:b/>
                <w:sz w:val="18"/>
              </w:rPr>
            </w:pPr>
            <w:r w:rsidRPr="00DF475B">
              <w:rPr>
                <w:rFonts w:ascii="Arial" w:hAnsi="Arial" w:cs="Arial"/>
                <w:b/>
                <w:sz w:val="18"/>
              </w:rPr>
              <w:t>Unit</w:t>
            </w:r>
          </w:p>
        </w:tc>
        <w:tc>
          <w:tcPr>
            <w:tcW w:w="1251" w:type="dxa"/>
            <w:vMerge w:val="restart"/>
          </w:tcPr>
          <w:p w14:paraId="1895096C" w14:textId="77777777" w:rsidR="00D832D8" w:rsidRPr="00DF475B" w:rsidRDefault="00D832D8" w:rsidP="00EB6318">
            <w:pPr>
              <w:keepNext/>
              <w:keepLines/>
              <w:spacing w:after="0"/>
              <w:jc w:val="center"/>
              <w:rPr>
                <w:rFonts w:ascii="Arial" w:hAnsi="Arial" w:cs="Arial"/>
                <w:b/>
                <w:sz w:val="18"/>
              </w:rPr>
            </w:pPr>
            <w:r w:rsidRPr="00DF475B">
              <w:rPr>
                <w:rFonts w:ascii="Arial" w:hAnsi="Arial" w:cs="Arial"/>
                <w:b/>
                <w:sz w:val="18"/>
              </w:rPr>
              <w:t>Test configuration</w:t>
            </w:r>
          </w:p>
        </w:tc>
        <w:tc>
          <w:tcPr>
            <w:tcW w:w="2504" w:type="dxa"/>
            <w:gridSpan w:val="2"/>
          </w:tcPr>
          <w:p w14:paraId="28972B62" w14:textId="77777777" w:rsidR="00D832D8" w:rsidRPr="00DF475B" w:rsidRDefault="00D832D8" w:rsidP="00EB6318">
            <w:pPr>
              <w:keepNext/>
              <w:keepLines/>
              <w:spacing w:after="0"/>
              <w:jc w:val="center"/>
              <w:rPr>
                <w:rFonts w:ascii="Arial" w:hAnsi="Arial" w:cs="Arial"/>
                <w:b/>
                <w:sz w:val="18"/>
              </w:rPr>
            </w:pPr>
            <w:r w:rsidRPr="00DF475B">
              <w:rPr>
                <w:rFonts w:ascii="Arial" w:hAnsi="Arial" w:cs="Arial"/>
                <w:b/>
                <w:sz w:val="18"/>
              </w:rPr>
              <w:t>Value</w:t>
            </w:r>
          </w:p>
        </w:tc>
        <w:tc>
          <w:tcPr>
            <w:tcW w:w="3072" w:type="dxa"/>
            <w:vMerge w:val="restart"/>
          </w:tcPr>
          <w:p w14:paraId="4A681C74" w14:textId="77777777" w:rsidR="00D832D8" w:rsidRPr="00DF475B" w:rsidRDefault="00D832D8" w:rsidP="00EB6318">
            <w:pPr>
              <w:keepNext/>
              <w:keepLines/>
              <w:spacing w:after="0"/>
              <w:jc w:val="center"/>
              <w:rPr>
                <w:rFonts w:ascii="Arial" w:hAnsi="Arial" w:cs="Arial"/>
                <w:b/>
                <w:sz w:val="18"/>
              </w:rPr>
            </w:pPr>
            <w:r w:rsidRPr="00DF475B">
              <w:rPr>
                <w:rFonts w:ascii="Arial" w:hAnsi="Arial" w:cs="Arial"/>
                <w:b/>
                <w:sz w:val="18"/>
              </w:rPr>
              <w:t>Comment</w:t>
            </w:r>
          </w:p>
        </w:tc>
      </w:tr>
      <w:tr w:rsidR="00D832D8" w:rsidRPr="00DF475B" w14:paraId="23576423" w14:textId="77777777" w:rsidTr="00EB6318">
        <w:trPr>
          <w:cantSplit/>
          <w:trHeight w:val="79"/>
        </w:trPr>
        <w:tc>
          <w:tcPr>
            <w:tcW w:w="2118" w:type="dxa"/>
            <w:vMerge/>
          </w:tcPr>
          <w:p w14:paraId="1CC48C18" w14:textId="77777777" w:rsidR="00D832D8" w:rsidRPr="00DF475B" w:rsidRDefault="00D832D8" w:rsidP="00EB6318">
            <w:pPr>
              <w:keepNext/>
              <w:keepLines/>
              <w:spacing w:after="0"/>
              <w:jc w:val="center"/>
              <w:rPr>
                <w:rFonts w:ascii="Arial" w:hAnsi="Arial" w:cs="Arial"/>
                <w:b/>
                <w:sz w:val="18"/>
              </w:rPr>
            </w:pPr>
          </w:p>
        </w:tc>
        <w:tc>
          <w:tcPr>
            <w:tcW w:w="596" w:type="dxa"/>
            <w:vMerge/>
          </w:tcPr>
          <w:p w14:paraId="3B3F2D5D" w14:textId="77777777" w:rsidR="00D832D8" w:rsidRPr="00DF475B" w:rsidRDefault="00D832D8" w:rsidP="00EB6318">
            <w:pPr>
              <w:keepNext/>
              <w:keepLines/>
              <w:spacing w:after="0"/>
              <w:jc w:val="center"/>
              <w:rPr>
                <w:rFonts w:ascii="Arial" w:hAnsi="Arial" w:cs="Arial"/>
                <w:b/>
                <w:sz w:val="18"/>
              </w:rPr>
            </w:pPr>
          </w:p>
        </w:tc>
        <w:tc>
          <w:tcPr>
            <w:tcW w:w="1251" w:type="dxa"/>
            <w:vMerge/>
          </w:tcPr>
          <w:p w14:paraId="01BC2EEB" w14:textId="77777777" w:rsidR="00D832D8" w:rsidRPr="00DF475B" w:rsidRDefault="00D832D8" w:rsidP="00EB6318">
            <w:pPr>
              <w:keepNext/>
              <w:keepLines/>
              <w:spacing w:after="0"/>
              <w:jc w:val="center"/>
              <w:rPr>
                <w:rFonts w:ascii="Arial" w:hAnsi="Arial" w:cs="Arial"/>
                <w:b/>
                <w:sz w:val="18"/>
              </w:rPr>
            </w:pPr>
          </w:p>
        </w:tc>
        <w:tc>
          <w:tcPr>
            <w:tcW w:w="1251" w:type="dxa"/>
          </w:tcPr>
          <w:p w14:paraId="2B609097" w14:textId="77777777" w:rsidR="00D832D8" w:rsidRPr="00DF475B" w:rsidRDefault="00D832D8" w:rsidP="00EB6318">
            <w:pPr>
              <w:keepNext/>
              <w:keepLines/>
              <w:spacing w:after="0"/>
              <w:jc w:val="center"/>
              <w:rPr>
                <w:rFonts w:ascii="Arial" w:hAnsi="Arial" w:cs="Arial"/>
                <w:b/>
                <w:sz w:val="18"/>
              </w:rPr>
            </w:pPr>
            <w:r w:rsidRPr="00DF475B">
              <w:rPr>
                <w:rFonts w:ascii="Arial" w:hAnsi="Arial" w:cs="Arial"/>
                <w:b/>
                <w:sz w:val="18"/>
              </w:rPr>
              <w:t>Test 1</w:t>
            </w:r>
          </w:p>
        </w:tc>
        <w:tc>
          <w:tcPr>
            <w:tcW w:w="1253" w:type="dxa"/>
          </w:tcPr>
          <w:p w14:paraId="3297B292" w14:textId="77777777" w:rsidR="00D832D8" w:rsidRPr="00DF475B" w:rsidRDefault="00D832D8" w:rsidP="00EB6318">
            <w:pPr>
              <w:keepNext/>
              <w:keepLines/>
              <w:spacing w:after="0"/>
              <w:jc w:val="center"/>
              <w:rPr>
                <w:rFonts w:ascii="Arial" w:hAnsi="Arial" w:cs="Arial"/>
                <w:b/>
                <w:sz w:val="18"/>
              </w:rPr>
            </w:pPr>
            <w:r w:rsidRPr="00DF475B">
              <w:rPr>
                <w:rFonts w:ascii="Arial" w:hAnsi="Arial" w:cs="Arial"/>
                <w:b/>
                <w:sz w:val="18"/>
              </w:rPr>
              <w:t>Test 2</w:t>
            </w:r>
          </w:p>
        </w:tc>
        <w:tc>
          <w:tcPr>
            <w:tcW w:w="3072" w:type="dxa"/>
            <w:vMerge/>
          </w:tcPr>
          <w:p w14:paraId="00AA60FC" w14:textId="77777777" w:rsidR="00D832D8" w:rsidRPr="00DF475B" w:rsidRDefault="00D832D8" w:rsidP="00EB6318">
            <w:pPr>
              <w:keepNext/>
              <w:keepLines/>
              <w:spacing w:after="0"/>
              <w:jc w:val="center"/>
              <w:rPr>
                <w:rFonts w:ascii="Arial" w:hAnsi="Arial" w:cs="Arial"/>
                <w:b/>
                <w:sz w:val="18"/>
              </w:rPr>
            </w:pPr>
          </w:p>
        </w:tc>
      </w:tr>
      <w:tr w:rsidR="00D832D8" w:rsidRPr="00DF475B" w14:paraId="6945B34C" w14:textId="77777777" w:rsidTr="00EB6318">
        <w:trPr>
          <w:cantSplit/>
          <w:trHeight w:val="614"/>
        </w:trPr>
        <w:tc>
          <w:tcPr>
            <w:tcW w:w="2118" w:type="dxa"/>
          </w:tcPr>
          <w:p w14:paraId="6AA95C38" w14:textId="77777777" w:rsidR="00D832D8" w:rsidRPr="00DF475B" w:rsidRDefault="00D832D8" w:rsidP="00EB6318">
            <w:pPr>
              <w:keepNext/>
              <w:keepLines/>
              <w:spacing w:after="0"/>
              <w:jc w:val="center"/>
              <w:rPr>
                <w:rFonts w:ascii="Arial" w:hAnsi="Arial" w:cs="v4.2.0"/>
                <w:sz w:val="18"/>
                <w:lang w:val="it-IT"/>
              </w:rPr>
            </w:pPr>
            <w:r w:rsidRPr="00DF475B">
              <w:rPr>
                <w:rFonts w:ascii="Arial" w:hAnsi="Arial" w:cs="v4.2.0"/>
                <w:sz w:val="18"/>
                <w:lang w:val="it-IT"/>
              </w:rPr>
              <w:t>NR RF Channel Number</w:t>
            </w:r>
          </w:p>
        </w:tc>
        <w:tc>
          <w:tcPr>
            <w:tcW w:w="596" w:type="dxa"/>
          </w:tcPr>
          <w:p w14:paraId="7E43BCF3" w14:textId="77777777" w:rsidR="00D832D8" w:rsidRPr="00DF475B" w:rsidRDefault="00D832D8" w:rsidP="00EB6318">
            <w:pPr>
              <w:keepNext/>
              <w:keepLines/>
              <w:spacing w:after="0"/>
              <w:jc w:val="center"/>
              <w:rPr>
                <w:rFonts w:ascii="Arial" w:hAnsi="Arial" w:cs="Arial"/>
                <w:b/>
                <w:sz w:val="18"/>
                <w:lang w:val="it-IT"/>
              </w:rPr>
            </w:pPr>
          </w:p>
        </w:tc>
        <w:tc>
          <w:tcPr>
            <w:tcW w:w="1251" w:type="dxa"/>
          </w:tcPr>
          <w:p w14:paraId="07B4AE51" w14:textId="77777777" w:rsidR="00D832D8" w:rsidRPr="00DF475B" w:rsidRDefault="00D832D8" w:rsidP="00EB6318">
            <w:pPr>
              <w:keepNext/>
              <w:keepLines/>
              <w:spacing w:after="0"/>
              <w:rPr>
                <w:rFonts w:ascii="Arial" w:hAnsi="Arial" w:cs="Arial"/>
                <w:sz w:val="18"/>
              </w:rPr>
            </w:pPr>
            <w:r w:rsidRPr="00DF475B">
              <w:rPr>
                <w:rFonts w:ascii="Arial" w:hAnsi="Arial" w:cs="Arial"/>
                <w:sz w:val="18"/>
              </w:rPr>
              <w:t>Config 1</w:t>
            </w:r>
          </w:p>
        </w:tc>
        <w:tc>
          <w:tcPr>
            <w:tcW w:w="2504" w:type="dxa"/>
            <w:gridSpan w:val="2"/>
          </w:tcPr>
          <w:p w14:paraId="39900C9A" w14:textId="77777777" w:rsidR="00D832D8" w:rsidRPr="00DF475B" w:rsidRDefault="00D832D8" w:rsidP="00EB6318">
            <w:pPr>
              <w:keepNext/>
              <w:keepLines/>
              <w:spacing w:after="0"/>
              <w:jc w:val="center"/>
              <w:rPr>
                <w:rFonts w:ascii="Arial" w:hAnsi="Arial" w:cs="v4.2.0"/>
                <w:bCs/>
                <w:sz w:val="18"/>
              </w:rPr>
            </w:pPr>
            <w:r w:rsidRPr="00DF475B">
              <w:rPr>
                <w:rFonts w:ascii="Arial" w:hAnsi="Arial" w:cs="v4.2.0"/>
                <w:bCs/>
                <w:sz w:val="18"/>
              </w:rPr>
              <w:t>1, 2</w:t>
            </w:r>
          </w:p>
        </w:tc>
        <w:tc>
          <w:tcPr>
            <w:tcW w:w="3072" w:type="dxa"/>
          </w:tcPr>
          <w:p w14:paraId="66404C1B" w14:textId="77777777" w:rsidR="00D832D8" w:rsidRPr="00DF475B" w:rsidRDefault="00D832D8" w:rsidP="00EB6318">
            <w:pPr>
              <w:keepNext/>
              <w:keepLines/>
              <w:spacing w:after="0"/>
              <w:jc w:val="center"/>
              <w:rPr>
                <w:rFonts w:ascii="Arial" w:hAnsi="Arial" w:cs="v4.2.0"/>
                <w:bCs/>
                <w:sz w:val="18"/>
              </w:rPr>
            </w:pPr>
            <w:r w:rsidRPr="00DF475B">
              <w:rPr>
                <w:rFonts w:ascii="Arial" w:hAnsi="Arial" w:cs="v4.2.0"/>
                <w:bCs/>
                <w:sz w:val="18"/>
              </w:rPr>
              <w:t>Two FR1 NR carrier frequencies is used.</w:t>
            </w:r>
          </w:p>
          <w:p w14:paraId="4BB491AF" w14:textId="77777777" w:rsidR="00D832D8" w:rsidRPr="00DF475B" w:rsidRDefault="00D832D8" w:rsidP="00EB6318">
            <w:pPr>
              <w:keepNext/>
              <w:keepLines/>
              <w:spacing w:after="0"/>
              <w:jc w:val="center"/>
              <w:rPr>
                <w:rFonts w:ascii="Arial" w:hAnsi="Arial" w:cs="v4.2.0"/>
                <w:bCs/>
                <w:sz w:val="18"/>
              </w:rPr>
            </w:pPr>
          </w:p>
        </w:tc>
      </w:tr>
      <w:tr w:rsidR="00D832D8" w:rsidRPr="00DF475B" w14:paraId="6BDB9791" w14:textId="77777777" w:rsidTr="00EB6318">
        <w:trPr>
          <w:cantSplit/>
          <w:trHeight w:val="823"/>
        </w:trPr>
        <w:tc>
          <w:tcPr>
            <w:tcW w:w="2118" w:type="dxa"/>
          </w:tcPr>
          <w:p w14:paraId="31FC6AD0" w14:textId="77777777" w:rsidR="00D832D8" w:rsidRPr="00DF475B" w:rsidRDefault="00D832D8" w:rsidP="00EB6318">
            <w:pPr>
              <w:keepNext/>
              <w:keepLines/>
              <w:spacing w:after="0"/>
              <w:rPr>
                <w:rFonts w:ascii="Arial" w:hAnsi="Arial" w:cs="Arial"/>
                <w:sz w:val="18"/>
              </w:rPr>
            </w:pPr>
            <w:r w:rsidRPr="00DF475B">
              <w:rPr>
                <w:rFonts w:ascii="Arial" w:hAnsi="Arial" w:cs="Arial"/>
                <w:sz w:val="18"/>
              </w:rPr>
              <w:t>Active cell</w:t>
            </w:r>
          </w:p>
        </w:tc>
        <w:tc>
          <w:tcPr>
            <w:tcW w:w="596" w:type="dxa"/>
          </w:tcPr>
          <w:p w14:paraId="3B9A7F3C" w14:textId="77777777" w:rsidR="00D832D8" w:rsidRPr="00DF475B" w:rsidRDefault="00D832D8" w:rsidP="00EB6318">
            <w:pPr>
              <w:keepNext/>
              <w:keepLines/>
              <w:spacing w:after="0"/>
              <w:rPr>
                <w:rFonts w:ascii="Arial" w:hAnsi="Arial" w:cs="Arial"/>
                <w:sz w:val="18"/>
              </w:rPr>
            </w:pPr>
          </w:p>
        </w:tc>
        <w:tc>
          <w:tcPr>
            <w:tcW w:w="1251" w:type="dxa"/>
          </w:tcPr>
          <w:p w14:paraId="310FFA30" w14:textId="77777777" w:rsidR="00D832D8" w:rsidRPr="00DF475B" w:rsidRDefault="00D832D8" w:rsidP="00EB6318">
            <w:pPr>
              <w:keepNext/>
              <w:keepLines/>
              <w:spacing w:after="0"/>
              <w:rPr>
                <w:rFonts w:ascii="Arial" w:hAnsi="Arial" w:cs="Arial"/>
                <w:sz w:val="18"/>
              </w:rPr>
            </w:pPr>
            <w:r w:rsidRPr="00DF475B">
              <w:rPr>
                <w:rFonts w:ascii="Arial" w:hAnsi="Arial" w:cs="Arial"/>
                <w:sz w:val="18"/>
              </w:rPr>
              <w:t>Config 1</w:t>
            </w:r>
          </w:p>
        </w:tc>
        <w:tc>
          <w:tcPr>
            <w:tcW w:w="2504" w:type="dxa"/>
            <w:gridSpan w:val="2"/>
          </w:tcPr>
          <w:p w14:paraId="4CFDD1AA" w14:textId="77777777" w:rsidR="00D832D8" w:rsidRPr="00DF475B" w:rsidRDefault="00D832D8" w:rsidP="00EB6318">
            <w:pPr>
              <w:keepNext/>
              <w:keepLines/>
              <w:spacing w:after="0"/>
              <w:rPr>
                <w:rFonts w:ascii="Arial" w:hAnsi="Arial" w:cs="Arial"/>
                <w:sz w:val="18"/>
              </w:rPr>
            </w:pPr>
            <w:r w:rsidRPr="00DF475B">
              <w:rPr>
                <w:rFonts w:ascii="Arial" w:hAnsi="Arial" w:cs="Arial"/>
                <w:sz w:val="18"/>
              </w:rPr>
              <w:t>NR cell 1 (Pcell)</w:t>
            </w:r>
          </w:p>
        </w:tc>
        <w:tc>
          <w:tcPr>
            <w:tcW w:w="3072" w:type="dxa"/>
          </w:tcPr>
          <w:p w14:paraId="40613283" w14:textId="77777777" w:rsidR="00D832D8" w:rsidRPr="00DF475B" w:rsidRDefault="00D832D8" w:rsidP="00EB6318">
            <w:pPr>
              <w:keepNext/>
              <w:keepLines/>
              <w:spacing w:after="0"/>
              <w:rPr>
                <w:rFonts w:ascii="Arial" w:hAnsi="Arial" w:cs="Arial"/>
                <w:sz w:val="18"/>
              </w:rPr>
            </w:pPr>
            <w:r w:rsidRPr="00DF475B">
              <w:rPr>
                <w:rFonts w:ascii="Arial" w:hAnsi="Arial" w:cs="Arial"/>
                <w:sz w:val="18"/>
              </w:rPr>
              <w:t xml:space="preserve">NR Cell 1 is on </w:t>
            </w:r>
            <w:r w:rsidRPr="00DF475B">
              <w:rPr>
                <w:rFonts w:ascii="Arial" w:hAnsi="Arial" w:cs="v4.2.0"/>
                <w:sz w:val="18"/>
                <w:lang w:val="it-IT"/>
              </w:rPr>
              <w:t xml:space="preserve">NR RF channel </w:t>
            </w:r>
            <w:r w:rsidRPr="00DF475B">
              <w:rPr>
                <w:rFonts w:ascii="Arial" w:hAnsi="Arial" w:cs="Arial"/>
                <w:sz w:val="18"/>
              </w:rPr>
              <w:t xml:space="preserve">number </w:t>
            </w:r>
            <w:r w:rsidRPr="00DF475B">
              <w:rPr>
                <w:rFonts w:ascii="Arial" w:hAnsi="Arial" w:cs="v4.2.0"/>
                <w:sz w:val="18"/>
                <w:lang w:val="it-IT"/>
              </w:rPr>
              <w:t>1.</w:t>
            </w:r>
          </w:p>
        </w:tc>
      </w:tr>
      <w:tr w:rsidR="00D832D8" w:rsidRPr="00DF475B" w14:paraId="59778AC8" w14:textId="77777777" w:rsidTr="00EB6318">
        <w:trPr>
          <w:cantSplit/>
          <w:trHeight w:val="406"/>
        </w:trPr>
        <w:tc>
          <w:tcPr>
            <w:tcW w:w="2118" w:type="dxa"/>
          </w:tcPr>
          <w:p w14:paraId="6252768E" w14:textId="77777777" w:rsidR="00D832D8" w:rsidRPr="00DF475B" w:rsidRDefault="00D832D8" w:rsidP="00EB6318">
            <w:pPr>
              <w:keepNext/>
              <w:keepLines/>
              <w:spacing w:after="0"/>
              <w:rPr>
                <w:rFonts w:ascii="Arial" w:hAnsi="Arial" w:cs="Arial"/>
                <w:sz w:val="18"/>
              </w:rPr>
            </w:pPr>
            <w:r w:rsidRPr="00DF475B">
              <w:rPr>
                <w:rFonts w:ascii="Arial" w:hAnsi="Arial" w:cs="Arial"/>
                <w:sz w:val="18"/>
              </w:rPr>
              <w:t>Neighbour cell</w:t>
            </w:r>
          </w:p>
        </w:tc>
        <w:tc>
          <w:tcPr>
            <w:tcW w:w="596" w:type="dxa"/>
          </w:tcPr>
          <w:p w14:paraId="109B208C" w14:textId="77777777" w:rsidR="00D832D8" w:rsidRPr="00DF475B" w:rsidRDefault="00D832D8" w:rsidP="00EB6318">
            <w:pPr>
              <w:keepNext/>
              <w:keepLines/>
              <w:spacing w:after="0"/>
              <w:rPr>
                <w:rFonts w:ascii="Arial" w:hAnsi="Arial" w:cs="Arial"/>
                <w:sz w:val="18"/>
              </w:rPr>
            </w:pPr>
          </w:p>
        </w:tc>
        <w:tc>
          <w:tcPr>
            <w:tcW w:w="1251" w:type="dxa"/>
          </w:tcPr>
          <w:p w14:paraId="2A3C511C" w14:textId="77777777" w:rsidR="00D832D8" w:rsidRPr="00DF475B" w:rsidRDefault="00D832D8" w:rsidP="00EB6318">
            <w:pPr>
              <w:keepNext/>
              <w:keepLines/>
              <w:spacing w:after="0"/>
              <w:rPr>
                <w:rFonts w:ascii="Arial" w:hAnsi="Arial" w:cs="Arial"/>
                <w:sz w:val="18"/>
              </w:rPr>
            </w:pPr>
            <w:r w:rsidRPr="00DF475B">
              <w:rPr>
                <w:rFonts w:ascii="Arial" w:hAnsi="Arial" w:cs="Arial"/>
                <w:sz w:val="18"/>
              </w:rPr>
              <w:t>Config 1</w:t>
            </w:r>
          </w:p>
        </w:tc>
        <w:tc>
          <w:tcPr>
            <w:tcW w:w="2504" w:type="dxa"/>
            <w:gridSpan w:val="2"/>
          </w:tcPr>
          <w:p w14:paraId="67006620" w14:textId="77777777" w:rsidR="00D832D8" w:rsidRPr="00DF475B" w:rsidRDefault="00D832D8" w:rsidP="00EB6318">
            <w:pPr>
              <w:keepNext/>
              <w:keepLines/>
              <w:spacing w:after="0"/>
              <w:rPr>
                <w:rFonts w:ascii="Arial" w:hAnsi="Arial" w:cs="Arial"/>
                <w:sz w:val="18"/>
              </w:rPr>
            </w:pPr>
            <w:r w:rsidRPr="00DF475B">
              <w:rPr>
                <w:rFonts w:ascii="Arial" w:hAnsi="Arial" w:cs="Arial"/>
                <w:sz w:val="18"/>
              </w:rPr>
              <w:t>NR cell 2</w:t>
            </w:r>
          </w:p>
        </w:tc>
        <w:tc>
          <w:tcPr>
            <w:tcW w:w="3072" w:type="dxa"/>
          </w:tcPr>
          <w:p w14:paraId="155ADA5B" w14:textId="77777777" w:rsidR="00D832D8" w:rsidRPr="00DF475B" w:rsidRDefault="00D832D8" w:rsidP="00EB6318">
            <w:pPr>
              <w:keepNext/>
              <w:keepLines/>
              <w:spacing w:after="0"/>
              <w:rPr>
                <w:rFonts w:ascii="Arial" w:hAnsi="Arial" w:cs="Arial"/>
                <w:sz w:val="18"/>
              </w:rPr>
            </w:pPr>
            <w:r w:rsidRPr="00DF475B">
              <w:rPr>
                <w:rFonts w:ascii="Arial" w:hAnsi="Arial" w:cs="Arial"/>
                <w:sz w:val="18"/>
              </w:rPr>
              <w:t>NR cell 2 is</w:t>
            </w:r>
            <w:r w:rsidRPr="00DF475B">
              <w:rPr>
                <w:rFonts w:ascii="Arial" w:hAnsi="Arial" w:cs="v4.2.0"/>
                <w:sz w:val="18"/>
                <w:lang w:val="it-IT"/>
              </w:rPr>
              <w:t xml:space="preserve"> on NR RF channel </w:t>
            </w:r>
            <w:r w:rsidRPr="00DF475B">
              <w:rPr>
                <w:rFonts w:ascii="Arial" w:hAnsi="Arial" w:cs="Arial"/>
                <w:sz w:val="18"/>
              </w:rPr>
              <w:t xml:space="preserve">number </w:t>
            </w:r>
            <w:r w:rsidRPr="00DF475B">
              <w:rPr>
                <w:rFonts w:ascii="Arial" w:hAnsi="Arial" w:cs="v4.2.0"/>
                <w:sz w:val="18"/>
                <w:lang w:val="it-IT"/>
              </w:rPr>
              <w:t>2.</w:t>
            </w:r>
          </w:p>
        </w:tc>
      </w:tr>
      <w:tr w:rsidR="00D832D8" w:rsidRPr="00DF475B" w14:paraId="76EF2884" w14:textId="77777777" w:rsidTr="00EB6318">
        <w:trPr>
          <w:cantSplit/>
          <w:trHeight w:val="416"/>
        </w:trPr>
        <w:tc>
          <w:tcPr>
            <w:tcW w:w="2118" w:type="dxa"/>
          </w:tcPr>
          <w:p w14:paraId="5A13FD8F" w14:textId="77777777" w:rsidR="00D832D8" w:rsidRPr="00DF475B" w:rsidRDefault="00D832D8" w:rsidP="00EB6318">
            <w:pPr>
              <w:keepNext/>
              <w:keepLines/>
              <w:spacing w:after="0"/>
              <w:rPr>
                <w:rFonts w:ascii="Arial" w:hAnsi="Arial" w:cs="Arial"/>
                <w:sz w:val="18"/>
              </w:rPr>
            </w:pPr>
            <w:r w:rsidRPr="00DF475B">
              <w:rPr>
                <w:rFonts w:ascii="Arial" w:hAnsi="Arial" w:cs="Arial"/>
                <w:sz w:val="18"/>
                <w:lang w:eastAsia="zh-CN"/>
              </w:rPr>
              <w:t>Gap Pattern Id</w:t>
            </w:r>
          </w:p>
        </w:tc>
        <w:tc>
          <w:tcPr>
            <w:tcW w:w="596" w:type="dxa"/>
          </w:tcPr>
          <w:p w14:paraId="4BF34E29" w14:textId="77777777" w:rsidR="00D832D8" w:rsidRPr="00DF475B" w:rsidRDefault="00D832D8" w:rsidP="00EB6318">
            <w:pPr>
              <w:keepNext/>
              <w:keepLines/>
              <w:spacing w:after="0"/>
              <w:rPr>
                <w:rFonts w:ascii="Arial" w:hAnsi="Arial" w:cs="Arial"/>
                <w:sz w:val="18"/>
              </w:rPr>
            </w:pPr>
          </w:p>
        </w:tc>
        <w:tc>
          <w:tcPr>
            <w:tcW w:w="1251" w:type="dxa"/>
          </w:tcPr>
          <w:p w14:paraId="500A545C" w14:textId="77777777" w:rsidR="00D832D8" w:rsidRPr="00DF475B" w:rsidRDefault="00D832D8" w:rsidP="00EB6318">
            <w:pPr>
              <w:keepNext/>
              <w:keepLines/>
              <w:spacing w:after="0"/>
              <w:rPr>
                <w:rFonts w:ascii="Arial" w:hAnsi="Arial" w:cs="Arial"/>
                <w:sz w:val="18"/>
                <w:lang w:eastAsia="zh-CN"/>
              </w:rPr>
            </w:pPr>
            <w:r w:rsidRPr="00DF475B">
              <w:rPr>
                <w:rFonts w:ascii="Arial" w:hAnsi="Arial" w:cs="Arial"/>
                <w:sz w:val="18"/>
              </w:rPr>
              <w:t>Config 1</w:t>
            </w:r>
          </w:p>
        </w:tc>
        <w:tc>
          <w:tcPr>
            <w:tcW w:w="1251" w:type="dxa"/>
          </w:tcPr>
          <w:p w14:paraId="3753229E" w14:textId="77777777" w:rsidR="00D832D8" w:rsidRPr="00DF475B" w:rsidRDefault="00D832D8" w:rsidP="00EB6318">
            <w:pPr>
              <w:keepNext/>
              <w:keepLines/>
              <w:spacing w:after="0"/>
              <w:rPr>
                <w:rFonts w:ascii="Arial" w:hAnsi="Arial" w:cs="Arial"/>
                <w:sz w:val="18"/>
                <w:lang w:eastAsia="zh-CN"/>
              </w:rPr>
            </w:pPr>
            <w:r w:rsidRPr="00DF475B">
              <w:rPr>
                <w:rFonts w:ascii="Arial" w:hAnsi="Arial" w:cs="Arial"/>
                <w:sz w:val="18"/>
                <w:lang w:eastAsia="zh-CN"/>
              </w:rPr>
              <w:t>0</w:t>
            </w:r>
          </w:p>
        </w:tc>
        <w:tc>
          <w:tcPr>
            <w:tcW w:w="1253" w:type="dxa"/>
          </w:tcPr>
          <w:p w14:paraId="0B63CF09" w14:textId="77777777" w:rsidR="00D832D8" w:rsidRPr="00DF475B" w:rsidRDefault="00D832D8" w:rsidP="00EB6318">
            <w:pPr>
              <w:keepNext/>
              <w:keepLines/>
              <w:spacing w:after="0"/>
              <w:rPr>
                <w:rFonts w:ascii="Arial" w:hAnsi="Arial" w:cs="Arial"/>
                <w:sz w:val="18"/>
              </w:rPr>
            </w:pPr>
            <w:r w:rsidRPr="00DF475B">
              <w:rPr>
                <w:rFonts w:ascii="Arial" w:hAnsi="Arial" w:cs="Arial"/>
                <w:sz w:val="18"/>
                <w:lang w:eastAsia="zh-CN"/>
              </w:rPr>
              <w:t>13</w:t>
            </w:r>
          </w:p>
        </w:tc>
        <w:tc>
          <w:tcPr>
            <w:tcW w:w="3072" w:type="dxa"/>
          </w:tcPr>
          <w:p w14:paraId="0F0A3243" w14:textId="77777777" w:rsidR="00D832D8" w:rsidRPr="00DF475B" w:rsidRDefault="00D832D8" w:rsidP="00EB6318">
            <w:pPr>
              <w:keepNext/>
              <w:keepLines/>
              <w:spacing w:after="0"/>
              <w:rPr>
                <w:rFonts w:ascii="Arial" w:hAnsi="Arial" w:cs="Arial"/>
                <w:sz w:val="18"/>
              </w:rPr>
            </w:pPr>
            <w:r w:rsidRPr="00DF475B">
              <w:rPr>
                <w:rFonts w:ascii="Arial" w:hAnsi="Arial" w:cs="Arial"/>
                <w:sz w:val="18"/>
              </w:rPr>
              <w:t>As specified in clause 9.1.2-1.</w:t>
            </w:r>
          </w:p>
          <w:p w14:paraId="1536EB57" w14:textId="77777777" w:rsidR="00D832D8" w:rsidRPr="00DF475B" w:rsidRDefault="00D832D8" w:rsidP="00EB6318">
            <w:pPr>
              <w:keepNext/>
              <w:keepLines/>
              <w:spacing w:after="0"/>
              <w:rPr>
                <w:rFonts w:ascii="Arial" w:hAnsi="Arial" w:cs="Arial"/>
                <w:sz w:val="18"/>
              </w:rPr>
            </w:pPr>
          </w:p>
        </w:tc>
      </w:tr>
      <w:tr w:rsidR="00D832D8" w:rsidRPr="00DF475B" w14:paraId="78E2176F" w14:textId="77777777" w:rsidTr="00EB6318">
        <w:trPr>
          <w:cantSplit/>
          <w:trHeight w:val="416"/>
        </w:trPr>
        <w:tc>
          <w:tcPr>
            <w:tcW w:w="2118" w:type="dxa"/>
          </w:tcPr>
          <w:p w14:paraId="4FF24DD5" w14:textId="77777777" w:rsidR="00D832D8" w:rsidRPr="00DF475B" w:rsidRDefault="00D832D8" w:rsidP="00EB6318">
            <w:pPr>
              <w:keepNext/>
              <w:keepLines/>
              <w:spacing w:after="0"/>
              <w:rPr>
                <w:rFonts w:ascii="Arial" w:hAnsi="Arial" w:cs="Arial"/>
                <w:sz w:val="18"/>
                <w:lang w:eastAsia="zh-CN"/>
              </w:rPr>
            </w:pPr>
            <w:r w:rsidRPr="00DF475B">
              <w:rPr>
                <w:rFonts w:ascii="Arial" w:hAnsi="Arial" w:cs="v4.2.0"/>
                <w:sz w:val="18"/>
                <w:lang w:val="it-IT" w:eastAsia="zh-CN"/>
              </w:rPr>
              <w:t>Measurement gap offset</w:t>
            </w:r>
          </w:p>
        </w:tc>
        <w:tc>
          <w:tcPr>
            <w:tcW w:w="596" w:type="dxa"/>
          </w:tcPr>
          <w:p w14:paraId="1DA0C437" w14:textId="77777777" w:rsidR="00D832D8" w:rsidRPr="00DF475B" w:rsidRDefault="00D832D8" w:rsidP="00EB6318">
            <w:pPr>
              <w:keepNext/>
              <w:keepLines/>
              <w:spacing w:after="0"/>
              <w:rPr>
                <w:rFonts w:ascii="Arial" w:hAnsi="Arial" w:cs="Arial"/>
                <w:sz w:val="18"/>
              </w:rPr>
            </w:pPr>
          </w:p>
        </w:tc>
        <w:tc>
          <w:tcPr>
            <w:tcW w:w="1251" w:type="dxa"/>
          </w:tcPr>
          <w:p w14:paraId="3B9431AC" w14:textId="77777777" w:rsidR="00D832D8" w:rsidRPr="00DF475B" w:rsidRDefault="00D832D8" w:rsidP="00EB6318">
            <w:pPr>
              <w:keepNext/>
              <w:keepLines/>
              <w:spacing w:after="0"/>
              <w:rPr>
                <w:rFonts w:ascii="Arial" w:hAnsi="Arial" w:cs="Arial"/>
                <w:sz w:val="18"/>
                <w:lang w:eastAsia="zh-CN"/>
              </w:rPr>
            </w:pPr>
            <w:r w:rsidRPr="00DF475B">
              <w:rPr>
                <w:rFonts w:ascii="Arial" w:hAnsi="Arial" w:cs="Arial"/>
                <w:sz w:val="18"/>
              </w:rPr>
              <w:t>Config 1</w:t>
            </w:r>
          </w:p>
        </w:tc>
        <w:tc>
          <w:tcPr>
            <w:tcW w:w="1251" w:type="dxa"/>
          </w:tcPr>
          <w:p w14:paraId="3F425619" w14:textId="77777777" w:rsidR="00D832D8" w:rsidRPr="00DF475B" w:rsidRDefault="00D832D8" w:rsidP="00EB6318">
            <w:pPr>
              <w:keepNext/>
              <w:keepLines/>
              <w:spacing w:after="0"/>
              <w:rPr>
                <w:rFonts w:ascii="Arial" w:hAnsi="Arial" w:cs="Arial"/>
                <w:sz w:val="18"/>
                <w:lang w:eastAsia="zh-CN"/>
              </w:rPr>
            </w:pPr>
            <w:r w:rsidRPr="00DF475B">
              <w:rPr>
                <w:rFonts w:ascii="Arial" w:hAnsi="Arial" w:cs="Arial"/>
                <w:sz w:val="18"/>
                <w:lang w:eastAsia="zh-CN"/>
              </w:rPr>
              <w:t>39</w:t>
            </w:r>
          </w:p>
        </w:tc>
        <w:tc>
          <w:tcPr>
            <w:tcW w:w="1253" w:type="dxa"/>
          </w:tcPr>
          <w:p w14:paraId="6EEDC2EA" w14:textId="77777777" w:rsidR="00D832D8" w:rsidRPr="00DF475B" w:rsidRDefault="00D832D8" w:rsidP="00EB6318">
            <w:pPr>
              <w:keepNext/>
              <w:keepLines/>
              <w:spacing w:after="0"/>
              <w:rPr>
                <w:rFonts w:ascii="Arial" w:hAnsi="Arial" w:cs="Arial"/>
                <w:sz w:val="18"/>
                <w:lang w:eastAsia="zh-CN"/>
              </w:rPr>
            </w:pPr>
            <w:r w:rsidRPr="00DF475B">
              <w:rPr>
                <w:rFonts w:ascii="Arial" w:hAnsi="Arial" w:cs="Arial"/>
                <w:sz w:val="18"/>
                <w:lang w:eastAsia="zh-CN"/>
              </w:rPr>
              <w:t>39</w:t>
            </w:r>
          </w:p>
        </w:tc>
        <w:tc>
          <w:tcPr>
            <w:tcW w:w="3072" w:type="dxa"/>
          </w:tcPr>
          <w:p w14:paraId="325B6FF0" w14:textId="77777777" w:rsidR="00D832D8" w:rsidRPr="00DF475B" w:rsidRDefault="00D832D8" w:rsidP="00EB6318">
            <w:pPr>
              <w:keepNext/>
              <w:keepLines/>
              <w:spacing w:after="0"/>
              <w:rPr>
                <w:rFonts w:ascii="Arial" w:hAnsi="Arial" w:cs="Arial"/>
                <w:sz w:val="18"/>
              </w:rPr>
            </w:pPr>
          </w:p>
        </w:tc>
      </w:tr>
      <w:tr w:rsidR="00D832D8" w:rsidRPr="00DF475B" w14:paraId="4A74D1B8" w14:textId="77777777" w:rsidTr="00EB6318">
        <w:trPr>
          <w:cantSplit/>
          <w:trHeight w:val="416"/>
        </w:trPr>
        <w:tc>
          <w:tcPr>
            <w:tcW w:w="2118" w:type="dxa"/>
          </w:tcPr>
          <w:p w14:paraId="14AA07F2" w14:textId="77777777" w:rsidR="00D832D8" w:rsidRPr="00DF475B" w:rsidRDefault="00D832D8" w:rsidP="00EB6318">
            <w:pPr>
              <w:keepNext/>
              <w:keepLines/>
              <w:spacing w:after="0"/>
              <w:rPr>
                <w:rFonts w:ascii="Arial" w:hAnsi="Arial" w:cs="v4.2.0"/>
                <w:sz w:val="18"/>
                <w:lang w:val="it-IT" w:eastAsia="zh-CN"/>
              </w:rPr>
            </w:pPr>
            <w:r w:rsidRPr="00DF475B">
              <w:rPr>
                <w:rFonts w:ascii="Arial" w:hAnsi="Arial" w:cs="v4.2.0"/>
                <w:sz w:val="18"/>
                <w:lang w:val="it-IT" w:eastAsia="zh-CN"/>
              </w:rPr>
              <w:t>SMTC-SSB parameters</w:t>
            </w:r>
          </w:p>
        </w:tc>
        <w:tc>
          <w:tcPr>
            <w:tcW w:w="596" w:type="dxa"/>
          </w:tcPr>
          <w:p w14:paraId="59FF83E3" w14:textId="77777777" w:rsidR="00D832D8" w:rsidRPr="00DF475B" w:rsidRDefault="00D832D8" w:rsidP="00EB6318">
            <w:pPr>
              <w:keepNext/>
              <w:keepLines/>
              <w:spacing w:after="0"/>
              <w:rPr>
                <w:rFonts w:ascii="Arial" w:hAnsi="Arial" w:cs="Arial"/>
                <w:sz w:val="18"/>
              </w:rPr>
            </w:pPr>
          </w:p>
        </w:tc>
        <w:tc>
          <w:tcPr>
            <w:tcW w:w="1251" w:type="dxa"/>
          </w:tcPr>
          <w:p w14:paraId="3A73856A" w14:textId="77777777" w:rsidR="00D832D8" w:rsidRPr="00DF475B" w:rsidRDefault="00D832D8" w:rsidP="00EB6318">
            <w:pPr>
              <w:keepNext/>
              <w:keepLines/>
              <w:spacing w:after="0"/>
              <w:rPr>
                <w:rFonts w:ascii="Arial" w:hAnsi="Arial" w:cs="Arial"/>
                <w:sz w:val="18"/>
              </w:rPr>
            </w:pPr>
            <w:r w:rsidRPr="00DF475B">
              <w:rPr>
                <w:rFonts w:ascii="Arial" w:hAnsi="Arial" w:cs="Arial"/>
                <w:sz w:val="18"/>
              </w:rPr>
              <w:t>Config 1</w:t>
            </w:r>
          </w:p>
        </w:tc>
        <w:tc>
          <w:tcPr>
            <w:tcW w:w="2504" w:type="dxa"/>
            <w:gridSpan w:val="2"/>
          </w:tcPr>
          <w:p w14:paraId="7CD20733" w14:textId="77777777" w:rsidR="00D832D8" w:rsidRPr="00DF475B" w:rsidRDefault="00D832D8" w:rsidP="00EB6318">
            <w:pPr>
              <w:keepNext/>
              <w:keepLines/>
              <w:spacing w:after="0"/>
              <w:rPr>
                <w:rFonts w:ascii="Arial" w:hAnsi="Arial" w:cs="Arial"/>
                <w:sz w:val="18"/>
                <w:lang w:eastAsia="zh-CN"/>
              </w:rPr>
            </w:pPr>
            <w:r w:rsidRPr="00DF475B">
              <w:rPr>
                <w:rFonts w:ascii="Arial" w:hAnsi="Arial" w:cs="Arial"/>
                <w:sz w:val="18"/>
                <w:lang w:eastAsia="zh-CN"/>
              </w:rPr>
              <w:t>SSB.3 FR2</w:t>
            </w:r>
          </w:p>
        </w:tc>
        <w:tc>
          <w:tcPr>
            <w:tcW w:w="3072" w:type="dxa"/>
          </w:tcPr>
          <w:p w14:paraId="206B2B9C" w14:textId="77777777" w:rsidR="00D832D8" w:rsidRPr="00DF475B" w:rsidRDefault="00D832D8" w:rsidP="00EB6318">
            <w:pPr>
              <w:keepNext/>
              <w:keepLines/>
              <w:spacing w:after="0"/>
              <w:rPr>
                <w:rFonts w:ascii="Arial" w:hAnsi="Arial" w:cs="Arial"/>
                <w:sz w:val="18"/>
              </w:rPr>
            </w:pPr>
            <w:r w:rsidRPr="00DF475B">
              <w:rPr>
                <w:rFonts w:ascii="Arial" w:hAnsi="Arial" w:cs="Arial"/>
                <w:sz w:val="18"/>
              </w:rPr>
              <w:t>As specified in clause A.3.10.2</w:t>
            </w:r>
          </w:p>
        </w:tc>
      </w:tr>
      <w:tr w:rsidR="00D832D8" w:rsidRPr="00DF475B" w14:paraId="49E3F641" w14:textId="77777777" w:rsidTr="00EB6318">
        <w:trPr>
          <w:cantSplit/>
          <w:trHeight w:val="198"/>
        </w:trPr>
        <w:tc>
          <w:tcPr>
            <w:tcW w:w="2118" w:type="dxa"/>
          </w:tcPr>
          <w:p w14:paraId="7E9E55B5" w14:textId="77777777" w:rsidR="00D832D8" w:rsidRPr="00DF475B" w:rsidRDefault="00D832D8" w:rsidP="00EB6318">
            <w:pPr>
              <w:keepNext/>
              <w:keepLines/>
              <w:spacing w:after="0"/>
              <w:rPr>
                <w:rFonts w:ascii="Arial" w:hAnsi="Arial" w:cs="Arial"/>
                <w:sz w:val="18"/>
              </w:rPr>
            </w:pPr>
            <w:r w:rsidRPr="00DF475B">
              <w:rPr>
                <w:rFonts w:ascii="Arial" w:hAnsi="Arial" w:cs="Arial"/>
                <w:sz w:val="18"/>
              </w:rPr>
              <w:t>A3-Offset</w:t>
            </w:r>
          </w:p>
        </w:tc>
        <w:tc>
          <w:tcPr>
            <w:tcW w:w="596" w:type="dxa"/>
          </w:tcPr>
          <w:p w14:paraId="1B4B071A" w14:textId="77777777" w:rsidR="00D832D8" w:rsidRPr="00DF475B" w:rsidRDefault="00D832D8" w:rsidP="00EB6318">
            <w:pPr>
              <w:keepNext/>
              <w:keepLines/>
              <w:spacing w:after="0"/>
              <w:rPr>
                <w:rFonts w:ascii="Arial" w:hAnsi="Arial" w:cs="Arial"/>
                <w:sz w:val="18"/>
              </w:rPr>
            </w:pPr>
            <w:r w:rsidRPr="00DF475B">
              <w:rPr>
                <w:rFonts w:ascii="Arial" w:hAnsi="Arial" w:cs="Arial"/>
                <w:sz w:val="18"/>
              </w:rPr>
              <w:t>dB</w:t>
            </w:r>
          </w:p>
        </w:tc>
        <w:tc>
          <w:tcPr>
            <w:tcW w:w="1251" w:type="dxa"/>
          </w:tcPr>
          <w:p w14:paraId="285C3E26" w14:textId="77777777" w:rsidR="00D832D8" w:rsidRPr="00DF475B" w:rsidRDefault="00D832D8" w:rsidP="00EB6318">
            <w:pPr>
              <w:keepNext/>
              <w:keepLines/>
              <w:spacing w:after="0"/>
              <w:rPr>
                <w:rFonts w:ascii="Arial" w:hAnsi="Arial" w:cs="Arial"/>
                <w:sz w:val="18"/>
              </w:rPr>
            </w:pPr>
            <w:r w:rsidRPr="00DF475B">
              <w:rPr>
                <w:rFonts w:ascii="Arial" w:hAnsi="Arial" w:cs="Arial"/>
                <w:sz w:val="18"/>
              </w:rPr>
              <w:t>Config 1</w:t>
            </w:r>
          </w:p>
        </w:tc>
        <w:tc>
          <w:tcPr>
            <w:tcW w:w="2504" w:type="dxa"/>
            <w:gridSpan w:val="2"/>
          </w:tcPr>
          <w:p w14:paraId="75C8F924" w14:textId="77777777" w:rsidR="00D832D8" w:rsidRPr="00DF475B" w:rsidRDefault="00D832D8" w:rsidP="00EB6318">
            <w:pPr>
              <w:keepNext/>
              <w:keepLines/>
              <w:spacing w:after="0"/>
              <w:rPr>
                <w:rFonts w:ascii="Arial" w:hAnsi="Arial" w:cs="Arial"/>
                <w:sz w:val="18"/>
              </w:rPr>
            </w:pPr>
            <w:r w:rsidRPr="00DF475B">
              <w:rPr>
                <w:rFonts w:ascii="Arial" w:hAnsi="Arial" w:cs="Arial"/>
                <w:sz w:val="18"/>
              </w:rPr>
              <w:t>-6</w:t>
            </w:r>
          </w:p>
        </w:tc>
        <w:tc>
          <w:tcPr>
            <w:tcW w:w="3072" w:type="dxa"/>
          </w:tcPr>
          <w:p w14:paraId="3A0AC2E7" w14:textId="77777777" w:rsidR="00D832D8" w:rsidRPr="00DF475B" w:rsidRDefault="00D832D8" w:rsidP="00EB6318">
            <w:pPr>
              <w:keepNext/>
              <w:keepLines/>
              <w:spacing w:after="0"/>
              <w:rPr>
                <w:rFonts w:ascii="Arial" w:hAnsi="Arial" w:cs="Arial"/>
                <w:sz w:val="18"/>
              </w:rPr>
            </w:pPr>
          </w:p>
        </w:tc>
      </w:tr>
      <w:tr w:rsidR="00D832D8" w:rsidRPr="00DF475B" w14:paraId="222D2D55" w14:textId="77777777" w:rsidTr="00EB6318">
        <w:trPr>
          <w:cantSplit/>
          <w:trHeight w:val="208"/>
        </w:trPr>
        <w:tc>
          <w:tcPr>
            <w:tcW w:w="2118" w:type="dxa"/>
          </w:tcPr>
          <w:p w14:paraId="496AE963" w14:textId="77777777" w:rsidR="00D832D8" w:rsidRPr="00DF475B" w:rsidRDefault="00D832D8" w:rsidP="00EB6318">
            <w:pPr>
              <w:keepNext/>
              <w:keepLines/>
              <w:spacing w:after="0"/>
              <w:rPr>
                <w:rFonts w:ascii="Arial" w:hAnsi="Arial" w:cs="Arial"/>
                <w:sz w:val="18"/>
              </w:rPr>
            </w:pPr>
            <w:r w:rsidRPr="00DF475B">
              <w:rPr>
                <w:rFonts w:ascii="Arial" w:hAnsi="Arial" w:cs="Arial"/>
                <w:sz w:val="18"/>
              </w:rPr>
              <w:t>Hysteresis</w:t>
            </w:r>
          </w:p>
        </w:tc>
        <w:tc>
          <w:tcPr>
            <w:tcW w:w="596" w:type="dxa"/>
          </w:tcPr>
          <w:p w14:paraId="258869A3" w14:textId="77777777" w:rsidR="00D832D8" w:rsidRPr="00DF475B" w:rsidRDefault="00D832D8" w:rsidP="00EB6318">
            <w:pPr>
              <w:keepNext/>
              <w:keepLines/>
              <w:spacing w:after="0"/>
              <w:rPr>
                <w:rFonts w:ascii="Arial" w:hAnsi="Arial" w:cs="Arial"/>
                <w:sz w:val="18"/>
              </w:rPr>
            </w:pPr>
            <w:r w:rsidRPr="00DF475B">
              <w:rPr>
                <w:rFonts w:ascii="Arial" w:hAnsi="Arial" w:cs="Arial"/>
                <w:sz w:val="18"/>
              </w:rPr>
              <w:t>dB</w:t>
            </w:r>
          </w:p>
        </w:tc>
        <w:tc>
          <w:tcPr>
            <w:tcW w:w="1251" w:type="dxa"/>
          </w:tcPr>
          <w:p w14:paraId="7D49508D" w14:textId="77777777" w:rsidR="00D832D8" w:rsidRPr="00DF475B" w:rsidRDefault="00D832D8" w:rsidP="00EB6318">
            <w:pPr>
              <w:keepNext/>
              <w:keepLines/>
              <w:spacing w:after="0"/>
              <w:rPr>
                <w:rFonts w:ascii="Arial" w:hAnsi="Arial" w:cs="Arial"/>
                <w:sz w:val="18"/>
              </w:rPr>
            </w:pPr>
            <w:r w:rsidRPr="00DF475B">
              <w:rPr>
                <w:rFonts w:ascii="Arial" w:hAnsi="Arial" w:cs="Arial"/>
                <w:sz w:val="18"/>
              </w:rPr>
              <w:t>Config 1</w:t>
            </w:r>
          </w:p>
        </w:tc>
        <w:tc>
          <w:tcPr>
            <w:tcW w:w="2504" w:type="dxa"/>
            <w:gridSpan w:val="2"/>
          </w:tcPr>
          <w:p w14:paraId="00A43639" w14:textId="77777777" w:rsidR="00D832D8" w:rsidRPr="00DF475B" w:rsidRDefault="00D832D8" w:rsidP="00EB6318">
            <w:pPr>
              <w:keepNext/>
              <w:keepLines/>
              <w:spacing w:after="0"/>
              <w:rPr>
                <w:rFonts w:ascii="Arial" w:hAnsi="Arial" w:cs="Arial"/>
                <w:sz w:val="18"/>
              </w:rPr>
            </w:pPr>
            <w:r w:rsidRPr="00DF475B">
              <w:rPr>
                <w:rFonts w:ascii="Arial" w:hAnsi="Arial" w:cs="Arial"/>
                <w:sz w:val="18"/>
              </w:rPr>
              <w:t>0</w:t>
            </w:r>
          </w:p>
        </w:tc>
        <w:tc>
          <w:tcPr>
            <w:tcW w:w="3072" w:type="dxa"/>
          </w:tcPr>
          <w:p w14:paraId="36C0EC12" w14:textId="77777777" w:rsidR="00D832D8" w:rsidRPr="00DF475B" w:rsidRDefault="00D832D8" w:rsidP="00EB6318">
            <w:pPr>
              <w:keepNext/>
              <w:keepLines/>
              <w:spacing w:after="0"/>
              <w:rPr>
                <w:rFonts w:ascii="Arial" w:hAnsi="Arial" w:cs="Arial"/>
                <w:sz w:val="18"/>
              </w:rPr>
            </w:pPr>
          </w:p>
        </w:tc>
      </w:tr>
      <w:tr w:rsidR="00D832D8" w:rsidRPr="00DF475B" w14:paraId="684DEEA4" w14:textId="77777777" w:rsidTr="00EB6318">
        <w:trPr>
          <w:cantSplit/>
          <w:trHeight w:val="208"/>
        </w:trPr>
        <w:tc>
          <w:tcPr>
            <w:tcW w:w="2118" w:type="dxa"/>
          </w:tcPr>
          <w:p w14:paraId="3A30DD10" w14:textId="77777777" w:rsidR="00D832D8" w:rsidRPr="00DF475B" w:rsidRDefault="00D832D8" w:rsidP="00EB6318">
            <w:pPr>
              <w:keepNext/>
              <w:keepLines/>
              <w:spacing w:after="0"/>
              <w:rPr>
                <w:rFonts w:ascii="Arial" w:hAnsi="Arial" w:cs="Arial"/>
                <w:sz w:val="18"/>
              </w:rPr>
            </w:pPr>
            <w:r w:rsidRPr="00DF475B">
              <w:rPr>
                <w:rFonts w:ascii="Arial" w:hAnsi="Arial" w:cs="Arial"/>
                <w:sz w:val="18"/>
              </w:rPr>
              <w:t>CP length</w:t>
            </w:r>
          </w:p>
        </w:tc>
        <w:tc>
          <w:tcPr>
            <w:tcW w:w="596" w:type="dxa"/>
          </w:tcPr>
          <w:p w14:paraId="7F9D77B7" w14:textId="77777777" w:rsidR="00D832D8" w:rsidRPr="00DF475B" w:rsidRDefault="00D832D8" w:rsidP="00EB6318">
            <w:pPr>
              <w:keepNext/>
              <w:keepLines/>
              <w:spacing w:after="0"/>
              <w:rPr>
                <w:rFonts w:ascii="Arial" w:hAnsi="Arial" w:cs="Arial"/>
                <w:sz w:val="18"/>
              </w:rPr>
            </w:pPr>
          </w:p>
        </w:tc>
        <w:tc>
          <w:tcPr>
            <w:tcW w:w="1251" w:type="dxa"/>
          </w:tcPr>
          <w:p w14:paraId="57069D91" w14:textId="77777777" w:rsidR="00D832D8" w:rsidRPr="00DF475B" w:rsidRDefault="00D832D8" w:rsidP="00EB6318">
            <w:pPr>
              <w:keepNext/>
              <w:keepLines/>
              <w:spacing w:after="0"/>
              <w:rPr>
                <w:rFonts w:ascii="Arial" w:hAnsi="Arial" w:cs="Arial"/>
                <w:sz w:val="18"/>
              </w:rPr>
            </w:pPr>
            <w:r w:rsidRPr="00DF475B">
              <w:rPr>
                <w:rFonts w:ascii="Arial" w:hAnsi="Arial" w:cs="Arial"/>
                <w:sz w:val="18"/>
              </w:rPr>
              <w:t>Config 1</w:t>
            </w:r>
          </w:p>
        </w:tc>
        <w:tc>
          <w:tcPr>
            <w:tcW w:w="2504" w:type="dxa"/>
            <w:gridSpan w:val="2"/>
          </w:tcPr>
          <w:p w14:paraId="33D7A7B5" w14:textId="77777777" w:rsidR="00D832D8" w:rsidRPr="00DF475B" w:rsidRDefault="00D832D8" w:rsidP="00EB6318">
            <w:pPr>
              <w:keepNext/>
              <w:keepLines/>
              <w:spacing w:after="0"/>
              <w:rPr>
                <w:rFonts w:ascii="Arial" w:hAnsi="Arial" w:cs="Arial"/>
                <w:sz w:val="18"/>
              </w:rPr>
            </w:pPr>
            <w:r w:rsidRPr="00DF475B">
              <w:rPr>
                <w:rFonts w:ascii="Arial" w:hAnsi="Arial" w:cs="Arial"/>
                <w:sz w:val="18"/>
              </w:rPr>
              <w:t>Normal</w:t>
            </w:r>
          </w:p>
        </w:tc>
        <w:tc>
          <w:tcPr>
            <w:tcW w:w="3072" w:type="dxa"/>
          </w:tcPr>
          <w:p w14:paraId="73499109" w14:textId="77777777" w:rsidR="00D832D8" w:rsidRPr="00DF475B" w:rsidRDefault="00D832D8" w:rsidP="00EB6318">
            <w:pPr>
              <w:keepNext/>
              <w:keepLines/>
              <w:spacing w:after="0"/>
              <w:rPr>
                <w:rFonts w:ascii="Arial" w:hAnsi="Arial" w:cs="Arial"/>
                <w:sz w:val="18"/>
              </w:rPr>
            </w:pPr>
          </w:p>
        </w:tc>
      </w:tr>
      <w:tr w:rsidR="00D832D8" w:rsidRPr="00DF475B" w14:paraId="6E308BD9" w14:textId="77777777" w:rsidTr="00EB6318">
        <w:trPr>
          <w:cantSplit/>
          <w:trHeight w:val="198"/>
        </w:trPr>
        <w:tc>
          <w:tcPr>
            <w:tcW w:w="2118" w:type="dxa"/>
          </w:tcPr>
          <w:p w14:paraId="10C90AD5" w14:textId="77777777" w:rsidR="00D832D8" w:rsidRPr="00DF475B" w:rsidRDefault="00D832D8" w:rsidP="00EB6318">
            <w:pPr>
              <w:keepNext/>
              <w:keepLines/>
              <w:spacing w:after="0"/>
              <w:rPr>
                <w:rFonts w:ascii="Arial" w:hAnsi="Arial" w:cs="Arial"/>
                <w:sz w:val="18"/>
              </w:rPr>
            </w:pPr>
            <w:r w:rsidRPr="00DF475B">
              <w:rPr>
                <w:rFonts w:ascii="Arial" w:hAnsi="Arial" w:cs="Arial"/>
                <w:sz w:val="18"/>
              </w:rPr>
              <w:t>TimeToTrigger</w:t>
            </w:r>
          </w:p>
        </w:tc>
        <w:tc>
          <w:tcPr>
            <w:tcW w:w="596" w:type="dxa"/>
          </w:tcPr>
          <w:p w14:paraId="0BB14D85" w14:textId="77777777" w:rsidR="00D832D8" w:rsidRPr="00DF475B" w:rsidRDefault="00D832D8" w:rsidP="00EB6318">
            <w:pPr>
              <w:keepNext/>
              <w:keepLines/>
              <w:spacing w:after="0"/>
              <w:rPr>
                <w:rFonts w:ascii="Arial" w:hAnsi="Arial" w:cs="Arial"/>
                <w:sz w:val="18"/>
              </w:rPr>
            </w:pPr>
            <w:r w:rsidRPr="00DF475B">
              <w:rPr>
                <w:rFonts w:ascii="Arial" w:hAnsi="Arial" w:cs="Arial"/>
                <w:sz w:val="18"/>
              </w:rPr>
              <w:t>s</w:t>
            </w:r>
          </w:p>
        </w:tc>
        <w:tc>
          <w:tcPr>
            <w:tcW w:w="1251" w:type="dxa"/>
          </w:tcPr>
          <w:p w14:paraId="2BF7AD60" w14:textId="77777777" w:rsidR="00D832D8" w:rsidRPr="00DF475B" w:rsidRDefault="00D832D8" w:rsidP="00EB6318">
            <w:pPr>
              <w:keepNext/>
              <w:keepLines/>
              <w:spacing w:after="0"/>
              <w:rPr>
                <w:rFonts w:ascii="Arial" w:hAnsi="Arial" w:cs="Arial"/>
                <w:sz w:val="18"/>
              </w:rPr>
            </w:pPr>
            <w:r w:rsidRPr="00DF475B">
              <w:rPr>
                <w:rFonts w:ascii="Arial" w:hAnsi="Arial" w:cs="Arial"/>
                <w:sz w:val="18"/>
              </w:rPr>
              <w:t>Config 1</w:t>
            </w:r>
          </w:p>
        </w:tc>
        <w:tc>
          <w:tcPr>
            <w:tcW w:w="2504" w:type="dxa"/>
            <w:gridSpan w:val="2"/>
          </w:tcPr>
          <w:p w14:paraId="57C30F58" w14:textId="77777777" w:rsidR="00D832D8" w:rsidRPr="00DF475B" w:rsidRDefault="00D832D8" w:rsidP="00EB6318">
            <w:pPr>
              <w:keepNext/>
              <w:keepLines/>
              <w:spacing w:after="0"/>
              <w:rPr>
                <w:rFonts w:ascii="Arial" w:hAnsi="Arial" w:cs="Arial"/>
                <w:sz w:val="18"/>
              </w:rPr>
            </w:pPr>
            <w:r w:rsidRPr="00DF475B">
              <w:rPr>
                <w:rFonts w:ascii="Arial" w:hAnsi="Arial" w:cs="Arial"/>
                <w:sz w:val="18"/>
              </w:rPr>
              <w:t>0</w:t>
            </w:r>
          </w:p>
        </w:tc>
        <w:tc>
          <w:tcPr>
            <w:tcW w:w="3072" w:type="dxa"/>
          </w:tcPr>
          <w:p w14:paraId="71308A24" w14:textId="77777777" w:rsidR="00D832D8" w:rsidRPr="00DF475B" w:rsidRDefault="00D832D8" w:rsidP="00EB6318">
            <w:pPr>
              <w:keepNext/>
              <w:keepLines/>
              <w:spacing w:after="0"/>
              <w:rPr>
                <w:rFonts w:ascii="Arial" w:hAnsi="Arial" w:cs="Arial"/>
                <w:sz w:val="18"/>
              </w:rPr>
            </w:pPr>
          </w:p>
        </w:tc>
      </w:tr>
      <w:tr w:rsidR="00D832D8" w:rsidRPr="00DF475B" w14:paraId="5F755F11" w14:textId="77777777" w:rsidTr="00EB6318">
        <w:trPr>
          <w:cantSplit/>
          <w:trHeight w:val="208"/>
        </w:trPr>
        <w:tc>
          <w:tcPr>
            <w:tcW w:w="2118" w:type="dxa"/>
          </w:tcPr>
          <w:p w14:paraId="5771FEF0" w14:textId="77777777" w:rsidR="00D832D8" w:rsidRPr="00DF475B" w:rsidRDefault="00D832D8" w:rsidP="00EB6318">
            <w:pPr>
              <w:keepNext/>
              <w:keepLines/>
              <w:spacing w:after="0"/>
              <w:rPr>
                <w:rFonts w:ascii="Arial" w:hAnsi="Arial" w:cs="Arial"/>
                <w:sz w:val="18"/>
              </w:rPr>
            </w:pPr>
            <w:r w:rsidRPr="00DF475B">
              <w:rPr>
                <w:rFonts w:ascii="Arial" w:hAnsi="Arial" w:cs="Arial"/>
                <w:sz w:val="18"/>
              </w:rPr>
              <w:t>Filter coefficient</w:t>
            </w:r>
          </w:p>
        </w:tc>
        <w:tc>
          <w:tcPr>
            <w:tcW w:w="596" w:type="dxa"/>
          </w:tcPr>
          <w:p w14:paraId="4B4E27CF" w14:textId="77777777" w:rsidR="00D832D8" w:rsidRPr="00DF475B" w:rsidRDefault="00D832D8" w:rsidP="00EB6318">
            <w:pPr>
              <w:keepNext/>
              <w:keepLines/>
              <w:spacing w:after="0"/>
              <w:rPr>
                <w:rFonts w:ascii="Arial" w:hAnsi="Arial" w:cs="Arial"/>
                <w:sz w:val="18"/>
              </w:rPr>
            </w:pPr>
          </w:p>
        </w:tc>
        <w:tc>
          <w:tcPr>
            <w:tcW w:w="1251" w:type="dxa"/>
          </w:tcPr>
          <w:p w14:paraId="105A1C40" w14:textId="77777777" w:rsidR="00D832D8" w:rsidRPr="00DF475B" w:rsidRDefault="00D832D8" w:rsidP="00EB6318">
            <w:pPr>
              <w:keepNext/>
              <w:keepLines/>
              <w:spacing w:after="0"/>
              <w:rPr>
                <w:rFonts w:ascii="Arial" w:hAnsi="Arial" w:cs="Arial"/>
                <w:sz w:val="18"/>
              </w:rPr>
            </w:pPr>
            <w:r w:rsidRPr="00DF475B">
              <w:rPr>
                <w:rFonts w:ascii="Arial" w:hAnsi="Arial" w:cs="Arial"/>
                <w:sz w:val="18"/>
              </w:rPr>
              <w:t>Config 1</w:t>
            </w:r>
          </w:p>
        </w:tc>
        <w:tc>
          <w:tcPr>
            <w:tcW w:w="2504" w:type="dxa"/>
            <w:gridSpan w:val="2"/>
          </w:tcPr>
          <w:p w14:paraId="6BFA73E0" w14:textId="77777777" w:rsidR="00D832D8" w:rsidRPr="00DF475B" w:rsidRDefault="00D832D8" w:rsidP="00EB6318">
            <w:pPr>
              <w:keepNext/>
              <w:keepLines/>
              <w:spacing w:after="0"/>
              <w:rPr>
                <w:rFonts w:ascii="Arial" w:hAnsi="Arial" w:cs="Arial"/>
                <w:sz w:val="18"/>
              </w:rPr>
            </w:pPr>
            <w:r w:rsidRPr="00DF475B">
              <w:rPr>
                <w:rFonts w:ascii="Arial" w:hAnsi="Arial" w:cs="Arial"/>
                <w:sz w:val="18"/>
              </w:rPr>
              <w:t>0</w:t>
            </w:r>
          </w:p>
        </w:tc>
        <w:tc>
          <w:tcPr>
            <w:tcW w:w="3072" w:type="dxa"/>
          </w:tcPr>
          <w:p w14:paraId="023C5429" w14:textId="77777777" w:rsidR="00D832D8" w:rsidRPr="00DF475B" w:rsidRDefault="00D832D8" w:rsidP="00EB6318">
            <w:pPr>
              <w:keepNext/>
              <w:keepLines/>
              <w:spacing w:after="0"/>
              <w:rPr>
                <w:rFonts w:ascii="Arial" w:hAnsi="Arial" w:cs="Arial"/>
                <w:sz w:val="18"/>
              </w:rPr>
            </w:pPr>
            <w:r w:rsidRPr="00DF475B">
              <w:rPr>
                <w:rFonts w:ascii="Arial" w:hAnsi="Arial" w:cs="Arial"/>
                <w:sz w:val="18"/>
              </w:rPr>
              <w:t>L3 filtering is not used</w:t>
            </w:r>
          </w:p>
        </w:tc>
      </w:tr>
      <w:tr w:rsidR="00D832D8" w:rsidRPr="00DF475B" w14:paraId="4C84491B" w14:textId="77777777" w:rsidTr="00EB6318">
        <w:trPr>
          <w:cantSplit/>
          <w:trHeight w:val="208"/>
        </w:trPr>
        <w:tc>
          <w:tcPr>
            <w:tcW w:w="2118" w:type="dxa"/>
          </w:tcPr>
          <w:p w14:paraId="34CCF588" w14:textId="77777777" w:rsidR="00D832D8" w:rsidRPr="00DF475B" w:rsidRDefault="00D832D8" w:rsidP="00EB6318">
            <w:pPr>
              <w:keepNext/>
              <w:keepLines/>
              <w:spacing w:after="0"/>
              <w:rPr>
                <w:rFonts w:ascii="Arial" w:hAnsi="Arial" w:cs="Arial"/>
                <w:sz w:val="18"/>
              </w:rPr>
            </w:pPr>
            <w:r w:rsidRPr="00DF475B">
              <w:rPr>
                <w:rFonts w:ascii="Arial" w:hAnsi="Arial" w:cs="Arial"/>
                <w:sz w:val="18"/>
              </w:rPr>
              <w:t>DRX</w:t>
            </w:r>
          </w:p>
        </w:tc>
        <w:tc>
          <w:tcPr>
            <w:tcW w:w="596" w:type="dxa"/>
          </w:tcPr>
          <w:p w14:paraId="35F43188" w14:textId="77777777" w:rsidR="00D832D8" w:rsidRPr="00DF475B" w:rsidRDefault="00D832D8" w:rsidP="00EB6318">
            <w:pPr>
              <w:keepNext/>
              <w:keepLines/>
              <w:spacing w:after="0"/>
              <w:rPr>
                <w:rFonts w:ascii="Arial" w:hAnsi="Arial" w:cs="Arial"/>
                <w:sz w:val="18"/>
              </w:rPr>
            </w:pPr>
          </w:p>
        </w:tc>
        <w:tc>
          <w:tcPr>
            <w:tcW w:w="1251" w:type="dxa"/>
          </w:tcPr>
          <w:p w14:paraId="741D010D" w14:textId="77777777" w:rsidR="00D832D8" w:rsidRPr="00DF475B" w:rsidRDefault="00D832D8" w:rsidP="00EB6318">
            <w:pPr>
              <w:keepNext/>
              <w:keepLines/>
              <w:spacing w:after="0"/>
              <w:rPr>
                <w:rFonts w:ascii="Arial" w:hAnsi="Arial" w:cs="Arial"/>
                <w:sz w:val="18"/>
              </w:rPr>
            </w:pPr>
            <w:r w:rsidRPr="00DF475B">
              <w:rPr>
                <w:rFonts w:ascii="Arial" w:hAnsi="Arial" w:cs="Arial"/>
                <w:sz w:val="18"/>
              </w:rPr>
              <w:t>Config 1</w:t>
            </w:r>
          </w:p>
        </w:tc>
        <w:tc>
          <w:tcPr>
            <w:tcW w:w="2504" w:type="dxa"/>
            <w:gridSpan w:val="2"/>
          </w:tcPr>
          <w:p w14:paraId="17BE36FA" w14:textId="77777777" w:rsidR="00D832D8" w:rsidRPr="00DF475B" w:rsidRDefault="00D832D8" w:rsidP="00EB6318">
            <w:pPr>
              <w:keepNext/>
              <w:keepLines/>
              <w:spacing w:after="0"/>
              <w:rPr>
                <w:rFonts w:ascii="Arial" w:hAnsi="Arial" w:cs="Arial"/>
                <w:sz w:val="18"/>
              </w:rPr>
            </w:pPr>
            <w:r w:rsidRPr="00DF475B">
              <w:rPr>
                <w:rFonts w:ascii="Arial" w:hAnsi="Arial" w:cs="Arial"/>
                <w:sz w:val="18"/>
              </w:rPr>
              <w:t>OFF</w:t>
            </w:r>
          </w:p>
        </w:tc>
        <w:tc>
          <w:tcPr>
            <w:tcW w:w="3072" w:type="dxa"/>
          </w:tcPr>
          <w:p w14:paraId="774FD3FB" w14:textId="77777777" w:rsidR="00D832D8" w:rsidRPr="00DF475B" w:rsidRDefault="00D832D8" w:rsidP="00EB6318">
            <w:pPr>
              <w:keepNext/>
              <w:keepLines/>
              <w:spacing w:after="0"/>
              <w:rPr>
                <w:rFonts w:ascii="Arial" w:hAnsi="Arial" w:cs="Arial"/>
                <w:sz w:val="18"/>
              </w:rPr>
            </w:pPr>
            <w:r w:rsidRPr="00DF475B">
              <w:rPr>
                <w:rFonts w:ascii="Arial" w:hAnsi="Arial" w:cs="Arial"/>
                <w:sz w:val="18"/>
              </w:rPr>
              <w:t>DRX is not used</w:t>
            </w:r>
          </w:p>
        </w:tc>
      </w:tr>
      <w:tr w:rsidR="004131AE" w:rsidRPr="00EB1A9E" w14:paraId="2BDE7087" w14:textId="77777777" w:rsidTr="00B20B2D">
        <w:trPr>
          <w:cantSplit/>
          <w:trHeight w:val="208"/>
          <w:ins w:id="355" w:author="Li, Qiming" w:date="2019-08-30T08:31:00Z"/>
        </w:trPr>
        <w:tc>
          <w:tcPr>
            <w:tcW w:w="2118" w:type="dxa"/>
          </w:tcPr>
          <w:p w14:paraId="7668FAAF" w14:textId="77777777" w:rsidR="004131AE" w:rsidRPr="00EB1A9E" w:rsidRDefault="004131AE" w:rsidP="00B20B2D">
            <w:pPr>
              <w:pStyle w:val="TAL"/>
              <w:rPr>
                <w:ins w:id="356" w:author="Li, Qiming" w:date="2019-08-30T08:31:00Z"/>
                <w:rFonts w:cs="Arial"/>
              </w:rPr>
            </w:pPr>
            <w:ins w:id="357" w:author="Li, Qiming" w:date="2019-08-30T08:31:00Z">
              <w:r>
                <w:rPr>
                  <w:rFonts w:cs="Arial"/>
                </w:rPr>
                <w:t>AoA setup</w:t>
              </w:r>
            </w:ins>
          </w:p>
        </w:tc>
        <w:tc>
          <w:tcPr>
            <w:tcW w:w="596" w:type="dxa"/>
          </w:tcPr>
          <w:p w14:paraId="3465F0CE" w14:textId="77777777" w:rsidR="004131AE" w:rsidRPr="00EB1A9E" w:rsidRDefault="004131AE" w:rsidP="00B20B2D">
            <w:pPr>
              <w:pStyle w:val="TAL"/>
              <w:rPr>
                <w:ins w:id="358" w:author="Li, Qiming" w:date="2019-08-30T08:31:00Z"/>
                <w:rFonts w:cs="Arial"/>
              </w:rPr>
            </w:pPr>
          </w:p>
        </w:tc>
        <w:tc>
          <w:tcPr>
            <w:tcW w:w="1251" w:type="dxa"/>
          </w:tcPr>
          <w:p w14:paraId="45D3D199" w14:textId="77777777" w:rsidR="004131AE" w:rsidRPr="00EB1A9E" w:rsidRDefault="004131AE" w:rsidP="00B20B2D">
            <w:pPr>
              <w:pStyle w:val="TAL"/>
              <w:rPr>
                <w:ins w:id="359" w:author="Li, Qiming" w:date="2019-08-30T08:31:00Z"/>
                <w:rFonts w:cs="Arial"/>
              </w:rPr>
            </w:pPr>
            <w:ins w:id="360" w:author="Li, Qiming" w:date="2019-08-30T08:31:00Z">
              <w:r w:rsidRPr="00EB1A9E">
                <w:rPr>
                  <w:rFonts w:cs="Arial"/>
                </w:rPr>
                <w:t>Config 1,2</w:t>
              </w:r>
            </w:ins>
          </w:p>
        </w:tc>
        <w:tc>
          <w:tcPr>
            <w:tcW w:w="2504" w:type="dxa"/>
            <w:gridSpan w:val="2"/>
          </w:tcPr>
          <w:p w14:paraId="6A1CAE5A" w14:textId="77777777" w:rsidR="004131AE" w:rsidRPr="00EB1A9E" w:rsidRDefault="004131AE" w:rsidP="00B20B2D">
            <w:pPr>
              <w:pStyle w:val="TAL"/>
              <w:rPr>
                <w:ins w:id="361" w:author="Li, Qiming" w:date="2019-08-30T08:31:00Z"/>
                <w:rFonts w:cs="Arial"/>
              </w:rPr>
            </w:pPr>
            <w:ins w:id="362" w:author="Li, Qiming" w:date="2019-08-30T08:31:00Z">
              <w:r w:rsidRPr="00EB1A9E">
                <w:rPr>
                  <w:snapToGrid w:val="0"/>
                </w:rPr>
                <w:t>Setup 1</w:t>
              </w:r>
            </w:ins>
          </w:p>
        </w:tc>
        <w:tc>
          <w:tcPr>
            <w:tcW w:w="3072" w:type="dxa"/>
          </w:tcPr>
          <w:p w14:paraId="69598F61" w14:textId="77777777" w:rsidR="004131AE" w:rsidRPr="00EB1A9E" w:rsidRDefault="004131AE" w:rsidP="00B20B2D">
            <w:pPr>
              <w:pStyle w:val="TAL"/>
              <w:rPr>
                <w:ins w:id="363" w:author="Li, Qiming" w:date="2019-08-30T08:31:00Z"/>
                <w:rFonts w:cs="Arial"/>
              </w:rPr>
            </w:pPr>
            <w:ins w:id="364" w:author="Li, Qiming" w:date="2019-08-30T08:31:00Z">
              <w:r>
                <w:rPr>
                  <w:rFonts w:cs="Arial"/>
                </w:rPr>
                <w:t>As specified in clause A.3.15</w:t>
              </w:r>
            </w:ins>
          </w:p>
        </w:tc>
      </w:tr>
      <w:tr w:rsidR="00D832D8" w:rsidRPr="00DF475B" w14:paraId="6D6C44DC" w14:textId="77777777" w:rsidTr="00EB6318">
        <w:trPr>
          <w:cantSplit/>
          <w:trHeight w:val="614"/>
        </w:trPr>
        <w:tc>
          <w:tcPr>
            <w:tcW w:w="2118" w:type="dxa"/>
          </w:tcPr>
          <w:p w14:paraId="09F573A5" w14:textId="77777777" w:rsidR="00D832D8" w:rsidRPr="00DF475B" w:rsidRDefault="00D832D8" w:rsidP="00EB6318">
            <w:pPr>
              <w:keepNext/>
              <w:keepLines/>
              <w:spacing w:after="0"/>
              <w:rPr>
                <w:rFonts w:ascii="Arial" w:hAnsi="Arial" w:cs="Arial"/>
                <w:sz w:val="18"/>
              </w:rPr>
            </w:pPr>
            <w:r w:rsidRPr="00DF475B">
              <w:rPr>
                <w:rFonts w:ascii="Arial" w:hAnsi="Arial" w:cs="Arial"/>
                <w:sz w:val="18"/>
              </w:rPr>
              <w:t>Time offset between serving and neighbour cells</w:t>
            </w:r>
          </w:p>
        </w:tc>
        <w:tc>
          <w:tcPr>
            <w:tcW w:w="596" w:type="dxa"/>
          </w:tcPr>
          <w:p w14:paraId="28622476" w14:textId="77777777" w:rsidR="00D832D8" w:rsidRPr="00DF475B" w:rsidRDefault="00D832D8" w:rsidP="00EB6318">
            <w:pPr>
              <w:keepNext/>
              <w:keepLines/>
              <w:spacing w:after="0"/>
              <w:rPr>
                <w:rFonts w:ascii="Arial" w:hAnsi="Arial" w:cs="Arial"/>
                <w:sz w:val="18"/>
              </w:rPr>
            </w:pPr>
          </w:p>
        </w:tc>
        <w:tc>
          <w:tcPr>
            <w:tcW w:w="1251" w:type="dxa"/>
          </w:tcPr>
          <w:p w14:paraId="581D7A17" w14:textId="77777777" w:rsidR="00D832D8" w:rsidRPr="00DF475B" w:rsidRDefault="00D832D8" w:rsidP="00EB6318">
            <w:pPr>
              <w:keepNext/>
              <w:keepLines/>
              <w:spacing w:after="0"/>
              <w:rPr>
                <w:rFonts w:ascii="Arial" w:hAnsi="Arial" w:cs="Arial"/>
                <w:sz w:val="18"/>
              </w:rPr>
            </w:pPr>
            <w:r w:rsidRPr="00DF475B">
              <w:rPr>
                <w:rFonts w:ascii="Arial" w:hAnsi="Arial" w:cs="Arial"/>
                <w:sz w:val="18"/>
              </w:rPr>
              <w:t>Config 1</w:t>
            </w:r>
          </w:p>
        </w:tc>
        <w:tc>
          <w:tcPr>
            <w:tcW w:w="2504" w:type="dxa"/>
            <w:gridSpan w:val="2"/>
          </w:tcPr>
          <w:p w14:paraId="7DE1992C" w14:textId="77777777" w:rsidR="00D832D8" w:rsidRPr="00DF475B" w:rsidRDefault="00D832D8" w:rsidP="00EB6318">
            <w:pPr>
              <w:keepNext/>
              <w:keepLines/>
              <w:spacing w:after="0"/>
              <w:rPr>
                <w:rFonts w:ascii="Arial" w:hAnsi="Arial" w:cs="v4.2.0"/>
                <w:sz w:val="18"/>
              </w:rPr>
            </w:pPr>
            <w:r w:rsidRPr="00DF475B">
              <w:rPr>
                <w:rFonts w:ascii="Arial" w:hAnsi="Arial" w:cs="v4.2.0"/>
                <w:sz w:val="18"/>
              </w:rPr>
              <w:t>3</w:t>
            </w:r>
            <w:r w:rsidRPr="00DF475B">
              <w:rPr>
                <w:rFonts w:ascii="Arial" w:hAnsi="Arial" w:cs="v4.2.0"/>
                <w:sz w:val="18"/>
              </w:rPr>
              <w:sym w:font="Symbol" w:char="F06D"/>
            </w:r>
            <w:r w:rsidRPr="00DF475B">
              <w:rPr>
                <w:rFonts w:ascii="Arial" w:hAnsi="Arial" w:cs="v4.2.0"/>
                <w:sz w:val="18"/>
              </w:rPr>
              <w:t>s</w:t>
            </w:r>
          </w:p>
        </w:tc>
        <w:tc>
          <w:tcPr>
            <w:tcW w:w="3072" w:type="dxa"/>
          </w:tcPr>
          <w:p w14:paraId="52BE1E80" w14:textId="77777777" w:rsidR="00D832D8" w:rsidRPr="00DF475B" w:rsidRDefault="00D832D8" w:rsidP="00EB6318">
            <w:pPr>
              <w:keepNext/>
              <w:keepLines/>
              <w:spacing w:after="0"/>
              <w:rPr>
                <w:rFonts w:ascii="Arial" w:hAnsi="Arial" w:cs="v4.2.0"/>
                <w:sz w:val="18"/>
              </w:rPr>
            </w:pPr>
            <w:r w:rsidRPr="00DF475B">
              <w:rPr>
                <w:rFonts w:ascii="Arial" w:hAnsi="Arial" w:cs="v4.2.0"/>
                <w:sz w:val="18"/>
              </w:rPr>
              <w:t>Synchronous cells.</w:t>
            </w:r>
          </w:p>
          <w:p w14:paraId="62A4F588" w14:textId="77777777" w:rsidR="00D832D8" w:rsidRPr="00DF475B" w:rsidRDefault="00D832D8" w:rsidP="00EB6318">
            <w:pPr>
              <w:keepNext/>
              <w:keepLines/>
              <w:spacing w:after="0"/>
              <w:rPr>
                <w:rFonts w:ascii="Arial" w:hAnsi="Arial" w:cs="v4.2.0"/>
                <w:sz w:val="18"/>
                <w:lang w:eastAsia="zh-CN"/>
              </w:rPr>
            </w:pPr>
          </w:p>
        </w:tc>
      </w:tr>
      <w:tr w:rsidR="00D832D8" w:rsidRPr="00DF475B" w14:paraId="215293CF" w14:textId="77777777" w:rsidTr="00EB6318">
        <w:trPr>
          <w:cantSplit/>
          <w:trHeight w:val="208"/>
        </w:trPr>
        <w:tc>
          <w:tcPr>
            <w:tcW w:w="2118" w:type="dxa"/>
          </w:tcPr>
          <w:p w14:paraId="6D9A9FAF" w14:textId="77777777" w:rsidR="00D832D8" w:rsidRPr="00DF475B" w:rsidRDefault="00D832D8" w:rsidP="00EB6318">
            <w:pPr>
              <w:keepNext/>
              <w:keepLines/>
              <w:spacing w:after="0"/>
              <w:rPr>
                <w:rFonts w:ascii="Arial" w:hAnsi="Arial" w:cs="Arial"/>
                <w:sz w:val="18"/>
              </w:rPr>
            </w:pPr>
            <w:r w:rsidRPr="00DF475B">
              <w:rPr>
                <w:rFonts w:ascii="Arial" w:hAnsi="Arial" w:cs="Arial"/>
                <w:sz w:val="18"/>
              </w:rPr>
              <w:t>T1</w:t>
            </w:r>
          </w:p>
        </w:tc>
        <w:tc>
          <w:tcPr>
            <w:tcW w:w="596" w:type="dxa"/>
          </w:tcPr>
          <w:p w14:paraId="5FECEED7" w14:textId="77777777" w:rsidR="00D832D8" w:rsidRPr="00DF475B" w:rsidRDefault="00D832D8" w:rsidP="00EB6318">
            <w:pPr>
              <w:keepNext/>
              <w:keepLines/>
              <w:spacing w:after="0"/>
              <w:rPr>
                <w:rFonts w:ascii="Arial" w:hAnsi="Arial" w:cs="Arial"/>
                <w:sz w:val="18"/>
              </w:rPr>
            </w:pPr>
            <w:r w:rsidRPr="00DF475B">
              <w:rPr>
                <w:rFonts w:ascii="Arial" w:hAnsi="Arial" w:cs="Arial"/>
                <w:sz w:val="18"/>
              </w:rPr>
              <w:t>s</w:t>
            </w:r>
          </w:p>
        </w:tc>
        <w:tc>
          <w:tcPr>
            <w:tcW w:w="1251" w:type="dxa"/>
          </w:tcPr>
          <w:p w14:paraId="1F938819" w14:textId="77777777" w:rsidR="00D832D8" w:rsidRPr="00DF475B" w:rsidRDefault="00D832D8" w:rsidP="00EB6318">
            <w:pPr>
              <w:keepNext/>
              <w:keepLines/>
              <w:spacing w:after="0"/>
              <w:rPr>
                <w:rFonts w:ascii="Arial" w:hAnsi="Arial" w:cs="Arial"/>
                <w:sz w:val="18"/>
              </w:rPr>
            </w:pPr>
            <w:r w:rsidRPr="00DF475B">
              <w:rPr>
                <w:rFonts w:ascii="Arial" w:hAnsi="Arial" w:cs="Arial"/>
                <w:sz w:val="18"/>
              </w:rPr>
              <w:t>Config 1</w:t>
            </w:r>
          </w:p>
        </w:tc>
        <w:tc>
          <w:tcPr>
            <w:tcW w:w="2504" w:type="dxa"/>
            <w:gridSpan w:val="2"/>
          </w:tcPr>
          <w:p w14:paraId="79D8E053" w14:textId="77777777" w:rsidR="00D832D8" w:rsidRPr="00DF475B" w:rsidRDefault="00D832D8" w:rsidP="00EB6318">
            <w:pPr>
              <w:keepNext/>
              <w:keepLines/>
              <w:spacing w:after="0"/>
              <w:rPr>
                <w:rFonts w:ascii="Arial" w:hAnsi="Arial" w:cs="Arial"/>
                <w:sz w:val="18"/>
              </w:rPr>
            </w:pPr>
            <w:r w:rsidRPr="00DF475B">
              <w:rPr>
                <w:rFonts w:ascii="Arial" w:hAnsi="Arial" w:cs="Arial"/>
                <w:sz w:val="18"/>
              </w:rPr>
              <w:t>5</w:t>
            </w:r>
          </w:p>
        </w:tc>
        <w:tc>
          <w:tcPr>
            <w:tcW w:w="3072" w:type="dxa"/>
          </w:tcPr>
          <w:p w14:paraId="1022C7AB" w14:textId="77777777" w:rsidR="00D832D8" w:rsidRPr="00DF475B" w:rsidRDefault="00D832D8" w:rsidP="00EB6318">
            <w:pPr>
              <w:keepNext/>
              <w:keepLines/>
              <w:spacing w:after="0"/>
              <w:rPr>
                <w:rFonts w:ascii="Arial" w:hAnsi="Arial" w:cs="Arial"/>
                <w:sz w:val="18"/>
              </w:rPr>
            </w:pPr>
          </w:p>
        </w:tc>
      </w:tr>
      <w:tr w:rsidR="00D832D8" w:rsidRPr="00DF475B" w14:paraId="2FF7F966" w14:textId="77777777" w:rsidTr="00EB6318">
        <w:trPr>
          <w:cantSplit/>
          <w:trHeight w:val="208"/>
        </w:trPr>
        <w:tc>
          <w:tcPr>
            <w:tcW w:w="2118" w:type="dxa"/>
          </w:tcPr>
          <w:p w14:paraId="77FD37E0" w14:textId="77777777" w:rsidR="00D832D8" w:rsidRPr="00DF475B" w:rsidRDefault="00D832D8" w:rsidP="00EB6318">
            <w:pPr>
              <w:pStyle w:val="TAL"/>
            </w:pPr>
            <w:r w:rsidRPr="00DF475B">
              <w:t>T2</w:t>
            </w:r>
          </w:p>
        </w:tc>
        <w:tc>
          <w:tcPr>
            <w:tcW w:w="596" w:type="dxa"/>
          </w:tcPr>
          <w:p w14:paraId="485577BF" w14:textId="77777777" w:rsidR="00D832D8" w:rsidRPr="00DF475B" w:rsidRDefault="00D832D8" w:rsidP="00EB6318">
            <w:pPr>
              <w:pStyle w:val="TAL"/>
            </w:pPr>
            <w:r w:rsidRPr="00DF475B">
              <w:t>s</w:t>
            </w:r>
          </w:p>
        </w:tc>
        <w:tc>
          <w:tcPr>
            <w:tcW w:w="1251" w:type="dxa"/>
          </w:tcPr>
          <w:p w14:paraId="11DFBF78" w14:textId="77777777" w:rsidR="00D832D8" w:rsidRPr="00DF475B" w:rsidRDefault="00D832D8" w:rsidP="00EB6318">
            <w:pPr>
              <w:pStyle w:val="TAL"/>
            </w:pPr>
            <w:r w:rsidRPr="00DF475B">
              <w:t>Config 1</w:t>
            </w:r>
          </w:p>
        </w:tc>
        <w:tc>
          <w:tcPr>
            <w:tcW w:w="1251" w:type="dxa"/>
          </w:tcPr>
          <w:p w14:paraId="4FC11358" w14:textId="77777777" w:rsidR="00D832D8" w:rsidRPr="00DF475B" w:rsidRDefault="00D832D8" w:rsidP="00EB6318">
            <w:pPr>
              <w:pStyle w:val="TAL"/>
            </w:pPr>
            <w:r w:rsidRPr="00DF475B">
              <w:t>5.2 for PC1; 3.5 for other PC</w:t>
            </w:r>
          </w:p>
        </w:tc>
        <w:tc>
          <w:tcPr>
            <w:tcW w:w="1253" w:type="dxa"/>
          </w:tcPr>
          <w:p w14:paraId="3D0FEC03" w14:textId="77777777" w:rsidR="00D832D8" w:rsidRPr="00DF475B" w:rsidRDefault="00D832D8" w:rsidP="00EB6318">
            <w:pPr>
              <w:pStyle w:val="TAL"/>
            </w:pPr>
            <w:r w:rsidRPr="00DF475B">
              <w:t>5.2 for PC1; 3.5 for other PC</w:t>
            </w:r>
          </w:p>
        </w:tc>
        <w:tc>
          <w:tcPr>
            <w:tcW w:w="3072" w:type="dxa"/>
          </w:tcPr>
          <w:p w14:paraId="26DE0F26" w14:textId="77777777" w:rsidR="00D832D8" w:rsidRPr="00DF475B" w:rsidRDefault="00D832D8" w:rsidP="00EB6318">
            <w:pPr>
              <w:pStyle w:val="TAL"/>
            </w:pPr>
          </w:p>
        </w:tc>
      </w:tr>
    </w:tbl>
    <w:p w14:paraId="57279AAA" w14:textId="77777777" w:rsidR="00D832D8" w:rsidRPr="00DF475B" w:rsidRDefault="00D832D8" w:rsidP="00D832D8"/>
    <w:p w14:paraId="25655915" w14:textId="77777777" w:rsidR="00D832D8" w:rsidRPr="00DF475B" w:rsidRDefault="00D832D8" w:rsidP="00D832D8">
      <w:pPr>
        <w:keepNext/>
        <w:keepLines/>
        <w:spacing w:before="60"/>
        <w:jc w:val="center"/>
        <w:rPr>
          <w:rFonts w:ascii="Arial" w:hAnsi="Arial"/>
          <w:b/>
        </w:rPr>
      </w:pPr>
      <w:r w:rsidRPr="00DF475B">
        <w:rPr>
          <w:rFonts w:ascii="Arial" w:hAnsi="Arial" w:cs="v4.2.0"/>
          <w:b/>
        </w:rPr>
        <w:t>Table A.7.6.2.1.1-3: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1"/>
        <w:gridCol w:w="1312"/>
        <w:gridCol w:w="876"/>
        <w:gridCol w:w="1281"/>
        <w:gridCol w:w="984"/>
        <w:gridCol w:w="978"/>
        <w:gridCol w:w="993"/>
        <w:gridCol w:w="1211"/>
        <w:tblGridChange w:id="365">
          <w:tblGrid>
            <w:gridCol w:w="1311"/>
            <w:gridCol w:w="1312"/>
            <w:gridCol w:w="876"/>
            <w:gridCol w:w="1281"/>
            <w:gridCol w:w="984"/>
            <w:gridCol w:w="978"/>
            <w:gridCol w:w="993"/>
            <w:gridCol w:w="1211"/>
          </w:tblGrid>
        </w:tblGridChange>
      </w:tblGrid>
      <w:tr w:rsidR="00D832D8" w:rsidRPr="00DF475B" w14:paraId="30D34C7F" w14:textId="77777777" w:rsidTr="00EB6318">
        <w:trPr>
          <w:cantSplit/>
          <w:trHeight w:val="150"/>
        </w:trPr>
        <w:tc>
          <w:tcPr>
            <w:tcW w:w="2623" w:type="dxa"/>
            <w:gridSpan w:val="2"/>
            <w:vMerge w:val="restart"/>
            <w:tcBorders>
              <w:top w:val="single" w:sz="4" w:space="0" w:color="auto"/>
              <w:left w:val="single" w:sz="4" w:space="0" w:color="auto"/>
            </w:tcBorders>
          </w:tcPr>
          <w:p w14:paraId="3C172EA1" w14:textId="77777777" w:rsidR="00D832D8" w:rsidRPr="00DF475B" w:rsidRDefault="00D832D8" w:rsidP="00EB6318">
            <w:pPr>
              <w:keepNext/>
              <w:keepLines/>
              <w:spacing w:after="0"/>
              <w:jc w:val="center"/>
              <w:rPr>
                <w:rFonts w:ascii="Arial" w:hAnsi="Arial" w:cs="Arial"/>
                <w:b/>
                <w:sz w:val="18"/>
              </w:rPr>
            </w:pPr>
            <w:r w:rsidRPr="00DF475B">
              <w:rPr>
                <w:rFonts w:ascii="Arial" w:hAnsi="Arial"/>
                <w:b/>
                <w:sz w:val="18"/>
              </w:rPr>
              <w:t>Parameter</w:t>
            </w:r>
          </w:p>
        </w:tc>
        <w:tc>
          <w:tcPr>
            <w:tcW w:w="876" w:type="dxa"/>
            <w:vMerge w:val="restart"/>
            <w:tcBorders>
              <w:top w:val="single" w:sz="4" w:space="0" w:color="auto"/>
            </w:tcBorders>
          </w:tcPr>
          <w:p w14:paraId="6064B293" w14:textId="77777777" w:rsidR="00D832D8" w:rsidRPr="00DF475B" w:rsidRDefault="00D832D8" w:rsidP="00EB6318">
            <w:pPr>
              <w:keepNext/>
              <w:keepLines/>
              <w:spacing w:after="0"/>
              <w:jc w:val="center"/>
              <w:rPr>
                <w:rFonts w:ascii="Arial" w:hAnsi="Arial" w:cs="Arial"/>
                <w:b/>
                <w:sz w:val="18"/>
              </w:rPr>
            </w:pPr>
            <w:r w:rsidRPr="00DF475B">
              <w:rPr>
                <w:rFonts w:ascii="Arial" w:hAnsi="Arial"/>
                <w:b/>
                <w:sz w:val="18"/>
              </w:rPr>
              <w:t>Unit</w:t>
            </w:r>
          </w:p>
        </w:tc>
        <w:tc>
          <w:tcPr>
            <w:tcW w:w="1281" w:type="dxa"/>
            <w:vMerge w:val="restart"/>
            <w:tcBorders>
              <w:top w:val="single" w:sz="4" w:space="0" w:color="auto"/>
            </w:tcBorders>
          </w:tcPr>
          <w:p w14:paraId="12239450" w14:textId="77777777" w:rsidR="00D832D8" w:rsidRPr="00DF475B" w:rsidRDefault="00D832D8" w:rsidP="00EB6318">
            <w:pPr>
              <w:keepNext/>
              <w:keepLines/>
              <w:spacing w:after="0"/>
              <w:jc w:val="center"/>
              <w:rPr>
                <w:rFonts w:ascii="Arial" w:hAnsi="Arial"/>
                <w:b/>
                <w:sz w:val="18"/>
              </w:rPr>
            </w:pPr>
            <w:r w:rsidRPr="00DF475B">
              <w:rPr>
                <w:rFonts w:ascii="Arial" w:hAnsi="Arial" w:cs="Arial"/>
                <w:b/>
                <w:sz w:val="18"/>
              </w:rPr>
              <w:t>Test configuration</w:t>
            </w:r>
          </w:p>
        </w:tc>
        <w:tc>
          <w:tcPr>
            <w:tcW w:w="1962" w:type="dxa"/>
            <w:gridSpan w:val="2"/>
            <w:tcBorders>
              <w:top w:val="single" w:sz="4" w:space="0" w:color="auto"/>
            </w:tcBorders>
          </w:tcPr>
          <w:p w14:paraId="79FD6B8B" w14:textId="77777777" w:rsidR="00D832D8" w:rsidRPr="00DF475B" w:rsidRDefault="00D832D8" w:rsidP="00EB6318">
            <w:pPr>
              <w:keepNext/>
              <w:keepLines/>
              <w:spacing w:after="0"/>
              <w:jc w:val="center"/>
              <w:rPr>
                <w:rFonts w:ascii="Arial" w:hAnsi="Arial" w:cs="Arial"/>
                <w:b/>
                <w:sz w:val="18"/>
              </w:rPr>
            </w:pPr>
            <w:r w:rsidRPr="00DF475B">
              <w:rPr>
                <w:rFonts w:ascii="Arial" w:hAnsi="Arial"/>
                <w:b/>
                <w:sz w:val="18"/>
              </w:rPr>
              <w:t>Cell 1</w:t>
            </w:r>
          </w:p>
        </w:tc>
        <w:tc>
          <w:tcPr>
            <w:tcW w:w="2204" w:type="dxa"/>
            <w:gridSpan w:val="2"/>
            <w:tcBorders>
              <w:top w:val="single" w:sz="4" w:space="0" w:color="auto"/>
              <w:right w:val="single" w:sz="4" w:space="0" w:color="auto"/>
            </w:tcBorders>
          </w:tcPr>
          <w:p w14:paraId="0A13B354" w14:textId="77777777" w:rsidR="00D832D8" w:rsidRPr="00DF475B" w:rsidRDefault="00D832D8" w:rsidP="00EB6318">
            <w:pPr>
              <w:keepNext/>
              <w:keepLines/>
              <w:spacing w:after="0"/>
              <w:jc w:val="center"/>
              <w:rPr>
                <w:rFonts w:ascii="Arial" w:hAnsi="Arial" w:cs="Arial"/>
                <w:b/>
                <w:sz w:val="18"/>
              </w:rPr>
            </w:pPr>
            <w:r w:rsidRPr="00DF475B">
              <w:rPr>
                <w:rFonts w:ascii="Arial" w:hAnsi="Arial"/>
                <w:b/>
                <w:sz w:val="18"/>
              </w:rPr>
              <w:t>Cell 1</w:t>
            </w:r>
          </w:p>
        </w:tc>
      </w:tr>
      <w:tr w:rsidR="00D832D8" w:rsidRPr="00DF475B" w14:paraId="23CF284C" w14:textId="77777777" w:rsidTr="002B594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6" w:author="Li, Qiming" w:date="2019-08-30T08:4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trPrChange w:id="367" w:author="Li, Qiming" w:date="2019-08-30T08:45:00Z">
            <w:trPr>
              <w:cantSplit/>
              <w:trHeight w:val="150"/>
            </w:trPr>
          </w:trPrChange>
        </w:trPr>
        <w:tc>
          <w:tcPr>
            <w:tcW w:w="2623" w:type="dxa"/>
            <w:gridSpan w:val="2"/>
            <w:vMerge/>
            <w:tcBorders>
              <w:left w:val="single" w:sz="4" w:space="0" w:color="auto"/>
              <w:bottom w:val="single" w:sz="4" w:space="0" w:color="auto"/>
            </w:tcBorders>
            <w:tcPrChange w:id="368" w:author="Li, Qiming" w:date="2019-08-30T08:45:00Z">
              <w:tcPr>
                <w:tcW w:w="2625" w:type="dxa"/>
                <w:gridSpan w:val="2"/>
                <w:vMerge/>
                <w:tcBorders>
                  <w:left w:val="single" w:sz="4" w:space="0" w:color="auto"/>
                  <w:bottom w:val="single" w:sz="4" w:space="0" w:color="auto"/>
                </w:tcBorders>
              </w:tcPr>
            </w:tcPrChange>
          </w:tcPr>
          <w:p w14:paraId="352A79B5" w14:textId="77777777" w:rsidR="00D832D8" w:rsidRPr="00DF475B" w:rsidRDefault="00D832D8" w:rsidP="00EB6318">
            <w:pPr>
              <w:keepNext/>
              <w:keepLines/>
              <w:spacing w:after="0"/>
              <w:jc w:val="center"/>
              <w:rPr>
                <w:rFonts w:ascii="Arial" w:hAnsi="Arial" w:cs="Arial"/>
                <w:b/>
                <w:sz w:val="18"/>
              </w:rPr>
            </w:pPr>
          </w:p>
        </w:tc>
        <w:tc>
          <w:tcPr>
            <w:tcW w:w="876" w:type="dxa"/>
            <w:vMerge/>
            <w:tcBorders>
              <w:bottom w:val="single" w:sz="4" w:space="0" w:color="auto"/>
            </w:tcBorders>
            <w:tcPrChange w:id="369" w:author="Li, Qiming" w:date="2019-08-30T08:45:00Z">
              <w:tcPr>
                <w:tcW w:w="877" w:type="dxa"/>
                <w:vMerge/>
                <w:tcBorders>
                  <w:bottom w:val="single" w:sz="4" w:space="0" w:color="auto"/>
                </w:tcBorders>
              </w:tcPr>
            </w:tcPrChange>
          </w:tcPr>
          <w:p w14:paraId="398BD8DD" w14:textId="77777777" w:rsidR="00D832D8" w:rsidRPr="00DF475B" w:rsidRDefault="00D832D8" w:rsidP="00EB6318">
            <w:pPr>
              <w:keepNext/>
              <w:keepLines/>
              <w:spacing w:after="0"/>
              <w:jc w:val="center"/>
              <w:rPr>
                <w:rFonts w:ascii="Arial" w:hAnsi="Arial" w:cs="Arial"/>
                <w:b/>
                <w:sz w:val="18"/>
              </w:rPr>
            </w:pPr>
          </w:p>
        </w:tc>
        <w:tc>
          <w:tcPr>
            <w:tcW w:w="1281" w:type="dxa"/>
            <w:vMerge/>
            <w:tcBorders>
              <w:bottom w:val="single" w:sz="4" w:space="0" w:color="auto"/>
            </w:tcBorders>
            <w:tcPrChange w:id="370" w:author="Li, Qiming" w:date="2019-08-30T08:45:00Z">
              <w:tcPr>
                <w:tcW w:w="1281" w:type="dxa"/>
                <w:vMerge/>
                <w:tcBorders>
                  <w:bottom w:val="single" w:sz="4" w:space="0" w:color="auto"/>
                </w:tcBorders>
              </w:tcPr>
            </w:tcPrChange>
          </w:tcPr>
          <w:p w14:paraId="450B7465" w14:textId="77777777" w:rsidR="00D832D8" w:rsidRPr="00DF475B" w:rsidRDefault="00D832D8" w:rsidP="00EB6318">
            <w:pPr>
              <w:keepNext/>
              <w:keepLines/>
              <w:spacing w:after="0"/>
              <w:jc w:val="center"/>
              <w:rPr>
                <w:rFonts w:ascii="Arial" w:hAnsi="Arial"/>
                <w:b/>
                <w:sz w:val="18"/>
              </w:rPr>
            </w:pPr>
          </w:p>
        </w:tc>
        <w:tc>
          <w:tcPr>
            <w:tcW w:w="984" w:type="dxa"/>
            <w:tcBorders>
              <w:bottom w:val="single" w:sz="4" w:space="0" w:color="auto"/>
            </w:tcBorders>
            <w:tcPrChange w:id="371" w:author="Li, Qiming" w:date="2019-08-30T08:45:00Z">
              <w:tcPr>
                <w:tcW w:w="984" w:type="dxa"/>
                <w:tcBorders>
                  <w:bottom w:val="single" w:sz="4" w:space="0" w:color="auto"/>
                </w:tcBorders>
              </w:tcPr>
            </w:tcPrChange>
          </w:tcPr>
          <w:p w14:paraId="637D25EC" w14:textId="77777777" w:rsidR="00D832D8" w:rsidRPr="00DF475B" w:rsidRDefault="00D832D8" w:rsidP="00EB6318">
            <w:pPr>
              <w:keepNext/>
              <w:keepLines/>
              <w:spacing w:after="0"/>
              <w:jc w:val="center"/>
              <w:rPr>
                <w:rFonts w:ascii="Arial" w:hAnsi="Arial" w:cs="Arial"/>
                <w:b/>
                <w:sz w:val="18"/>
              </w:rPr>
            </w:pPr>
            <w:r w:rsidRPr="00DF475B">
              <w:rPr>
                <w:rFonts w:ascii="Arial" w:hAnsi="Arial"/>
                <w:b/>
                <w:sz w:val="18"/>
              </w:rPr>
              <w:t>T1</w:t>
            </w:r>
          </w:p>
        </w:tc>
        <w:tc>
          <w:tcPr>
            <w:tcW w:w="978" w:type="dxa"/>
            <w:tcBorders>
              <w:bottom w:val="single" w:sz="4" w:space="0" w:color="auto"/>
            </w:tcBorders>
            <w:tcPrChange w:id="372" w:author="Li, Qiming" w:date="2019-08-30T08:45:00Z">
              <w:tcPr>
                <w:tcW w:w="975" w:type="dxa"/>
                <w:tcBorders>
                  <w:bottom w:val="single" w:sz="4" w:space="0" w:color="auto"/>
                </w:tcBorders>
              </w:tcPr>
            </w:tcPrChange>
          </w:tcPr>
          <w:p w14:paraId="5324C9C4" w14:textId="77777777" w:rsidR="00D832D8" w:rsidRPr="00DF475B" w:rsidRDefault="00D832D8" w:rsidP="00EB6318">
            <w:pPr>
              <w:keepNext/>
              <w:keepLines/>
              <w:spacing w:after="0"/>
              <w:jc w:val="center"/>
              <w:rPr>
                <w:rFonts w:ascii="Arial" w:hAnsi="Arial" w:cs="Arial"/>
                <w:b/>
                <w:sz w:val="18"/>
              </w:rPr>
            </w:pPr>
            <w:r w:rsidRPr="00DF475B">
              <w:rPr>
                <w:rFonts w:ascii="Arial" w:hAnsi="Arial"/>
                <w:b/>
                <w:sz w:val="18"/>
              </w:rPr>
              <w:t>T2</w:t>
            </w:r>
          </w:p>
        </w:tc>
        <w:tc>
          <w:tcPr>
            <w:tcW w:w="993" w:type="dxa"/>
            <w:tcBorders>
              <w:bottom w:val="single" w:sz="4" w:space="0" w:color="auto"/>
            </w:tcBorders>
            <w:tcPrChange w:id="373" w:author="Li, Qiming" w:date="2019-08-30T08:45:00Z">
              <w:tcPr>
                <w:tcW w:w="993" w:type="dxa"/>
                <w:tcBorders>
                  <w:bottom w:val="single" w:sz="4" w:space="0" w:color="auto"/>
                </w:tcBorders>
              </w:tcPr>
            </w:tcPrChange>
          </w:tcPr>
          <w:p w14:paraId="455D47C8" w14:textId="77777777" w:rsidR="00D832D8" w:rsidRPr="00DF475B" w:rsidRDefault="00D832D8" w:rsidP="00EB6318">
            <w:pPr>
              <w:keepNext/>
              <w:keepLines/>
              <w:spacing w:after="0"/>
              <w:jc w:val="center"/>
              <w:rPr>
                <w:rFonts w:ascii="Arial" w:hAnsi="Arial" w:cs="Arial"/>
                <w:b/>
                <w:sz w:val="18"/>
              </w:rPr>
            </w:pPr>
            <w:r w:rsidRPr="00DF475B">
              <w:rPr>
                <w:rFonts w:ascii="Arial" w:hAnsi="Arial"/>
                <w:b/>
                <w:sz w:val="18"/>
              </w:rPr>
              <w:t>T1</w:t>
            </w:r>
          </w:p>
        </w:tc>
        <w:tc>
          <w:tcPr>
            <w:tcW w:w="1211" w:type="dxa"/>
            <w:tcBorders>
              <w:bottom w:val="single" w:sz="4" w:space="0" w:color="auto"/>
            </w:tcBorders>
            <w:tcPrChange w:id="374" w:author="Li, Qiming" w:date="2019-08-30T08:45:00Z">
              <w:tcPr>
                <w:tcW w:w="1211" w:type="dxa"/>
                <w:tcBorders>
                  <w:bottom w:val="single" w:sz="4" w:space="0" w:color="auto"/>
                </w:tcBorders>
              </w:tcPr>
            </w:tcPrChange>
          </w:tcPr>
          <w:p w14:paraId="2697ACDC" w14:textId="77777777" w:rsidR="00D832D8" w:rsidRPr="00DF475B" w:rsidRDefault="00D832D8" w:rsidP="00EB6318">
            <w:pPr>
              <w:keepNext/>
              <w:keepLines/>
              <w:spacing w:after="0"/>
              <w:jc w:val="center"/>
              <w:rPr>
                <w:rFonts w:ascii="Arial" w:hAnsi="Arial" w:cs="Arial"/>
                <w:b/>
                <w:sz w:val="18"/>
              </w:rPr>
            </w:pPr>
            <w:r w:rsidRPr="00DF475B">
              <w:rPr>
                <w:rFonts w:ascii="Arial" w:hAnsi="Arial"/>
                <w:b/>
                <w:sz w:val="18"/>
              </w:rPr>
              <w:t>T2</w:t>
            </w:r>
          </w:p>
        </w:tc>
      </w:tr>
      <w:tr w:rsidR="00D832D8" w:rsidRPr="00DF475B" w14:paraId="0007C310" w14:textId="77777777" w:rsidTr="002B594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5" w:author="Li, Qiming" w:date="2019-08-30T08:4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92"/>
          <w:trPrChange w:id="376" w:author="Li, Qiming" w:date="2019-08-30T08:45:00Z">
            <w:trPr>
              <w:cantSplit/>
              <w:trHeight w:val="292"/>
            </w:trPr>
          </w:trPrChange>
        </w:trPr>
        <w:tc>
          <w:tcPr>
            <w:tcW w:w="2623" w:type="dxa"/>
            <w:gridSpan w:val="2"/>
            <w:tcBorders>
              <w:left w:val="single" w:sz="4" w:space="0" w:color="auto"/>
              <w:bottom w:val="single" w:sz="4" w:space="0" w:color="auto"/>
            </w:tcBorders>
            <w:tcPrChange w:id="377" w:author="Li, Qiming" w:date="2019-08-30T08:45:00Z">
              <w:tcPr>
                <w:tcW w:w="2625" w:type="dxa"/>
                <w:gridSpan w:val="2"/>
                <w:tcBorders>
                  <w:left w:val="single" w:sz="4" w:space="0" w:color="auto"/>
                  <w:bottom w:val="single" w:sz="4" w:space="0" w:color="auto"/>
                </w:tcBorders>
              </w:tcPr>
            </w:tcPrChange>
          </w:tcPr>
          <w:p w14:paraId="5D49C42C" w14:textId="77777777" w:rsidR="00D832D8" w:rsidRPr="00DF475B" w:rsidRDefault="00D832D8" w:rsidP="00EB6318">
            <w:pPr>
              <w:keepNext/>
              <w:keepLines/>
              <w:spacing w:after="0"/>
              <w:rPr>
                <w:rFonts w:ascii="Arial" w:hAnsi="Arial"/>
                <w:sz w:val="18"/>
                <w:lang w:val="it-IT"/>
              </w:rPr>
            </w:pPr>
            <w:r w:rsidRPr="00DF475B">
              <w:rPr>
                <w:rFonts w:ascii="Arial" w:hAnsi="Arial"/>
                <w:sz w:val="18"/>
                <w:lang w:val="it-IT"/>
              </w:rPr>
              <w:t>NR RF Channel Number</w:t>
            </w:r>
          </w:p>
        </w:tc>
        <w:tc>
          <w:tcPr>
            <w:tcW w:w="876" w:type="dxa"/>
            <w:tcBorders>
              <w:bottom w:val="single" w:sz="4" w:space="0" w:color="auto"/>
            </w:tcBorders>
            <w:tcPrChange w:id="378" w:author="Li, Qiming" w:date="2019-08-30T08:45:00Z">
              <w:tcPr>
                <w:tcW w:w="877" w:type="dxa"/>
                <w:tcBorders>
                  <w:bottom w:val="single" w:sz="4" w:space="0" w:color="auto"/>
                </w:tcBorders>
              </w:tcPr>
            </w:tcPrChange>
          </w:tcPr>
          <w:p w14:paraId="71F7C0A5" w14:textId="77777777" w:rsidR="00D832D8" w:rsidRPr="00DF475B" w:rsidRDefault="00D832D8" w:rsidP="00EB6318">
            <w:pPr>
              <w:keepNext/>
              <w:keepLines/>
              <w:spacing w:after="0"/>
              <w:jc w:val="center"/>
              <w:rPr>
                <w:rFonts w:ascii="Arial" w:hAnsi="Arial"/>
                <w:sz w:val="18"/>
                <w:lang w:val="it-IT"/>
              </w:rPr>
            </w:pPr>
          </w:p>
        </w:tc>
        <w:tc>
          <w:tcPr>
            <w:tcW w:w="1281" w:type="dxa"/>
            <w:tcBorders>
              <w:bottom w:val="single" w:sz="4" w:space="0" w:color="auto"/>
            </w:tcBorders>
            <w:tcPrChange w:id="379" w:author="Li, Qiming" w:date="2019-08-30T08:45:00Z">
              <w:tcPr>
                <w:tcW w:w="1281" w:type="dxa"/>
                <w:tcBorders>
                  <w:bottom w:val="single" w:sz="4" w:space="0" w:color="auto"/>
                </w:tcBorders>
              </w:tcPr>
            </w:tcPrChange>
          </w:tcPr>
          <w:p w14:paraId="48A67306" w14:textId="77777777" w:rsidR="00D832D8" w:rsidRPr="00DF475B" w:rsidRDefault="00D832D8" w:rsidP="00EB6318">
            <w:pPr>
              <w:keepNext/>
              <w:keepLines/>
              <w:spacing w:after="0"/>
              <w:jc w:val="center"/>
              <w:rPr>
                <w:rFonts w:ascii="Arial" w:hAnsi="Arial" w:cs="v4.2.0"/>
                <w:sz w:val="18"/>
              </w:rPr>
            </w:pPr>
            <w:r w:rsidRPr="00DF475B">
              <w:rPr>
                <w:rFonts w:ascii="Arial" w:hAnsi="Arial"/>
                <w:sz w:val="18"/>
              </w:rPr>
              <w:t>Config 1</w:t>
            </w:r>
          </w:p>
        </w:tc>
        <w:tc>
          <w:tcPr>
            <w:tcW w:w="1962" w:type="dxa"/>
            <w:gridSpan w:val="2"/>
            <w:tcBorders>
              <w:bottom w:val="single" w:sz="4" w:space="0" w:color="auto"/>
            </w:tcBorders>
            <w:tcPrChange w:id="380" w:author="Li, Qiming" w:date="2019-08-30T08:45:00Z">
              <w:tcPr>
                <w:tcW w:w="1959" w:type="dxa"/>
                <w:gridSpan w:val="2"/>
                <w:tcBorders>
                  <w:bottom w:val="single" w:sz="4" w:space="0" w:color="auto"/>
                </w:tcBorders>
              </w:tcPr>
            </w:tcPrChange>
          </w:tcPr>
          <w:p w14:paraId="34979B66" w14:textId="77777777" w:rsidR="00D832D8" w:rsidRPr="00DF475B" w:rsidRDefault="00D832D8" w:rsidP="00EB6318">
            <w:pPr>
              <w:keepNext/>
              <w:keepLines/>
              <w:spacing w:after="0"/>
              <w:jc w:val="center"/>
              <w:rPr>
                <w:rFonts w:ascii="Arial" w:hAnsi="Arial"/>
                <w:sz w:val="18"/>
              </w:rPr>
            </w:pPr>
            <w:r w:rsidRPr="00DF475B">
              <w:rPr>
                <w:rFonts w:ascii="Arial" w:hAnsi="Arial" w:cs="v4.2.0"/>
                <w:sz w:val="18"/>
              </w:rPr>
              <w:t>1</w:t>
            </w:r>
          </w:p>
        </w:tc>
        <w:tc>
          <w:tcPr>
            <w:tcW w:w="2204" w:type="dxa"/>
            <w:gridSpan w:val="2"/>
            <w:tcBorders>
              <w:bottom w:val="single" w:sz="4" w:space="0" w:color="auto"/>
            </w:tcBorders>
            <w:tcPrChange w:id="381" w:author="Li, Qiming" w:date="2019-08-30T08:45:00Z">
              <w:tcPr>
                <w:tcW w:w="2204" w:type="dxa"/>
                <w:gridSpan w:val="2"/>
                <w:tcBorders>
                  <w:bottom w:val="single" w:sz="4" w:space="0" w:color="auto"/>
                </w:tcBorders>
              </w:tcPr>
            </w:tcPrChange>
          </w:tcPr>
          <w:p w14:paraId="37317950" w14:textId="77777777" w:rsidR="00D832D8" w:rsidRPr="00DF475B" w:rsidRDefault="00D832D8" w:rsidP="00EB6318">
            <w:pPr>
              <w:keepNext/>
              <w:keepLines/>
              <w:spacing w:after="0"/>
              <w:jc w:val="center"/>
              <w:rPr>
                <w:rFonts w:ascii="Arial" w:hAnsi="Arial"/>
                <w:sz w:val="18"/>
              </w:rPr>
            </w:pPr>
            <w:r w:rsidRPr="00DF475B">
              <w:rPr>
                <w:rFonts w:ascii="Arial" w:hAnsi="Arial" w:cs="v4.2.0"/>
                <w:sz w:val="18"/>
              </w:rPr>
              <w:t>2</w:t>
            </w:r>
          </w:p>
        </w:tc>
      </w:tr>
      <w:tr w:rsidR="00D832D8" w:rsidRPr="00DF475B" w14:paraId="21F5147C" w14:textId="77777777" w:rsidTr="002B594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2" w:author="Li, Qiming" w:date="2019-08-30T08:4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trPrChange w:id="383" w:author="Li, Qiming" w:date="2019-08-30T08:45:00Z">
            <w:trPr>
              <w:cantSplit/>
              <w:trHeight w:val="150"/>
            </w:trPr>
          </w:trPrChange>
        </w:trPr>
        <w:tc>
          <w:tcPr>
            <w:tcW w:w="2623" w:type="dxa"/>
            <w:gridSpan w:val="2"/>
            <w:tcBorders>
              <w:left w:val="single" w:sz="4" w:space="0" w:color="auto"/>
            </w:tcBorders>
            <w:tcPrChange w:id="384" w:author="Li, Qiming" w:date="2019-08-30T08:45:00Z">
              <w:tcPr>
                <w:tcW w:w="2625" w:type="dxa"/>
                <w:gridSpan w:val="2"/>
                <w:tcBorders>
                  <w:left w:val="single" w:sz="4" w:space="0" w:color="auto"/>
                </w:tcBorders>
              </w:tcPr>
            </w:tcPrChange>
          </w:tcPr>
          <w:p w14:paraId="44D2FDDA" w14:textId="77777777" w:rsidR="00D832D8" w:rsidRPr="00DF475B" w:rsidRDefault="00D832D8" w:rsidP="00EB6318">
            <w:pPr>
              <w:keepNext/>
              <w:keepLines/>
              <w:spacing w:after="0"/>
              <w:rPr>
                <w:rFonts w:ascii="Arial" w:hAnsi="Arial"/>
                <w:sz w:val="18"/>
                <w:lang w:val="en-US"/>
              </w:rPr>
            </w:pPr>
            <w:r w:rsidRPr="00DF475B">
              <w:rPr>
                <w:rFonts w:ascii="Arial" w:hAnsi="Arial"/>
                <w:sz w:val="18"/>
                <w:lang w:val="en-US"/>
              </w:rPr>
              <w:t>Duplex mode</w:t>
            </w:r>
          </w:p>
        </w:tc>
        <w:tc>
          <w:tcPr>
            <w:tcW w:w="876" w:type="dxa"/>
            <w:tcPrChange w:id="385" w:author="Li, Qiming" w:date="2019-08-30T08:45:00Z">
              <w:tcPr>
                <w:tcW w:w="877" w:type="dxa"/>
              </w:tcPr>
            </w:tcPrChange>
          </w:tcPr>
          <w:p w14:paraId="6D616125" w14:textId="77777777" w:rsidR="00D832D8" w:rsidRPr="00DF475B" w:rsidRDefault="00D832D8" w:rsidP="00EB6318">
            <w:pPr>
              <w:keepNext/>
              <w:keepLines/>
              <w:spacing w:after="0"/>
              <w:jc w:val="center"/>
              <w:rPr>
                <w:rFonts w:ascii="Arial" w:hAnsi="Arial" w:cs="v4.2.0"/>
                <w:sz w:val="18"/>
              </w:rPr>
            </w:pPr>
          </w:p>
        </w:tc>
        <w:tc>
          <w:tcPr>
            <w:tcW w:w="1281" w:type="dxa"/>
            <w:tcBorders>
              <w:bottom w:val="single" w:sz="4" w:space="0" w:color="auto"/>
            </w:tcBorders>
            <w:vAlign w:val="center"/>
            <w:tcPrChange w:id="386" w:author="Li, Qiming" w:date="2019-08-30T08:45:00Z">
              <w:tcPr>
                <w:tcW w:w="1281" w:type="dxa"/>
                <w:tcBorders>
                  <w:bottom w:val="single" w:sz="4" w:space="0" w:color="auto"/>
                </w:tcBorders>
                <w:vAlign w:val="center"/>
              </w:tcPr>
            </w:tcPrChange>
          </w:tcPr>
          <w:p w14:paraId="4BD8C4D2" w14:textId="77777777" w:rsidR="00D832D8" w:rsidRPr="00DF475B" w:rsidRDefault="00D832D8" w:rsidP="00EB6318">
            <w:pPr>
              <w:keepNext/>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tcPrChange w:id="387" w:author="Li, Qiming" w:date="2019-08-30T08:45:00Z">
              <w:tcPr>
                <w:tcW w:w="1959" w:type="dxa"/>
                <w:gridSpan w:val="2"/>
                <w:tcBorders>
                  <w:bottom w:val="single" w:sz="4" w:space="0" w:color="auto"/>
                </w:tcBorders>
              </w:tcPr>
            </w:tcPrChange>
          </w:tcPr>
          <w:p w14:paraId="56039A35" w14:textId="77777777" w:rsidR="00D832D8" w:rsidRPr="00DF475B" w:rsidRDefault="00D832D8" w:rsidP="00EB6318">
            <w:pPr>
              <w:keepNext/>
              <w:keepLines/>
              <w:spacing w:after="0"/>
              <w:jc w:val="center"/>
              <w:rPr>
                <w:rFonts w:ascii="Arial" w:hAnsi="Arial"/>
                <w:sz w:val="18"/>
                <w:lang w:val="en-US"/>
              </w:rPr>
            </w:pPr>
            <w:r w:rsidRPr="00DF475B">
              <w:rPr>
                <w:rFonts w:ascii="Arial" w:hAnsi="Arial"/>
                <w:sz w:val="18"/>
                <w:lang w:val="en-US"/>
              </w:rPr>
              <w:t>TDD</w:t>
            </w:r>
          </w:p>
        </w:tc>
        <w:tc>
          <w:tcPr>
            <w:tcW w:w="2204" w:type="dxa"/>
            <w:gridSpan w:val="2"/>
            <w:tcBorders>
              <w:bottom w:val="single" w:sz="4" w:space="0" w:color="auto"/>
            </w:tcBorders>
            <w:tcPrChange w:id="388" w:author="Li, Qiming" w:date="2019-08-30T08:45:00Z">
              <w:tcPr>
                <w:tcW w:w="2204" w:type="dxa"/>
                <w:gridSpan w:val="2"/>
                <w:tcBorders>
                  <w:bottom w:val="single" w:sz="4" w:space="0" w:color="auto"/>
                </w:tcBorders>
              </w:tcPr>
            </w:tcPrChange>
          </w:tcPr>
          <w:p w14:paraId="633FCF00" w14:textId="77777777" w:rsidR="00D832D8" w:rsidRPr="00DF475B" w:rsidRDefault="00D832D8" w:rsidP="00EB6318">
            <w:pPr>
              <w:keepNext/>
              <w:keepLines/>
              <w:spacing w:after="0"/>
              <w:jc w:val="center"/>
              <w:rPr>
                <w:rFonts w:ascii="Arial" w:hAnsi="Arial"/>
                <w:sz w:val="18"/>
                <w:lang w:val="en-US"/>
              </w:rPr>
            </w:pPr>
            <w:r w:rsidRPr="00DF475B">
              <w:rPr>
                <w:rFonts w:ascii="Arial" w:hAnsi="Arial"/>
                <w:sz w:val="18"/>
                <w:lang w:val="en-US"/>
              </w:rPr>
              <w:t>TDD</w:t>
            </w:r>
          </w:p>
        </w:tc>
      </w:tr>
      <w:tr w:rsidR="00D832D8" w:rsidRPr="00DF475B" w14:paraId="212A68DF" w14:textId="77777777" w:rsidTr="002B594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9" w:author="Li, Qiming" w:date="2019-08-30T08:4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trPrChange w:id="390" w:author="Li, Qiming" w:date="2019-08-30T08:45:00Z">
            <w:trPr>
              <w:cantSplit/>
              <w:trHeight w:val="150"/>
            </w:trPr>
          </w:trPrChange>
        </w:trPr>
        <w:tc>
          <w:tcPr>
            <w:tcW w:w="2623" w:type="dxa"/>
            <w:gridSpan w:val="2"/>
            <w:tcBorders>
              <w:left w:val="single" w:sz="4" w:space="0" w:color="auto"/>
            </w:tcBorders>
            <w:tcPrChange w:id="391" w:author="Li, Qiming" w:date="2019-08-30T08:45:00Z">
              <w:tcPr>
                <w:tcW w:w="2625" w:type="dxa"/>
                <w:gridSpan w:val="2"/>
                <w:tcBorders>
                  <w:left w:val="single" w:sz="4" w:space="0" w:color="auto"/>
                </w:tcBorders>
              </w:tcPr>
            </w:tcPrChange>
          </w:tcPr>
          <w:p w14:paraId="521F9896" w14:textId="77777777" w:rsidR="00D832D8" w:rsidRPr="00DF475B" w:rsidRDefault="00D832D8" w:rsidP="00EB6318">
            <w:pPr>
              <w:keepNext/>
              <w:keepLines/>
              <w:spacing w:after="0"/>
              <w:rPr>
                <w:rFonts w:ascii="Arial" w:hAnsi="Arial"/>
                <w:sz w:val="18"/>
                <w:lang w:val="en-US"/>
              </w:rPr>
            </w:pPr>
            <w:r w:rsidRPr="00DF475B">
              <w:rPr>
                <w:rFonts w:ascii="Arial" w:hAnsi="Arial"/>
                <w:bCs/>
                <w:sz w:val="18"/>
              </w:rPr>
              <w:t>TDD configuration</w:t>
            </w:r>
          </w:p>
        </w:tc>
        <w:tc>
          <w:tcPr>
            <w:tcW w:w="876" w:type="dxa"/>
            <w:tcPrChange w:id="392" w:author="Li, Qiming" w:date="2019-08-30T08:45:00Z">
              <w:tcPr>
                <w:tcW w:w="877" w:type="dxa"/>
              </w:tcPr>
            </w:tcPrChange>
          </w:tcPr>
          <w:p w14:paraId="212D8D88" w14:textId="77777777" w:rsidR="00D832D8" w:rsidRPr="00DF475B" w:rsidRDefault="00D832D8" w:rsidP="00EB6318">
            <w:pPr>
              <w:keepNext/>
              <w:keepLines/>
              <w:spacing w:after="0"/>
              <w:jc w:val="center"/>
              <w:rPr>
                <w:rFonts w:ascii="Arial" w:hAnsi="Arial" w:cs="v4.2.0"/>
                <w:sz w:val="18"/>
              </w:rPr>
            </w:pPr>
          </w:p>
        </w:tc>
        <w:tc>
          <w:tcPr>
            <w:tcW w:w="1281" w:type="dxa"/>
            <w:tcBorders>
              <w:bottom w:val="single" w:sz="4" w:space="0" w:color="auto"/>
            </w:tcBorders>
            <w:vAlign w:val="center"/>
            <w:tcPrChange w:id="393" w:author="Li, Qiming" w:date="2019-08-30T08:45:00Z">
              <w:tcPr>
                <w:tcW w:w="1281" w:type="dxa"/>
                <w:tcBorders>
                  <w:bottom w:val="single" w:sz="4" w:space="0" w:color="auto"/>
                </w:tcBorders>
                <w:vAlign w:val="center"/>
              </w:tcPr>
            </w:tcPrChange>
          </w:tcPr>
          <w:p w14:paraId="6B9B687B" w14:textId="77777777" w:rsidR="00D832D8" w:rsidRPr="00DF475B" w:rsidRDefault="00D832D8" w:rsidP="00EB6318">
            <w:pPr>
              <w:keepNext/>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tcPrChange w:id="394" w:author="Li, Qiming" w:date="2019-08-30T08:45:00Z">
              <w:tcPr>
                <w:tcW w:w="1959" w:type="dxa"/>
                <w:gridSpan w:val="2"/>
                <w:tcBorders>
                  <w:bottom w:val="single" w:sz="4" w:space="0" w:color="auto"/>
                </w:tcBorders>
              </w:tcPr>
            </w:tcPrChange>
          </w:tcPr>
          <w:p w14:paraId="44041ADD" w14:textId="77777777" w:rsidR="00D832D8" w:rsidRPr="00DF475B" w:rsidRDefault="00D832D8" w:rsidP="00EB6318">
            <w:pPr>
              <w:keepNext/>
              <w:keepLines/>
              <w:spacing w:after="0"/>
              <w:jc w:val="center"/>
              <w:rPr>
                <w:rFonts w:ascii="Arial" w:hAnsi="Arial"/>
                <w:sz w:val="18"/>
                <w:lang w:val="en-US"/>
              </w:rPr>
            </w:pPr>
            <w:r w:rsidRPr="00DF475B">
              <w:rPr>
                <w:rFonts w:ascii="Arial" w:hAnsi="Arial"/>
                <w:sz w:val="18"/>
                <w:lang w:val="en-US"/>
              </w:rPr>
              <w:t>TDDConf.3.1</w:t>
            </w:r>
          </w:p>
        </w:tc>
        <w:tc>
          <w:tcPr>
            <w:tcW w:w="2204" w:type="dxa"/>
            <w:gridSpan w:val="2"/>
            <w:tcBorders>
              <w:bottom w:val="single" w:sz="4" w:space="0" w:color="auto"/>
            </w:tcBorders>
            <w:tcPrChange w:id="395" w:author="Li, Qiming" w:date="2019-08-30T08:45:00Z">
              <w:tcPr>
                <w:tcW w:w="2204" w:type="dxa"/>
                <w:gridSpan w:val="2"/>
                <w:tcBorders>
                  <w:bottom w:val="single" w:sz="4" w:space="0" w:color="auto"/>
                </w:tcBorders>
              </w:tcPr>
            </w:tcPrChange>
          </w:tcPr>
          <w:p w14:paraId="6C876494" w14:textId="77777777" w:rsidR="00D832D8" w:rsidRPr="00DF475B" w:rsidRDefault="00D832D8" w:rsidP="00EB6318">
            <w:pPr>
              <w:keepNext/>
              <w:keepLines/>
              <w:spacing w:after="0"/>
              <w:jc w:val="center"/>
              <w:rPr>
                <w:rFonts w:ascii="Arial" w:hAnsi="Arial"/>
                <w:sz w:val="18"/>
                <w:lang w:val="en-US"/>
              </w:rPr>
            </w:pPr>
            <w:r w:rsidRPr="00DF475B">
              <w:rPr>
                <w:rFonts w:ascii="Arial" w:hAnsi="Arial"/>
                <w:sz w:val="18"/>
                <w:lang w:val="en-US"/>
              </w:rPr>
              <w:t>TDDConf.3.1</w:t>
            </w:r>
          </w:p>
        </w:tc>
      </w:tr>
      <w:tr w:rsidR="00D832D8" w:rsidRPr="00DF475B" w14:paraId="0EDC6621" w14:textId="77777777" w:rsidTr="002B594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6" w:author="Li, Qiming" w:date="2019-08-30T08:4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trPrChange w:id="397" w:author="Li, Qiming" w:date="2019-08-30T08:45:00Z">
            <w:trPr>
              <w:cantSplit/>
              <w:trHeight w:val="150"/>
            </w:trPr>
          </w:trPrChange>
        </w:trPr>
        <w:tc>
          <w:tcPr>
            <w:tcW w:w="2623" w:type="dxa"/>
            <w:gridSpan w:val="2"/>
            <w:tcBorders>
              <w:left w:val="single" w:sz="4" w:space="0" w:color="auto"/>
            </w:tcBorders>
            <w:tcPrChange w:id="398" w:author="Li, Qiming" w:date="2019-08-30T08:45:00Z">
              <w:tcPr>
                <w:tcW w:w="2625" w:type="dxa"/>
                <w:gridSpan w:val="2"/>
                <w:tcBorders>
                  <w:left w:val="single" w:sz="4" w:space="0" w:color="auto"/>
                </w:tcBorders>
              </w:tcPr>
            </w:tcPrChange>
          </w:tcPr>
          <w:p w14:paraId="7305E416" w14:textId="77777777" w:rsidR="00D832D8" w:rsidRPr="00DF475B" w:rsidRDefault="00D832D8" w:rsidP="00EB6318">
            <w:pPr>
              <w:keepNext/>
              <w:keepLines/>
              <w:spacing w:after="0"/>
              <w:rPr>
                <w:rFonts w:ascii="Arial" w:hAnsi="Arial"/>
                <w:sz w:val="18"/>
              </w:rPr>
            </w:pPr>
            <w:r w:rsidRPr="00DF475B">
              <w:rPr>
                <w:rFonts w:ascii="Arial" w:hAnsi="Arial"/>
                <w:bCs/>
                <w:sz w:val="18"/>
              </w:rPr>
              <w:t>BW</w:t>
            </w:r>
            <w:r w:rsidRPr="00DF475B">
              <w:rPr>
                <w:rFonts w:ascii="Arial" w:hAnsi="Arial"/>
                <w:sz w:val="18"/>
                <w:vertAlign w:val="subscript"/>
              </w:rPr>
              <w:t>channel</w:t>
            </w:r>
          </w:p>
        </w:tc>
        <w:tc>
          <w:tcPr>
            <w:tcW w:w="876" w:type="dxa"/>
            <w:tcPrChange w:id="399" w:author="Li, Qiming" w:date="2019-08-30T08:45:00Z">
              <w:tcPr>
                <w:tcW w:w="877" w:type="dxa"/>
              </w:tcPr>
            </w:tcPrChange>
          </w:tcPr>
          <w:p w14:paraId="440C1F38" w14:textId="77777777" w:rsidR="00D832D8" w:rsidRPr="00DF475B" w:rsidRDefault="00D832D8" w:rsidP="00EB6318">
            <w:pPr>
              <w:keepNext/>
              <w:keepLines/>
              <w:spacing w:after="0"/>
              <w:jc w:val="center"/>
              <w:rPr>
                <w:rFonts w:ascii="Arial" w:hAnsi="Arial"/>
                <w:sz w:val="18"/>
              </w:rPr>
            </w:pPr>
            <w:r w:rsidRPr="00DF475B">
              <w:rPr>
                <w:rFonts w:ascii="Arial" w:hAnsi="Arial" w:cs="v4.2.0"/>
                <w:sz w:val="18"/>
              </w:rPr>
              <w:t>MHz</w:t>
            </w:r>
          </w:p>
        </w:tc>
        <w:tc>
          <w:tcPr>
            <w:tcW w:w="1281" w:type="dxa"/>
            <w:tcBorders>
              <w:bottom w:val="single" w:sz="4" w:space="0" w:color="auto"/>
            </w:tcBorders>
            <w:vAlign w:val="center"/>
            <w:tcPrChange w:id="400" w:author="Li, Qiming" w:date="2019-08-30T08:45:00Z">
              <w:tcPr>
                <w:tcW w:w="1281" w:type="dxa"/>
                <w:tcBorders>
                  <w:bottom w:val="single" w:sz="4" w:space="0" w:color="auto"/>
                </w:tcBorders>
                <w:vAlign w:val="center"/>
              </w:tcPr>
            </w:tcPrChange>
          </w:tcPr>
          <w:p w14:paraId="201691AB" w14:textId="77777777" w:rsidR="00D832D8" w:rsidRPr="00DF475B" w:rsidRDefault="00D832D8" w:rsidP="00EB6318">
            <w:pPr>
              <w:keepNext/>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Change w:id="401" w:author="Li, Qiming" w:date="2019-08-30T08:45:00Z">
              <w:tcPr>
                <w:tcW w:w="1959" w:type="dxa"/>
                <w:gridSpan w:val="2"/>
                <w:tcBorders>
                  <w:bottom w:val="single" w:sz="4" w:space="0" w:color="auto"/>
                </w:tcBorders>
                <w:vAlign w:val="center"/>
              </w:tcPr>
            </w:tcPrChange>
          </w:tcPr>
          <w:p w14:paraId="1CDF1D4C" w14:textId="77777777" w:rsidR="00D832D8" w:rsidRPr="00DF475B" w:rsidRDefault="00D832D8" w:rsidP="00EB6318">
            <w:pPr>
              <w:keepNext/>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c>
          <w:tcPr>
            <w:tcW w:w="2204" w:type="dxa"/>
            <w:gridSpan w:val="2"/>
            <w:tcBorders>
              <w:bottom w:val="single" w:sz="4" w:space="0" w:color="auto"/>
            </w:tcBorders>
            <w:vAlign w:val="center"/>
            <w:tcPrChange w:id="402" w:author="Li, Qiming" w:date="2019-08-30T08:45:00Z">
              <w:tcPr>
                <w:tcW w:w="2204" w:type="dxa"/>
                <w:gridSpan w:val="2"/>
                <w:tcBorders>
                  <w:bottom w:val="single" w:sz="4" w:space="0" w:color="auto"/>
                </w:tcBorders>
                <w:vAlign w:val="center"/>
              </w:tcPr>
            </w:tcPrChange>
          </w:tcPr>
          <w:p w14:paraId="3673ADB9" w14:textId="77777777" w:rsidR="00D832D8" w:rsidRPr="00DF475B" w:rsidRDefault="00D832D8" w:rsidP="00EB6318">
            <w:pPr>
              <w:keepNext/>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D832D8" w:rsidRPr="00DF475B" w14:paraId="6DF80936" w14:textId="77777777" w:rsidTr="002B594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3" w:author="Li, Qiming" w:date="2019-08-30T08:4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81"/>
          <w:trPrChange w:id="404" w:author="Li, Qiming" w:date="2019-08-30T08:45:00Z">
            <w:trPr>
              <w:cantSplit/>
              <w:trHeight w:val="81"/>
            </w:trPr>
          </w:trPrChange>
        </w:trPr>
        <w:tc>
          <w:tcPr>
            <w:tcW w:w="2623" w:type="dxa"/>
            <w:gridSpan w:val="2"/>
            <w:tcBorders>
              <w:left w:val="single" w:sz="4" w:space="0" w:color="auto"/>
            </w:tcBorders>
            <w:tcPrChange w:id="405" w:author="Li, Qiming" w:date="2019-08-30T08:45:00Z">
              <w:tcPr>
                <w:tcW w:w="2625" w:type="dxa"/>
                <w:gridSpan w:val="2"/>
                <w:tcBorders>
                  <w:left w:val="single" w:sz="4" w:space="0" w:color="auto"/>
                </w:tcBorders>
              </w:tcPr>
            </w:tcPrChange>
          </w:tcPr>
          <w:p w14:paraId="3846C440" w14:textId="77777777" w:rsidR="00D832D8" w:rsidRPr="00DF475B" w:rsidRDefault="00D832D8" w:rsidP="00EB6318">
            <w:pPr>
              <w:keepNext/>
              <w:keepLines/>
              <w:spacing w:after="0"/>
              <w:rPr>
                <w:rFonts w:ascii="Arial" w:hAnsi="Arial"/>
                <w:bCs/>
                <w:sz w:val="18"/>
              </w:rPr>
            </w:pPr>
            <w:r w:rsidRPr="00DF475B">
              <w:rPr>
                <w:rFonts w:ascii="Arial" w:hAnsi="Arial"/>
                <w:sz w:val="18"/>
                <w:lang w:val="en-US"/>
              </w:rPr>
              <w:t>BWP BW</w:t>
            </w:r>
          </w:p>
        </w:tc>
        <w:tc>
          <w:tcPr>
            <w:tcW w:w="876" w:type="dxa"/>
            <w:tcPrChange w:id="406" w:author="Li, Qiming" w:date="2019-08-30T08:45:00Z">
              <w:tcPr>
                <w:tcW w:w="877" w:type="dxa"/>
              </w:tcPr>
            </w:tcPrChange>
          </w:tcPr>
          <w:p w14:paraId="0DE390F0" w14:textId="77777777" w:rsidR="00D832D8" w:rsidRPr="00DF475B" w:rsidRDefault="00D832D8" w:rsidP="00EB6318">
            <w:pPr>
              <w:keepNext/>
              <w:keepLines/>
              <w:spacing w:after="0"/>
              <w:jc w:val="center"/>
              <w:rPr>
                <w:rFonts w:ascii="Arial" w:hAnsi="Arial"/>
                <w:sz w:val="18"/>
              </w:rPr>
            </w:pPr>
            <w:r w:rsidRPr="00DF475B">
              <w:rPr>
                <w:rFonts w:ascii="Arial" w:hAnsi="Arial"/>
                <w:sz w:val="18"/>
              </w:rPr>
              <w:t>MHz</w:t>
            </w:r>
          </w:p>
        </w:tc>
        <w:tc>
          <w:tcPr>
            <w:tcW w:w="1281" w:type="dxa"/>
            <w:tcBorders>
              <w:bottom w:val="single" w:sz="4" w:space="0" w:color="auto"/>
            </w:tcBorders>
            <w:vAlign w:val="center"/>
            <w:tcPrChange w:id="407" w:author="Li, Qiming" w:date="2019-08-30T08:45:00Z">
              <w:tcPr>
                <w:tcW w:w="1281" w:type="dxa"/>
                <w:tcBorders>
                  <w:bottom w:val="single" w:sz="4" w:space="0" w:color="auto"/>
                </w:tcBorders>
                <w:vAlign w:val="center"/>
              </w:tcPr>
            </w:tcPrChange>
          </w:tcPr>
          <w:p w14:paraId="6E3BF7D0" w14:textId="77777777" w:rsidR="00D832D8" w:rsidRPr="00DF475B" w:rsidRDefault="00D832D8" w:rsidP="00EB6318">
            <w:pPr>
              <w:keepNext/>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Change w:id="408" w:author="Li, Qiming" w:date="2019-08-30T08:45:00Z">
              <w:tcPr>
                <w:tcW w:w="1959" w:type="dxa"/>
                <w:gridSpan w:val="2"/>
                <w:tcBorders>
                  <w:bottom w:val="single" w:sz="4" w:space="0" w:color="auto"/>
                </w:tcBorders>
                <w:vAlign w:val="center"/>
              </w:tcPr>
            </w:tcPrChange>
          </w:tcPr>
          <w:p w14:paraId="0D9EE259" w14:textId="77777777" w:rsidR="00D832D8" w:rsidRPr="00DF475B" w:rsidRDefault="00D832D8" w:rsidP="00EB6318">
            <w:pPr>
              <w:keepNext/>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c>
          <w:tcPr>
            <w:tcW w:w="2204" w:type="dxa"/>
            <w:gridSpan w:val="2"/>
            <w:tcBorders>
              <w:bottom w:val="single" w:sz="4" w:space="0" w:color="auto"/>
            </w:tcBorders>
            <w:vAlign w:val="center"/>
            <w:tcPrChange w:id="409" w:author="Li, Qiming" w:date="2019-08-30T08:45:00Z">
              <w:tcPr>
                <w:tcW w:w="2204" w:type="dxa"/>
                <w:gridSpan w:val="2"/>
                <w:tcBorders>
                  <w:bottom w:val="single" w:sz="4" w:space="0" w:color="auto"/>
                </w:tcBorders>
                <w:vAlign w:val="center"/>
              </w:tcPr>
            </w:tcPrChange>
          </w:tcPr>
          <w:p w14:paraId="235E2682" w14:textId="77777777" w:rsidR="00D832D8" w:rsidRPr="00DF475B" w:rsidRDefault="00D832D8" w:rsidP="00EB6318">
            <w:pPr>
              <w:keepNext/>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D832D8" w:rsidRPr="00DF475B" w14:paraId="53E3854F" w14:textId="77777777" w:rsidTr="002B594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0" w:author="Li, Qiming" w:date="2019-08-30T08:4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59"/>
          <w:trPrChange w:id="411" w:author="Li, Qiming" w:date="2019-08-30T08:45:00Z">
            <w:trPr>
              <w:cantSplit/>
              <w:trHeight w:val="259"/>
            </w:trPr>
          </w:trPrChange>
        </w:trPr>
        <w:tc>
          <w:tcPr>
            <w:tcW w:w="1311" w:type="dxa"/>
            <w:vMerge w:val="restart"/>
            <w:tcBorders>
              <w:left w:val="single" w:sz="4" w:space="0" w:color="auto"/>
            </w:tcBorders>
            <w:tcPrChange w:id="412" w:author="Li, Qiming" w:date="2019-08-30T08:45:00Z">
              <w:tcPr>
                <w:tcW w:w="1312" w:type="dxa"/>
                <w:vMerge w:val="restart"/>
                <w:tcBorders>
                  <w:left w:val="single" w:sz="4" w:space="0" w:color="auto"/>
                </w:tcBorders>
              </w:tcPr>
            </w:tcPrChange>
          </w:tcPr>
          <w:p w14:paraId="5F866177" w14:textId="77777777" w:rsidR="00D832D8" w:rsidRPr="00DF475B" w:rsidRDefault="00D832D8" w:rsidP="00EB6318">
            <w:pPr>
              <w:keepNext/>
              <w:keepLines/>
              <w:spacing w:after="0"/>
              <w:rPr>
                <w:rFonts w:ascii="Arial" w:hAnsi="Arial"/>
                <w:sz w:val="18"/>
              </w:rPr>
            </w:pPr>
            <w:r w:rsidRPr="00DF475B">
              <w:rPr>
                <w:rFonts w:ascii="Arial" w:hAnsi="Arial"/>
                <w:sz w:val="18"/>
                <w:lang w:val="en-US"/>
              </w:rPr>
              <w:t>BWP configuration</w:t>
            </w:r>
          </w:p>
        </w:tc>
        <w:tc>
          <w:tcPr>
            <w:tcW w:w="1312" w:type="dxa"/>
            <w:tcBorders>
              <w:left w:val="single" w:sz="4" w:space="0" w:color="auto"/>
            </w:tcBorders>
            <w:tcPrChange w:id="413" w:author="Li, Qiming" w:date="2019-08-30T08:45:00Z">
              <w:tcPr>
                <w:tcW w:w="1313" w:type="dxa"/>
                <w:tcBorders>
                  <w:left w:val="single" w:sz="4" w:space="0" w:color="auto"/>
                </w:tcBorders>
              </w:tcPr>
            </w:tcPrChange>
          </w:tcPr>
          <w:p w14:paraId="4155EE05" w14:textId="77777777" w:rsidR="00D832D8" w:rsidRPr="00DF475B" w:rsidRDefault="00D832D8" w:rsidP="00EB6318">
            <w:pPr>
              <w:keepNext/>
              <w:keepLines/>
              <w:spacing w:after="0"/>
              <w:rPr>
                <w:rFonts w:ascii="Arial" w:hAnsi="Arial"/>
                <w:sz w:val="18"/>
              </w:rPr>
            </w:pPr>
            <w:r w:rsidRPr="00DF475B">
              <w:rPr>
                <w:rFonts w:ascii="Arial" w:hAnsi="Arial"/>
                <w:sz w:val="18"/>
              </w:rPr>
              <w:t>Initial DL BWP</w:t>
            </w:r>
          </w:p>
        </w:tc>
        <w:tc>
          <w:tcPr>
            <w:tcW w:w="876" w:type="dxa"/>
            <w:tcBorders>
              <w:bottom w:val="single" w:sz="4" w:space="0" w:color="auto"/>
            </w:tcBorders>
            <w:tcPrChange w:id="414" w:author="Li, Qiming" w:date="2019-08-30T08:45:00Z">
              <w:tcPr>
                <w:tcW w:w="877" w:type="dxa"/>
                <w:tcBorders>
                  <w:bottom w:val="single" w:sz="4" w:space="0" w:color="auto"/>
                </w:tcBorders>
              </w:tcPr>
            </w:tcPrChange>
          </w:tcPr>
          <w:p w14:paraId="1898FCDA" w14:textId="77777777" w:rsidR="00D832D8" w:rsidRPr="00DF475B" w:rsidRDefault="00D832D8" w:rsidP="00EB6318">
            <w:pPr>
              <w:keepNext/>
              <w:keepLines/>
              <w:spacing w:after="0"/>
              <w:jc w:val="center"/>
              <w:rPr>
                <w:rFonts w:ascii="Arial" w:hAnsi="Arial"/>
                <w:sz w:val="18"/>
              </w:rPr>
            </w:pPr>
          </w:p>
        </w:tc>
        <w:tc>
          <w:tcPr>
            <w:tcW w:w="1281" w:type="dxa"/>
            <w:vMerge w:val="restart"/>
            <w:vAlign w:val="center"/>
            <w:tcPrChange w:id="415" w:author="Li, Qiming" w:date="2019-08-30T08:45:00Z">
              <w:tcPr>
                <w:tcW w:w="1281" w:type="dxa"/>
                <w:vMerge w:val="restart"/>
                <w:vAlign w:val="center"/>
              </w:tcPr>
            </w:tcPrChange>
          </w:tcPr>
          <w:p w14:paraId="4028F22A" w14:textId="77777777" w:rsidR="00D832D8" w:rsidRPr="00DF475B" w:rsidRDefault="00D832D8" w:rsidP="00EB6318">
            <w:pPr>
              <w:keepNext/>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2" w:type="dxa"/>
            <w:gridSpan w:val="2"/>
            <w:tcBorders>
              <w:bottom w:val="single" w:sz="4" w:space="0" w:color="auto"/>
            </w:tcBorders>
            <w:tcPrChange w:id="416" w:author="Li, Qiming" w:date="2019-08-30T08:45:00Z">
              <w:tcPr>
                <w:tcW w:w="1962" w:type="dxa"/>
                <w:gridSpan w:val="2"/>
                <w:tcBorders>
                  <w:bottom w:val="single" w:sz="4" w:space="0" w:color="auto"/>
                </w:tcBorders>
              </w:tcPr>
            </w:tcPrChange>
          </w:tcPr>
          <w:p w14:paraId="7DDF0D38" w14:textId="77777777" w:rsidR="00D832D8" w:rsidRPr="00DF475B" w:rsidRDefault="00D832D8" w:rsidP="00EB6318">
            <w:pPr>
              <w:keepNext/>
              <w:keepLines/>
              <w:spacing w:after="0"/>
              <w:jc w:val="center"/>
              <w:rPr>
                <w:rFonts w:ascii="Arial" w:hAnsi="Arial"/>
                <w:sz w:val="18"/>
              </w:rPr>
            </w:pPr>
            <w:r w:rsidRPr="00DF475B">
              <w:rPr>
                <w:rFonts w:ascii="Arial" w:hAnsi="Arial"/>
                <w:sz w:val="18"/>
              </w:rPr>
              <w:t>DLBWP.0.1</w:t>
            </w:r>
          </w:p>
        </w:tc>
        <w:tc>
          <w:tcPr>
            <w:tcW w:w="2204" w:type="dxa"/>
            <w:gridSpan w:val="2"/>
            <w:tcBorders>
              <w:bottom w:val="single" w:sz="4" w:space="0" w:color="auto"/>
            </w:tcBorders>
            <w:tcPrChange w:id="417" w:author="Li, Qiming" w:date="2019-08-30T08:45:00Z">
              <w:tcPr>
                <w:tcW w:w="2201" w:type="dxa"/>
                <w:gridSpan w:val="2"/>
                <w:tcBorders>
                  <w:bottom w:val="single" w:sz="4" w:space="0" w:color="auto"/>
                </w:tcBorders>
              </w:tcPr>
            </w:tcPrChange>
          </w:tcPr>
          <w:p w14:paraId="710B26FC" w14:textId="77777777" w:rsidR="00D832D8" w:rsidRPr="00DF475B" w:rsidRDefault="00D832D8" w:rsidP="00EB6318">
            <w:pPr>
              <w:keepNext/>
              <w:keepLines/>
              <w:spacing w:after="0"/>
              <w:jc w:val="center"/>
              <w:rPr>
                <w:rFonts w:ascii="Arial" w:hAnsi="Arial"/>
                <w:sz w:val="18"/>
              </w:rPr>
            </w:pPr>
            <w:r w:rsidRPr="00DF475B">
              <w:rPr>
                <w:rFonts w:ascii="Arial" w:hAnsi="Arial"/>
                <w:sz w:val="18"/>
              </w:rPr>
              <w:t>N/A</w:t>
            </w:r>
          </w:p>
        </w:tc>
      </w:tr>
      <w:tr w:rsidR="00D832D8" w:rsidRPr="00DF475B" w14:paraId="6482E0F2" w14:textId="77777777" w:rsidTr="002B594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8" w:author="Li, Qiming" w:date="2019-08-30T08:4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59"/>
          <w:trPrChange w:id="419" w:author="Li, Qiming" w:date="2019-08-30T08:45:00Z">
            <w:trPr>
              <w:cantSplit/>
              <w:trHeight w:val="259"/>
            </w:trPr>
          </w:trPrChange>
        </w:trPr>
        <w:tc>
          <w:tcPr>
            <w:tcW w:w="1311" w:type="dxa"/>
            <w:vMerge/>
            <w:tcBorders>
              <w:left w:val="single" w:sz="4" w:space="0" w:color="auto"/>
            </w:tcBorders>
            <w:tcPrChange w:id="420" w:author="Li, Qiming" w:date="2019-08-30T08:45:00Z">
              <w:tcPr>
                <w:tcW w:w="1312" w:type="dxa"/>
                <w:vMerge/>
                <w:tcBorders>
                  <w:left w:val="single" w:sz="4" w:space="0" w:color="auto"/>
                </w:tcBorders>
              </w:tcPr>
            </w:tcPrChange>
          </w:tcPr>
          <w:p w14:paraId="5A7E19F7" w14:textId="77777777" w:rsidR="00D832D8" w:rsidRPr="00DF475B" w:rsidRDefault="00D832D8" w:rsidP="00EB6318">
            <w:pPr>
              <w:keepNext/>
              <w:keepLines/>
              <w:spacing w:after="0"/>
              <w:rPr>
                <w:rFonts w:ascii="Arial" w:hAnsi="Arial"/>
                <w:sz w:val="18"/>
                <w:lang w:val="en-US"/>
              </w:rPr>
            </w:pPr>
          </w:p>
        </w:tc>
        <w:tc>
          <w:tcPr>
            <w:tcW w:w="1312" w:type="dxa"/>
            <w:tcBorders>
              <w:left w:val="single" w:sz="4" w:space="0" w:color="auto"/>
            </w:tcBorders>
            <w:tcPrChange w:id="421" w:author="Li, Qiming" w:date="2019-08-30T08:45:00Z">
              <w:tcPr>
                <w:tcW w:w="1313" w:type="dxa"/>
                <w:tcBorders>
                  <w:left w:val="single" w:sz="4" w:space="0" w:color="auto"/>
                </w:tcBorders>
              </w:tcPr>
            </w:tcPrChange>
          </w:tcPr>
          <w:p w14:paraId="32B6F2A5" w14:textId="77777777" w:rsidR="00D832D8" w:rsidRPr="00DF475B" w:rsidRDefault="00D832D8" w:rsidP="00EB6318">
            <w:pPr>
              <w:keepNext/>
              <w:keepLines/>
              <w:spacing w:after="0"/>
              <w:rPr>
                <w:rFonts w:ascii="Arial" w:hAnsi="Arial"/>
                <w:sz w:val="18"/>
              </w:rPr>
            </w:pPr>
            <w:r w:rsidRPr="00DF475B">
              <w:rPr>
                <w:rFonts w:ascii="Arial" w:hAnsi="Arial"/>
                <w:sz w:val="18"/>
              </w:rPr>
              <w:t>Initial UL BWP</w:t>
            </w:r>
          </w:p>
        </w:tc>
        <w:tc>
          <w:tcPr>
            <w:tcW w:w="876" w:type="dxa"/>
            <w:tcBorders>
              <w:bottom w:val="single" w:sz="4" w:space="0" w:color="auto"/>
            </w:tcBorders>
            <w:tcPrChange w:id="422" w:author="Li, Qiming" w:date="2019-08-30T08:45:00Z">
              <w:tcPr>
                <w:tcW w:w="877" w:type="dxa"/>
                <w:tcBorders>
                  <w:bottom w:val="single" w:sz="4" w:space="0" w:color="auto"/>
                </w:tcBorders>
              </w:tcPr>
            </w:tcPrChange>
          </w:tcPr>
          <w:p w14:paraId="2F877C95" w14:textId="77777777" w:rsidR="00D832D8" w:rsidRPr="00DF475B" w:rsidRDefault="00D832D8" w:rsidP="00EB6318">
            <w:pPr>
              <w:keepNext/>
              <w:keepLines/>
              <w:spacing w:after="0"/>
              <w:jc w:val="center"/>
              <w:rPr>
                <w:rFonts w:ascii="Arial" w:hAnsi="Arial"/>
                <w:sz w:val="18"/>
              </w:rPr>
            </w:pPr>
          </w:p>
        </w:tc>
        <w:tc>
          <w:tcPr>
            <w:tcW w:w="1281" w:type="dxa"/>
            <w:vMerge/>
            <w:vAlign w:val="center"/>
            <w:tcPrChange w:id="423" w:author="Li, Qiming" w:date="2019-08-30T08:45:00Z">
              <w:tcPr>
                <w:tcW w:w="1281" w:type="dxa"/>
                <w:vMerge/>
                <w:vAlign w:val="center"/>
              </w:tcPr>
            </w:tcPrChange>
          </w:tcPr>
          <w:p w14:paraId="7BC33565" w14:textId="77777777" w:rsidR="00D832D8" w:rsidRPr="00DF475B" w:rsidRDefault="00D832D8" w:rsidP="00EB6318">
            <w:pPr>
              <w:keepNext/>
              <w:keepLines/>
              <w:spacing w:after="0"/>
              <w:jc w:val="center"/>
              <w:rPr>
                <w:rFonts w:ascii="Arial" w:hAnsi="Arial"/>
                <w:sz w:val="18"/>
              </w:rPr>
            </w:pPr>
          </w:p>
        </w:tc>
        <w:tc>
          <w:tcPr>
            <w:tcW w:w="1962" w:type="dxa"/>
            <w:gridSpan w:val="2"/>
            <w:tcBorders>
              <w:bottom w:val="single" w:sz="4" w:space="0" w:color="auto"/>
            </w:tcBorders>
            <w:vAlign w:val="center"/>
            <w:tcPrChange w:id="424" w:author="Li, Qiming" w:date="2019-08-30T08:45:00Z">
              <w:tcPr>
                <w:tcW w:w="1962" w:type="dxa"/>
                <w:gridSpan w:val="2"/>
                <w:tcBorders>
                  <w:bottom w:val="single" w:sz="4" w:space="0" w:color="auto"/>
                </w:tcBorders>
                <w:vAlign w:val="center"/>
              </w:tcPr>
            </w:tcPrChange>
          </w:tcPr>
          <w:p w14:paraId="0AE458A8" w14:textId="77777777" w:rsidR="00D832D8" w:rsidRPr="00DF475B" w:rsidRDefault="00D832D8" w:rsidP="00EB6318">
            <w:pPr>
              <w:keepNext/>
              <w:keepLines/>
              <w:spacing w:after="0"/>
              <w:jc w:val="center"/>
              <w:rPr>
                <w:rFonts w:ascii="Arial" w:hAnsi="Arial"/>
                <w:sz w:val="18"/>
              </w:rPr>
            </w:pPr>
            <w:r w:rsidRPr="00DF475B">
              <w:rPr>
                <w:rFonts w:ascii="Arial" w:hAnsi="Arial"/>
                <w:sz w:val="18"/>
              </w:rPr>
              <w:t>ULBWP.0.1</w:t>
            </w:r>
          </w:p>
        </w:tc>
        <w:tc>
          <w:tcPr>
            <w:tcW w:w="2204" w:type="dxa"/>
            <w:gridSpan w:val="2"/>
            <w:tcBorders>
              <w:bottom w:val="single" w:sz="4" w:space="0" w:color="auto"/>
            </w:tcBorders>
            <w:vAlign w:val="center"/>
            <w:tcPrChange w:id="425" w:author="Li, Qiming" w:date="2019-08-30T08:45:00Z">
              <w:tcPr>
                <w:tcW w:w="2201" w:type="dxa"/>
                <w:gridSpan w:val="2"/>
                <w:tcBorders>
                  <w:bottom w:val="single" w:sz="4" w:space="0" w:color="auto"/>
                </w:tcBorders>
                <w:vAlign w:val="center"/>
              </w:tcPr>
            </w:tcPrChange>
          </w:tcPr>
          <w:p w14:paraId="7529ED56" w14:textId="77777777" w:rsidR="00D832D8" w:rsidRPr="00DF475B" w:rsidRDefault="00D832D8" w:rsidP="00EB6318">
            <w:pPr>
              <w:keepNext/>
              <w:keepLines/>
              <w:spacing w:after="0"/>
              <w:jc w:val="center"/>
              <w:rPr>
                <w:rFonts w:ascii="Arial" w:hAnsi="Arial"/>
                <w:sz w:val="18"/>
              </w:rPr>
            </w:pPr>
            <w:r w:rsidRPr="00DF475B">
              <w:rPr>
                <w:rFonts w:ascii="Arial" w:hAnsi="Arial"/>
                <w:sz w:val="18"/>
              </w:rPr>
              <w:t>N/A</w:t>
            </w:r>
          </w:p>
        </w:tc>
      </w:tr>
      <w:tr w:rsidR="00D832D8" w:rsidRPr="00DF475B" w14:paraId="67697A2E" w14:textId="77777777" w:rsidTr="00EB6318">
        <w:trPr>
          <w:cantSplit/>
          <w:trHeight w:val="232"/>
        </w:trPr>
        <w:tc>
          <w:tcPr>
            <w:tcW w:w="1311" w:type="dxa"/>
            <w:vMerge/>
            <w:tcBorders>
              <w:left w:val="single" w:sz="4" w:space="0" w:color="auto"/>
            </w:tcBorders>
          </w:tcPr>
          <w:p w14:paraId="0BFC828D" w14:textId="77777777" w:rsidR="00D832D8" w:rsidRPr="00DF475B" w:rsidRDefault="00D832D8" w:rsidP="00EB6318">
            <w:pPr>
              <w:keepNext/>
              <w:keepLines/>
              <w:spacing w:after="0"/>
              <w:rPr>
                <w:rFonts w:ascii="Arial" w:hAnsi="Arial"/>
                <w:sz w:val="18"/>
              </w:rPr>
            </w:pPr>
          </w:p>
        </w:tc>
        <w:tc>
          <w:tcPr>
            <w:tcW w:w="1312" w:type="dxa"/>
            <w:tcBorders>
              <w:left w:val="single" w:sz="4" w:space="0" w:color="auto"/>
            </w:tcBorders>
          </w:tcPr>
          <w:p w14:paraId="71291E81" w14:textId="77777777" w:rsidR="00D832D8" w:rsidRPr="00DF475B" w:rsidRDefault="00D832D8" w:rsidP="00EB6318">
            <w:pPr>
              <w:keepNext/>
              <w:keepLines/>
              <w:spacing w:after="0"/>
              <w:rPr>
                <w:rFonts w:ascii="Arial" w:hAnsi="Arial"/>
                <w:sz w:val="18"/>
              </w:rPr>
            </w:pPr>
            <w:r w:rsidRPr="00DF475B">
              <w:rPr>
                <w:rFonts w:ascii="Arial" w:hAnsi="Arial"/>
                <w:sz w:val="18"/>
              </w:rPr>
              <w:t>Dedicated DL BWP</w:t>
            </w:r>
          </w:p>
        </w:tc>
        <w:tc>
          <w:tcPr>
            <w:tcW w:w="876" w:type="dxa"/>
            <w:tcBorders>
              <w:bottom w:val="single" w:sz="4" w:space="0" w:color="auto"/>
            </w:tcBorders>
          </w:tcPr>
          <w:p w14:paraId="51843F69" w14:textId="77777777" w:rsidR="00D832D8" w:rsidRPr="00DF475B" w:rsidRDefault="00D832D8" w:rsidP="00EB6318">
            <w:pPr>
              <w:keepNext/>
              <w:keepLines/>
              <w:spacing w:after="0"/>
              <w:jc w:val="center"/>
              <w:rPr>
                <w:rFonts w:ascii="Arial" w:hAnsi="Arial"/>
                <w:sz w:val="18"/>
              </w:rPr>
            </w:pPr>
          </w:p>
        </w:tc>
        <w:tc>
          <w:tcPr>
            <w:tcW w:w="1281" w:type="dxa"/>
            <w:vMerge/>
            <w:vAlign w:val="center"/>
          </w:tcPr>
          <w:p w14:paraId="5981856C" w14:textId="77777777" w:rsidR="00D832D8" w:rsidRPr="00DF475B" w:rsidRDefault="00D832D8" w:rsidP="00EB6318">
            <w:pPr>
              <w:keepNext/>
              <w:keepLines/>
              <w:spacing w:after="0"/>
              <w:jc w:val="center"/>
              <w:rPr>
                <w:rFonts w:ascii="Arial" w:hAnsi="Arial"/>
                <w:sz w:val="18"/>
                <w:lang w:val="en-US"/>
              </w:rPr>
            </w:pPr>
          </w:p>
        </w:tc>
        <w:tc>
          <w:tcPr>
            <w:tcW w:w="1962" w:type="dxa"/>
            <w:gridSpan w:val="2"/>
            <w:tcBorders>
              <w:bottom w:val="single" w:sz="4" w:space="0" w:color="auto"/>
            </w:tcBorders>
          </w:tcPr>
          <w:p w14:paraId="58E857C0" w14:textId="77777777" w:rsidR="00D832D8" w:rsidRPr="00DF475B" w:rsidRDefault="00D832D8" w:rsidP="00EB6318">
            <w:pPr>
              <w:keepNext/>
              <w:keepLines/>
              <w:spacing w:after="0"/>
              <w:jc w:val="center"/>
              <w:rPr>
                <w:rFonts w:ascii="Arial" w:hAnsi="Arial"/>
                <w:sz w:val="18"/>
              </w:rPr>
            </w:pPr>
            <w:r w:rsidRPr="00DF475B">
              <w:rPr>
                <w:rFonts w:ascii="Arial" w:hAnsi="Arial"/>
                <w:sz w:val="18"/>
              </w:rPr>
              <w:t>DLBWP.1.1</w:t>
            </w:r>
          </w:p>
        </w:tc>
        <w:tc>
          <w:tcPr>
            <w:tcW w:w="2204" w:type="dxa"/>
            <w:gridSpan w:val="2"/>
            <w:tcBorders>
              <w:bottom w:val="single" w:sz="4" w:space="0" w:color="auto"/>
            </w:tcBorders>
          </w:tcPr>
          <w:p w14:paraId="647B4095" w14:textId="77777777" w:rsidR="00D832D8" w:rsidRPr="00DF475B" w:rsidRDefault="00D832D8" w:rsidP="00EB6318">
            <w:pPr>
              <w:keepNext/>
              <w:keepLines/>
              <w:spacing w:after="0"/>
              <w:jc w:val="center"/>
              <w:rPr>
                <w:rFonts w:ascii="Arial" w:hAnsi="Arial"/>
                <w:sz w:val="18"/>
              </w:rPr>
            </w:pPr>
            <w:r w:rsidRPr="00DF475B">
              <w:rPr>
                <w:rFonts w:ascii="Arial" w:hAnsi="Arial"/>
                <w:sz w:val="18"/>
              </w:rPr>
              <w:t>N/A</w:t>
            </w:r>
          </w:p>
        </w:tc>
      </w:tr>
      <w:tr w:rsidR="00D832D8" w:rsidRPr="00DF475B" w14:paraId="60CD256B" w14:textId="77777777" w:rsidTr="00EB6318">
        <w:trPr>
          <w:cantSplit/>
          <w:trHeight w:val="213"/>
        </w:trPr>
        <w:tc>
          <w:tcPr>
            <w:tcW w:w="1311" w:type="dxa"/>
            <w:vMerge/>
            <w:tcBorders>
              <w:left w:val="single" w:sz="4" w:space="0" w:color="auto"/>
              <w:bottom w:val="single" w:sz="4" w:space="0" w:color="auto"/>
            </w:tcBorders>
          </w:tcPr>
          <w:p w14:paraId="54811FAF" w14:textId="77777777" w:rsidR="00D832D8" w:rsidRPr="00DF475B" w:rsidRDefault="00D832D8" w:rsidP="00EB6318">
            <w:pPr>
              <w:keepNext/>
              <w:keepLines/>
              <w:spacing w:after="0"/>
              <w:rPr>
                <w:rFonts w:ascii="Arial" w:hAnsi="Arial"/>
                <w:bCs/>
                <w:sz w:val="18"/>
              </w:rPr>
            </w:pPr>
          </w:p>
        </w:tc>
        <w:tc>
          <w:tcPr>
            <w:tcW w:w="1312" w:type="dxa"/>
            <w:tcBorders>
              <w:left w:val="single" w:sz="4" w:space="0" w:color="auto"/>
              <w:bottom w:val="single" w:sz="4" w:space="0" w:color="auto"/>
            </w:tcBorders>
          </w:tcPr>
          <w:p w14:paraId="78A968C4" w14:textId="77777777" w:rsidR="00D832D8" w:rsidRPr="00DF475B" w:rsidRDefault="00D832D8" w:rsidP="00EB6318">
            <w:pPr>
              <w:keepNext/>
              <w:keepLines/>
              <w:spacing w:after="0"/>
              <w:rPr>
                <w:rFonts w:ascii="Arial" w:hAnsi="Arial"/>
                <w:bCs/>
                <w:sz w:val="18"/>
              </w:rPr>
            </w:pPr>
            <w:r w:rsidRPr="00DF475B">
              <w:rPr>
                <w:rFonts w:ascii="Arial" w:hAnsi="Arial"/>
                <w:bCs/>
                <w:sz w:val="18"/>
              </w:rPr>
              <w:t>Dedicated UL BWP</w:t>
            </w:r>
          </w:p>
        </w:tc>
        <w:tc>
          <w:tcPr>
            <w:tcW w:w="876" w:type="dxa"/>
            <w:tcBorders>
              <w:bottom w:val="single" w:sz="4" w:space="0" w:color="auto"/>
            </w:tcBorders>
          </w:tcPr>
          <w:p w14:paraId="1625327F" w14:textId="77777777" w:rsidR="00D832D8" w:rsidRPr="00DF475B" w:rsidRDefault="00D832D8" w:rsidP="00EB6318">
            <w:pPr>
              <w:keepNext/>
              <w:keepLines/>
              <w:spacing w:after="0"/>
              <w:jc w:val="center"/>
              <w:rPr>
                <w:rFonts w:ascii="Arial" w:hAnsi="Arial"/>
                <w:sz w:val="18"/>
              </w:rPr>
            </w:pPr>
          </w:p>
        </w:tc>
        <w:tc>
          <w:tcPr>
            <w:tcW w:w="1281" w:type="dxa"/>
            <w:vMerge/>
            <w:tcBorders>
              <w:bottom w:val="single" w:sz="4" w:space="0" w:color="auto"/>
            </w:tcBorders>
            <w:vAlign w:val="center"/>
          </w:tcPr>
          <w:p w14:paraId="2C0EFF64" w14:textId="77777777" w:rsidR="00D832D8" w:rsidRPr="00DF475B" w:rsidRDefault="00D832D8" w:rsidP="00EB6318">
            <w:pPr>
              <w:keepNext/>
              <w:keepLines/>
              <w:spacing w:after="0"/>
              <w:jc w:val="center"/>
              <w:rPr>
                <w:rFonts w:ascii="Arial" w:hAnsi="Arial"/>
                <w:sz w:val="18"/>
                <w:lang w:val="en-US"/>
              </w:rPr>
            </w:pPr>
          </w:p>
        </w:tc>
        <w:tc>
          <w:tcPr>
            <w:tcW w:w="1962" w:type="dxa"/>
            <w:gridSpan w:val="2"/>
            <w:tcBorders>
              <w:bottom w:val="single" w:sz="4" w:space="0" w:color="auto"/>
            </w:tcBorders>
            <w:vAlign w:val="center"/>
          </w:tcPr>
          <w:p w14:paraId="56685D38" w14:textId="77777777" w:rsidR="00D832D8" w:rsidRPr="00DF475B" w:rsidRDefault="00D832D8" w:rsidP="00EB6318">
            <w:pPr>
              <w:keepNext/>
              <w:keepLines/>
              <w:spacing w:after="0"/>
              <w:jc w:val="center"/>
              <w:rPr>
                <w:rFonts w:ascii="Arial" w:hAnsi="Arial"/>
                <w:sz w:val="18"/>
              </w:rPr>
            </w:pPr>
            <w:r w:rsidRPr="00DF475B">
              <w:rPr>
                <w:rFonts w:ascii="Arial" w:hAnsi="Arial"/>
                <w:sz w:val="18"/>
              </w:rPr>
              <w:t>ULBWP.1.1</w:t>
            </w:r>
          </w:p>
        </w:tc>
        <w:tc>
          <w:tcPr>
            <w:tcW w:w="2204" w:type="dxa"/>
            <w:gridSpan w:val="2"/>
            <w:tcBorders>
              <w:bottom w:val="single" w:sz="4" w:space="0" w:color="auto"/>
            </w:tcBorders>
            <w:vAlign w:val="center"/>
          </w:tcPr>
          <w:p w14:paraId="7CCD0887" w14:textId="77777777" w:rsidR="00D832D8" w:rsidRPr="00DF475B" w:rsidRDefault="00D832D8" w:rsidP="00EB6318">
            <w:pPr>
              <w:keepNext/>
              <w:keepLines/>
              <w:spacing w:after="0"/>
              <w:jc w:val="center"/>
              <w:rPr>
                <w:rFonts w:ascii="Arial" w:hAnsi="Arial"/>
                <w:sz w:val="18"/>
              </w:rPr>
            </w:pPr>
            <w:r w:rsidRPr="00DF475B">
              <w:rPr>
                <w:rFonts w:ascii="Arial" w:hAnsi="Arial"/>
                <w:sz w:val="18"/>
              </w:rPr>
              <w:t>N/A</w:t>
            </w:r>
          </w:p>
        </w:tc>
      </w:tr>
      <w:tr w:rsidR="00D832D8" w:rsidRPr="00DF475B" w14:paraId="09381F30" w14:textId="77777777" w:rsidTr="00EB6318">
        <w:trPr>
          <w:cantSplit/>
          <w:trHeight w:val="443"/>
        </w:trPr>
        <w:tc>
          <w:tcPr>
            <w:tcW w:w="2623" w:type="dxa"/>
            <w:gridSpan w:val="2"/>
            <w:tcBorders>
              <w:left w:val="single" w:sz="4" w:space="0" w:color="auto"/>
              <w:bottom w:val="single" w:sz="4" w:space="0" w:color="auto"/>
            </w:tcBorders>
          </w:tcPr>
          <w:p w14:paraId="392155CF" w14:textId="77777777" w:rsidR="00D832D8" w:rsidRPr="00DF475B" w:rsidRDefault="00D832D8" w:rsidP="00EB6318">
            <w:pPr>
              <w:keepNext/>
              <w:keepLines/>
              <w:spacing w:after="0"/>
              <w:rPr>
                <w:rFonts w:ascii="Arial" w:hAnsi="Arial"/>
                <w:sz w:val="18"/>
              </w:rPr>
            </w:pPr>
            <w:r w:rsidRPr="00DF475B">
              <w:rPr>
                <w:rFonts w:ascii="Arial" w:hAnsi="Arial"/>
                <w:bCs/>
                <w:sz w:val="18"/>
              </w:rPr>
              <w:t xml:space="preserve">OCNG Patterns defined in A.3.2.1.1 (OP.1) </w:t>
            </w:r>
          </w:p>
        </w:tc>
        <w:tc>
          <w:tcPr>
            <w:tcW w:w="876" w:type="dxa"/>
            <w:tcBorders>
              <w:bottom w:val="single" w:sz="4" w:space="0" w:color="auto"/>
            </w:tcBorders>
          </w:tcPr>
          <w:p w14:paraId="4EE5BB2B" w14:textId="77777777" w:rsidR="00D832D8" w:rsidRPr="00DF475B" w:rsidRDefault="00D832D8" w:rsidP="00EB6318">
            <w:pPr>
              <w:keepNext/>
              <w:keepLines/>
              <w:spacing w:after="0"/>
              <w:jc w:val="center"/>
              <w:rPr>
                <w:rFonts w:ascii="Arial" w:hAnsi="Arial"/>
                <w:sz w:val="18"/>
              </w:rPr>
            </w:pPr>
          </w:p>
        </w:tc>
        <w:tc>
          <w:tcPr>
            <w:tcW w:w="1281" w:type="dxa"/>
            <w:tcBorders>
              <w:bottom w:val="single" w:sz="4" w:space="0" w:color="auto"/>
            </w:tcBorders>
          </w:tcPr>
          <w:p w14:paraId="5E4A39B6" w14:textId="77777777" w:rsidR="00D832D8" w:rsidRPr="00DF475B" w:rsidRDefault="00D832D8" w:rsidP="00EB6318">
            <w:pPr>
              <w:keepNext/>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tcPr>
          <w:p w14:paraId="6094D3D5" w14:textId="77777777" w:rsidR="00D832D8" w:rsidRPr="00DF475B" w:rsidRDefault="00D832D8" w:rsidP="00EB6318">
            <w:pPr>
              <w:keepNext/>
              <w:keepLines/>
              <w:spacing w:after="0"/>
              <w:jc w:val="center"/>
              <w:rPr>
                <w:rFonts w:ascii="Arial" w:hAnsi="Arial"/>
                <w:sz w:val="18"/>
              </w:rPr>
            </w:pPr>
          </w:p>
          <w:p w14:paraId="488F6E9E" w14:textId="77777777" w:rsidR="00D832D8" w:rsidRPr="00DF475B" w:rsidRDefault="00D832D8" w:rsidP="00EB6318">
            <w:pPr>
              <w:keepNext/>
              <w:keepLines/>
              <w:spacing w:after="0"/>
              <w:jc w:val="center"/>
              <w:rPr>
                <w:rFonts w:ascii="Arial" w:hAnsi="Arial" w:cs="v4.2.0"/>
                <w:sz w:val="18"/>
              </w:rPr>
            </w:pPr>
            <w:r w:rsidRPr="00DF475B">
              <w:rPr>
                <w:rFonts w:ascii="Arial" w:hAnsi="Arial"/>
                <w:sz w:val="18"/>
              </w:rPr>
              <w:t xml:space="preserve">OP.1 </w:t>
            </w:r>
          </w:p>
        </w:tc>
        <w:tc>
          <w:tcPr>
            <w:tcW w:w="2204" w:type="dxa"/>
            <w:gridSpan w:val="2"/>
            <w:tcBorders>
              <w:bottom w:val="single" w:sz="4" w:space="0" w:color="auto"/>
            </w:tcBorders>
          </w:tcPr>
          <w:p w14:paraId="41936DE1" w14:textId="77777777" w:rsidR="00D832D8" w:rsidRPr="00DF475B" w:rsidRDefault="00D832D8" w:rsidP="00EB6318">
            <w:pPr>
              <w:keepNext/>
              <w:keepLines/>
              <w:spacing w:after="0"/>
              <w:jc w:val="center"/>
              <w:rPr>
                <w:rFonts w:ascii="Arial" w:hAnsi="Arial"/>
                <w:sz w:val="18"/>
              </w:rPr>
            </w:pPr>
          </w:p>
          <w:p w14:paraId="4FEB1958" w14:textId="77777777" w:rsidR="00D832D8" w:rsidRPr="00DF475B" w:rsidRDefault="00D832D8" w:rsidP="00EB6318">
            <w:pPr>
              <w:keepNext/>
              <w:keepLines/>
              <w:spacing w:after="0"/>
              <w:jc w:val="center"/>
              <w:rPr>
                <w:rFonts w:ascii="Arial" w:hAnsi="Arial" w:cs="v4.2.0"/>
                <w:sz w:val="18"/>
              </w:rPr>
            </w:pPr>
            <w:r w:rsidRPr="00DF475B">
              <w:rPr>
                <w:rFonts w:ascii="Arial" w:hAnsi="Arial"/>
                <w:sz w:val="18"/>
              </w:rPr>
              <w:t>OP.1</w:t>
            </w:r>
          </w:p>
        </w:tc>
      </w:tr>
      <w:tr w:rsidR="00D832D8" w:rsidRPr="00DF475B" w14:paraId="72DAF600" w14:textId="77777777" w:rsidTr="00EB6318">
        <w:trPr>
          <w:cantSplit/>
          <w:trHeight w:val="259"/>
        </w:trPr>
        <w:tc>
          <w:tcPr>
            <w:tcW w:w="2623" w:type="dxa"/>
            <w:gridSpan w:val="2"/>
            <w:tcBorders>
              <w:left w:val="single" w:sz="4" w:space="0" w:color="auto"/>
            </w:tcBorders>
          </w:tcPr>
          <w:p w14:paraId="49111C39" w14:textId="77777777" w:rsidR="00D832D8" w:rsidRPr="00DF475B" w:rsidRDefault="00D832D8" w:rsidP="00EB6318">
            <w:pPr>
              <w:keepNext/>
              <w:keepLines/>
              <w:spacing w:after="0"/>
              <w:rPr>
                <w:rFonts w:ascii="Arial" w:hAnsi="Arial"/>
                <w:sz w:val="18"/>
              </w:rPr>
            </w:pPr>
            <w:r w:rsidRPr="00DF475B">
              <w:rPr>
                <w:rFonts w:ascii="Arial" w:hAnsi="Arial"/>
                <w:sz w:val="18"/>
                <w:lang w:val="en-US"/>
              </w:rPr>
              <w:t>PDSCH Reference measurement channel</w:t>
            </w:r>
          </w:p>
        </w:tc>
        <w:tc>
          <w:tcPr>
            <w:tcW w:w="876" w:type="dxa"/>
            <w:tcBorders>
              <w:bottom w:val="single" w:sz="4" w:space="0" w:color="auto"/>
            </w:tcBorders>
          </w:tcPr>
          <w:p w14:paraId="3074A1DB" w14:textId="77777777" w:rsidR="00D832D8" w:rsidRPr="00DF475B" w:rsidRDefault="00D832D8" w:rsidP="00EB6318">
            <w:pPr>
              <w:keepNext/>
              <w:keepLines/>
              <w:spacing w:after="0"/>
              <w:jc w:val="center"/>
              <w:rPr>
                <w:rFonts w:ascii="Arial" w:hAnsi="Arial"/>
                <w:sz w:val="18"/>
              </w:rPr>
            </w:pPr>
          </w:p>
        </w:tc>
        <w:tc>
          <w:tcPr>
            <w:tcW w:w="1281" w:type="dxa"/>
            <w:tcBorders>
              <w:bottom w:val="single" w:sz="4" w:space="0" w:color="auto"/>
            </w:tcBorders>
            <w:vAlign w:val="center"/>
          </w:tcPr>
          <w:p w14:paraId="05721EA9" w14:textId="77777777" w:rsidR="00D832D8" w:rsidRPr="00DF475B" w:rsidRDefault="00D832D8" w:rsidP="00EB6318">
            <w:pPr>
              <w:keepNext/>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14:paraId="060EF38B" w14:textId="77777777" w:rsidR="00D832D8" w:rsidRPr="00DF475B" w:rsidRDefault="00D832D8" w:rsidP="00EB6318">
            <w:pPr>
              <w:keepNext/>
              <w:keepLines/>
              <w:spacing w:after="0"/>
              <w:jc w:val="center"/>
              <w:rPr>
                <w:rFonts w:ascii="Arial" w:hAnsi="Arial"/>
                <w:sz w:val="18"/>
                <w:lang w:val="en-US"/>
              </w:rPr>
            </w:pPr>
            <w:r w:rsidRPr="00DF475B">
              <w:rPr>
                <w:rFonts w:ascii="Arial" w:hAnsi="Arial"/>
                <w:sz w:val="18"/>
              </w:rPr>
              <w:t>SR.3.1 TDD</w:t>
            </w:r>
          </w:p>
          <w:p w14:paraId="06A1CD2D" w14:textId="77777777" w:rsidR="00D832D8" w:rsidRPr="00DF475B" w:rsidRDefault="00D832D8" w:rsidP="00EB6318">
            <w:pPr>
              <w:keepNext/>
              <w:keepLines/>
              <w:spacing w:after="0"/>
              <w:jc w:val="center"/>
              <w:rPr>
                <w:rFonts w:ascii="Arial" w:hAnsi="Arial"/>
                <w:sz w:val="18"/>
                <w:lang w:val="en-US"/>
              </w:rPr>
            </w:pPr>
          </w:p>
        </w:tc>
        <w:tc>
          <w:tcPr>
            <w:tcW w:w="2204" w:type="dxa"/>
            <w:gridSpan w:val="2"/>
          </w:tcPr>
          <w:p w14:paraId="0848FB3D" w14:textId="77777777" w:rsidR="00D832D8" w:rsidRPr="00DF475B" w:rsidRDefault="00D832D8" w:rsidP="00EB6318">
            <w:pPr>
              <w:keepNext/>
              <w:keepLines/>
              <w:spacing w:after="0"/>
              <w:jc w:val="center"/>
              <w:rPr>
                <w:rFonts w:ascii="Arial" w:hAnsi="Arial"/>
                <w:sz w:val="18"/>
              </w:rPr>
            </w:pPr>
            <w:r w:rsidRPr="00DF475B">
              <w:rPr>
                <w:rFonts w:ascii="Arial" w:hAnsi="Arial"/>
                <w:sz w:val="18"/>
              </w:rPr>
              <w:t>-</w:t>
            </w:r>
          </w:p>
        </w:tc>
      </w:tr>
      <w:tr w:rsidR="00D832D8" w:rsidRPr="00DF475B" w14:paraId="20227ABE" w14:textId="77777777" w:rsidTr="00EB6318">
        <w:trPr>
          <w:cantSplit/>
          <w:trHeight w:val="186"/>
        </w:trPr>
        <w:tc>
          <w:tcPr>
            <w:tcW w:w="2623" w:type="dxa"/>
            <w:gridSpan w:val="2"/>
            <w:tcBorders>
              <w:left w:val="single" w:sz="4" w:space="0" w:color="auto"/>
            </w:tcBorders>
          </w:tcPr>
          <w:p w14:paraId="551C4999" w14:textId="77777777" w:rsidR="00D832D8" w:rsidRPr="00DF475B" w:rsidRDefault="00D832D8" w:rsidP="00EB6318">
            <w:pPr>
              <w:keepNext/>
              <w:keepLines/>
              <w:spacing w:after="0"/>
              <w:rPr>
                <w:rFonts w:ascii="Arial" w:hAnsi="Arial" w:cs="v5.0.0"/>
                <w:sz w:val="18"/>
              </w:rPr>
            </w:pPr>
            <w:r w:rsidRPr="00DF475B">
              <w:rPr>
                <w:rFonts w:ascii="Arial" w:hAnsi="Arial" w:cs="v5.0.0"/>
                <w:sz w:val="18"/>
              </w:rPr>
              <w:t>CORESET Reference Channel</w:t>
            </w:r>
          </w:p>
        </w:tc>
        <w:tc>
          <w:tcPr>
            <w:tcW w:w="876" w:type="dxa"/>
            <w:tcBorders>
              <w:bottom w:val="single" w:sz="4" w:space="0" w:color="auto"/>
            </w:tcBorders>
          </w:tcPr>
          <w:p w14:paraId="39404621" w14:textId="77777777" w:rsidR="00D832D8" w:rsidRPr="00DF475B" w:rsidRDefault="00D832D8" w:rsidP="00EB6318">
            <w:pPr>
              <w:keepNext/>
              <w:keepLines/>
              <w:spacing w:after="0"/>
              <w:jc w:val="center"/>
              <w:rPr>
                <w:rFonts w:ascii="Arial" w:hAnsi="Arial"/>
                <w:sz w:val="18"/>
                <w:lang w:val="it-IT"/>
              </w:rPr>
            </w:pPr>
          </w:p>
        </w:tc>
        <w:tc>
          <w:tcPr>
            <w:tcW w:w="1281" w:type="dxa"/>
            <w:tcBorders>
              <w:bottom w:val="single" w:sz="4" w:space="0" w:color="auto"/>
            </w:tcBorders>
            <w:vAlign w:val="center"/>
          </w:tcPr>
          <w:p w14:paraId="71CF27C4" w14:textId="77777777" w:rsidR="00D832D8" w:rsidRPr="00DF475B" w:rsidRDefault="00D832D8" w:rsidP="00EB6318">
            <w:pPr>
              <w:keepNext/>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14:paraId="33358ADB" w14:textId="77777777" w:rsidR="00D832D8" w:rsidRPr="00DF475B" w:rsidRDefault="00D832D8" w:rsidP="00EB6318">
            <w:pPr>
              <w:keepNext/>
              <w:keepLines/>
              <w:spacing w:after="0"/>
              <w:jc w:val="center"/>
              <w:rPr>
                <w:rFonts w:ascii="Arial" w:hAnsi="Arial"/>
                <w:sz w:val="18"/>
                <w:lang w:val="en-US"/>
              </w:rPr>
            </w:pPr>
            <w:r w:rsidRPr="00DF475B">
              <w:rPr>
                <w:rFonts w:ascii="Arial" w:hAnsi="Arial"/>
                <w:sz w:val="18"/>
              </w:rPr>
              <w:t>CR.3.1 TDD</w:t>
            </w:r>
          </w:p>
          <w:p w14:paraId="281CC8C1" w14:textId="77777777" w:rsidR="00D832D8" w:rsidRPr="00DF475B" w:rsidRDefault="00D832D8" w:rsidP="00EB6318">
            <w:pPr>
              <w:keepNext/>
              <w:keepLines/>
              <w:spacing w:after="0"/>
              <w:jc w:val="center"/>
              <w:rPr>
                <w:rFonts w:ascii="Arial" w:hAnsi="Arial"/>
                <w:sz w:val="18"/>
                <w:lang w:val="en-US"/>
              </w:rPr>
            </w:pPr>
          </w:p>
        </w:tc>
        <w:tc>
          <w:tcPr>
            <w:tcW w:w="2204" w:type="dxa"/>
            <w:gridSpan w:val="2"/>
          </w:tcPr>
          <w:p w14:paraId="734E5BBE" w14:textId="77777777" w:rsidR="00D832D8" w:rsidRPr="00DF475B" w:rsidRDefault="00D832D8" w:rsidP="00EB6318">
            <w:pPr>
              <w:keepNext/>
              <w:keepLines/>
              <w:spacing w:after="0"/>
              <w:jc w:val="center"/>
              <w:rPr>
                <w:rFonts w:ascii="Arial" w:hAnsi="Arial" w:cs="v4.2.0"/>
                <w:sz w:val="18"/>
                <w:lang w:eastAsia="zh-CN"/>
              </w:rPr>
            </w:pPr>
            <w:r w:rsidRPr="00DF475B">
              <w:rPr>
                <w:rFonts w:ascii="Arial" w:hAnsi="Arial" w:cs="v4.2.0"/>
                <w:sz w:val="18"/>
                <w:lang w:eastAsia="zh-CN"/>
              </w:rPr>
              <w:t>-</w:t>
            </w:r>
          </w:p>
        </w:tc>
      </w:tr>
      <w:tr w:rsidR="00D832D8" w:rsidRPr="00DF475B" w14:paraId="19D29D04" w14:textId="77777777" w:rsidTr="00EB6318">
        <w:trPr>
          <w:cantSplit/>
          <w:trHeight w:val="450"/>
        </w:trPr>
        <w:tc>
          <w:tcPr>
            <w:tcW w:w="2623" w:type="dxa"/>
            <w:gridSpan w:val="2"/>
            <w:tcBorders>
              <w:left w:val="single" w:sz="4" w:space="0" w:color="auto"/>
            </w:tcBorders>
          </w:tcPr>
          <w:p w14:paraId="65CB8218" w14:textId="77777777" w:rsidR="00D832D8" w:rsidRPr="00DF475B" w:rsidRDefault="00D832D8" w:rsidP="00EB6318">
            <w:pPr>
              <w:keepNext/>
              <w:keepLines/>
              <w:spacing w:after="0"/>
              <w:rPr>
                <w:rFonts w:ascii="Arial" w:hAnsi="Arial"/>
                <w:sz w:val="18"/>
              </w:rPr>
            </w:pPr>
            <w:r w:rsidRPr="00DF475B">
              <w:rPr>
                <w:rFonts w:ascii="Arial" w:hAnsi="Arial"/>
                <w:sz w:val="18"/>
              </w:rPr>
              <w:t>SMTC configuration defined in A.3.11.1 and A.3.11.2</w:t>
            </w:r>
          </w:p>
        </w:tc>
        <w:tc>
          <w:tcPr>
            <w:tcW w:w="876" w:type="dxa"/>
            <w:tcBorders>
              <w:bottom w:val="single" w:sz="4" w:space="0" w:color="auto"/>
            </w:tcBorders>
          </w:tcPr>
          <w:p w14:paraId="4B4ABFF7" w14:textId="77777777" w:rsidR="00D832D8" w:rsidRPr="00DF475B" w:rsidRDefault="00D832D8" w:rsidP="00EB6318">
            <w:pPr>
              <w:keepNext/>
              <w:keepLines/>
              <w:spacing w:after="0"/>
              <w:jc w:val="center"/>
              <w:rPr>
                <w:rFonts w:ascii="Arial" w:hAnsi="Arial"/>
                <w:sz w:val="18"/>
                <w:lang w:val="it-IT"/>
              </w:rPr>
            </w:pPr>
          </w:p>
        </w:tc>
        <w:tc>
          <w:tcPr>
            <w:tcW w:w="1281" w:type="dxa"/>
            <w:tcBorders>
              <w:bottom w:val="single" w:sz="4" w:space="0" w:color="auto"/>
            </w:tcBorders>
            <w:vAlign w:val="center"/>
          </w:tcPr>
          <w:p w14:paraId="0DB33A21" w14:textId="77777777" w:rsidR="00D832D8" w:rsidRPr="00DF475B" w:rsidRDefault="00D832D8" w:rsidP="00EB6318">
            <w:pPr>
              <w:keepNext/>
              <w:keepLines/>
              <w:spacing w:after="0"/>
              <w:jc w:val="center"/>
              <w:rPr>
                <w:rFonts w:ascii="Arial" w:hAnsi="Arial"/>
                <w:sz w:val="18"/>
                <w:lang w:val="da-DK"/>
              </w:rPr>
            </w:pPr>
            <w:r w:rsidRPr="00DF475B">
              <w:rPr>
                <w:rFonts w:ascii="Arial" w:hAnsi="Arial"/>
                <w:sz w:val="18"/>
              </w:rPr>
              <w:t>Config 1</w:t>
            </w:r>
          </w:p>
        </w:tc>
        <w:tc>
          <w:tcPr>
            <w:tcW w:w="1962" w:type="dxa"/>
            <w:gridSpan w:val="2"/>
            <w:tcBorders>
              <w:bottom w:val="single" w:sz="4" w:space="0" w:color="auto"/>
            </w:tcBorders>
            <w:vAlign w:val="center"/>
          </w:tcPr>
          <w:p w14:paraId="2FC9BDD6" w14:textId="77777777" w:rsidR="00D832D8" w:rsidRPr="00DF475B" w:rsidRDefault="00D832D8" w:rsidP="00EB6318">
            <w:pPr>
              <w:keepNext/>
              <w:keepLines/>
              <w:spacing w:after="0"/>
              <w:jc w:val="center"/>
              <w:rPr>
                <w:rFonts w:ascii="Arial" w:hAnsi="Arial" w:cs="v4.2.0"/>
                <w:sz w:val="18"/>
                <w:lang w:eastAsia="zh-CN"/>
              </w:rPr>
            </w:pPr>
            <w:r w:rsidRPr="00DF475B">
              <w:rPr>
                <w:rFonts w:ascii="Arial" w:hAnsi="Arial"/>
                <w:sz w:val="18"/>
              </w:rPr>
              <w:t>SMTC.1</w:t>
            </w:r>
          </w:p>
        </w:tc>
        <w:tc>
          <w:tcPr>
            <w:tcW w:w="2204" w:type="dxa"/>
            <w:gridSpan w:val="2"/>
            <w:tcBorders>
              <w:bottom w:val="single" w:sz="4" w:space="0" w:color="auto"/>
            </w:tcBorders>
            <w:vAlign w:val="center"/>
          </w:tcPr>
          <w:p w14:paraId="698476E8" w14:textId="77777777" w:rsidR="00D832D8" w:rsidRPr="00DF475B" w:rsidRDefault="00D832D8" w:rsidP="00EB6318">
            <w:pPr>
              <w:keepNext/>
              <w:keepLines/>
              <w:spacing w:after="0"/>
              <w:jc w:val="center"/>
              <w:rPr>
                <w:rFonts w:ascii="Arial" w:hAnsi="Arial" w:cs="v4.2.0"/>
                <w:sz w:val="18"/>
                <w:lang w:eastAsia="zh-CN"/>
              </w:rPr>
            </w:pPr>
            <w:r w:rsidRPr="00DF475B">
              <w:rPr>
                <w:rFonts w:ascii="Arial" w:hAnsi="Arial"/>
                <w:sz w:val="18"/>
              </w:rPr>
              <w:t>SMTC.1</w:t>
            </w:r>
          </w:p>
        </w:tc>
      </w:tr>
      <w:tr w:rsidR="00D832D8" w:rsidRPr="00DF475B" w14:paraId="76EADB14" w14:textId="77777777" w:rsidTr="00EB6318">
        <w:trPr>
          <w:cantSplit/>
          <w:trHeight w:val="193"/>
        </w:trPr>
        <w:tc>
          <w:tcPr>
            <w:tcW w:w="2623" w:type="dxa"/>
            <w:gridSpan w:val="2"/>
            <w:tcBorders>
              <w:left w:val="single" w:sz="4" w:space="0" w:color="auto"/>
            </w:tcBorders>
          </w:tcPr>
          <w:p w14:paraId="3FDE6A29" w14:textId="77777777" w:rsidR="00D832D8" w:rsidRPr="00DF475B" w:rsidRDefault="00D832D8" w:rsidP="00EB6318">
            <w:pPr>
              <w:keepNext/>
              <w:keepLines/>
              <w:spacing w:after="0"/>
              <w:rPr>
                <w:rFonts w:ascii="Arial" w:hAnsi="Arial"/>
                <w:sz w:val="18"/>
                <w:lang w:val="da-DK"/>
              </w:rPr>
            </w:pPr>
            <w:r w:rsidRPr="00DF475B">
              <w:rPr>
                <w:rFonts w:ascii="Arial" w:hAnsi="Arial"/>
                <w:sz w:val="18"/>
                <w:lang w:val="da-DK"/>
              </w:rPr>
              <w:t>PDSCH/PDCCH subcarrier spacing</w:t>
            </w:r>
          </w:p>
        </w:tc>
        <w:tc>
          <w:tcPr>
            <w:tcW w:w="876" w:type="dxa"/>
          </w:tcPr>
          <w:p w14:paraId="529B7A37" w14:textId="77777777" w:rsidR="00D832D8" w:rsidRPr="00DF475B" w:rsidRDefault="00D832D8" w:rsidP="00EB6318">
            <w:pPr>
              <w:keepNext/>
              <w:keepLines/>
              <w:spacing w:after="0"/>
              <w:jc w:val="center"/>
              <w:rPr>
                <w:rFonts w:ascii="Arial" w:hAnsi="Arial"/>
                <w:sz w:val="18"/>
                <w:lang w:val="it-IT"/>
              </w:rPr>
            </w:pPr>
            <w:r w:rsidRPr="00DF475B">
              <w:rPr>
                <w:rFonts w:ascii="Arial" w:hAnsi="Arial"/>
                <w:sz w:val="18"/>
                <w:lang w:val="it-IT"/>
              </w:rPr>
              <w:t>kHz</w:t>
            </w:r>
          </w:p>
        </w:tc>
        <w:tc>
          <w:tcPr>
            <w:tcW w:w="1281" w:type="dxa"/>
            <w:tcBorders>
              <w:bottom w:val="single" w:sz="4" w:space="0" w:color="auto"/>
            </w:tcBorders>
          </w:tcPr>
          <w:p w14:paraId="31AC6939" w14:textId="77777777" w:rsidR="00D832D8" w:rsidRPr="00DF475B" w:rsidRDefault="00D832D8" w:rsidP="00EB6318">
            <w:pPr>
              <w:keepNext/>
              <w:keepLines/>
              <w:spacing w:after="0"/>
              <w:jc w:val="center"/>
              <w:rPr>
                <w:rFonts w:ascii="Arial" w:hAnsi="Arial"/>
                <w:sz w:val="18"/>
                <w:lang w:val="da-DK"/>
              </w:rPr>
            </w:pPr>
            <w:r w:rsidRPr="00DF475B">
              <w:rPr>
                <w:rFonts w:ascii="Arial" w:hAnsi="Arial"/>
                <w:sz w:val="18"/>
              </w:rPr>
              <w:t>Config 1</w:t>
            </w:r>
          </w:p>
        </w:tc>
        <w:tc>
          <w:tcPr>
            <w:tcW w:w="1962" w:type="dxa"/>
            <w:gridSpan w:val="2"/>
            <w:tcBorders>
              <w:bottom w:val="single" w:sz="4" w:space="0" w:color="auto"/>
            </w:tcBorders>
            <w:vAlign w:val="center"/>
          </w:tcPr>
          <w:p w14:paraId="3E4D6FFF" w14:textId="77777777" w:rsidR="00D832D8" w:rsidRPr="00DF475B" w:rsidRDefault="00D832D8" w:rsidP="00EB6318">
            <w:pPr>
              <w:keepNext/>
              <w:keepLines/>
              <w:spacing w:after="0"/>
              <w:jc w:val="center"/>
              <w:rPr>
                <w:rFonts w:ascii="Arial" w:hAnsi="Arial"/>
                <w:sz w:val="18"/>
                <w:lang w:val="en-US"/>
              </w:rPr>
            </w:pPr>
            <w:r w:rsidRPr="00DF475B">
              <w:rPr>
                <w:rFonts w:ascii="Arial" w:hAnsi="Arial"/>
                <w:sz w:val="18"/>
                <w:lang w:val="en-US"/>
              </w:rPr>
              <w:t>120</w:t>
            </w:r>
          </w:p>
        </w:tc>
        <w:tc>
          <w:tcPr>
            <w:tcW w:w="2204" w:type="dxa"/>
            <w:gridSpan w:val="2"/>
            <w:tcBorders>
              <w:bottom w:val="single" w:sz="4" w:space="0" w:color="auto"/>
            </w:tcBorders>
            <w:vAlign w:val="center"/>
          </w:tcPr>
          <w:p w14:paraId="3BCE5DA2" w14:textId="77777777" w:rsidR="00D832D8" w:rsidRPr="00DF475B" w:rsidRDefault="00D832D8" w:rsidP="00EB6318">
            <w:pPr>
              <w:keepNext/>
              <w:keepLines/>
              <w:spacing w:after="0"/>
              <w:jc w:val="center"/>
              <w:rPr>
                <w:rFonts w:ascii="Arial" w:hAnsi="Arial"/>
                <w:sz w:val="18"/>
                <w:lang w:val="en-US"/>
              </w:rPr>
            </w:pPr>
            <w:r w:rsidRPr="00DF475B">
              <w:rPr>
                <w:rFonts w:ascii="Arial" w:hAnsi="Arial"/>
                <w:sz w:val="18"/>
                <w:lang w:val="en-US"/>
              </w:rPr>
              <w:t>120</w:t>
            </w:r>
          </w:p>
        </w:tc>
      </w:tr>
      <w:tr w:rsidR="00D832D8" w:rsidRPr="00DF475B" w14:paraId="3DF7F790" w14:textId="77777777" w:rsidTr="00EB6318">
        <w:trPr>
          <w:cantSplit/>
          <w:trHeight w:val="193"/>
        </w:trPr>
        <w:tc>
          <w:tcPr>
            <w:tcW w:w="2623" w:type="dxa"/>
            <w:gridSpan w:val="2"/>
            <w:tcBorders>
              <w:left w:val="single" w:sz="4" w:space="0" w:color="auto"/>
            </w:tcBorders>
          </w:tcPr>
          <w:p w14:paraId="2AE37631" w14:textId="77777777" w:rsidR="00D832D8" w:rsidRPr="00DF475B" w:rsidRDefault="00D832D8" w:rsidP="00EB6318">
            <w:pPr>
              <w:keepNext/>
              <w:keepLines/>
              <w:spacing w:after="0"/>
              <w:rPr>
                <w:rFonts w:ascii="Arial" w:hAnsi="Arial"/>
                <w:sz w:val="18"/>
                <w:lang w:val="da-DK"/>
              </w:rPr>
            </w:pPr>
            <w:r w:rsidRPr="00DF475B">
              <w:rPr>
                <w:rFonts w:ascii="Arial" w:hAnsi="Arial" w:cs="v5.0.0"/>
                <w:sz w:val="18"/>
              </w:rPr>
              <w:t>TRS configuration</w:t>
            </w:r>
          </w:p>
        </w:tc>
        <w:tc>
          <w:tcPr>
            <w:tcW w:w="876" w:type="dxa"/>
          </w:tcPr>
          <w:p w14:paraId="733A0D3D" w14:textId="77777777" w:rsidR="00D832D8" w:rsidRPr="00DF475B" w:rsidRDefault="00D832D8" w:rsidP="00EB6318">
            <w:pPr>
              <w:keepNext/>
              <w:keepLines/>
              <w:spacing w:after="0"/>
              <w:jc w:val="center"/>
              <w:rPr>
                <w:rFonts w:ascii="Arial" w:hAnsi="Arial"/>
                <w:sz w:val="18"/>
                <w:lang w:val="it-IT"/>
              </w:rPr>
            </w:pPr>
          </w:p>
        </w:tc>
        <w:tc>
          <w:tcPr>
            <w:tcW w:w="1281" w:type="dxa"/>
            <w:tcBorders>
              <w:bottom w:val="single" w:sz="4" w:space="0" w:color="auto"/>
            </w:tcBorders>
          </w:tcPr>
          <w:p w14:paraId="151ADC64" w14:textId="77777777" w:rsidR="00D832D8" w:rsidRPr="00DF475B" w:rsidRDefault="00D832D8" w:rsidP="00EB6318">
            <w:pPr>
              <w:keepNext/>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vAlign w:val="center"/>
          </w:tcPr>
          <w:p w14:paraId="4285AC4A" w14:textId="77777777" w:rsidR="00D832D8" w:rsidRPr="00DF475B" w:rsidRDefault="00D832D8" w:rsidP="00EB6318">
            <w:pPr>
              <w:keepNext/>
              <w:keepLines/>
              <w:spacing w:after="0"/>
              <w:jc w:val="center"/>
              <w:rPr>
                <w:rFonts w:ascii="Arial" w:hAnsi="Arial"/>
                <w:sz w:val="18"/>
                <w:lang w:val="en-US"/>
              </w:rPr>
            </w:pPr>
            <w:r w:rsidRPr="00DF475B">
              <w:rPr>
                <w:rFonts w:ascii="Arial" w:hAnsi="Arial"/>
                <w:sz w:val="18"/>
                <w:szCs w:val="18"/>
              </w:rPr>
              <w:t>TRS.2.1 TDD</w:t>
            </w:r>
          </w:p>
        </w:tc>
        <w:tc>
          <w:tcPr>
            <w:tcW w:w="2204" w:type="dxa"/>
            <w:gridSpan w:val="2"/>
            <w:tcBorders>
              <w:bottom w:val="single" w:sz="4" w:space="0" w:color="auto"/>
            </w:tcBorders>
            <w:vAlign w:val="center"/>
          </w:tcPr>
          <w:p w14:paraId="1D2F630F" w14:textId="77777777" w:rsidR="00D832D8" w:rsidRPr="00DF475B" w:rsidRDefault="00D832D8" w:rsidP="00EB6318">
            <w:pPr>
              <w:keepNext/>
              <w:keepLines/>
              <w:spacing w:after="0"/>
              <w:jc w:val="center"/>
              <w:rPr>
                <w:rFonts w:ascii="Arial" w:hAnsi="Arial"/>
                <w:sz w:val="18"/>
                <w:lang w:val="en-US"/>
              </w:rPr>
            </w:pPr>
            <w:r w:rsidRPr="00DF475B">
              <w:rPr>
                <w:rFonts w:ascii="Arial" w:hAnsi="Arial"/>
                <w:sz w:val="18"/>
                <w:lang w:val="en-US"/>
              </w:rPr>
              <w:t>N/A</w:t>
            </w:r>
          </w:p>
        </w:tc>
      </w:tr>
      <w:tr w:rsidR="00D832D8" w:rsidRPr="00DF475B" w14:paraId="0F4D1C73" w14:textId="77777777" w:rsidTr="00EB6318">
        <w:trPr>
          <w:cantSplit/>
          <w:trHeight w:val="193"/>
        </w:trPr>
        <w:tc>
          <w:tcPr>
            <w:tcW w:w="2623" w:type="dxa"/>
            <w:gridSpan w:val="2"/>
            <w:tcBorders>
              <w:left w:val="single" w:sz="4" w:space="0" w:color="auto"/>
            </w:tcBorders>
          </w:tcPr>
          <w:p w14:paraId="6CE1233B" w14:textId="77777777" w:rsidR="00D832D8" w:rsidRPr="00DF475B" w:rsidRDefault="00D832D8" w:rsidP="00EB6318">
            <w:pPr>
              <w:keepNext/>
              <w:keepLines/>
              <w:spacing w:after="0"/>
              <w:rPr>
                <w:rFonts w:ascii="Arial" w:hAnsi="Arial" w:cs="v5.0.0"/>
                <w:sz w:val="18"/>
              </w:rPr>
            </w:pPr>
            <w:r w:rsidRPr="00DF475B">
              <w:rPr>
                <w:rFonts w:ascii="Arial" w:hAnsi="Arial" w:cs="Arial"/>
                <w:sz w:val="18"/>
              </w:rPr>
              <w:t>TCI configuration</w:t>
            </w:r>
          </w:p>
        </w:tc>
        <w:tc>
          <w:tcPr>
            <w:tcW w:w="876" w:type="dxa"/>
          </w:tcPr>
          <w:p w14:paraId="1411790F" w14:textId="77777777" w:rsidR="00D832D8" w:rsidRPr="00DF475B" w:rsidRDefault="00D832D8" w:rsidP="00EB6318">
            <w:pPr>
              <w:keepNext/>
              <w:keepLines/>
              <w:spacing w:after="0"/>
              <w:jc w:val="center"/>
              <w:rPr>
                <w:rFonts w:ascii="Arial" w:hAnsi="Arial"/>
                <w:sz w:val="18"/>
                <w:lang w:val="it-IT"/>
              </w:rPr>
            </w:pPr>
          </w:p>
        </w:tc>
        <w:tc>
          <w:tcPr>
            <w:tcW w:w="1281" w:type="dxa"/>
            <w:tcBorders>
              <w:bottom w:val="single" w:sz="4" w:space="0" w:color="auto"/>
            </w:tcBorders>
          </w:tcPr>
          <w:p w14:paraId="7D5DFA34" w14:textId="77777777" w:rsidR="00D832D8" w:rsidRPr="00DF475B" w:rsidRDefault="00D832D8" w:rsidP="00EB6318">
            <w:pPr>
              <w:keepNext/>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vAlign w:val="center"/>
          </w:tcPr>
          <w:p w14:paraId="1954A137" w14:textId="77777777" w:rsidR="00D832D8" w:rsidRPr="00DF475B" w:rsidRDefault="00D832D8" w:rsidP="00EB6318">
            <w:pPr>
              <w:keepNext/>
              <w:keepLines/>
              <w:spacing w:after="0"/>
              <w:jc w:val="center"/>
              <w:rPr>
                <w:rFonts w:ascii="Arial" w:hAnsi="Arial"/>
                <w:sz w:val="18"/>
                <w:szCs w:val="18"/>
              </w:rPr>
            </w:pPr>
            <w:r w:rsidRPr="00DF475B">
              <w:rPr>
                <w:rFonts w:ascii="Arial" w:hAnsi="Arial"/>
                <w:sz w:val="18"/>
              </w:rPr>
              <w:t>CSI-RS.Config.0</w:t>
            </w:r>
          </w:p>
        </w:tc>
        <w:tc>
          <w:tcPr>
            <w:tcW w:w="2204" w:type="dxa"/>
            <w:gridSpan w:val="2"/>
            <w:tcBorders>
              <w:bottom w:val="single" w:sz="4" w:space="0" w:color="auto"/>
            </w:tcBorders>
            <w:vAlign w:val="center"/>
          </w:tcPr>
          <w:p w14:paraId="5EB98C6D" w14:textId="77777777" w:rsidR="00D832D8" w:rsidRPr="00DF475B" w:rsidRDefault="00D832D8" w:rsidP="00EB6318">
            <w:pPr>
              <w:keepNext/>
              <w:keepLines/>
              <w:spacing w:after="0"/>
              <w:jc w:val="center"/>
              <w:rPr>
                <w:rFonts w:ascii="Arial" w:hAnsi="Arial"/>
                <w:sz w:val="18"/>
                <w:lang w:val="en-US"/>
              </w:rPr>
            </w:pPr>
            <w:r w:rsidRPr="00DF475B">
              <w:rPr>
                <w:rFonts w:ascii="Arial" w:hAnsi="Arial"/>
                <w:sz w:val="18"/>
                <w:lang w:val="en-US"/>
              </w:rPr>
              <w:t>N/A</w:t>
            </w:r>
          </w:p>
        </w:tc>
      </w:tr>
      <w:tr w:rsidR="00D832D8" w:rsidRPr="00DF475B" w14:paraId="184048FD" w14:textId="77777777" w:rsidTr="00EB6318">
        <w:trPr>
          <w:cantSplit/>
          <w:trHeight w:val="292"/>
        </w:trPr>
        <w:tc>
          <w:tcPr>
            <w:tcW w:w="2623" w:type="dxa"/>
            <w:gridSpan w:val="2"/>
            <w:tcBorders>
              <w:left w:val="single" w:sz="4" w:space="0" w:color="auto"/>
              <w:bottom w:val="single" w:sz="4" w:space="0" w:color="auto"/>
            </w:tcBorders>
          </w:tcPr>
          <w:p w14:paraId="1C491C01" w14:textId="77777777" w:rsidR="00D832D8" w:rsidRPr="00DF475B" w:rsidRDefault="00D832D8" w:rsidP="00EB6318">
            <w:pPr>
              <w:keepNext/>
              <w:keepLines/>
              <w:spacing w:after="0"/>
              <w:rPr>
                <w:rFonts w:ascii="Arial" w:hAnsi="Arial"/>
                <w:sz w:val="18"/>
                <w:lang w:val="en-US"/>
              </w:rPr>
            </w:pPr>
            <w:r w:rsidRPr="00DF475B">
              <w:rPr>
                <w:rFonts w:ascii="Arial" w:hAnsi="Arial"/>
                <w:sz w:val="18"/>
                <w:szCs w:val="16"/>
                <w:lang w:eastAsia="ja-JP"/>
              </w:rPr>
              <w:t>EPRE ratio of PSS to SSS</w:t>
            </w:r>
          </w:p>
        </w:tc>
        <w:tc>
          <w:tcPr>
            <w:tcW w:w="876" w:type="dxa"/>
            <w:tcBorders>
              <w:bottom w:val="single" w:sz="4" w:space="0" w:color="auto"/>
            </w:tcBorders>
          </w:tcPr>
          <w:p w14:paraId="3BC41CFE" w14:textId="77777777" w:rsidR="00D832D8" w:rsidRPr="00DF475B" w:rsidRDefault="00D832D8" w:rsidP="00EB6318">
            <w:pPr>
              <w:keepNext/>
              <w:keepLines/>
              <w:spacing w:after="0"/>
              <w:jc w:val="center"/>
              <w:rPr>
                <w:rFonts w:ascii="Arial" w:hAnsi="Arial"/>
                <w:sz w:val="18"/>
              </w:rPr>
            </w:pPr>
          </w:p>
        </w:tc>
        <w:tc>
          <w:tcPr>
            <w:tcW w:w="1281" w:type="dxa"/>
            <w:vMerge w:val="restart"/>
            <w:vAlign w:val="center"/>
          </w:tcPr>
          <w:p w14:paraId="6D9912D0" w14:textId="77777777" w:rsidR="00D832D8" w:rsidRPr="00DF475B" w:rsidRDefault="00D832D8" w:rsidP="00EB6318">
            <w:pPr>
              <w:keepNext/>
              <w:keepLines/>
              <w:spacing w:after="0"/>
              <w:jc w:val="center"/>
              <w:rPr>
                <w:rFonts w:ascii="Arial" w:hAnsi="Arial"/>
                <w:sz w:val="18"/>
              </w:rPr>
            </w:pPr>
            <w:r w:rsidRPr="00DF475B">
              <w:rPr>
                <w:rFonts w:ascii="Arial" w:hAnsi="Arial"/>
                <w:sz w:val="18"/>
              </w:rPr>
              <w:t>Config 1</w:t>
            </w:r>
          </w:p>
        </w:tc>
        <w:tc>
          <w:tcPr>
            <w:tcW w:w="1962" w:type="dxa"/>
            <w:gridSpan w:val="2"/>
            <w:vMerge w:val="restart"/>
            <w:vAlign w:val="center"/>
          </w:tcPr>
          <w:p w14:paraId="2473ADE6" w14:textId="77777777" w:rsidR="00D832D8" w:rsidRPr="00DF475B" w:rsidRDefault="00D832D8" w:rsidP="00EB6318">
            <w:pPr>
              <w:keepNext/>
              <w:keepLines/>
              <w:spacing w:after="0"/>
              <w:jc w:val="center"/>
              <w:rPr>
                <w:rFonts w:ascii="Arial" w:hAnsi="Arial" w:cs="v4.2.0"/>
                <w:sz w:val="18"/>
              </w:rPr>
            </w:pPr>
            <w:r w:rsidRPr="00DF475B">
              <w:rPr>
                <w:rFonts w:ascii="Arial" w:hAnsi="Arial" w:cs="v4.2.0"/>
                <w:sz w:val="18"/>
              </w:rPr>
              <w:t>0</w:t>
            </w:r>
          </w:p>
        </w:tc>
        <w:tc>
          <w:tcPr>
            <w:tcW w:w="2204" w:type="dxa"/>
            <w:gridSpan w:val="2"/>
            <w:vMerge w:val="restart"/>
            <w:vAlign w:val="center"/>
          </w:tcPr>
          <w:p w14:paraId="04E31F9C" w14:textId="77777777" w:rsidR="00D832D8" w:rsidRPr="00DF475B" w:rsidRDefault="00D832D8" w:rsidP="00EB6318">
            <w:pPr>
              <w:keepNext/>
              <w:keepLines/>
              <w:spacing w:after="0"/>
              <w:jc w:val="center"/>
              <w:rPr>
                <w:rFonts w:ascii="Arial" w:hAnsi="Arial"/>
                <w:sz w:val="18"/>
              </w:rPr>
            </w:pPr>
            <w:r w:rsidRPr="00DF475B">
              <w:rPr>
                <w:rFonts w:ascii="Arial" w:hAnsi="Arial"/>
                <w:sz w:val="18"/>
              </w:rPr>
              <w:t>0</w:t>
            </w:r>
          </w:p>
        </w:tc>
      </w:tr>
      <w:tr w:rsidR="00D832D8" w:rsidRPr="00DF475B" w14:paraId="01568DD8" w14:textId="77777777" w:rsidTr="00EB6318">
        <w:trPr>
          <w:cantSplit/>
          <w:trHeight w:val="292"/>
        </w:trPr>
        <w:tc>
          <w:tcPr>
            <w:tcW w:w="2623" w:type="dxa"/>
            <w:gridSpan w:val="2"/>
            <w:tcBorders>
              <w:left w:val="single" w:sz="4" w:space="0" w:color="auto"/>
              <w:bottom w:val="single" w:sz="4" w:space="0" w:color="auto"/>
            </w:tcBorders>
          </w:tcPr>
          <w:p w14:paraId="753CD6EB" w14:textId="77777777" w:rsidR="00D832D8" w:rsidRPr="00DF475B" w:rsidRDefault="00D832D8" w:rsidP="00EB6318">
            <w:pPr>
              <w:keepNext/>
              <w:keepLines/>
              <w:spacing w:after="0"/>
              <w:rPr>
                <w:rFonts w:ascii="Arial" w:hAnsi="Arial"/>
                <w:sz w:val="18"/>
                <w:lang w:val="en-US"/>
              </w:rPr>
            </w:pPr>
            <w:r w:rsidRPr="00DF475B">
              <w:rPr>
                <w:rFonts w:ascii="Arial" w:hAnsi="Arial"/>
                <w:sz w:val="18"/>
                <w:szCs w:val="16"/>
                <w:lang w:eastAsia="ja-JP"/>
              </w:rPr>
              <w:t>EPRE ratio of PBCH DMRS to SSS</w:t>
            </w:r>
          </w:p>
        </w:tc>
        <w:tc>
          <w:tcPr>
            <w:tcW w:w="876" w:type="dxa"/>
            <w:tcBorders>
              <w:bottom w:val="single" w:sz="4" w:space="0" w:color="auto"/>
            </w:tcBorders>
          </w:tcPr>
          <w:p w14:paraId="3A0DDA60" w14:textId="77777777" w:rsidR="00D832D8" w:rsidRPr="00DF475B" w:rsidRDefault="00D832D8" w:rsidP="00EB6318">
            <w:pPr>
              <w:keepNext/>
              <w:keepLines/>
              <w:spacing w:after="0"/>
              <w:jc w:val="center"/>
              <w:rPr>
                <w:rFonts w:ascii="Arial" w:hAnsi="Arial"/>
                <w:sz w:val="18"/>
              </w:rPr>
            </w:pPr>
          </w:p>
        </w:tc>
        <w:tc>
          <w:tcPr>
            <w:tcW w:w="1281" w:type="dxa"/>
            <w:vMerge/>
          </w:tcPr>
          <w:p w14:paraId="407F6905" w14:textId="77777777" w:rsidR="00D832D8" w:rsidRPr="00DF475B" w:rsidRDefault="00D832D8" w:rsidP="00EB6318">
            <w:pPr>
              <w:keepNext/>
              <w:keepLines/>
              <w:spacing w:after="0"/>
              <w:jc w:val="center"/>
              <w:rPr>
                <w:rFonts w:ascii="Arial" w:hAnsi="Arial"/>
                <w:sz w:val="18"/>
              </w:rPr>
            </w:pPr>
          </w:p>
        </w:tc>
        <w:tc>
          <w:tcPr>
            <w:tcW w:w="1962" w:type="dxa"/>
            <w:gridSpan w:val="2"/>
            <w:vMerge/>
          </w:tcPr>
          <w:p w14:paraId="72ECBDFA" w14:textId="77777777" w:rsidR="00D832D8" w:rsidRPr="00DF475B" w:rsidRDefault="00D832D8" w:rsidP="00EB6318">
            <w:pPr>
              <w:keepNext/>
              <w:keepLines/>
              <w:spacing w:after="0"/>
              <w:jc w:val="center"/>
              <w:rPr>
                <w:rFonts w:ascii="Arial" w:hAnsi="Arial" w:cs="v4.2.0"/>
                <w:sz w:val="18"/>
              </w:rPr>
            </w:pPr>
          </w:p>
        </w:tc>
        <w:tc>
          <w:tcPr>
            <w:tcW w:w="2204" w:type="dxa"/>
            <w:gridSpan w:val="2"/>
            <w:vMerge/>
          </w:tcPr>
          <w:p w14:paraId="7F4125DD" w14:textId="77777777" w:rsidR="00D832D8" w:rsidRPr="00DF475B" w:rsidRDefault="00D832D8" w:rsidP="00EB6318">
            <w:pPr>
              <w:keepNext/>
              <w:keepLines/>
              <w:spacing w:after="0"/>
              <w:jc w:val="center"/>
              <w:rPr>
                <w:rFonts w:ascii="Arial" w:hAnsi="Arial"/>
                <w:sz w:val="18"/>
              </w:rPr>
            </w:pPr>
          </w:p>
        </w:tc>
      </w:tr>
      <w:tr w:rsidR="00D832D8" w:rsidRPr="00DF475B" w14:paraId="7A539A2F" w14:textId="77777777" w:rsidTr="00EB6318">
        <w:trPr>
          <w:cantSplit/>
          <w:trHeight w:val="292"/>
        </w:trPr>
        <w:tc>
          <w:tcPr>
            <w:tcW w:w="2623" w:type="dxa"/>
            <w:gridSpan w:val="2"/>
            <w:tcBorders>
              <w:left w:val="single" w:sz="4" w:space="0" w:color="auto"/>
              <w:bottom w:val="single" w:sz="4" w:space="0" w:color="auto"/>
            </w:tcBorders>
          </w:tcPr>
          <w:p w14:paraId="708C4300" w14:textId="77777777" w:rsidR="00D832D8" w:rsidRPr="00DF475B" w:rsidRDefault="00D832D8" w:rsidP="00EB6318">
            <w:pPr>
              <w:keepNext/>
              <w:keepLines/>
              <w:spacing w:after="0"/>
              <w:rPr>
                <w:rFonts w:ascii="Arial" w:hAnsi="Arial"/>
                <w:sz w:val="18"/>
                <w:lang w:val="en-US"/>
              </w:rPr>
            </w:pPr>
            <w:r w:rsidRPr="00DF475B">
              <w:rPr>
                <w:rFonts w:ascii="Arial" w:hAnsi="Arial"/>
                <w:sz w:val="18"/>
                <w:szCs w:val="16"/>
                <w:lang w:eastAsia="ja-JP"/>
              </w:rPr>
              <w:t>EPRE ratio of PBCH to PBCH DMRS</w:t>
            </w:r>
          </w:p>
        </w:tc>
        <w:tc>
          <w:tcPr>
            <w:tcW w:w="876" w:type="dxa"/>
            <w:tcBorders>
              <w:bottom w:val="single" w:sz="4" w:space="0" w:color="auto"/>
            </w:tcBorders>
          </w:tcPr>
          <w:p w14:paraId="4FF3454C" w14:textId="77777777" w:rsidR="00D832D8" w:rsidRPr="00DF475B" w:rsidRDefault="00D832D8" w:rsidP="00EB6318">
            <w:pPr>
              <w:keepNext/>
              <w:keepLines/>
              <w:spacing w:after="0"/>
              <w:jc w:val="center"/>
              <w:rPr>
                <w:rFonts w:ascii="Arial" w:hAnsi="Arial"/>
                <w:sz w:val="18"/>
              </w:rPr>
            </w:pPr>
          </w:p>
        </w:tc>
        <w:tc>
          <w:tcPr>
            <w:tcW w:w="1281" w:type="dxa"/>
            <w:vMerge/>
          </w:tcPr>
          <w:p w14:paraId="42B64203" w14:textId="77777777" w:rsidR="00D832D8" w:rsidRPr="00DF475B" w:rsidRDefault="00D832D8" w:rsidP="00EB6318">
            <w:pPr>
              <w:keepNext/>
              <w:keepLines/>
              <w:spacing w:after="0"/>
              <w:jc w:val="center"/>
              <w:rPr>
                <w:rFonts w:ascii="Arial" w:hAnsi="Arial"/>
                <w:sz w:val="18"/>
              </w:rPr>
            </w:pPr>
          </w:p>
        </w:tc>
        <w:tc>
          <w:tcPr>
            <w:tcW w:w="1962" w:type="dxa"/>
            <w:gridSpan w:val="2"/>
            <w:vMerge/>
          </w:tcPr>
          <w:p w14:paraId="650F38EA" w14:textId="77777777" w:rsidR="00D832D8" w:rsidRPr="00DF475B" w:rsidRDefault="00D832D8" w:rsidP="00EB6318">
            <w:pPr>
              <w:keepNext/>
              <w:keepLines/>
              <w:spacing w:after="0"/>
              <w:jc w:val="center"/>
              <w:rPr>
                <w:rFonts w:ascii="Arial" w:hAnsi="Arial" w:cs="v4.2.0"/>
                <w:sz w:val="18"/>
              </w:rPr>
            </w:pPr>
          </w:p>
        </w:tc>
        <w:tc>
          <w:tcPr>
            <w:tcW w:w="2204" w:type="dxa"/>
            <w:gridSpan w:val="2"/>
            <w:vMerge/>
          </w:tcPr>
          <w:p w14:paraId="14076252" w14:textId="77777777" w:rsidR="00D832D8" w:rsidRPr="00DF475B" w:rsidRDefault="00D832D8" w:rsidP="00EB6318">
            <w:pPr>
              <w:keepNext/>
              <w:keepLines/>
              <w:spacing w:after="0"/>
              <w:jc w:val="center"/>
              <w:rPr>
                <w:rFonts w:ascii="Arial" w:hAnsi="Arial"/>
                <w:sz w:val="18"/>
              </w:rPr>
            </w:pPr>
          </w:p>
        </w:tc>
      </w:tr>
      <w:tr w:rsidR="00D832D8" w:rsidRPr="00DF475B" w14:paraId="194E7B8F" w14:textId="77777777" w:rsidTr="00EB6318">
        <w:trPr>
          <w:cantSplit/>
          <w:trHeight w:val="292"/>
        </w:trPr>
        <w:tc>
          <w:tcPr>
            <w:tcW w:w="2623" w:type="dxa"/>
            <w:gridSpan w:val="2"/>
            <w:tcBorders>
              <w:left w:val="single" w:sz="4" w:space="0" w:color="auto"/>
              <w:bottom w:val="single" w:sz="4" w:space="0" w:color="auto"/>
            </w:tcBorders>
          </w:tcPr>
          <w:p w14:paraId="744EF854" w14:textId="77777777" w:rsidR="00D832D8" w:rsidRPr="00DF475B" w:rsidRDefault="00D832D8" w:rsidP="00EB6318">
            <w:pPr>
              <w:keepNext/>
              <w:keepLines/>
              <w:spacing w:after="0"/>
              <w:rPr>
                <w:rFonts w:ascii="Arial" w:hAnsi="Arial"/>
                <w:sz w:val="18"/>
                <w:lang w:val="en-US"/>
              </w:rPr>
            </w:pPr>
            <w:r w:rsidRPr="00DF475B">
              <w:rPr>
                <w:rFonts w:ascii="Arial" w:hAnsi="Arial"/>
                <w:sz w:val="18"/>
                <w:szCs w:val="16"/>
                <w:lang w:eastAsia="ja-JP"/>
              </w:rPr>
              <w:t>EPRE ratio of PDCCH DMRS to SSS</w:t>
            </w:r>
          </w:p>
        </w:tc>
        <w:tc>
          <w:tcPr>
            <w:tcW w:w="876" w:type="dxa"/>
            <w:tcBorders>
              <w:bottom w:val="single" w:sz="4" w:space="0" w:color="auto"/>
            </w:tcBorders>
          </w:tcPr>
          <w:p w14:paraId="1499A714" w14:textId="77777777" w:rsidR="00D832D8" w:rsidRPr="00DF475B" w:rsidRDefault="00D832D8" w:rsidP="00EB6318">
            <w:pPr>
              <w:keepNext/>
              <w:keepLines/>
              <w:spacing w:after="0"/>
              <w:jc w:val="center"/>
              <w:rPr>
                <w:rFonts w:ascii="Arial" w:hAnsi="Arial"/>
                <w:sz w:val="18"/>
              </w:rPr>
            </w:pPr>
          </w:p>
        </w:tc>
        <w:tc>
          <w:tcPr>
            <w:tcW w:w="1281" w:type="dxa"/>
            <w:vMerge/>
          </w:tcPr>
          <w:p w14:paraId="65AB67C8" w14:textId="77777777" w:rsidR="00D832D8" w:rsidRPr="00DF475B" w:rsidRDefault="00D832D8" w:rsidP="00EB6318">
            <w:pPr>
              <w:keepNext/>
              <w:keepLines/>
              <w:spacing w:after="0"/>
              <w:jc w:val="center"/>
              <w:rPr>
                <w:rFonts w:ascii="Arial" w:hAnsi="Arial"/>
                <w:sz w:val="18"/>
              </w:rPr>
            </w:pPr>
          </w:p>
        </w:tc>
        <w:tc>
          <w:tcPr>
            <w:tcW w:w="1962" w:type="dxa"/>
            <w:gridSpan w:val="2"/>
            <w:vMerge/>
          </w:tcPr>
          <w:p w14:paraId="7BB9425D" w14:textId="77777777" w:rsidR="00D832D8" w:rsidRPr="00DF475B" w:rsidRDefault="00D832D8" w:rsidP="00EB6318">
            <w:pPr>
              <w:keepNext/>
              <w:keepLines/>
              <w:spacing w:after="0"/>
              <w:jc w:val="center"/>
              <w:rPr>
                <w:rFonts w:ascii="Arial" w:hAnsi="Arial" w:cs="v4.2.0"/>
                <w:sz w:val="18"/>
              </w:rPr>
            </w:pPr>
          </w:p>
        </w:tc>
        <w:tc>
          <w:tcPr>
            <w:tcW w:w="2204" w:type="dxa"/>
            <w:gridSpan w:val="2"/>
            <w:vMerge/>
          </w:tcPr>
          <w:p w14:paraId="0D33DA68" w14:textId="77777777" w:rsidR="00D832D8" w:rsidRPr="00DF475B" w:rsidRDefault="00D832D8" w:rsidP="00EB6318">
            <w:pPr>
              <w:keepNext/>
              <w:keepLines/>
              <w:spacing w:after="0"/>
              <w:jc w:val="center"/>
              <w:rPr>
                <w:rFonts w:ascii="Arial" w:hAnsi="Arial"/>
                <w:sz w:val="18"/>
              </w:rPr>
            </w:pPr>
          </w:p>
        </w:tc>
      </w:tr>
      <w:tr w:rsidR="00D832D8" w:rsidRPr="00DF475B" w14:paraId="798C0282" w14:textId="77777777" w:rsidTr="00EB6318">
        <w:trPr>
          <w:cantSplit/>
          <w:trHeight w:val="292"/>
        </w:trPr>
        <w:tc>
          <w:tcPr>
            <w:tcW w:w="2623" w:type="dxa"/>
            <w:gridSpan w:val="2"/>
            <w:tcBorders>
              <w:left w:val="single" w:sz="4" w:space="0" w:color="auto"/>
              <w:bottom w:val="single" w:sz="4" w:space="0" w:color="auto"/>
            </w:tcBorders>
          </w:tcPr>
          <w:p w14:paraId="72E6E421" w14:textId="77777777" w:rsidR="00D832D8" w:rsidRPr="00DF475B" w:rsidRDefault="00D832D8" w:rsidP="00EB6318">
            <w:pPr>
              <w:keepNext/>
              <w:keepLines/>
              <w:spacing w:after="0"/>
              <w:rPr>
                <w:rFonts w:ascii="Arial" w:hAnsi="Arial"/>
                <w:sz w:val="18"/>
                <w:lang w:val="en-US"/>
              </w:rPr>
            </w:pPr>
            <w:r w:rsidRPr="00DF475B">
              <w:rPr>
                <w:rFonts w:ascii="Arial" w:hAnsi="Arial"/>
                <w:sz w:val="18"/>
                <w:szCs w:val="16"/>
                <w:lang w:eastAsia="ja-JP"/>
              </w:rPr>
              <w:t>EPRE ratio of PDCCH to PDCCH DMRS</w:t>
            </w:r>
          </w:p>
        </w:tc>
        <w:tc>
          <w:tcPr>
            <w:tcW w:w="876" w:type="dxa"/>
            <w:tcBorders>
              <w:bottom w:val="single" w:sz="4" w:space="0" w:color="auto"/>
            </w:tcBorders>
          </w:tcPr>
          <w:p w14:paraId="1ECAB542" w14:textId="77777777" w:rsidR="00D832D8" w:rsidRPr="00DF475B" w:rsidRDefault="00D832D8" w:rsidP="00EB6318">
            <w:pPr>
              <w:keepNext/>
              <w:keepLines/>
              <w:spacing w:after="0"/>
              <w:jc w:val="center"/>
              <w:rPr>
                <w:rFonts w:ascii="Arial" w:hAnsi="Arial"/>
                <w:sz w:val="18"/>
              </w:rPr>
            </w:pPr>
          </w:p>
        </w:tc>
        <w:tc>
          <w:tcPr>
            <w:tcW w:w="1281" w:type="dxa"/>
            <w:vMerge/>
          </w:tcPr>
          <w:p w14:paraId="619874C6" w14:textId="77777777" w:rsidR="00D832D8" w:rsidRPr="00DF475B" w:rsidRDefault="00D832D8" w:rsidP="00EB6318">
            <w:pPr>
              <w:keepNext/>
              <w:keepLines/>
              <w:spacing w:after="0"/>
              <w:jc w:val="center"/>
              <w:rPr>
                <w:rFonts w:ascii="Arial" w:hAnsi="Arial"/>
                <w:sz w:val="18"/>
              </w:rPr>
            </w:pPr>
          </w:p>
        </w:tc>
        <w:tc>
          <w:tcPr>
            <w:tcW w:w="1962" w:type="dxa"/>
            <w:gridSpan w:val="2"/>
            <w:vMerge/>
          </w:tcPr>
          <w:p w14:paraId="30C4BAEE" w14:textId="77777777" w:rsidR="00D832D8" w:rsidRPr="00DF475B" w:rsidRDefault="00D832D8" w:rsidP="00EB6318">
            <w:pPr>
              <w:keepNext/>
              <w:keepLines/>
              <w:spacing w:after="0"/>
              <w:jc w:val="center"/>
              <w:rPr>
                <w:rFonts w:ascii="Arial" w:hAnsi="Arial" w:cs="v4.2.0"/>
                <w:sz w:val="18"/>
              </w:rPr>
            </w:pPr>
          </w:p>
        </w:tc>
        <w:tc>
          <w:tcPr>
            <w:tcW w:w="2204" w:type="dxa"/>
            <w:gridSpan w:val="2"/>
            <w:vMerge/>
          </w:tcPr>
          <w:p w14:paraId="0643FEA0" w14:textId="77777777" w:rsidR="00D832D8" w:rsidRPr="00DF475B" w:rsidRDefault="00D832D8" w:rsidP="00EB6318">
            <w:pPr>
              <w:keepNext/>
              <w:keepLines/>
              <w:spacing w:after="0"/>
              <w:jc w:val="center"/>
              <w:rPr>
                <w:rFonts w:ascii="Arial" w:hAnsi="Arial"/>
                <w:sz w:val="18"/>
              </w:rPr>
            </w:pPr>
          </w:p>
        </w:tc>
      </w:tr>
      <w:tr w:rsidR="00D832D8" w:rsidRPr="00DF475B" w14:paraId="3B2F288B" w14:textId="77777777" w:rsidTr="00EB6318">
        <w:trPr>
          <w:cantSplit/>
          <w:trHeight w:val="292"/>
        </w:trPr>
        <w:tc>
          <w:tcPr>
            <w:tcW w:w="2623" w:type="dxa"/>
            <w:gridSpan w:val="2"/>
            <w:tcBorders>
              <w:left w:val="single" w:sz="4" w:space="0" w:color="auto"/>
              <w:bottom w:val="single" w:sz="4" w:space="0" w:color="auto"/>
            </w:tcBorders>
          </w:tcPr>
          <w:p w14:paraId="0B4932E3" w14:textId="77777777" w:rsidR="00D832D8" w:rsidRPr="00DF475B" w:rsidRDefault="00D832D8" w:rsidP="00EB6318">
            <w:pPr>
              <w:keepNext/>
              <w:keepLines/>
              <w:spacing w:after="0"/>
              <w:rPr>
                <w:rFonts w:ascii="Arial" w:hAnsi="Arial"/>
                <w:sz w:val="18"/>
                <w:lang w:val="en-US"/>
              </w:rPr>
            </w:pPr>
            <w:r w:rsidRPr="00DF475B">
              <w:rPr>
                <w:rFonts w:ascii="Arial" w:hAnsi="Arial"/>
                <w:sz w:val="18"/>
                <w:szCs w:val="16"/>
                <w:lang w:eastAsia="ja-JP"/>
              </w:rPr>
              <w:t xml:space="preserve">EPRE ratio of PDSCH DMRS to SSS </w:t>
            </w:r>
          </w:p>
        </w:tc>
        <w:tc>
          <w:tcPr>
            <w:tcW w:w="876" w:type="dxa"/>
            <w:tcBorders>
              <w:bottom w:val="single" w:sz="4" w:space="0" w:color="auto"/>
            </w:tcBorders>
          </w:tcPr>
          <w:p w14:paraId="1231D31C" w14:textId="77777777" w:rsidR="00D832D8" w:rsidRPr="00DF475B" w:rsidRDefault="00D832D8" w:rsidP="00EB6318">
            <w:pPr>
              <w:keepNext/>
              <w:keepLines/>
              <w:spacing w:after="0"/>
              <w:jc w:val="center"/>
              <w:rPr>
                <w:rFonts w:ascii="Arial" w:hAnsi="Arial"/>
                <w:sz w:val="18"/>
              </w:rPr>
            </w:pPr>
          </w:p>
        </w:tc>
        <w:tc>
          <w:tcPr>
            <w:tcW w:w="1281" w:type="dxa"/>
            <w:vMerge/>
          </w:tcPr>
          <w:p w14:paraId="1C7C85D5" w14:textId="77777777" w:rsidR="00D832D8" w:rsidRPr="00DF475B" w:rsidRDefault="00D832D8" w:rsidP="00EB6318">
            <w:pPr>
              <w:keepNext/>
              <w:keepLines/>
              <w:spacing w:after="0"/>
              <w:jc w:val="center"/>
              <w:rPr>
                <w:rFonts w:ascii="Arial" w:hAnsi="Arial"/>
                <w:sz w:val="18"/>
              </w:rPr>
            </w:pPr>
          </w:p>
        </w:tc>
        <w:tc>
          <w:tcPr>
            <w:tcW w:w="1962" w:type="dxa"/>
            <w:gridSpan w:val="2"/>
            <w:vMerge/>
          </w:tcPr>
          <w:p w14:paraId="7026F9BE" w14:textId="77777777" w:rsidR="00D832D8" w:rsidRPr="00DF475B" w:rsidRDefault="00D832D8" w:rsidP="00EB6318">
            <w:pPr>
              <w:keepNext/>
              <w:keepLines/>
              <w:spacing w:after="0"/>
              <w:jc w:val="center"/>
              <w:rPr>
                <w:rFonts w:ascii="Arial" w:hAnsi="Arial" w:cs="v4.2.0"/>
                <w:sz w:val="18"/>
              </w:rPr>
            </w:pPr>
          </w:p>
        </w:tc>
        <w:tc>
          <w:tcPr>
            <w:tcW w:w="2204" w:type="dxa"/>
            <w:gridSpan w:val="2"/>
            <w:vMerge/>
          </w:tcPr>
          <w:p w14:paraId="2247E529" w14:textId="77777777" w:rsidR="00D832D8" w:rsidRPr="00DF475B" w:rsidRDefault="00D832D8" w:rsidP="00EB6318">
            <w:pPr>
              <w:keepNext/>
              <w:keepLines/>
              <w:spacing w:after="0"/>
              <w:jc w:val="center"/>
              <w:rPr>
                <w:rFonts w:ascii="Arial" w:hAnsi="Arial"/>
                <w:sz w:val="18"/>
              </w:rPr>
            </w:pPr>
          </w:p>
        </w:tc>
      </w:tr>
      <w:tr w:rsidR="00D832D8" w:rsidRPr="00DF475B" w14:paraId="3F1B62C7" w14:textId="77777777" w:rsidTr="00EB6318">
        <w:trPr>
          <w:cantSplit/>
          <w:trHeight w:val="292"/>
        </w:trPr>
        <w:tc>
          <w:tcPr>
            <w:tcW w:w="2623" w:type="dxa"/>
            <w:gridSpan w:val="2"/>
            <w:tcBorders>
              <w:left w:val="single" w:sz="4" w:space="0" w:color="auto"/>
              <w:bottom w:val="single" w:sz="4" w:space="0" w:color="auto"/>
            </w:tcBorders>
          </w:tcPr>
          <w:p w14:paraId="1B331D63" w14:textId="77777777" w:rsidR="00D832D8" w:rsidRPr="00DF475B" w:rsidRDefault="00D832D8" w:rsidP="00EB6318">
            <w:pPr>
              <w:keepNext/>
              <w:keepLines/>
              <w:spacing w:after="0"/>
              <w:rPr>
                <w:rFonts w:ascii="Arial" w:hAnsi="Arial"/>
                <w:sz w:val="18"/>
                <w:lang w:val="en-US"/>
              </w:rPr>
            </w:pPr>
            <w:r w:rsidRPr="00DF475B">
              <w:rPr>
                <w:rFonts w:ascii="Arial" w:hAnsi="Arial"/>
                <w:sz w:val="18"/>
                <w:szCs w:val="16"/>
                <w:lang w:eastAsia="ja-JP"/>
              </w:rPr>
              <w:t xml:space="preserve">EPRE ratio of PDSCH to PDSCH </w:t>
            </w:r>
          </w:p>
        </w:tc>
        <w:tc>
          <w:tcPr>
            <w:tcW w:w="876" w:type="dxa"/>
            <w:tcBorders>
              <w:bottom w:val="single" w:sz="4" w:space="0" w:color="auto"/>
            </w:tcBorders>
          </w:tcPr>
          <w:p w14:paraId="12FB1DFC" w14:textId="77777777" w:rsidR="00D832D8" w:rsidRPr="00DF475B" w:rsidRDefault="00D832D8" w:rsidP="00EB6318">
            <w:pPr>
              <w:keepNext/>
              <w:keepLines/>
              <w:spacing w:after="0"/>
              <w:jc w:val="center"/>
              <w:rPr>
                <w:rFonts w:ascii="Arial" w:hAnsi="Arial"/>
                <w:sz w:val="18"/>
              </w:rPr>
            </w:pPr>
          </w:p>
        </w:tc>
        <w:tc>
          <w:tcPr>
            <w:tcW w:w="1281" w:type="dxa"/>
            <w:vMerge/>
          </w:tcPr>
          <w:p w14:paraId="46B9F6CE" w14:textId="77777777" w:rsidR="00D832D8" w:rsidRPr="00DF475B" w:rsidRDefault="00D832D8" w:rsidP="00EB6318">
            <w:pPr>
              <w:keepNext/>
              <w:keepLines/>
              <w:spacing w:after="0"/>
              <w:jc w:val="center"/>
              <w:rPr>
                <w:rFonts w:ascii="Arial" w:hAnsi="Arial"/>
                <w:sz w:val="18"/>
              </w:rPr>
            </w:pPr>
          </w:p>
        </w:tc>
        <w:tc>
          <w:tcPr>
            <w:tcW w:w="1962" w:type="dxa"/>
            <w:gridSpan w:val="2"/>
            <w:vMerge/>
          </w:tcPr>
          <w:p w14:paraId="673E27C2" w14:textId="77777777" w:rsidR="00D832D8" w:rsidRPr="00DF475B" w:rsidRDefault="00D832D8" w:rsidP="00EB6318">
            <w:pPr>
              <w:keepNext/>
              <w:keepLines/>
              <w:spacing w:after="0"/>
              <w:jc w:val="center"/>
              <w:rPr>
                <w:rFonts w:ascii="Arial" w:hAnsi="Arial" w:cs="v4.2.0"/>
                <w:sz w:val="18"/>
              </w:rPr>
            </w:pPr>
          </w:p>
        </w:tc>
        <w:tc>
          <w:tcPr>
            <w:tcW w:w="2204" w:type="dxa"/>
            <w:gridSpan w:val="2"/>
            <w:vMerge/>
          </w:tcPr>
          <w:p w14:paraId="56881F08" w14:textId="77777777" w:rsidR="00D832D8" w:rsidRPr="00DF475B" w:rsidRDefault="00D832D8" w:rsidP="00EB6318">
            <w:pPr>
              <w:keepNext/>
              <w:keepLines/>
              <w:spacing w:after="0"/>
              <w:jc w:val="center"/>
              <w:rPr>
                <w:rFonts w:ascii="Arial" w:hAnsi="Arial"/>
                <w:sz w:val="18"/>
              </w:rPr>
            </w:pPr>
          </w:p>
        </w:tc>
      </w:tr>
      <w:tr w:rsidR="00D832D8" w:rsidRPr="00DF475B" w14:paraId="471AA921" w14:textId="77777777" w:rsidTr="00EB6318">
        <w:trPr>
          <w:cantSplit/>
          <w:trHeight w:val="43"/>
        </w:trPr>
        <w:tc>
          <w:tcPr>
            <w:tcW w:w="2623" w:type="dxa"/>
            <w:gridSpan w:val="2"/>
            <w:tcBorders>
              <w:left w:val="single" w:sz="4" w:space="0" w:color="auto"/>
              <w:bottom w:val="single" w:sz="4" w:space="0" w:color="auto"/>
            </w:tcBorders>
          </w:tcPr>
          <w:p w14:paraId="18A94336" w14:textId="77777777" w:rsidR="00D832D8" w:rsidRPr="00DF475B" w:rsidRDefault="00D832D8" w:rsidP="00EB6318">
            <w:pPr>
              <w:keepNext/>
              <w:keepLines/>
              <w:spacing w:after="0"/>
              <w:rPr>
                <w:rFonts w:ascii="Arial" w:hAnsi="Arial"/>
                <w:sz w:val="18"/>
                <w:lang w:val="en-US"/>
              </w:rPr>
            </w:pPr>
            <w:r w:rsidRPr="00DF475B">
              <w:rPr>
                <w:rFonts w:ascii="Arial" w:hAnsi="Arial"/>
                <w:sz w:val="18"/>
                <w:szCs w:val="16"/>
                <w:lang w:eastAsia="ja-JP"/>
              </w:rPr>
              <w:t>EPRE ratio of OCNG DMRS to SSS(Note 1)</w:t>
            </w:r>
          </w:p>
        </w:tc>
        <w:tc>
          <w:tcPr>
            <w:tcW w:w="876" w:type="dxa"/>
            <w:tcBorders>
              <w:bottom w:val="single" w:sz="4" w:space="0" w:color="auto"/>
            </w:tcBorders>
          </w:tcPr>
          <w:p w14:paraId="30843D12" w14:textId="77777777" w:rsidR="00D832D8" w:rsidRPr="00DF475B" w:rsidRDefault="00D832D8" w:rsidP="00EB6318">
            <w:pPr>
              <w:keepNext/>
              <w:keepLines/>
              <w:spacing w:after="0"/>
              <w:jc w:val="center"/>
              <w:rPr>
                <w:rFonts w:ascii="Arial" w:hAnsi="Arial"/>
                <w:sz w:val="18"/>
              </w:rPr>
            </w:pPr>
          </w:p>
        </w:tc>
        <w:tc>
          <w:tcPr>
            <w:tcW w:w="1281" w:type="dxa"/>
            <w:vMerge/>
          </w:tcPr>
          <w:p w14:paraId="5C2795D5" w14:textId="77777777" w:rsidR="00D832D8" w:rsidRPr="00DF475B" w:rsidRDefault="00D832D8" w:rsidP="00EB6318">
            <w:pPr>
              <w:keepNext/>
              <w:keepLines/>
              <w:spacing w:after="0"/>
              <w:jc w:val="center"/>
              <w:rPr>
                <w:rFonts w:ascii="Arial" w:hAnsi="Arial"/>
                <w:sz w:val="18"/>
              </w:rPr>
            </w:pPr>
          </w:p>
        </w:tc>
        <w:tc>
          <w:tcPr>
            <w:tcW w:w="1962" w:type="dxa"/>
            <w:gridSpan w:val="2"/>
            <w:vMerge/>
          </w:tcPr>
          <w:p w14:paraId="75ABF25A" w14:textId="77777777" w:rsidR="00D832D8" w:rsidRPr="00DF475B" w:rsidRDefault="00D832D8" w:rsidP="00EB6318">
            <w:pPr>
              <w:keepNext/>
              <w:keepLines/>
              <w:spacing w:after="0"/>
              <w:jc w:val="center"/>
              <w:rPr>
                <w:rFonts w:ascii="Arial" w:hAnsi="Arial" w:cs="v4.2.0"/>
                <w:sz w:val="18"/>
              </w:rPr>
            </w:pPr>
          </w:p>
        </w:tc>
        <w:tc>
          <w:tcPr>
            <w:tcW w:w="2204" w:type="dxa"/>
            <w:gridSpan w:val="2"/>
            <w:vMerge/>
          </w:tcPr>
          <w:p w14:paraId="607D6F10" w14:textId="77777777" w:rsidR="00D832D8" w:rsidRPr="00DF475B" w:rsidRDefault="00D832D8" w:rsidP="00EB6318">
            <w:pPr>
              <w:keepNext/>
              <w:keepLines/>
              <w:spacing w:after="0"/>
              <w:jc w:val="center"/>
              <w:rPr>
                <w:rFonts w:ascii="Arial" w:hAnsi="Arial"/>
                <w:sz w:val="18"/>
              </w:rPr>
            </w:pPr>
          </w:p>
        </w:tc>
      </w:tr>
      <w:tr w:rsidR="00D832D8" w:rsidRPr="00DF475B" w14:paraId="35A7390B" w14:textId="77777777" w:rsidTr="00EB6318">
        <w:trPr>
          <w:cantSplit/>
          <w:trHeight w:val="292"/>
        </w:trPr>
        <w:tc>
          <w:tcPr>
            <w:tcW w:w="2623" w:type="dxa"/>
            <w:gridSpan w:val="2"/>
            <w:tcBorders>
              <w:left w:val="single" w:sz="4" w:space="0" w:color="auto"/>
              <w:bottom w:val="single" w:sz="4" w:space="0" w:color="auto"/>
            </w:tcBorders>
          </w:tcPr>
          <w:p w14:paraId="64D73B8A" w14:textId="77777777" w:rsidR="00D832D8" w:rsidRPr="00DF475B" w:rsidRDefault="00D832D8" w:rsidP="00EB6318">
            <w:pPr>
              <w:keepNext/>
              <w:keepLines/>
              <w:spacing w:after="0"/>
              <w:rPr>
                <w:rFonts w:ascii="Arial" w:hAnsi="Arial"/>
                <w:bCs/>
                <w:sz w:val="18"/>
              </w:rPr>
            </w:pPr>
            <w:r w:rsidRPr="00DF475B">
              <w:rPr>
                <w:rFonts w:ascii="Arial" w:hAnsi="Arial"/>
                <w:bCs/>
                <w:sz w:val="18"/>
              </w:rPr>
              <w:t>EPRE ratio of OCNG to OCNG DMRS (Note 1)</w:t>
            </w:r>
          </w:p>
        </w:tc>
        <w:tc>
          <w:tcPr>
            <w:tcW w:w="876" w:type="dxa"/>
            <w:tcBorders>
              <w:bottom w:val="single" w:sz="4" w:space="0" w:color="auto"/>
            </w:tcBorders>
          </w:tcPr>
          <w:p w14:paraId="30141432" w14:textId="77777777" w:rsidR="00D832D8" w:rsidRPr="00DF475B" w:rsidRDefault="00D832D8" w:rsidP="00EB6318">
            <w:pPr>
              <w:keepNext/>
              <w:keepLines/>
              <w:spacing w:after="0"/>
              <w:jc w:val="center"/>
              <w:rPr>
                <w:rFonts w:ascii="Arial" w:hAnsi="Arial"/>
                <w:sz w:val="18"/>
              </w:rPr>
            </w:pPr>
          </w:p>
        </w:tc>
        <w:tc>
          <w:tcPr>
            <w:tcW w:w="1281" w:type="dxa"/>
            <w:vMerge/>
            <w:tcBorders>
              <w:bottom w:val="single" w:sz="4" w:space="0" w:color="auto"/>
            </w:tcBorders>
          </w:tcPr>
          <w:p w14:paraId="0D578DB2" w14:textId="77777777" w:rsidR="00D832D8" w:rsidRPr="00DF475B" w:rsidRDefault="00D832D8" w:rsidP="00EB6318">
            <w:pPr>
              <w:keepNext/>
              <w:keepLines/>
              <w:spacing w:after="0"/>
              <w:jc w:val="center"/>
              <w:rPr>
                <w:rFonts w:ascii="Arial" w:hAnsi="Arial"/>
                <w:sz w:val="18"/>
              </w:rPr>
            </w:pPr>
          </w:p>
        </w:tc>
        <w:tc>
          <w:tcPr>
            <w:tcW w:w="1962" w:type="dxa"/>
            <w:gridSpan w:val="2"/>
            <w:vMerge/>
            <w:tcBorders>
              <w:bottom w:val="single" w:sz="4" w:space="0" w:color="auto"/>
            </w:tcBorders>
          </w:tcPr>
          <w:p w14:paraId="72E39CBC" w14:textId="77777777" w:rsidR="00D832D8" w:rsidRPr="00DF475B" w:rsidRDefault="00D832D8" w:rsidP="00EB6318">
            <w:pPr>
              <w:keepNext/>
              <w:keepLines/>
              <w:spacing w:after="0"/>
              <w:jc w:val="center"/>
              <w:rPr>
                <w:rFonts w:ascii="Arial" w:hAnsi="Arial" w:cs="v4.2.0"/>
                <w:sz w:val="18"/>
              </w:rPr>
            </w:pPr>
          </w:p>
        </w:tc>
        <w:tc>
          <w:tcPr>
            <w:tcW w:w="2204" w:type="dxa"/>
            <w:gridSpan w:val="2"/>
            <w:vMerge/>
            <w:tcBorders>
              <w:bottom w:val="single" w:sz="4" w:space="0" w:color="auto"/>
            </w:tcBorders>
          </w:tcPr>
          <w:p w14:paraId="2100C58B" w14:textId="77777777" w:rsidR="00D832D8" w:rsidRPr="00DF475B" w:rsidRDefault="00D832D8" w:rsidP="00EB6318">
            <w:pPr>
              <w:keepNext/>
              <w:keepLines/>
              <w:spacing w:after="0"/>
              <w:jc w:val="center"/>
              <w:rPr>
                <w:rFonts w:ascii="Arial" w:hAnsi="Arial"/>
                <w:sz w:val="18"/>
              </w:rPr>
            </w:pPr>
          </w:p>
        </w:tc>
      </w:tr>
      <w:tr w:rsidR="00D832D8" w:rsidRPr="00DF475B" w:rsidDel="002B594E" w14:paraId="5CC95ADF" w14:textId="653539C8" w:rsidTr="00EB6318">
        <w:trPr>
          <w:cantSplit/>
          <w:trHeight w:val="150"/>
          <w:del w:id="426" w:author="Li, Qiming" w:date="2019-08-30T08:45:00Z"/>
        </w:trPr>
        <w:tc>
          <w:tcPr>
            <w:tcW w:w="2623" w:type="dxa"/>
            <w:gridSpan w:val="2"/>
            <w:vAlign w:val="center"/>
          </w:tcPr>
          <w:p w14:paraId="6B4422C6" w14:textId="439F0D28" w:rsidR="00D832D8" w:rsidRPr="00DF475B" w:rsidDel="002B594E" w:rsidRDefault="00D832D8" w:rsidP="00EB6318">
            <w:pPr>
              <w:keepNext/>
              <w:keepLines/>
              <w:spacing w:after="0"/>
              <w:rPr>
                <w:del w:id="427" w:author="Li, Qiming" w:date="2019-08-30T08:45:00Z"/>
                <w:rFonts w:ascii="Arial" w:hAnsi="Arial"/>
                <w:bCs/>
                <w:sz w:val="18"/>
              </w:rPr>
            </w:pPr>
            <w:del w:id="428" w:author="Li, Qiming" w:date="2019-08-30T08:45:00Z">
              <w:r w:rsidRPr="00DF475B" w:rsidDel="002B594E">
                <w:rPr>
                  <w:rFonts w:ascii="Arial" w:hAnsi="Arial"/>
                  <w:bCs/>
                  <w:sz w:val="18"/>
                </w:rPr>
                <w:delText>UE orientation around TBD axis and TBD axis</w:delText>
              </w:r>
            </w:del>
          </w:p>
        </w:tc>
        <w:tc>
          <w:tcPr>
            <w:tcW w:w="876" w:type="dxa"/>
            <w:vAlign w:val="center"/>
          </w:tcPr>
          <w:p w14:paraId="2FF70695" w14:textId="73ABE49F" w:rsidR="00D832D8" w:rsidRPr="00DF475B" w:rsidDel="002B594E" w:rsidRDefault="00D832D8" w:rsidP="00EB6318">
            <w:pPr>
              <w:keepNext/>
              <w:keepLines/>
              <w:spacing w:after="0"/>
              <w:jc w:val="center"/>
              <w:rPr>
                <w:del w:id="429" w:author="Li, Qiming" w:date="2019-08-30T08:45:00Z"/>
                <w:rFonts w:ascii="Arial" w:hAnsi="Arial"/>
                <w:sz w:val="16"/>
              </w:rPr>
            </w:pPr>
            <w:del w:id="430" w:author="Li, Qiming" w:date="2019-08-30T08:45:00Z">
              <w:r w:rsidRPr="00DF475B" w:rsidDel="002B594E">
                <w:rPr>
                  <w:rFonts w:ascii="Arial" w:hAnsi="Arial"/>
                  <w:sz w:val="16"/>
                  <w:lang w:val="da-DK"/>
                </w:rPr>
                <w:delText>degrees</w:delText>
              </w:r>
            </w:del>
          </w:p>
        </w:tc>
        <w:tc>
          <w:tcPr>
            <w:tcW w:w="1281" w:type="dxa"/>
          </w:tcPr>
          <w:p w14:paraId="32C45753" w14:textId="246EA173" w:rsidR="00D832D8" w:rsidRPr="00DF475B" w:rsidDel="002B594E" w:rsidRDefault="00D832D8" w:rsidP="00EB6318">
            <w:pPr>
              <w:keepNext/>
              <w:keepLines/>
              <w:spacing w:after="0"/>
              <w:jc w:val="center"/>
              <w:rPr>
                <w:del w:id="431" w:author="Li, Qiming" w:date="2019-08-30T08:45:00Z"/>
                <w:rFonts w:ascii="Arial" w:hAnsi="Arial"/>
                <w:sz w:val="18"/>
              </w:rPr>
            </w:pPr>
            <w:del w:id="432" w:author="Li, Qiming" w:date="2019-08-30T08:45:00Z">
              <w:r w:rsidRPr="00DF475B" w:rsidDel="002B594E">
                <w:rPr>
                  <w:rFonts w:ascii="Arial" w:hAnsi="Arial"/>
                  <w:sz w:val="18"/>
                </w:rPr>
                <w:delText>Config 1</w:delText>
              </w:r>
            </w:del>
          </w:p>
        </w:tc>
        <w:tc>
          <w:tcPr>
            <w:tcW w:w="1962" w:type="dxa"/>
            <w:gridSpan w:val="2"/>
          </w:tcPr>
          <w:p w14:paraId="3156D2C9" w14:textId="43346BA7" w:rsidR="00D832D8" w:rsidRPr="00DF475B" w:rsidDel="002B594E" w:rsidRDefault="00D832D8" w:rsidP="00EB6318">
            <w:pPr>
              <w:keepNext/>
              <w:keepLines/>
              <w:spacing w:after="0"/>
              <w:jc w:val="center"/>
              <w:rPr>
                <w:del w:id="433" w:author="Li, Qiming" w:date="2019-08-30T08:45:00Z"/>
                <w:rFonts w:ascii="Arial" w:hAnsi="Arial"/>
                <w:sz w:val="18"/>
              </w:rPr>
            </w:pPr>
            <w:del w:id="434" w:author="Li, Qiming" w:date="2019-08-30T08:45:00Z">
              <w:r w:rsidRPr="00DF475B" w:rsidDel="002B594E">
                <w:rPr>
                  <w:rFonts w:ascii="Arial" w:hAnsi="Arial"/>
                  <w:sz w:val="18"/>
                </w:rPr>
                <w:delText>NA</w:delText>
              </w:r>
            </w:del>
          </w:p>
        </w:tc>
        <w:tc>
          <w:tcPr>
            <w:tcW w:w="2204" w:type="dxa"/>
            <w:gridSpan w:val="2"/>
          </w:tcPr>
          <w:p w14:paraId="6AE1355F" w14:textId="4D12CC52" w:rsidR="00D832D8" w:rsidRPr="00DF475B" w:rsidDel="002B594E" w:rsidRDefault="00D832D8" w:rsidP="00EB6318">
            <w:pPr>
              <w:keepNext/>
              <w:keepLines/>
              <w:spacing w:after="0"/>
              <w:jc w:val="center"/>
              <w:rPr>
                <w:del w:id="435" w:author="Li, Qiming" w:date="2019-08-30T08:45:00Z"/>
                <w:rFonts w:ascii="Arial" w:hAnsi="Arial"/>
                <w:sz w:val="18"/>
              </w:rPr>
            </w:pPr>
            <w:del w:id="436" w:author="Li, Qiming" w:date="2019-08-30T08:45:00Z">
              <w:r w:rsidRPr="00DF475B" w:rsidDel="002B594E">
                <w:rPr>
                  <w:rFonts w:ascii="Arial" w:hAnsi="Arial"/>
                  <w:sz w:val="18"/>
                </w:rPr>
                <w:delText>TBD</w:delText>
              </w:r>
            </w:del>
          </w:p>
        </w:tc>
      </w:tr>
      <w:tr w:rsidR="00D832D8" w:rsidRPr="00DF475B" w:rsidDel="002B594E" w14:paraId="2BE459EB" w14:textId="33E29C73" w:rsidTr="00EB6318">
        <w:trPr>
          <w:cantSplit/>
          <w:trHeight w:val="150"/>
          <w:del w:id="437" w:author="Li, Qiming" w:date="2019-08-30T08:45:00Z"/>
        </w:trPr>
        <w:tc>
          <w:tcPr>
            <w:tcW w:w="2623" w:type="dxa"/>
            <w:gridSpan w:val="2"/>
            <w:vAlign w:val="center"/>
          </w:tcPr>
          <w:p w14:paraId="33B00371" w14:textId="45F69F3F" w:rsidR="00D832D8" w:rsidRPr="00DF475B" w:rsidDel="002B594E" w:rsidRDefault="00D832D8" w:rsidP="00EB6318">
            <w:pPr>
              <w:keepNext/>
              <w:keepLines/>
              <w:spacing w:after="0"/>
              <w:rPr>
                <w:del w:id="438" w:author="Li, Qiming" w:date="2019-08-30T08:45:00Z"/>
                <w:rFonts w:ascii="Arial" w:hAnsi="Arial"/>
                <w:bCs/>
                <w:sz w:val="18"/>
              </w:rPr>
            </w:pPr>
            <w:del w:id="439" w:author="Li, Qiming" w:date="2019-08-30T08:45:00Z">
              <w:r w:rsidRPr="00DF475B" w:rsidDel="002B594E">
                <w:rPr>
                  <w:rFonts w:ascii="Arial" w:hAnsi="Arial"/>
                  <w:bCs/>
                  <w:sz w:val="18"/>
                </w:rPr>
                <w:delText>Relative difference in angle of arrival of cell 3 relative to cell 2</w:delText>
              </w:r>
            </w:del>
          </w:p>
        </w:tc>
        <w:tc>
          <w:tcPr>
            <w:tcW w:w="876" w:type="dxa"/>
            <w:vAlign w:val="center"/>
          </w:tcPr>
          <w:p w14:paraId="0280C525" w14:textId="665FD1ED" w:rsidR="00D832D8" w:rsidRPr="00DF475B" w:rsidDel="002B594E" w:rsidRDefault="00D832D8" w:rsidP="00EB6318">
            <w:pPr>
              <w:keepNext/>
              <w:keepLines/>
              <w:spacing w:after="0"/>
              <w:jc w:val="center"/>
              <w:rPr>
                <w:del w:id="440" w:author="Li, Qiming" w:date="2019-08-30T08:45:00Z"/>
                <w:rFonts w:ascii="Arial" w:hAnsi="Arial"/>
                <w:sz w:val="16"/>
              </w:rPr>
            </w:pPr>
            <w:del w:id="441" w:author="Li, Qiming" w:date="2019-08-30T08:45:00Z">
              <w:r w:rsidRPr="00DF475B" w:rsidDel="002B594E">
                <w:rPr>
                  <w:rFonts w:ascii="Arial" w:hAnsi="Arial"/>
                  <w:sz w:val="16"/>
                  <w:lang w:val="da-DK"/>
                </w:rPr>
                <w:delText>degrees</w:delText>
              </w:r>
            </w:del>
          </w:p>
        </w:tc>
        <w:tc>
          <w:tcPr>
            <w:tcW w:w="1281" w:type="dxa"/>
          </w:tcPr>
          <w:p w14:paraId="2117CDAC" w14:textId="0505695D" w:rsidR="00D832D8" w:rsidRPr="00DF475B" w:rsidDel="002B594E" w:rsidRDefault="00D832D8" w:rsidP="00EB6318">
            <w:pPr>
              <w:keepNext/>
              <w:keepLines/>
              <w:spacing w:after="0"/>
              <w:jc w:val="center"/>
              <w:rPr>
                <w:del w:id="442" w:author="Li, Qiming" w:date="2019-08-30T08:45:00Z"/>
                <w:rFonts w:ascii="Arial" w:hAnsi="Arial"/>
                <w:sz w:val="18"/>
              </w:rPr>
            </w:pPr>
            <w:del w:id="443" w:author="Li, Qiming" w:date="2019-08-30T08:45:00Z">
              <w:r w:rsidRPr="00DF475B" w:rsidDel="002B594E">
                <w:rPr>
                  <w:rFonts w:ascii="Arial" w:hAnsi="Arial"/>
                  <w:sz w:val="18"/>
                </w:rPr>
                <w:delText>Config 1</w:delText>
              </w:r>
            </w:del>
          </w:p>
        </w:tc>
        <w:tc>
          <w:tcPr>
            <w:tcW w:w="1962" w:type="dxa"/>
            <w:gridSpan w:val="2"/>
          </w:tcPr>
          <w:p w14:paraId="2939FFED" w14:textId="3BA7B65B" w:rsidR="00D832D8" w:rsidRPr="00DF475B" w:rsidDel="002B594E" w:rsidRDefault="00D832D8" w:rsidP="00EB6318">
            <w:pPr>
              <w:keepNext/>
              <w:keepLines/>
              <w:spacing w:after="0"/>
              <w:jc w:val="center"/>
              <w:rPr>
                <w:del w:id="444" w:author="Li, Qiming" w:date="2019-08-30T08:45:00Z"/>
                <w:rFonts w:ascii="Arial" w:hAnsi="Arial"/>
                <w:sz w:val="18"/>
              </w:rPr>
            </w:pPr>
            <w:del w:id="445" w:author="Li, Qiming" w:date="2019-08-30T08:45:00Z">
              <w:r w:rsidRPr="00DF475B" w:rsidDel="002B594E">
                <w:rPr>
                  <w:rFonts w:ascii="Arial" w:hAnsi="Arial"/>
                  <w:sz w:val="18"/>
                </w:rPr>
                <w:delText>NA</w:delText>
              </w:r>
            </w:del>
          </w:p>
        </w:tc>
        <w:tc>
          <w:tcPr>
            <w:tcW w:w="993" w:type="dxa"/>
          </w:tcPr>
          <w:p w14:paraId="311BF9AB" w14:textId="2C0B82EC" w:rsidR="00D832D8" w:rsidRPr="00DF475B" w:rsidDel="002B594E" w:rsidRDefault="00D832D8" w:rsidP="00EB6318">
            <w:pPr>
              <w:keepNext/>
              <w:keepLines/>
              <w:spacing w:after="0"/>
              <w:jc w:val="center"/>
              <w:rPr>
                <w:del w:id="446" w:author="Li, Qiming" w:date="2019-08-30T08:45:00Z"/>
                <w:rFonts w:ascii="Arial" w:hAnsi="Arial"/>
                <w:sz w:val="18"/>
              </w:rPr>
            </w:pPr>
            <w:del w:id="447" w:author="Li, Qiming" w:date="2019-08-30T08:45:00Z">
              <w:r w:rsidRPr="00DF475B" w:rsidDel="002B594E">
                <w:rPr>
                  <w:rFonts w:ascii="Arial" w:hAnsi="Arial"/>
                  <w:sz w:val="18"/>
                </w:rPr>
                <w:delText>NA</w:delText>
              </w:r>
            </w:del>
          </w:p>
        </w:tc>
        <w:tc>
          <w:tcPr>
            <w:tcW w:w="1211" w:type="dxa"/>
          </w:tcPr>
          <w:p w14:paraId="1945F568" w14:textId="50AA649C" w:rsidR="00D832D8" w:rsidRPr="00DF475B" w:rsidDel="002B594E" w:rsidRDefault="00D832D8" w:rsidP="00EB6318">
            <w:pPr>
              <w:keepNext/>
              <w:keepLines/>
              <w:spacing w:after="0"/>
              <w:jc w:val="center"/>
              <w:rPr>
                <w:del w:id="448" w:author="Li, Qiming" w:date="2019-08-30T08:45:00Z"/>
                <w:rFonts w:ascii="Arial" w:hAnsi="Arial"/>
                <w:sz w:val="18"/>
              </w:rPr>
            </w:pPr>
            <w:del w:id="449" w:author="Li, Qiming" w:date="2019-08-30T08:45:00Z">
              <w:r w:rsidRPr="00DF475B" w:rsidDel="002B594E">
                <w:rPr>
                  <w:rFonts w:ascii="Arial" w:hAnsi="Arial"/>
                  <w:sz w:val="18"/>
                </w:rPr>
                <w:delText>TBD</w:delText>
              </w:r>
            </w:del>
          </w:p>
        </w:tc>
      </w:tr>
      <w:tr w:rsidR="00D832D8" w:rsidRPr="00DF475B" w14:paraId="20476961" w14:textId="77777777" w:rsidTr="00EB6318">
        <w:trPr>
          <w:cantSplit/>
          <w:trHeight w:val="150"/>
        </w:trPr>
        <w:tc>
          <w:tcPr>
            <w:tcW w:w="2623" w:type="dxa"/>
            <w:gridSpan w:val="2"/>
          </w:tcPr>
          <w:p w14:paraId="725A5C9E" w14:textId="77777777" w:rsidR="00D832D8" w:rsidRPr="00DF475B" w:rsidRDefault="00D832D8" w:rsidP="00EB6318">
            <w:pPr>
              <w:keepNext/>
              <w:keepLines/>
              <w:spacing w:after="0"/>
              <w:rPr>
                <w:rFonts w:ascii="Arial" w:hAnsi="Arial"/>
                <w:sz w:val="18"/>
              </w:rPr>
            </w:pPr>
            <w:r w:rsidRPr="00DF475B">
              <w:rPr>
                <w:rFonts w:ascii="Arial" w:eastAsia="Calibri" w:hAnsi="Arial"/>
                <w:position w:val="-12"/>
                <w:sz w:val="18"/>
                <w:szCs w:val="22"/>
                <w:lang w:val="en-US"/>
              </w:rPr>
              <w:object w:dxaOrig="405" w:dyaOrig="345" w14:anchorId="3BA0922F">
                <v:shape id="_x0000_i1045" type="#_x0000_t75" style="width:18.4pt;height:18.4pt" o:ole="" fillcolor="window">
                  <v:imagedata r:id="rId13" o:title=""/>
                </v:shape>
                <o:OLEObject Type="Embed" ProgID="Equation.3" ShapeID="_x0000_i1045" DrawAspect="Content" ObjectID="_1628667307" r:id="rId39"/>
              </w:object>
            </w:r>
            <w:r w:rsidRPr="00DF475B">
              <w:rPr>
                <w:rFonts w:ascii="Arial" w:hAnsi="Arial"/>
                <w:sz w:val="18"/>
                <w:vertAlign w:val="superscript"/>
                <w:lang w:val="en-US"/>
              </w:rPr>
              <w:t>Note2</w:t>
            </w:r>
          </w:p>
        </w:tc>
        <w:tc>
          <w:tcPr>
            <w:tcW w:w="876" w:type="dxa"/>
          </w:tcPr>
          <w:p w14:paraId="0FA007D9" w14:textId="77777777" w:rsidR="00D832D8" w:rsidRPr="00DF475B" w:rsidRDefault="00D832D8" w:rsidP="00EB6318">
            <w:pPr>
              <w:keepNext/>
              <w:keepLines/>
              <w:spacing w:after="0"/>
              <w:jc w:val="center"/>
              <w:rPr>
                <w:rFonts w:ascii="Arial" w:hAnsi="Arial"/>
                <w:sz w:val="18"/>
              </w:rPr>
            </w:pPr>
            <w:r w:rsidRPr="00DF475B">
              <w:rPr>
                <w:rFonts w:ascii="Arial" w:hAnsi="Arial"/>
                <w:sz w:val="18"/>
              </w:rPr>
              <w:t>dBm/15kHz Note5</w:t>
            </w:r>
          </w:p>
        </w:tc>
        <w:tc>
          <w:tcPr>
            <w:tcW w:w="1281" w:type="dxa"/>
          </w:tcPr>
          <w:p w14:paraId="0959B96C" w14:textId="77777777" w:rsidR="00D832D8" w:rsidRPr="00DF475B" w:rsidRDefault="00D832D8" w:rsidP="00EB6318">
            <w:pPr>
              <w:keepNext/>
              <w:keepLines/>
              <w:spacing w:after="0"/>
              <w:jc w:val="center"/>
              <w:rPr>
                <w:rFonts w:ascii="Arial" w:hAnsi="Arial"/>
                <w:sz w:val="18"/>
              </w:rPr>
            </w:pPr>
          </w:p>
        </w:tc>
        <w:tc>
          <w:tcPr>
            <w:tcW w:w="1962" w:type="dxa"/>
            <w:gridSpan w:val="2"/>
          </w:tcPr>
          <w:p w14:paraId="522B1071" w14:textId="77777777" w:rsidR="00D832D8" w:rsidRPr="00DF475B" w:rsidRDefault="00D832D8" w:rsidP="00EB6318">
            <w:pPr>
              <w:keepNext/>
              <w:keepLines/>
              <w:spacing w:after="0"/>
              <w:jc w:val="center"/>
              <w:rPr>
                <w:rFonts w:ascii="Arial" w:hAnsi="Arial"/>
                <w:sz w:val="18"/>
              </w:rPr>
            </w:pPr>
            <w:r w:rsidRPr="00DF475B">
              <w:rPr>
                <w:rFonts w:ascii="Arial" w:hAnsi="Arial"/>
                <w:sz w:val="18"/>
              </w:rPr>
              <w:t>-98</w:t>
            </w:r>
          </w:p>
        </w:tc>
        <w:tc>
          <w:tcPr>
            <w:tcW w:w="2204" w:type="dxa"/>
            <w:gridSpan w:val="2"/>
          </w:tcPr>
          <w:p w14:paraId="59229F55" w14:textId="77777777" w:rsidR="00D832D8" w:rsidRPr="00DF475B" w:rsidRDefault="00D832D8" w:rsidP="00EB6318">
            <w:pPr>
              <w:keepNext/>
              <w:keepLines/>
              <w:spacing w:after="0"/>
              <w:jc w:val="center"/>
              <w:rPr>
                <w:rFonts w:ascii="Arial" w:hAnsi="Arial"/>
                <w:sz w:val="18"/>
              </w:rPr>
            </w:pPr>
            <w:r w:rsidRPr="00DF475B">
              <w:rPr>
                <w:rFonts w:ascii="Arial" w:hAnsi="Arial"/>
                <w:sz w:val="18"/>
              </w:rPr>
              <w:t>-98</w:t>
            </w:r>
          </w:p>
        </w:tc>
      </w:tr>
      <w:tr w:rsidR="00D832D8" w:rsidRPr="00DF475B" w14:paraId="791B15BC" w14:textId="77777777" w:rsidTr="00EB6318">
        <w:trPr>
          <w:cantSplit/>
          <w:trHeight w:val="150"/>
        </w:trPr>
        <w:tc>
          <w:tcPr>
            <w:tcW w:w="2623" w:type="dxa"/>
            <w:gridSpan w:val="2"/>
          </w:tcPr>
          <w:p w14:paraId="6EA27E7C" w14:textId="77777777" w:rsidR="00D832D8" w:rsidRPr="00DF475B" w:rsidRDefault="00D832D8" w:rsidP="00EB6318">
            <w:pPr>
              <w:keepNext/>
              <w:keepLines/>
              <w:spacing w:after="0"/>
              <w:rPr>
                <w:rFonts w:ascii="Arial" w:hAnsi="Arial"/>
                <w:sz w:val="18"/>
              </w:rPr>
            </w:pPr>
            <w:r w:rsidRPr="00DF475B">
              <w:rPr>
                <w:rFonts w:ascii="Arial" w:eastAsia="Calibri" w:hAnsi="Arial"/>
                <w:position w:val="-12"/>
                <w:sz w:val="18"/>
                <w:szCs w:val="22"/>
                <w:lang w:val="en-US"/>
              </w:rPr>
              <w:object w:dxaOrig="405" w:dyaOrig="345" w14:anchorId="1A14E2A1">
                <v:shape id="_x0000_i1046" type="#_x0000_t75" style="width:18.4pt;height:18.4pt" o:ole="" fillcolor="window">
                  <v:imagedata r:id="rId13" o:title=""/>
                </v:shape>
                <o:OLEObject Type="Embed" ProgID="Equation.3" ShapeID="_x0000_i1046" DrawAspect="Content" ObjectID="_1628667308" r:id="rId40"/>
              </w:object>
            </w:r>
            <w:r w:rsidRPr="00DF475B">
              <w:rPr>
                <w:rFonts w:ascii="Arial" w:hAnsi="Arial"/>
                <w:sz w:val="18"/>
                <w:vertAlign w:val="superscript"/>
                <w:lang w:val="en-US"/>
              </w:rPr>
              <w:t>Note2</w:t>
            </w:r>
          </w:p>
        </w:tc>
        <w:tc>
          <w:tcPr>
            <w:tcW w:w="876" w:type="dxa"/>
          </w:tcPr>
          <w:p w14:paraId="6ADB497D" w14:textId="77777777" w:rsidR="00D832D8" w:rsidRPr="00DF475B" w:rsidRDefault="00D832D8" w:rsidP="00EB6318">
            <w:pPr>
              <w:keepNext/>
              <w:keepLines/>
              <w:spacing w:after="0"/>
              <w:jc w:val="center"/>
              <w:rPr>
                <w:rFonts w:ascii="Arial" w:hAnsi="Arial"/>
                <w:sz w:val="18"/>
              </w:rPr>
            </w:pPr>
            <w:r w:rsidRPr="00DF475B">
              <w:rPr>
                <w:rFonts w:ascii="Arial" w:hAnsi="Arial"/>
                <w:sz w:val="18"/>
              </w:rPr>
              <w:t>dBm/SCS Note4</w:t>
            </w:r>
          </w:p>
        </w:tc>
        <w:tc>
          <w:tcPr>
            <w:tcW w:w="1281" w:type="dxa"/>
          </w:tcPr>
          <w:p w14:paraId="799F36B8" w14:textId="77777777" w:rsidR="00D832D8" w:rsidRPr="00DF475B" w:rsidRDefault="00D832D8" w:rsidP="00EB6318">
            <w:pPr>
              <w:keepNext/>
              <w:keepLines/>
              <w:spacing w:after="0"/>
              <w:jc w:val="center"/>
              <w:rPr>
                <w:rFonts w:ascii="Arial" w:hAnsi="Arial"/>
                <w:sz w:val="18"/>
                <w:lang w:val="da-DK"/>
              </w:rPr>
            </w:pPr>
            <w:r w:rsidRPr="00DF475B">
              <w:rPr>
                <w:rFonts w:ascii="Arial" w:hAnsi="Arial"/>
                <w:sz w:val="18"/>
              </w:rPr>
              <w:t>Config 1</w:t>
            </w:r>
          </w:p>
        </w:tc>
        <w:tc>
          <w:tcPr>
            <w:tcW w:w="1962" w:type="dxa"/>
            <w:gridSpan w:val="2"/>
          </w:tcPr>
          <w:p w14:paraId="6C0329DA" w14:textId="77777777" w:rsidR="00D832D8" w:rsidRPr="00DF475B" w:rsidRDefault="00D832D8" w:rsidP="00EB6318">
            <w:pPr>
              <w:keepNext/>
              <w:keepLines/>
              <w:spacing w:after="0"/>
              <w:jc w:val="center"/>
              <w:rPr>
                <w:rFonts w:ascii="Arial" w:hAnsi="Arial"/>
                <w:sz w:val="18"/>
              </w:rPr>
            </w:pPr>
            <w:r w:rsidRPr="00DF475B">
              <w:rPr>
                <w:rFonts w:ascii="Arial" w:hAnsi="Arial"/>
                <w:sz w:val="18"/>
              </w:rPr>
              <w:t>-89</w:t>
            </w:r>
          </w:p>
        </w:tc>
        <w:tc>
          <w:tcPr>
            <w:tcW w:w="2204" w:type="dxa"/>
            <w:gridSpan w:val="2"/>
          </w:tcPr>
          <w:p w14:paraId="50697785" w14:textId="77777777" w:rsidR="00D832D8" w:rsidRPr="00DF475B" w:rsidRDefault="00D832D8" w:rsidP="00EB6318">
            <w:pPr>
              <w:keepNext/>
              <w:keepLines/>
              <w:spacing w:after="0"/>
              <w:jc w:val="center"/>
              <w:rPr>
                <w:rFonts w:ascii="Arial" w:hAnsi="Arial"/>
                <w:sz w:val="18"/>
              </w:rPr>
            </w:pPr>
            <w:r w:rsidRPr="00DF475B">
              <w:rPr>
                <w:rFonts w:ascii="Arial" w:hAnsi="Arial"/>
                <w:sz w:val="18"/>
              </w:rPr>
              <w:t>-89</w:t>
            </w:r>
          </w:p>
        </w:tc>
      </w:tr>
      <w:tr w:rsidR="00D832D8" w:rsidRPr="00DF475B" w14:paraId="670DEEF4" w14:textId="77777777" w:rsidTr="00EB6318">
        <w:trPr>
          <w:cantSplit/>
          <w:trHeight w:val="92"/>
        </w:trPr>
        <w:tc>
          <w:tcPr>
            <w:tcW w:w="2623" w:type="dxa"/>
            <w:gridSpan w:val="2"/>
          </w:tcPr>
          <w:p w14:paraId="1F1DC722" w14:textId="77777777" w:rsidR="00D832D8" w:rsidRPr="00DF475B" w:rsidRDefault="00D832D8" w:rsidP="00EB6318">
            <w:pPr>
              <w:keepNext/>
              <w:keepLines/>
              <w:spacing w:after="0"/>
              <w:rPr>
                <w:rFonts w:ascii="Arial" w:hAnsi="Arial" w:cs="v4.2.0"/>
                <w:sz w:val="18"/>
              </w:rPr>
            </w:pPr>
            <w:r w:rsidRPr="00DF475B">
              <w:rPr>
                <w:rFonts w:ascii="Arial" w:hAnsi="Arial" w:cs="v4.2.0"/>
                <w:sz w:val="18"/>
              </w:rPr>
              <w:t>SS-RSRP</w:t>
            </w:r>
            <w:r w:rsidRPr="00DF475B">
              <w:rPr>
                <w:rFonts w:ascii="Arial" w:hAnsi="Arial"/>
                <w:sz w:val="18"/>
                <w:vertAlign w:val="superscript"/>
              </w:rPr>
              <w:t xml:space="preserve"> Note 3</w:t>
            </w:r>
          </w:p>
        </w:tc>
        <w:tc>
          <w:tcPr>
            <w:tcW w:w="876" w:type="dxa"/>
          </w:tcPr>
          <w:p w14:paraId="546D2450" w14:textId="77777777" w:rsidR="00D832D8" w:rsidRPr="00DF475B" w:rsidRDefault="00D832D8" w:rsidP="00EB6318">
            <w:pPr>
              <w:keepNext/>
              <w:keepLines/>
              <w:spacing w:after="0"/>
              <w:jc w:val="center"/>
              <w:rPr>
                <w:rFonts w:ascii="Arial" w:hAnsi="Arial"/>
                <w:sz w:val="18"/>
              </w:rPr>
            </w:pPr>
            <w:r w:rsidRPr="00DF475B">
              <w:rPr>
                <w:rFonts w:ascii="Arial" w:hAnsi="Arial"/>
                <w:sz w:val="18"/>
              </w:rPr>
              <w:t>dBm/SCS Note5</w:t>
            </w:r>
          </w:p>
        </w:tc>
        <w:tc>
          <w:tcPr>
            <w:tcW w:w="1281" w:type="dxa"/>
          </w:tcPr>
          <w:p w14:paraId="7A16FD68" w14:textId="77777777" w:rsidR="00D832D8" w:rsidRPr="00DF475B" w:rsidRDefault="00D832D8" w:rsidP="00EB6318">
            <w:pPr>
              <w:keepNext/>
              <w:keepLines/>
              <w:spacing w:after="0"/>
              <w:jc w:val="center"/>
              <w:rPr>
                <w:rFonts w:ascii="Arial" w:hAnsi="Arial"/>
                <w:sz w:val="18"/>
                <w:lang w:val="da-DK"/>
              </w:rPr>
            </w:pPr>
            <w:r w:rsidRPr="00DF475B">
              <w:rPr>
                <w:rFonts w:ascii="Arial" w:hAnsi="Arial"/>
                <w:sz w:val="18"/>
              </w:rPr>
              <w:t>Config 1</w:t>
            </w:r>
          </w:p>
        </w:tc>
        <w:tc>
          <w:tcPr>
            <w:tcW w:w="984" w:type="dxa"/>
          </w:tcPr>
          <w:p w14:paraId="5F0471A5" w14:textId="77777777" w:rsidR="00D832D8" w:rsidRPr="00DF475B" w:rsidRDefault="00D832D8" w:rsidP="00EB6318">
            <w:pPr>
              <w:keepNext/>
              <w:keepLines/>
              <w:spacing w:after="0"/>
              <w:jc w:val="center"/>
              <w:rPr>
                <w:rFonts w:ascii="Arial" w:hAnsi="Arial"/>
                <w:sz w:val="18"/>
              </w:rPr>
            </w:pPr>
            <w:r w:rsidRPr="00DF475B">
              <w:rPr>
                <w:rFonts w:ascii="Arial" w:hAnsi="Arial"/>
                <w:sz w:val="18"/>
              </w:rPr>
              <w:t>-85</w:t>
            </w:r>
          </w:p>
        </w:tc>
        <w:tc>
          <w:tcPr>
            <w:tcW w:w="978" w:type="dxa"/>
          </w:tcPr>
          <w:p w14:paraId="4888B250" w14:textId="77777777" w:rsidR="00D832D8" w:rsidRPr="00DF475B" w:rsidRDefault="00D832D8" w:rsidP="00EB6318">
            <w:pPr>
              <w:keepNext/>
              <w:keepLines/>
              <w:spacing w:after="0"/>
              <w:jc w:val="center"/>
              <w:rPr>
                <w:rFonts w:ascii="Arial" w:hAnsi="Arial"/>
                <w:sz w:val="18"/>
              </w:rPr>
            </w:pPr>
            <w:r w:rsidRPr="00DF475B">
              <w:rPr>
                <w:rFonts w:ascii="Arial" w:hAnsi="Arial"/>
                <w:sz w:val="18"/>
              </w:rPr>
              <w:t>-85</w:t>
            </w:r>
          </w:p>
        </w:tc>
        <w:tc>
          <w:tcPr>
            <w:tcW w:w="993" w:type="dxa"/>
          </w:tcPr>
          <w:p w14:paraId="3F2D8C11" w14:textId="77777777" w:rsidR="00D832D8" w:rsidRPr="00DF475B" w:rsidRDefault="00D832D8" w:rsidP="00EB6318">
            <w:pPr>
              <w:keepNext/>
              <w:keepLines/>
              <w:spacing w:after="0"/>
              <w:jc w:val="center"/>
              <w:rPr>
                <w:rFonts w:ascii="Arial" w:hAnsi="Arial"/>
                <w:sz w:val="18"/>
              </w:rPr>
            </w:pPr>
            <w:r w:rsidRPr="00DF475B">
              <w:rPr>
                <w:rFonts w:ascii="Arial" w:hAnsi="Arial"/>
                <w:sz w:val="18"/>
              </w:rPr>
              <w:t>-Infinity</w:t>
            </w:r>
          </w:p>
        </w:tc>
        <w:tc>
          <w:tcPr>
            <w:tcW w:w="1211" w:type="dxa"/>
          </w:tcPr>
          <w:p w14:paraId="51633C52" w14:textId="77777777" w:rsidR="00D832D8" w:rsidRPr="00DF475B" w:rsidRDefault="00D832D8" w:rsidP="00EB6318">
            <w:pPr>
              <w:keepNext/>
              <w:keepLines/>
              <w:spacing w:after="0"/>
              <w:jc w:val="center"/>
              <w:rPr>
                <w:rFonts w:ascii="Arial" w:hAnsi="Arial"/>
                <w:sz w:val="18"/>
              </w:rPr>
            </w:pPr>
            <w:r w:rsidRPr="00DF475B">
              <w:rPr>
                <w:rFonts w:ascii="Arial" w:hAnsi="Arial"/>
                <w:sz w:val="18"/>
              </w:rPr>
              <w:t>-82</w:t>
            </w:r>
          </w:p>
        </w:tc>
      </w:tr>
      <w:tr w:rsidR="00D832D8" w:rsidRPr="00DF475B" w14:paraId="60F9A663" w14:textId="77777777" w:rsidTr="00EB6318">
        <w:trPr>
          <w:cantSplit/>
          <w:trHeight w:val="94"/>
        </w:trPr>
        <w:tc>
          <w:tcPr>
            <w:tcW w:w="2623" w:type="dxa"/>
            <w:gridSpan w:val="2"/>
          </w:tcPr>
          <w:p w14:paraId="1C94E654" w14:textId="77777777" w:rsidR="00D832D8" w:rsidRPr="00DF475B" w:rsidRDefault="00D832D8" w:rsidP="00EB6318">
            <w:pPr>
              <w:keepNext/>
              <w:keepLines/>
              <w:spacing w:after="0"/>
              <w:rPr>
                <w:rFonts w:ascii="Arial" w:hAnsi="Arial"/>
                <w:sz w:val="18"/>
              </w:rPr>
            </w:pPr>
            <w:r w:rsidRPr="00DF475B">
              <w:rPr>
                <w:rFonts w:ascii="Arial" w:hAnsi="Arial"/>
                <w:position w:val="-12"/>
                <w:sz w:val="18"/>
              </w:rPr>
              <w:object w:dxaOrig="620" w:dyaOrig="380" w14:anchorId="2E46EDE4">
                <v:shape id="_x0000_i1047" type="#_x0000_t75" style="width:30pt;height:18.4pt" o:ole="" fillcolor="window">
                  <v:imagedata r:id="rId16" o:title=""/>
                </v:shape>
                <o:OLEObject Type="Embed" ProgID="Equation.3" ShapeID="_x0000_i1047" DrawAspect="Content" ObjectID="_1628667309" r:id="rId41"/>
              </w:object>
            </w:r>
          </w:p>
        </w:tc>
        <w:tc>
          <w:tcPr>
            <w:tcW w:w="876" w:type="dxa"/>
          </w:tcPr>
          <w:p w14:paraId="1754D645" w14:textId="77777777" w:rsidR="00D832D8" w:rsidRPr="00DF475B" w:rsidRDefault="00D832D8" w:rsidP="00EB6318">
            <w:pPr>
              <w:keepNext/>
              <w:keepLines/>
              <w:spacing w:after="0"/>
              <w:jc w:val="center"/>
              <w:rPr>
                <w:rFonts w:ascii="Arial" w:hAnsi="Arial"/>
                <w:sz w:val="18"/>
              </w:rPr>
            </w:pPr>
            <w:r w:rsidRPr="00DF475B">
              <w:rPr>
                <w:rFonts w:ascii="Arial" w:hAnsi="Arial"/>
                <w:sz w:val="18"/>
              </w:rPr>
              <w:t>dB</w:t>
            </w:r>
          </w:p>
        </w:tc>
        <w:tc>
          <w:tcPr>
            <w:tcW w:w="1281" w:type="dxa"/>
          </w:tcPr>
          <w:p w14:paraId="2CACDFEC" w14:textId="77777777" w:rsidR="00D832D8" w:rsidRPr="00DF475B" w:rsidRDefault="00D832D8" w:rsidP="00EB6318">
            <w:pPr>
              <w:keepNext/>
              <w:keepLines/>
              <w:spacing w:after="0"/>
              <w:jc w:val="center"/>
              <w:rPr>
                <w:rFonts w:ascii="Arial" w:hAnsi="Arial"/>
                <w:sz w:val="18"/>
              </w:rPr>
            </w:pPr>
            <w:r w:rsidRPr="00DF475B">
              <w:rPr>
                <w:rFonts w:ascii="Arial" w:hAnsi="Arial"/>
                <w:sz w:val="18"/>
              </w:rPr>
              <w:t>Config 1</w:t>
            </w:r>
          </w:p>
        </w:tc>
        <w:tc>
          <w:tcPr>
            <w:tcW w:w="984" w:type="dxa"/>
          </w:tcPr>
          <w:p w14:paraId="7F1725D1" w14:textId="77777777" w:rsidR="00D832D8" w:rsidRPr="00DF475B" w:rsidDel="004B51DC" w:rsidRDefault="00D832D8" w:rsidP="00EB6318">
            <w:pPr>
              <w:keepNext/>
              <w:keepLines/>
              <w:spacing w:after="0"/>
              <w:jc w:val="center"/>
              <w:rPr>
                <w:rFonts w:ascii="Arial" w:hAnsi="Arial"/>
                <w:sz w:val="18"/>
              </w:rPr>
            </w:pPr>
            <w:r w:rsidRPr="00DF475B">
              <w:rPr>
                <w:rFonts w:ascii="Arial" w:hAnsi="Arial"/>
                <w:sz w:val="18"/>
              </w:rPr>
              <w:t>4</w:t>
            </w:r>
          </w:p>
        </w:tc>
        <w:tc>
          <w:tcPr>
            <w:tcW w:w="978" w:type="dxa"/>
          </w:tcPr>
          <w:p w14:paraId="3612AEE6" w14:textId="77777777" w:rsidR="00D832D8" w:rsidRPr="00DF475B" w:rsidDel="004B51DC" w:rsidRDefault="00D832D8" w:rsidP="00EB6318">
            <w:pPr>
              <w:keepNext/>
              <w:keepLines/>
              <w:spacing w:after="0"/>
              <w:jc w:val="center"/>
              <w:rPr>
                <w:rFonts w:ascii="Arial" w:hAnsi="Arial"/>
                <w:sz w:val="18"/>
              </w:rPr>
            </w:pPr>
            <w:r w:rsidRPr="00DF475B">
              <w:rPr>
                <w:rFonts w:ascii="Arial" w:hAnsi="Arial"/>
                <w:sz w:val="18"/>
              </w:rPr>
              <w:t>4</w:t>
            </w:r>
          </w:p>
        </w:tc>
        <w:tc>
          <w:tcPr>
            <w:tcW w:w="993" w:type="dxa"/>
          </w:tcPr>
          <w:p w14:paraId="05CC7DA8" w14:textId="77777777" w:rsidR="00D832D8" w:rsidRPr="00DF475B" w:rsidDel="00B36E6D" w:rsidRDefault="00D832D8" w:rsidP="00EB6318">
            <w:pPr>
              <w:keepNext/>
              <w:keepLines/>
              <w:spacing w:after="0"/>
              <w:jc w:val="center"/>
              <w:rPr>
                <w:rFonts w:ascii="Arial" w:hAnsi="Arial"/>
                <w:sz w:val="18"/>
              </w:rPr>
            </w:pPr>
            <w:r w:rsidRPr="00DF475B">
              <w:rPr>
                <w:rFonts w:ascii="Arial" w:hAnsi="Arial"/>
                <w:sz w:val="18"/>
              </w:rPr>
              <w:t>-Infinity</w:t>
            </w:r>
          </w:p>
        </w:tc>
        <w:tc>
          <w:tcPr>
            <w:tcW w:w="1211" w:type="dxa"/>
          </w:tcPr>
          <w:p w14:paraId="10FD502E" w14:textId="77777777" w:rsidR="00D832D8" w:rsidRPr="00DF475B" w:rsidDel="004B51DC" w:rsidRDefault="00D832D8" w:rsidP="00EB6318">
            <w:pPr>
              <w:keepNext/>
              <w:keepLines/>
              <w:spacing w:after="0"/>
              <w:jc w:val="center"/>
              <w:rPr>
                <w:rFonts w:ascii="Arial" w:hAnsi="Arial"/>
                <w:sz w:val="18"/>
              </w:rPr>
            </w:pPr>
            <w:r w:rsidRPr="00DF475B">
              <w:rPr>
                <w:rFonts w:ascii="Arial" w:hAnsi="Arial"/>
                <w:sz w:val="18"/>
              </w:rPr>
              <w:t>7</w:t>
            </w:r>
          </w:p>
        </w:tc>
      </w:tr>
      <w:tr w:rsidR="00D832D8" w:rsidRPr="00DF475B" w14:paraId="10F07F78" w14:textId="77777777" w:rsidTr="00EB6318">
        <w:trPr>
          <w:cantSplit/>
          <w:trHeight w:val="94"/>
        </w:trPr>
        <w:tc>
          <w:tcPr>
            <w:tcW w:w="2623" w:type="dxa"/>
            <w:gridSpan w:val="2"/>
          </w:tcPr>
          <w:p w14:paraId="64710E36" w14:textId="77777777" w:rsidR="00D832D8" w:rsidRPr="00DF475B" w:rsidRDefault="00D832D8" w:rsidP="00EB6318">
            <w:pPr>
              <w:keepNext/>
              <w:keepLines/>
              <w:spacing w:after="0"/>
              <w:rPr>
                <w:rFonts w:ascii="Arial" w:hAnsi="Arial"/>
                <w:sz w:val="18"/>
              </w:rPr>
            </w:pPr>
            <w:r w:rsidRPr="00DF475B">
              <w:rPr>
                <w:rFonts w:ascii="Arial" w:hAnsi="Arial"/>
                <w:position w:val="-12"/>
                <w:sz w:val="18"/>
              </w:rPr>
              <w:object w:dxaOrig="800" w:dyaOrig="380" w14:anchorId="72210E87">
                <v:shape id="_x0000_i1048" type="#_x0000_t75" style="width:36.4pt;height:18.4pt" o:ole="" fillcolor="window">
                  <v:imagedata r:id="rId18" o:title=""/>
                </v:shape>
                <o:OLEObject Type="Embed" ProgID="Equation.3" ShapeID="_x0000_i1048" DrawAspect="Content" ObjectID="_1628667310" r:id="rId42"/>
              </w:object>
            </w:r>
          </w:p>
        </w:tc>
        <w:tc>
          <w:tcPr>
            <w:tcW w:w="876" w:type="dxa"/>
          </w:tcPr>
          <w:p w14:paraId="603B1D2F" w14:textId="77777777" w:rsidR="00D832D8" w:rsidRPr="00DF475B" w:rsidRDefault="00D832D8" w:rsidP="00EB6318">
            <w:pPr>
              <w:keepNext/>
              <w:keepLines/>
              <w:spacing w:after="0"/>
              <w:jc w:val="center"/>
              <w:rPr>
                <w:rFonts w:ascii="Arial" w:hAnsi="Arial"/>
                <w:sz w:val="18"/>
              </w:rPr>
            </w:pPr>
            <w:r w:rsidRPr="00DF475B">
              <w:rPr>
                <w:rFonts w:ascii="Arial" w:hAnsi="Arial"/>
                <w:sz w:val="18"/>
              </w:rPr>
              <w:t>dB</w:t>
            </w:r>
          </w:p>
        </w:tc>
        <w:tc>
          <w:tcPr>
            <w:tcW w:w="1281" w:type="dxa"/>
          </w:tcPr>
          <w:p w14:paraId="56DB7FAC" w14:textId="77777777" w:rsidR="00D832D8" w:rsidRPr="00DF475B" w:rsidRDefault="00D832D8" w:rsidP="00EB6318">
            <w:pPr>
              <w:keepNext/>
              <w:keepLines/>
              <w:spacing w:after="0"/>
              <w:jc w:val="center"/>
              <w:rPr>
                <w:rFonts w:ascii="Arial" w:hAnsi="Arial"/>
                <w:sz w:val="18"/>
              </w:rPr>
            </w:pPr>
            <w:r w:rsidRPr="00DF475B">
              <w:rPr>
                <w:rFonts w:ascii="Arial" w:hAnsi="Arial"/>
                <w:sz w:val="18"/>
              </w:rPr>
              <w:t>Config 1</w:t>
            </w:r>
          </w:p>
        </w:tc>
        <w:tc>
          <w:tcPr>
            <w:tcW w:w="984" w:type="dxa"/>
          </w:tcPr>
          <w:p w14:paraId="3DBDBD08" w14:textId="77777777" w:rsidR="00D832D8" w:rsidRPr="00DF475B" w:rsidDel="004B51DC" w:rsidRDefault="00D832D8" w:rsidP="00EB6318">
            <w:pPr>
              <w:keepNext/>
              <w:keepLines/>
              <w:spacing w:after="0"/>
              <w:jc w:val="center"/>
              <w:rPr>
                <w:rFonts w:ascii="Arial" w:hAnsi="Arial"/>
                <w:sz w:val="18"/>
              </w:rPr>
            </w:pPr>
            <w:r w:rsidRPr="00DF475B">
              <w:rPr>
                <w:rFonts w:ascii="Arial" w:hAnsi="Arial"/>
                <w:sz w:val="18"/>
              </w:rPr>
              <w:t>4</w:t>
            </w:r>
          </w:p>
        </w:tc>
        <w:tc>
          <w:tcPr>
            <w:tcW w:w="978" w:type="dxa"/>
          </w:tcPr>
          <w:p w14:paraId="3309A3B0" w14:textId="77777777" w:rsidR="00D832D8" w:rsidRPr="00DF475B" w:rsidDel="004B51DC" w:rsidRDefault="00D832D8" w:rsidP="00EB6318">
            <w:pPr>
              <w:keepNext/>
              <w:keepLines/>
              <w:spacing w:after="0"/>
              <w:jc w:val="center"/>
              <w:rPr>
                <w:rFonts w:ascii="Arial" w:hAnsi="Arial"/>
                <w:sz w:val="18"/>
              </w:rPr>
            </w:pPr>
            <w:r w:rsidRPr="00DF475B">
              <w:rPr>
                <w:rFonts w:ascii="Arial" w:hAnsi="Arial"/>
                <w:sz w:val="18"/>
              </w:rPr>
              <w:t>4</w:t>
            </w:r>
          </w:p>
        </w:tc>
        <w:tc>
          <w:tcPr>
            <w:tcW w:w="993" w:type="dxa"/>
          </w:tcPr>
          <w:p w14:paraId="13D9713B" w14:textId="77777777" w:rsidR="00D832D8" w:rsidRPr="00DF475B" w:rsidDel="00B36E6D" w:rsidRDefault="00D832D8" w:rsidP="00EB6318">
            <w:pPr>
              <w:keepNext/>
              <w:keepLines/>
              <w:spacing w:after="0"/>
              <w:jc w:val="center"/>
              <w:rPr>
                <w:rFonts w:ascii="Arial" w:hAnsi="Arial"/>
                <w:sz w:val="18"/>
              </w:rPr>
            </w:pPr>
            <w:r w:rsidRPr="00DF475B">
              <w:rPr>
                <w:rFonts w:ascii="Arial" w:hAnsi="Arial"/>
                <w:sz w:val="18"/>
              </w:rPr>
              <w:t>-Infinity</w:t>
            </w:r>
          </w:p>
        </w:tc>
        <w:tc>
          <w:tcPr>
            <w:tcW w:w="1211" w:type="dxa"/>
          </w:tcPr>
          <w:p w14:paraId="17D99331" w14:textId="77777777" w:rsidR="00D832D8" w:rsidRPr="00DF475B" w:rsidDel="004B51DC" w:rsidRDefault="00D832D8" w:rsidP="00EB6318">
            <w:pPr>
              <w:keepNext/>
              <w:keepLines/>
              <w:spacing w:after="0"/>
              <w:jc w:val="center"/>
              <w:rPr>
                <w:rFonts w:ascii="Arial" w:hAnsi="Arial"/>
                <w:sz w:val="18"/>
              </w:rPr>
            </w:pPr>
            <w:r w:rsidRPr="00DF475B">
              <w:rPr>
                <w:rFonts w:ascii="Arial" w:hAnsi="Arial"/>
                <w:sz w:val="18"/>
              </w:rPr>
              <w:t>7</w:t>
            </w:r>
          </w:p>
        </w:tc>
      </w:tr>
      <w:tr w:rsidR="00D832D8" w:rsidRPr="00DF475B" w14:paraId="51A1CA66" w14:textId="77777777" w:rsidTr="00EB6318">
        <w:trPr>
          <w:cantSplit/>
          <w:trHeight w:val="94"/>
        </w:trPr>
        <w:tc>
          <w:tcPr>
            <w:tcW w:w="2623" w:type="dxa"/>
            <w:gridSpan w:val="2"/>
          </w:tcPr>
          <w:p w14:paraId="7556C8B3" w14:textId="77777777" w:rsidR="00D832D8" w:rsidRPr="00DF475B" w:rsidRDefault="00D832D8" w:rsidP="00EB6318">
            <w:pPr>
              <w:keepNext/>
              <w:keepLines/>
              <w:spacing w:after="0"/>
              <w:rPr>
                <w:rFonts w:ascii="Arial" w:hAnsi="Arial"/>
                <w:sz w:val="18"/>
              </w:rPr>
            </w:pPr>
            <w:r w:rsidRPr="00DF475B">
              <w:rPr>
                <w:rFonts w:ascii="Arial" w:hAnsi="Arial"/>
                <w:sz w:val="18"/>
                <w:lang w:val="en-US"/>
              </w:rPr>
              <w:t>Io</w:t>
            </w:r>
            <w:r w:rsidRPr="00DF475B">
              <w:rPr>
                <w:rFonts w:ascii="Arial" w:hAnsi="Arial"/>
                <w:sz w:val="18"/>
                <w:vertAlign w:val="superscript"/>
                <w:lang w:val="en-US"/>
              </w:rPr>
              <w:t>Note3</w:t>
            </w:r>
          </w:p>
        </w:tc>
        <w:tc>
          <w:tcPr>
            <w:tcW w:w="876" w:type="dxa"/>
          </w:tcPr>
          <w:p w14:paraId="1D5E7E61" w14:textId="77777777" w:rsidR="00D832D8" w:rsidRPr="00DF475B" w:rsidRDefault="00D832D8" w:rsidP="00EB6318">
            <w:pPr>
              <w:keepNext/>
              <w:keepLines/>
              <w:spacing w:after="0"/>
              <w:jc w:val="center"/>
              <w:rPr>
                <w:rFonts w:ascii="Arial" w:hAnsi="Arial"/>
                <w:sz w:val="18"/>
              </w:rPr>
            </w:pPr>
            <w:r w:rsidRPr="00DF475B">
              <w:rPr>
                <w:rFonts w:ascii="Arial" w:hAnsi="Arial"/>
                <w:sz w:val="18"/>
              </w:rPr>
              <w:t>dBm/95.04 MHz Note5</w:t>
            </w:r>
          </w:p>
        </w:tc>
        <w:tc>
          <w:tcPr>
            <w:tcW w:w="1281" w:type="dxa"/>
          </w:tcPr>
          <w:p w14:paraId="4D2312C0" w14:textId="77777777" w:rsidR="00D832D8" w:rsidRPr="00DF475B" w:rsidRDefault="00D832D8" w:rsidP="00EB6318">
            <w:pPr>
              <w:keepNext/>
              <w:keepLines/>
              <w:spacing w:after="0"/>
              <w:jc w:val="center"/>
              <w:rPr>
                <w:rFonts w:ascii="Arial" w:hAnsi="Arial"/>
                <w:sz w:val="18"/>
              </w:rPr>
            </w:pPr>
            <w:r w:rsidRPr="00DF475B">
              <w:rPr>
                <w:rFonts w:ascii="Arial" w:hAnsi="Arial"/>
                <w:sz w:val="18"/>
              </w:rPr>
              <w:t>Config 1</w:t>
            </w:r>
          </w:p>
        </w:tc>
        <w:tc>
          <w:tcPr>
            <w:tcW w:w="984" w:type="dxa"/>
          </w:tcPr>
          <w:p w14:paraId="55931C7A" w14:textId="77777777" w:rsidR="00D832D8" w:rsidRPr="00DF475B" w:rsidRDefault="00D832D8" w:rsidP="00EB6318">
            <w:pPr>
              <w:keepNext/>
              <w:keepLines/>
              <w:spacing w:after="0"/>
              <w:jc w:val="center"/>
              <w:rPr>
                <w:rFonts w:ascii="Arial" w:hAnsi="Arial"/>
                <w:sz w:val="18"/>
              </w:rPr>
            </w:pPr>
            <w:r w:rsidRPr="00DF475B">
              <w:rPr>
                <w:rFonts w:ascii="Arial" w:hAnsi="Arial"/>
                <w:sz w:val="18"/>
              </w:rPr>
              <w:t>-57.55</w:t>
            </w:r>
          </w:p>
        </w:tc>
        <w:tc>
          <w:tcPr>
            <w:tcW w:w="978" w:type="dxa"/>
          </w:tcPr>
          <w:p w14:paraId="07B84E2A" w14:textId="77777777" w:rsidR="00D832D8" w:rsidRPr="00DF475B" w:rsidRDefault="00D832D8" w:rsidP="00EB6318">
            <w:pPr>
              <w:keepNext/>
              <w:keepLines/>
              <w:spacing w:after="0"/>
              <w:jc w:val="center"/>
              <w:rPr>
                <w:rFonts w:ascii="Arial" w:hAnsi="Arial"/>
                <w:sz w:val="18"/>
              </w:rPr>
            </w:pPr>
            <w:r w:rsidRPr="00DF475B">
              <w:rPr>
                <w:rFonts w:ascii="Arial" w:hAnsi="Arial"/>
                <w:sz w:val="18"/>
              </w:rPr>
              <w:t>-57.55</w:t>
            </w:r>
          </w:p>
        </w:tc>
        <w:tc>
          <w:tcPr>
            <w:tcW w:w="993" w:type="dxa"/>
          </w:tcPr>
          <w:p w14:paraId="449B4C91" w14:textId="77777777" w:rsidR="00D832D8" w:rsidRPr="00DF475B" w:rsidRDefault="00D832D8" w:rsidP="00EB6318">
            <w:pPr>
              <w:keepNext/>
              <w:keepLines/>
              <w:spacing w:after="0"/>
              <w:jc w:val="center"/>
              <w:rPr>
                <w:rFonts w:ascii="Arial" w:hAnsi="Arial"/>
                <w:sz w:val="18"/>
              </w:rPr>
            </w:pPr>
            <w:r w:rsidRPr="00DF475B">
              <w:rPr>
                <w:rFonts w:ascii="Arial" w:hAnsi="Arial"/>
                <w:sz w:val="18"/>
              </w:rPr>
              <w:t>-Infinity</w:t>
            </w:r>
          </w:p>
        </w:tc>
        <w:tc>
          <w:tcPr>
            <w:tcW w:w="1211" w:type="dxa"/>
          </w:tcPr>
          <w:p w14:paraId="14D53011" w14:textId="77777777" w:rsidR="00D832D8" w:rsidRPr="00DF475B" w:rsidRDefault="00D832D8" w:rsidP="00EB6318">
            <w:pPr>
              <w:keepNext/>
              <w:keepLines/>
              <w:spacing w:after="0"/>
              <w:jc w:val="center"/>
              <w:rPr>
                <w:rFonts w:ascii="Arial" w:hAnsi="Arial"/>
                <w:sz w:val="18"/>
              </w:rPr>
            </w:pPr>
            <w:r w:rsidRPr="00DF475B">
              <w:rPr>
                <w:rFonts w:ascii="Arial" w:hAnsi="Arial"/>
                <w:sz w:val="18"/>
              </w:rPr>
              <w:t>-56.00</w:t>
            </w:r>
          </w:p>
        </w:tc>
      </w:tr>
      <w:tr w:rsidR="00D832D8" w:rsidRPr="00DF475B" w14:paraId="6E278435" w14:textId="77777777" w:rsidTr="00EB6318">
        <w:trPr>
          <w:cantSplit/>
          <w:trHeight w:val="150"/>
        </w:trPr>
        <w:tc>
          <w:tcPr>
            <w:tcW w:w="2623" w:type="dxa"/>
            <w:gridSpan w:val="2"/>
          </w:tcPr>
          <w:p w14:paraId="46DE9D2C" w14:textId="77777777" w:rsidR="00D832D8" w:rsidRPr="00DF475B" w:rsidRDefault="00D832D8" w:rsidP="00EB6318">
            <w:pPr>
              <w:keepNext/>
              <w:keepLines/>
              <w:spacing w:after="0"/>
              <w:rPr>
                <w:rFonts w:ascii="Arial" w:hAnsi="Arial"/>
                <w:sz w:val="18"/>
              </w:rPr>
            </w:pPr>
            <w:r w:rsidRPr="00DF475B">
              <w:rPr>
                <w:rFonts w:ascii="Arial" w:hAnsi="Arial"/>
                <w:sz w:val="18"/>
              </w:rPr>
              <w:t xml:space="preserve">Propagation Condition </w:t>
            </w:r>
          </w:p>
        </w:tc>
        <w:tc>
          <w:tcPr>
            <w:tcW w:w="876" w:type="dxa"/>
          </w:tcPr>
          <w:p w14:paraId="65406CF6" w14:textId="77777777" w:rsidR="00D832D8" w:rsidRPr="00DF475B" w:rsidRDefault="00D832D8" w:rsidP="00EB6318">
            <w:pPr>
              <w:keepNext/>
              <w:keepLines/>
              <w:spacing w:after="0"/>
              <w:jc w:val="center"/>
              <w:rPr>
                <w:rFonts w:ascii="Arial" w:hAnsi="Arial"/>
                <w:sz w:val="18"/>
              </w:rPr>
            </w:pPr>
          </w:p>
        </w:tc>
        <w:tc>
          <w:tcPr>
            <w:tcW w:w="1281" w:type="dxa"/>
          </w:tcPr>
          <w:p w14:paraId="73A0FA3F" w14:textId="77777777" w:rsidR="00D832D8" w:rsidRPr="00DF475B" w:rsidRDefault="00D832D8" w:rsidP="00EB6318">
            <w:pPr>
              <w:keepNext/>
              <w:keepLines/>
              <w:spacing w:after="0"/>
              <w:jc w:val="center"/>
              <w:rPr>
                <w:rFonts w:ascii="Arial" w:hAnsi="Arial" w:cs="v4.2.0"/>
                <w:sz w:val="18"/>
              </w:rPr>
            </w:pPr>
            <w:r w:rsidRPr="00DF475B">
              <w:rPr>
                <w:rFonts w:ascii="Arial" w:hAnsi="Arial"/>
                <w:sz w:val="18"/>
              </w:rPr>
              <w:t>Config 1</w:t>
            </w:r>
          </w:p>
        </w:tc>
        <w:tc>
          <w:tcPr>
            <w:tcW w:w="4166" w:type="dxa"/>
            <w:gridSpan w:val="4"/>
          </w:tcPr>
          <w:p w14:paraId="01AD3DC6" w14:textId="77777777" w:rsidR="00D832D8" w:rsidRPr="00DF475B" w:rsidRDefault="00D832D8" w:rsidP="00EB6318">
            <w:pPr>
              <w:keepNext/>
              <w:keepLines/>
              <w:spacing w:after="0"/>
              <w:jc w:val="center"/>
              <w:rPr>
                <w:rFonts w:ascii="Arial" w:hAnsi="Arial"/>
                <w:sz w:val="18"/>
              </w:rPr>
            </w:pPr>
            <w:r w:rsidRPr="00DF475B">
              <w:rPr>
                <w:rFonts w:ascii="Arial" w:hAnsi="Arial" w:cs="v4.2.0"/>
                <w:sz w:val="18"/>
              </w:rPr>
              <w:t>AWGN</w:t>
            </w:r>
          </w:p>
        </w:tc>
      </w:tr>
      <w:tr w:rsidR="00D832D8" w:rsidRPr="00DF475B" w14:paraId="2881F8CC" w14:textId="77777777" w:rsidTr="00EB6318">
        <w:trPr>
          <w:cantSplit/>
          <w:trHeight w:val="1023"/>
        </w:trPr>
        <w:tc>
          <w:tcPr>
            <w:tcW w:w="8946" w:type="dxa"/>
            <w:gridSpan w:val="8"/>
          </w:tcPr>
          <w:p w14:paraId="7D07D6B2" w14:textId="77777777" w:rsidR="00D832D8" w:rsidRPr="00DF475B" w:rsidRDefault="00D832D8" w:rsidP="00EB6318">
            <w:pPr>
              <w:keepNext/>
              <w:keepLines/>
              <w:spacing w:after="0"/>
              <w:ind w:left="851" w:hanging="851"/>
              <w:rPr>
                <w:rFonts w:ascii="Arial" w:hAnsi="Arial"/>
                <w:sz w:val="18"/>
                <w:lang w:val="en-US"/>
              </w:rPr>
            </w:pPr>
            <w:r w:rsidRPr="00DF475B">
              <w:rPr>
                <w:rFonts w:ascii="Arial" w:hAnsi="Arial"/>
                <w:sz w:val="18"/>
                <w:lang w:val="en-US"/>
              </w:rPr>
              <w:t>Note 1:</w:t>
            </w:r>
            <w:r w:rsidRPr="00DF475B">
              <w:rPr>
                <w:rFonts w:ascii="Arial" w:hAnsi="Arial"/>
                <w:sz w:val="18"/>
                <w:lang w:val="en-US"/>
              </w:rPr>
              <w:tab/>
              <w:t>OCNG shall be used such that both cells are fully allocated and a constant total transmitted power spectral density is achieved for all OFDM symbols.</w:t>
            </w:r>
          </w:p>
          <w:p w14:paraId="30C45BBB" w14:textId="77777777" w:rsidR="00D832D8" w:rsidRPr="00DF475B" w:rsidRDefault="00D832D8" w:rsidP="00EB6318">
            <w:pPr>
              <w:keepNext/>
              <w:keepLines/>
              <w:spacing w:after="0"/>
              <w:ind w:left="851" w:hanging="851"/>
              <w:rPr>
                <w:rFonts w:ascii="Arial" w:hAnsi="Arial"/>
                <w:sz w:val="18"/>
                <w:lang w:val="en-US"/>
              </w:rPr>
            </w:pPr>
            <w:r w:rsidRPr="00DF475B">
              <w:rPr>
                <w:rFonts w:ascii="Arial" w:hAnsi="Arial"/>
                <w:sz w:val="18"/>
                <w:lang w:val="en-US"/>
              </w:rPr>
              <w:t>Note 2:</w:t>
            </w:r>
            <w:r w:rsidRPr="00DF475B">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w14:anchorId="793754EA">
                <v:shape id="_x0000_i1049" type="#_x0000_t75" style="width:18.4pt;height:18.4pt" o:ole="" fillcolor="window">
                  <v:imagedata r:id="rId13" o:title=""/>
                </v:shape>
                <o:OLEObject Type="Embed" ProgID="Equation.3" ShapeID="_x0000_i1049" DrawAspect="Content" ObjectID="_1628667311" r:id="rId43"/>
              </w:object>
            </w:r>
            <w:r w:rsidRPr="00DF475B">
              <w:rPr>
                <w:rFonts w:ascii="Arial" w:hAnsi="Arial"/>
                <w:sz w:val="18"/>
                <w:lang w:val="en-US"/>
              </w:rPr>
              <w:t xml:space="preserve"> to be fulfilled.</w:t>
            </w:r>
          </w:p>
          <w:p w14:paraId="77FFF284" w14:textId="77777777" w:rsidR="00D832D8" w:rsidRPr="00DF475B" w:rsidRDefault="00D832D8" w:rsidP="00EB6318">
            <w:pPr>
              <w:keepNext/>
              <w:keepLines/>
              <w:spacing w:after="0"/>
              <w:ind w:left="851" w:hanging="851"/>
              <w:rPr>
                <w:rFonts w:ascii="Arial" w:hAnsi="Arial"/>
                <w:sz w:val="18"/>
                <w:lang w:val="en-US"/>
              </w:rPr>
            </w:pPr>
            <w:r w:rsidRPr="00DF475B">
              <w:rPr>
                <w:rFonts w:ascii="Arial" w:hAnsi="Arial"/>
                <w:sz w:val="18"/>
                <w:lang w:val="en-US"/>
              </w:rPr>
              <w:t>Note 3:</w:t>
            </w:r>
            <w:r w:rsidRPr="00DF475B">
              <w:rPr>
                <w:rFonts w:ascii="Arial" w:hAnsi="Arial"/>
                <w:sz w:val="18"/>
                <w:lang w:val="en-US"/>
              </w:rPr>
              <w:tab/>
              <w:t>SS-RSRP and Io levels have been derived from other parameters for information purposes. They are not settable parameters themselves.</w:t>
            </w:r>
          </w:p>
          <w:p w14:paraId="3107AD23" w14:textId="77777777" w:rsidR="00D832D8" w:rsidRPr="00DF475B" w:rsidRDefault="00D832D8" w:rsidP="00EB6318">
            <w:pPr>
              <w:keepNext/>
              <w:keepLines/>
              <w:spacing w:after="0"/>
              <w:ind w:left="851" w:hanging="851"/>
              <w:rPr>
                <w:rFonts w:ascii="Arial" w:hAnsi="Arial"/>
                <w:sz w:val="18"/>
                <w:lang w:val="en-US"/>
              </w:rPr>
            </w:pPr>
            <w:r w:rsidRPr="00DF475B">
              <w:rPr>
                <w:rFonts w:ascii="Arial" w:hAnsi="Arial"/>
                <w:sz w:val="18"/>
                <w:lang w:val="en-US"/>
              </w:rPr>
              <w:t>Note 4:</w:t>
            </w:r>
            <w:r w:rsidRPr="00DF475B">
              <w:rPr>
                <w:rFonts w:ascii="Arial" w:hAnsi="Arial"/>
                <w:sz w:val="18"/>
                <w:lang w:val="en-US"/>
              </w:rPr>
              <w:tab/>
              <w:t>SS-RSRP minimum requirements are specified assuming independent interference and noise at each receiver antenna port.</w:t>
            </w:r>
          </w:p>
          <w:p w14:paraId="0E89E2DF" w14:textId="77777777" w:rsidR="00D832D8" w:rsidRPr="00DF475B" w:rsidRDefault="00D832D8" w:rsidP="00EB6318">
            <w:pPr>
              <w:keepNext/>
              <w:keepLines/>
              <w:spacing w:after="0"/>
              <w:ind w:left="851" w:hanging="851"/>
              <w:rPr>
                <w:rFonts w:ascii="Arial" w:hAnsi="Arial"/>
                <w:sz w:val="18"/>
                <w:lang w:val="en-US"/>
              </w:rPr>
            </w:pPr>
            <w:r w:rsidRPr="00DF475B">
              <w:rPr>
                <w:rFonts w:ascii="Arial" w:hAnsi="Arial"/>
                <w:sz w:val="18"/>
                <w:lang w:val="en-US"/>
              </w:rPr>
              <w:t>Note 5:</w:t>
            </w:r>
            <w:r w:rsidRPr="00DF475B">
              <w:rPr>
                <w:rFonts w:ascii="Arial" w:hAnsi="Arial"/>
                <w:sz w:val="18"/>
                <w:lang w:val="en-US"/>
              </w:rPr>
              <w:tab/>
              <w:t>Equivalent power received by an antenna with 0 dBi gain at the centre of the quiet zone</w:t>
            </w:r>
          </w:p>
          <w:p w14:paraId="5AD13F9B" w14:textId="77777777" w:rsidR="00D832D8" w:rsidRPr="00DF475B" w:rsidRDefault="00D832D8" w:rsidP="00EB6318">
            <w:pPr>
              <w:keepNext/>
              <w:keepLines/>
              <w:spacing w:after="0"/>
              <w:ind w:left="851" w:hanging="851"/>
              <w:rPr>
                <w:rFonts w:ascii="Arial" w:hAnsi="Arial"/>
                <w:sz w:val="14"/>
                <w:lang w:val="en-US"/>
              </w:rPr>
            </w:pPr>
            <w:r w:rsidRPr="00DF475B">
              <w:rPr>
                <w:rFonts w:ascii="Arial" w:hAnsi="Arial"/>
                <w:sz w:val="18"/>
                <w:lang w:val="en-US"/>
              </w:rPr>
              <w:t>Note 6:</w:t>
            </w:r>
            <w:r w:rsidRPr="00DF475B">
              <w:rPr>
                <w:rFonts w:ascii="Arial" w:hAnsi="Arial"/>
                <w:sz w:val="18"/>
                <w:lang w:val="en-US"/>
              </w:rPr>
              <w:tab/>
              <w:t>As observed with 0 dBi gain antenna at the centre of the quiet zone</w:t>
            </w:r>
          </w:p>
        </w:tc>
      </w:tr>
    </w:tbl>
    <w:p w14:paraId="1D327BA2" w14:textId="77777777" w:rsidR="00D832D8" w:rsidRPr="00DF475B" w:rsidRDefault="00D832D8" w:rsidP="00D832D8"/>
    <w:p w14:paraId="34BDC14E" w14:textId="77777777" w:rsidR="00D832D8" w:rsidRPr="00DF475B" w:rsidRDefault="00D832D8" w:rsidP="00D832D8">
      <w:pPr>
        <w:keepNext/>
        <w:keepLines/>
        <w:spacing w:before="120"/>
        <w:ind w:left="1701" w:hanging="1701"/>
        <w:outlineLvl w:val="4"/>
        <w:rPr>
          <w:rFonts w:ascii="Arial" w:hAnsi="Arial"/>
          <w:sz w:val="22"/>
        </w:rPr>
      </w:pPr>
      <w:bookmarkStart w:id="450" w:name="_Toc535476766"/>
      <w:r w:rsidRPr="00DF475B">
        <w:rPr>
          <w:rFonts w:ascii="Arial" w:hAnsi="Arial"/>
          <w:sz w:val="22"/>
        </w:rPr>
        <w:t>A.7.6.2.1.2</w:t>
      </w:r>
      <w:r w:rsidRPr="00DF475B">
        <w:rPr>
          <w:rFonts w:ascii="Arial" w:hAnsi="Arial"/>
          <w:sz w:val="22"/>
        </w:rPr>
        <w:tab/>
        <w:t>Test Requirements</w:t>
      </w:r>
      <w:bookmarkEnd w:id="450"/>
    </w:p>
    <w:p w14:paraId="6EADA3CD" w14:textId="77777777" w:rsidR="00D832D8" w:rsidRPr="00DF475B" w:rsidRDefault="00D832D8" w:rsidP="00D832D8">
      <w:pPr>
        <w:rPr>
          <w:rFonts w:cs="v4.2.0"/>
        </w:rPr>
      </w:pPr>
      <w:r w:rsidRPr="00DF475B">
        <w:rPr>
          <w:rFonts w:cs="v4.2.0"/>
        </w:rPr>
        <w:t>In test 1 with per-UE gap and in test 2 with per-FR gap, the UE shall send one Event A3 triggered measurement report, with a measurement reporting delay less than X ms from the beginning of time period T2, where X is</w:t>
      </w:r>
    </w:p>
    <w:p w14:paraId="1671E0D8" w14:textId="77777777" w:rsidR="00D832D8" w:rsidRPr="00DF475B" w:rsidRDefault="00D832D8" w:rsidP="00D832D8">
      <w:pPr>
        <w:ind w:firstLine="284"/>
        <w:rPr>
          <w:rFonts w:cs="v4.2.0"/>
        </w:rPr>
      </w:pPr>
      <w:r w:rsidRPr="00DF475B">
        <w:rPr>
          <w:rFonts w:cs="v4.2.0"/>
        </w:rPr>
        <w:t>5120 for UE supporting power class 1, or</w:t>
      </w:r>
    </w:p>
    <w:p w14:paraId="29CB6B34" w14:textId="77777777" w:rsidR="00D832D8" w:rsidRPr="00DF475B" w:rsidRDefault="00D832D8" w:rsidP="00D832D8">
      <w:pPr>
        <w:ind w:firstLine="284"/>
        <w:rPr>
          <w:rFonts w:cs="v4.2.0"/>
        </w:rPr>
      </w:pPr>
      <w:r w:rsidRPr="00DF475B">
        <w:rPr>
          <w:rFonts w:cs="v4.2.0"/>
        </w:rPr>
        <w:t xml:space="preserve">3200 for UE supporting other power class. </w:t>
      </w:r>
    </w:p>
    <w:p w14:paraId="7BDC6E39" w14:textId="77777777" w:rsidR="00D832D8" w:rsidRPr="00DF475B" w:rsidRDefault="00D832D8" w:rsidP="00D832D8">
      <w:pPr>
        <w:rPr>
          <w:rFonts w:cs="v4.2.0"/>
        </w:rPr>
      </w:pPr>
      <w:r w:rsidRPr="00DF475B">
        <w:rPr>
          <w:rFonts w:cs="v4.2.0"/>
        </w:rPr>
        <w:t>In test 1 and 2 UE is not required to report SSB time index.</w:t>
      </w:r>
      <w:r w:rsidRPr="00DF475B">
        <w:t xml:space="preserve"> The UE shall not send event triggered measurement reports, as long as the reporting criteria are not fulfilled. The rate of correct events observed during repeated tests shall be at least 90%.</w:t>
      </w:r>
    </w:p>
    <w:p w14:paraId="527D73B9" w14:textId="77777777" w:rsidR="00D832D8" w:rsidRPr="00DF475B" w:rsidRDefault="00D832D8" w:rsidP="00D832D8">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14:paraId="31CD5327" w14:textId="77777777" w:rsidR="00D832D8" w:rsidRPr="00DF475B" w:rsidRDefault="00D832D8" w:rsidP="00D832D8">
      <w:pPr>
        <w:keepNext/>
        <w:keepLines/>
        <w:spacing w:before="120"/>
        <w:ind w:left="1418" w:hanging="1418"/>
        <w:outlineLvl w:val="3"/>
        <w:rPr>
          <w:rFonts w:ascii="Arial" w:hAnsi="Arial"/>
          <w:sz w:val="24"/>
        </w:rPr>
      </w:pPr>
      <w:bookmarkStart w:id="451" w:name="_Toc535476767"/>
      <w:r w:rsidRPr="00DF475B">
        <w:rPr>
          <w:rFonts w:ascii="Arial" w:hAnsi="Arial"/>
          <w:sz w:val="24"/>
        </w:rPr>
        <w:t>A.7.6.2.2</w:t>
      </w:r>
      <w:r w:rsidRPr="00DF475B">
        <w:rPr>
          <w:rFonts w:ascii="Arial" w:hAnsi="Arial"/>
          <w:sz w:val="24"/>
        </w:rPr>
        <w:tab/>
        <w:t>SA event triggered reporting tests For FR2 without SSB time index detection when DRX is used (PCell in FR2)</w:t>
      </w:r>
      <w:bookmarkEnd w:id="451"/>
    </w:p>
    <w:p w14:paraId="2CFBDBEE" w14:textId="77777777" w:rsidR="00D832D8" w:rsidRPr="00DF475B" w:rsidRDefault="00D832D8" w:rsidP="00D832D8">
      <w:pPr>
        <w:keepNext/>
        <w:keepLines/>
        <w:spacing w:before="120"/>
        <w:ind w:left="1701" w:hanging="1701"/>
        <w:outlineLvl w:val="4"/>
        <w:rPr>
          <w:rFonts w:ascii="Arial" w:hAnsi="Arial"/>
          <w:sz w:val="22"/>
        </w:rPr>
      </w:pPr>
      <w:bookmarkStart w:id="452" w:name="_Toc535476768"/>
      <w:r w:rsidRPr="00DF475B">
        <w:rPr>
          <w:rFonts w:ascii="Arial" w:hAnsi="Arial"/>
          <w:sz w:val="22"/>
        </w:rPr>
        <w:t>A.7.6.2.2.1</w:t>
      </w:r>
      <w:r w:rsidRPr="00DF475B">
        <w:rPr>
          <w:rFonts w:ascii="Arial" w:hAnsi="Arial"/>
          <w:sz w:val="22"/>
        </w:rPr>
        <w:tab/>
        <w:t>Test Purpose and Environment</w:t>
      </w:r>
      <w:bookmarkEnd w:id="452"/>
    </w:p>
    <w:p w14:paraId="55310E5B" w14:textId="77777777" w:rsidR="00D832D8" w:rsidRPr="00DF475B" w:rsidRDefault="00D832D8" w:rsidP="00D832D8">
      <w:pPr>
        <w:rPr>
          <w:rFonts w:cs="v4.2.0"/>
        </w:rPr>
      </w:pPr>
      <w:r w:rsidRPr="00DF475B">
        <w:rPr>
          <w:rFonts w:cs="v4.2.0"/>
        </w:rPr>
        <w:t>The purpose of this test is to verify that the UE makes correct reporting of an event. This test will partly verify the SA inter-frequency NR cell search requirements in clause 9.3.4.</w:t>
      </w:r>
    </w:p>
    <w:p w14:paraId="56008B2E" w14:textId="77777777" w:rsidR="00D832D8" w:rsidRPr="00DF475B" w:rsidRDefault="00D832D8" w:rsidP="00D832D8">
      <w:pPr>
        <w:rPr>
          <w:rFonts w:cs="v4.2.0"/>
        </w:rPr>
      </w:pPr>
      <w:r w:rsidRPr="00DF475B">
        <w:rPr>
          <w:rFonts w:cs="v4.2.0"/>
        </w:rPr>
        <w:t xml:space="preserve">n this test, there are two cells: </w:t>
      </w:r>
      <w:r w:rsidRPr="00DF475B">
        <w:rPr>
          <w:rFonts w:cs="v4.2.0"/>
          <w:lang w:val="it-IT"/>
        </w:rPr>
        <w:t>NR cell 1 as PCell in FR2 on NR RF channel 1</w:t>
      </w:r>
      <w:r w:rsidRPr="00DF475B">
        <w:rPr>
          <w:rFonts w:cs="v4.2.0"/>
        </w:rPr>
        <w:t xml:space="preserve"> and NR cell 2 as neighbour cell in FR2 on </w:t>
      </w:r>
      <w:r w:rsidRPr="00DF475B">
        <w:rPr>
          <w:rFonts w:cs="v4.2.0"/>
          <w:lang w:val="it-IT"/>
        </w:rPr>
        <w:t>NR RF channel 2.</w:t>
      </w:r>
      <w:r w:rsidRPr="00DF475B">
        <w:rPr>
          <w:rFonts w:cs="v4.2.0"/>
        </w:rPr>
        <w:t xml:space="preserve">  The test parameters and configurations are given in Tables A.7.6.2.2.1-1, A.7.6.2.2.1-2, and A.7.6.2.2.1-3. </w:t>
      </w:r>
    </w:p>
    <w:p w14:paraId="6DE8408B" w14:textId="02357735" w:rsidR="00D832D8" w:rsidRPr="00DF475B" w:rsidRDefault="00D832D8" w:rsidP="00D832D8">
      <w:pPr>
        <w:rPr>
          <w:rFonts w:cs="v4.2.0"/>
        </w:rPr>
      </w:pPr>
      <w:r w:rsidRPr="00DF475B">
        <w:rPr>
          <w:rFonts w:cs="v4.2.0"/>
        </w:rPr>
        <w:t>In test 1&amp;2 measurement gap pattern configuration # 0 as defined in Table A.7.6.2.2.1-2 is provided for UE that does not support per-FR gap and in test 3&amp;4 measurement gap pattern configuration #13 as defined in Table A.7.6.2.2.1-2 is provided for UE that supports per-FR gap.</w:t>
      </w:r>
      <w:ins w:id="453" w:author="Li, Qiming" w:date="2019-08-16T13:40:00Z">
        <w:r w:rsidR="003277D1" w:rsidRPr="003277D1">
          <w:rPr>
            <w:rFonts w:cs="v4.2.0"/>
          </w:rPr>
          <w:t xml:space="preserve"> </w:t>
        </w:r>
      </w:ins>
      <w:ins w:id="454" w:author="Li, Qiming" w:date="2019-08-30T08:20:00Z">
        <w:r w:rsidR="00136C07">
          <w:rPr>
            <w:rFonts w:cs="v4.2.0"/>
          </w:rPr>
          <w:t>If a UE supports per-FR gap and gap pattern configuration #4, it is only required to pass test 3&amp;4.</w:t>
        </w:r>
        <w:r w:rsidR="00136C07" w:rsidRPr="00FE3E66">
          <w:rPr>
            <w:rFonts w:cs="v4.2.0"/>
          </w:rPr>
          <w:t xml:space="preserve"> </w:t>
        </w:r>
        <w:r w:rsidR="00136C07">
          <w:rPr>
            <w:rFonts w:cs="v4.2.0"/>
          </w:rPr>
          <w:t>Otherwise it is only required to pass test 1&amp;2.</w:t>
        </w:r>
      </w:ins>
    </w:p>
    <w:p w14:paraId="020116BA" w14:textId="77777777" w:rsidR="00D832D8" w:rsidRPr="00DF475B" w:rsidRDefault="00D832D8" w:rsidP="00D832D8">
      <w:pPr>
        <w:rPr>
          <w:rFonts w:cs="v4.2.0"/>
        </w:rPr>
      </w:pPr>
      <w:r w:rsidRPr="00DF475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7ED1855B" w14:textId="77777777" w:rsidR="00D832D8" w:rsidRPr="00DF475B" w:rsidRDefault="00D832D8" w:rsidP="00D832D8">
      <w:r w:rsidRPr="00DF475B">
        <w:t>Supported test configurations are shown in table A.7.6.2.2.1-1.</w:t>
      </w:r>
    </w:p>
    <w:p w14:paraId="46F5DF35" w14:textId="77777777" w:rsidR="00D832D8" w:rsidRPr="00DF475B" w:rsidRDefault="00D832D8" w:rsidP="00D832D8">
      <w:pPr>
        <w:rPr>
          <w:rFonts w:cs="v4.2.0"/>
        </w:rPr>
      </w:pPr>
      <w:r w:rsidRPr="00DF475B">
        <w:rPr>
          <w:rFonts w:cs="v4.2.0"/>
        </w:rPr>
        <w:t xml:space="preserve">UE needs to be provided at least once every 500ms with new </w:t>
      </w:r>
      <w:r w:rsidRPr="00DF475B">
        <w:rPr>
          <w:noProof/>
        </w:rPr>
        <w:t xml:space="preserve">Timing Advance </w:t>
      </w:r>
      <w:r w:rsidRPr="00DF475B">
        <w:t xml:space="preserve">Command </w:t>
      </w:r>
      <w:r w:rsidRPr="00DF475B">
        <w:rPr>
          <w:noProof/>
        </w:rPr>
        <w:t>MAC control element to restart the Time alignment timer to keep UE uplink time alignment. Furhtermore UE is allocated with PUSCH resource at every DRX cycle.</w:t>
      </w:r>
    </w:p>
    <w:p w14:paraId="6180DB6E" w14:textId="77777777" w:rsidR="00D832D8" w:rsidRPr="00DF475B" w:rsidRDefault="00D832D8" w:rsidP="00D832D8">
      <w:pPr>
        <w:keepNext/>
        <w:keepLines/>
        <w:spacing w:before="60"/>
        <w:jc w:val="center"/>
        <w:rPr>
          <w:rFonts w:ascii="Arial" w:hAnsi="Arial"/>
          <w:b/>
        </w:rPr>
      </w:pPr>
      <w:r w:rsidRPr="00DF475B">
        <w:rPr>
          <w:rFonts w:ascii="Arial" w:hAnsi="Arial"/>
          <w:b/>
        </w:rPr>
        <w:t xml:space="preserve">Table A.7.6.2.2.1-1: </w:t>
      </w:r>
      <w:r w:rsidRPr="00DF475B">
        <w:rPr>
          <w:rFonts w:ascii="Arial" w:hAnsi="Arial"/>
          <w:b/>
          <w:lang w:eastAsia="zh-CN"/>
        </w:rPr>
        <w:t xml:space="preserve">SA </w:t>
      </w:r>
      <w:r w:rsidRPr="00DF475B">
        <w:rPr>
          <w:rFonts w:ascii="Arial" w:hAnsi="Arial"/>
          <w:b/>
        </w:rPr>
        <w:t>event triggered reporting</w:t>
      </w:r>
      <w:r w:rsidRPr="00DF475B">
        <w:rPr>
          <w:rFonts w:ascii="Arial" w:hAnsi="Arial"/>
          <w:b/>
          <w:lang w:eastAsia="zh-CN"/>
        </w:rPr>
        <w:t xml:space="preserve"> tests</w:t>
      </w:r>
      <w:r w:rsidRPr="00DF475B">
        <w:rPr>
          <w:rFonts w:ascii="Arial" w:hAnsi="Arial"/>
          <w:b/>
        </w:rP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832D8" w:rsidRPr="00DF475B" w14:paraId="278BC62A" w14:textId="77777777" w:rsidTr="00EB6318">
        <w:trPr>
          <w:jc w:val="center"/>
        </w:trPr>
        <w:tc>
          <w:tcPr>
            <w:tcW w:w="2376" w:type="dxa"/>
            <w:tcBorders>
              <w:top w:val="single" w:sz="4" w:space="0" w:color="auto"/>
              <w:left w:val="single" w:sz="4" w:space="0" w:color="auto"/>
              <w:bottom w:val="single" w:sz="4" w:space="0" w:color="auto"/>
              <w:right w:val="single" w:sz="4" w:space="0" w:color="auto"/>
            </w:tcBorders>
            <w:hideMark/>
          </w:tcPr>
          <w:p w14:paraId="276EE95F" w14:textId="77777777" w:rsidR="00D832D8" w:rsidRPr="00DF475B" w:rsidRDefault="00D832D8" w:rsidP="00EB6318">
            <w:pPr>
              <w:keepNext/>
              <w:keepLines/>
              <w:spacing w:after="0"/>
              <w:jc w:val="center"/>
              <w:rPr>
                <w:rFonts w:ascii="Arial" w:hAnsi="Arial"/>
                <w:b/>
                <w:sz w:val="18"/>
              </w:rPr>
            </w:pPr>
            <w:r w:rsidRPr="00DF475B">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64FBB641" w14:textId="77777777" w:rsidR="00D832D8" w:rsidRPr="00DF475B" w:rsidRDefault="00D832D8" w:rsidP="00EB6318">
            <w:pPr>
              <w:keepNext/>
              <w:keepLines/>
              <w:spacing w:after="0"/>
              <w:jc w:val="center"/>
              <w:rPr>
                <w:rFonts w:ascii="Arial" w:hAnsi="Arial"/>
                <w:b/>
                <w:sz w:val="18"/>
              </w:rPr>
            </w:pPr>
            <w:r w:rsidRPr="00DF475B">
              <w:rPr>
                <w:rFonts w:ascii="Arial" w:hAnsi="Arial"/>
                <w:b/>
                <w:sz w:val="18"/>
              </w:rPr>
              <w:t>Description</w:t>
            </w:r>
          </w:p>
        </w:tc>
      </w:tr>
      <w:tr w:rsidR="00D832D8" w:rsidRPr="00DF475B" w14:paraId="1FC04416" w14:textId="77777777" w:rsidTr="00EB6318">
        <w:trPr>
          <w:jc w:val="center"/>
        </w:trPr>
        <w:tc>
          <w:tcPr>
            <w:tcW w:w="2376" w:type="dxa"/>
            <w:tcBorders>
              <w:top w:val="single" w:sz="4" w:space="0" w:color="auto"/>
              <w:left w:val="single" w:sz="4" w:space="0" w:color="auto"/>
              <w:bottom w:val="single" w:sz="4" w:space="0" w:color="auto"/>
              <w:right w:val="single" w:sz="4" w:space="0" w:color="auto"/>
            </w:tcBorders>
            <w:hideMark/>
          </w:tcPr>
          <w:p w14:paraId="383DF7F9" w14:textId="77777777" w:rsidR="00D832D8" w:rsidRPr="00DF475B" w:rsidRDefault="00D832D8" w:rsidP="00EB6318">
            <w:pPr>
              <w:keepNext/>
              <w:keepLines/>
              <w:spacing w:after="0"/>
              <w:rPr>
                <w:rFonts w:ascii="Arial" w:hAnsi="Arial"/>
                <w:sz w:val="18"/>
              </w:rPr>
            </w:pPr>
            <w:r w:rsidRPr="00DF475B">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3C5EE692" w14:textId="77777777" w:rsidR="00D832D8" w:rsidRPr="00DF475B" w:rsidRDefault="00D832D8" w:rsidP="00EB6318">
            <w:pPr>
              <w:keepNext/>
              <w:keepLines/>
              <w:spacing w:after="0"/>
              <w:rPr>
                <w:rFonts w:ascii="Arial" w:hAnsi="Arial"/>
                <w:sz w:val="18"/>
              </w:rPr>
            </w:pPr>
            <w:r w:rsidRPr="00DF475B">
              <w:rPr>
                <w:rFonts w:ascii="Arial" w:hAnsi="Arial"/>
                <w:sz w:val="18"/>
              </w:rPr>
              <w:t>120 kHz SSB SCS, 100 MHz bandwidth, TDD duplex mode</w:t>
            </w:r>
          </w:p>
        </w:tc>
      </w:tr>
      <w:tr w:rsidR="00D832D8" w:rsidRPr="00DF475B" w14:paraId="6CE06987" w14:textId="77777777" w:rsidTr="00EB6318">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E00B9B0" w14:textId="77777777" w:rsidR="00D832D8" w:rsidRPr="00DF475B" w:rsidRDefault="00D832D8" w:rsidP="00EB6318">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target NR cell has the same SCS, BW and duplex mode as NR serving cell</w:t>
            </w:r>
          </w:p>
        </w:tc>
      </w:tr>
    </w:tbl>
    <w:p w14:paraId="783D6304" w14:textId="77777777" w:rsidR="00D832D8" w:rsidRPr="00DF475B" w:rsidRDefault="00D832D8" w:rsidP="00D832D8"/>
    <w:p w14:paraId="660C7DC6" w14:textId="77777777" w:rsidR="00D832D8" w:rsidRPr="00DF475B" w:rsidRDefault="00D832D8" w:rsidP="00D832D8">
      <w:pPr>
        <w:keepNext/>
        <w:keepLines/>
        <w:spacing w:before="60"/>
        <w:jc w:val="center"/>
        <w:rPr>
          <w:rFonts w:ascii="Arial" w:hAnsi="Arial"/>
          <w:b/>
        </w:rPr>
      </w:pPr>
      <w:r w:rsidRPr="00DF475B">
        <w:rPr>
          <w:rFonts w:ascii="Arial" w:hAnsi="Arial" w:cs="v4.2.0"/>
          <w:b/>
        </w:rPr>
        <w:t>Table A.7.6.2.2.1-2: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D832D8" w:rsidRPr="00DF475B" w14:paraId="7FD6C4A2" w14:textId="77777777" w:rsidTr="00EB6318">
        <w:trPr>
          <w:cantSplit/>
          <w:trHeight w:val="80"/>
        </w:trPr>
        <w:tc>
          <w:tcPr>
            <w:tcW w:w="2117" w:type="dxa"/>
            <w:vMerge w:val="restart"/>
          </w:tcPr>
          <w:p w14:paraId="0841EF5F" w14:textId="77777777" w:rsidR="00D832D8" w:rsidRPr="00DF475B" w:rsidRDefault="00D832D8" w:rsidP="00EB6318">
            <w:pPr>
              <w:keepNext/>
              <w:keepLines/>
              <w:spacing w:after="0"/>
              <w:jc w:val="center"/>
              <w:rPr>
                <w:rFonts w:ascii="Arial" w:hAnsi="Arial" w:cs="Arial"/>
                <w:b/>
                <w:sz w:val="18"/>
              </w:rPr>
            </w:pPr>
            <w:r w:rsidRPr="00DF475B">
              <w:rPr>
                <w:rFonts w:ascii="Arial" w:hAnsi="Arial" w:cs="Arial"/>
                <w:b/>
                <w:sz w:val="18"/>
              </w:rPr>
              <w:t>Parameter</w:t>
            </w:r>
          </w:p>
        </w:tc>
        <w:tc>
          <w:tcPr>
            <w:tcW w:w="596" w:type="dxa"/>
            <w:vMerge w:val="restart"/>
          </w:tcPr>
          <w:p w14:paraId="6488CC34" w14:textId="77777777" w:rsidR="00D832D8" w:rsidRPr="00DF475B" w:rsidRDefault="00D832D8" w:rsidP="00EB6318">
            <w:pPr>
              <w:keepNext/>
              <w:keepLines/>
              <w:spacing w:after="0"/>
              <w:jc w:val="center"/>
              <w:rPr>
                <w:rFonts w:ascii="Arial" w:hAnsi="Arial" w:cs="Arial"/>
                <w:b/>
                <w:sz w:val="18"/>
              </w:rPr>
            </w:pPr>
            <w:r w:rsidRPr="00DF475B">
              <w:rPr>
                <w:rFonts w:ascii="Arial" w:hAnsi="Arial" w:cs="Arial"/>
                <w:b/>
                <w:sz w:val="18"/>
              </w:rPr>
              <w:t>Unit</w:t>
            </w:r>
          </w:p>
        </w:tc>
        <w:tc>
          <w:tcPr>
            <w:tcW w:w="1251" w:type="dxa"/>
            <w:vMerge w:val="restart"/>
          </w:tcPr>
          <w:p w14:paraId="6F0EC5AC" w14:textId="77777777" w:rsidR="00D832D8" w:rsidRPr="00DF475B" w:rsidRDefault="00D832D8" w:rsidP="00EB6318">
            <w:pPr>
              <w:keepNext/>
              <w:keepLines/>
              <w:spacing w:after="0"/>
              <w:jc w:val="center"/>
              <w:rPr>
                <w:rFonts w:ascii="Arial" w:hAnsi="Arial" w:cs="Arial"/>
                <w:b/>
                <w:sz w:val="18"/>
              </w:rPr>
            </w:pPr>
            <w:r w:rsidRPr="00DF475B">
              <w:rPr>
                <w:rFonts w:ascii="Arial" w:hAnsi="Arial" w:cs="Arial"/>
                <w:b/>
                <w:sz w:val="18"/>
              </w:rPr>
              <w:t>Test configuration</w:t>
            </w:r>
          </w:p>
        </w:tc>
        <w:tc>
          <w:tcPr>
            <w:tcW w:w="2505" w:type="dxa"/>
            <w:gridSpan w:val="4"/>
          </w:tcPr>
          <w:p w14:paraId="24C24F12" w14:textId="77777777" w:rsidR="00D832D8" w:rsidRPr="00DF475B" w:rsidRDefault="00D832D8" w:rsidP="00EB6318">
            <w:pPr>
              <w:keepNext/>
              <w:keepLines/>
              <w:spacing w:after="0"/>
              <w:jc w:val="center"/>
              <w:rPr>
                <w:rFonts w:ascii="Arial" w:hAnsi="Arial" w:cs="Arial"/>
                <w:b/>
                <w:sz w:val="18"/>
              </w:rPr>
            </w:pPr>
            <w:r w:rsidRPr="00DF475B">
              <w:rPr>
                <w:rFonts w:ascii="Arial" w:hAnsi="Arial" w:cs="Arial"/>
                <w:b/>
                <w:sz w:val="18"/>
              </w:rPr>
              <w:t>Value</w:t>
            </w:r>
          </w:p>
        </w:tc>
        <w:tc>
          <w:tcPr>
            <w:tcW w:w="3072" w:type="dxa"/>
            <w:vMerge w:val="restart"/>
          </w:tcPr>
          <w:p w14:paraId="4D603B7B" w14:textId="77777777" w:rsidR="00D832D8" w:rsidRPr="00DF475B" w:rsidRDefault="00D832D8" w:rsidP="00EB6318">
            <w:pPr>
              <w:keepNext/>
              <w:keepLines/>
              <w:spacing w:after="0"/>
              <w:jc w:val="center"/>
              <w:rPr>
                <w:rFonts w:ascii="Arial" w:hAnsi="Arial" w:cs="Arial"/>
                <w:b/>
                <w:sz w:val="18"/>
              </w:rPr>
            </w:pPr>
            <w:r w:rsidRPr="00DF475B">
              <w:rPr>
                <w:rFonts w:ascii="Arial" w:hAnsi="Arial" w:cs="Arial"/>
                <w:b/>
                <w:sz w:val="18"/>
              </w:rPr>
              <w:t>Comment</w:t>
            </w:r>
          </w:p>
        </w:tc>
      </w:tr>
      <w:tr w:rsidR="00D832D8" w:rsidRPr="00DF475B" w14:paraId="3D94B561" w14:textId="77777777" w:rsidTr="00EB6318">
        <w:trPr>
          <w:cantSplit/>
          <w:trHeight w:val="79"/>
        </w:trPr>
        <w:tc>
          <w:tcPr>
            <w:tcW w:w="2117" w:type="dxa"/>
            <w:vMerge/>
          </w:tcPr>
          <w:p w14:paraId="6D426AB8" w14:textId="77777777" w:rsidR="00D832D8" w:rsidRPr="00DF475B" w:rsidRDefault="00D832D8" w:rsidP="00EB6318">
            <w:pPr>
              <w:keepNext/>
              <w:keepLines/>
              <w:spacing w:after="0"/>
              <w:jc w:val="center"/>
              <w:rPr>
                <w:rFonts w:ascii="Arial" w:hAnsi="Arial" w:cs="Arial"/>
                <w:b/>
                <w:sz w:val="18"/>
              </w:rPr>
            </w:pPr>
          </w:p>
        </w:tc>
        <w:tc>
          <w:tcPr>
            <w:tcW w:w="596" w:type="dxa"/>
            <w:vMerge/>
          </w:tcPr>
          <w:p w14:paraId="2804F607" w14:textId="77777777" w:rsidR="00D832D8" w:rsidRPr="00DF475B" w:rsidRDefault="00D832D8" w:rsidP="00EB6318">
            <w:pPr>
              <w:keepNext/>
              <w:keepLines/>
              <w:spacing w:after="0"/>
              <w:jc w:val="center"/>
              <w:rPr>
                <w:rFonts w:ascii="Arial" w:hAnsi="Arial" w:cs="Arial"/>
                <w:b/>
                <w:sz w:val="18"/>
              </w:rPr>
            </w:pPr>
          </w:p>
        </w:tc>
        <w:tc>
          <w:tcPr>
            <w:tcW w:w="1251" w:type="dxa"/>
            <w:vMerge/>
          </w:tcPr>
          <w:p w14:paraId="615F34A5" w14:textId="77777777" w:rsidR="00D832D8" w:rsidRPr="00DF475B" w:rsidRDefault="00D832D8" w:rsidP="00EB6318">
            <w:pPr>
              <w:keepNext/>
              <w:keepLines/>
              <w:spacing w:after="0"/>
              <w:jc w:val="center"/>
              <w:rPr>
                <w:rFonts w:ascii="Arial" w:hAnsi="Arial" w:cs="Arial"/>
                <w:b/>
                <w:sz w:val="18"/>
              </w:rPr>
            </w:pPr>
          </w:p>
        </w:tc>
        <w:tc>
          <w:tcPr>
            <w:tcW w:w="626" w:type="dxa"/>
          </w:tcPr>
          <w:p w14:paraId="1C73906F" w14:textId="77777777" w:rsidR="00D832D8" w:rsidRPr="00DF475B" w:rsidRDefault="00D832D8" w:rsidP="00EB6318">
            <w:pPr>
              <w:keepNext/>
              <w:keepLines/>
              <w:spacing w:after="0"/>
              <w:jc w:val="center"/>
              <w:rPr>
                <w:rFonts w:ascii="Arial" w:hAnsi="Arial" w:cs="Arial"/>
                <w:b/>
                <w:sz w:val="18"/>
              </w:rPr>
            </w:pPr>
            <w:r w:rsidRPr="00DF475B">
              <w:rPr>
                <w:rFonts w:ascii="Arial" w:hAnsi="Arial" w:cs="Arial"/>
                <w:b/>
                <w:sz w:val="18"/>
              </w:rPr>
              <w:t>Test 1</w:t>
            </w:r>
          </w:p>
        </w:tc>
        <w:tc>
          <w:tcPr>
            <w:tcW w:w="626" w:type="dxa"/>
          </w:tcPr>
          <w:p w14:paraId="1878BAC8" w14:textId="77777777" w:rsidR="00D832D8" w:rsidRPr="00DF475B" w:rsidRDefault="00D832D8" w:rsidP="00EB6318">
            <w:pPr>
              <w:keepNext/>
              <w:keepLines/>
              <w:spacing w:after="0"/>
              <w:jc w:val="center"/>
              <w:rPr>
                <w:rFonts w:ascii="Arial" w:hAnsi="Arial" w:cs="Arial"/>
                <w:b/>
                <w:sz w:val="18"/>
              </w:rPr>
            </w:pPr>
            <w:r w:rsidRPr="00DF475B">
              <w:rPr>
                <w:rFonts w:ascii="Arial" w:hAnsi="Arial" w:cs="Arial"/>
                <w:b/>
                <w:sz w:val="18"/>
              </w:rPr>
              <w:t>Test 2</w:t>
            </w:r>
          </w:p>
        </w:tc>
        <w:tc>
          <w:tcPr>
            <w:tcW w:w="626" w:type="dxa"/>
          </w:tcPr>
          <w:p w14:paraId="6AA256EE" w14:textId="77777777" w:rsidR="00D832D8" w:rsidRPr="00DF475B" w:rsidRDefault="00D832D8" w:rsidP="00EB6318">
            <w:pPr>
              <w:keepNext/>
              <w:keepLines/>
              <w:spacing w:after="0"/>
              <w:jc w:val="center"/>
              <w:rPr>
                <w:rFonts w:ascii="Arial" w:hAnsi="Arial" w:cs="Arial"/>
                <w:b/>
                <w:sz w:val="18"/>
              </w:rPr>
            </w:pPr>
            <w:r w:rsidRPr="00DF475B">
              <w:rPr>
                <w:rFonts w:ascii="Arial" w:hAnsi="Arial" w:cs="Arial"/>
                <w:b/>
                <w:sz w:val="18"/>
              </w:rPr>
              <w:t>Test 3</w:t>
            </w:r>
          </w:p>
        </w:tc>
        <w:tc>
          <w:tcPr>
            <w:tcW w:w="627" w:type="dxa"/>
          </w:tcPr>
          <w:p w14:paraId="70EDE537" w14:textId="77777777" w:rsidR="00D832D8" w:rsidRPr="00DF475B" w:rsidRDefault="00D832D8" w:rsidP="00EB6318">
            <w:pPr>
              <w:keepNext/>
              <w:keepLines/>
              <w:spacing w:after="0"/>
              <w:jc w:val="center"/>
              <w:rPr>
                <w:rFonts w:ascii="Arial" w:hAnsi="Arial" w:cs="Arial"/>
                <w:b/>
                <w:sz w:val="18"/>
              </w:rPr>
            </w:pPr>
            <w:r w:rsidRPr="00DF475B">
              <w:rPr>
                <w:rFonts w:ascii="Arial" w:hAnsi="Arial" w:cs="Arial"/>
                <w:b/>
                <w:sz w:val="18"/>
              </w:rPr>
              <w:t>Test 4</w:t>
            </w:r>
          </w:p>
        </w:tc>
        <w:tc>
          <w:tcPr>
            <w:tcW w:w="3072" w:type="dxa"/>
            <w:vMerge/>
          </w:tcPr>
          <w:p w14:paraId="717F5960" w14:textId="77777777" w:rsidR="00D832D8" w:rsidRPr="00DF475B" w:rsidRDefault="00D832D8" w:rsidP="00EB6318">
            <w:pPr>
              <w:keepNext/>
              <w:keepLines/>
              <w:spacing w:after="0"/>
              <w:jc w:val="center"/>
              <w:rPr>
                <w:rFonts w:ascii="Arial" w:hAnsi="Arial" w:cs="Arial"/>
                <w:b/>
                <w:sz w:val="18"/>
              </w:rPr>
            </w:pPr>
          </w:p>
        </w:tc>
      </w:tr>
      <w:tr w:rsidR="00D832D8" w:rsidRPr="00DF475B" w14:paraId="76D1E1F7" w14:textId="77777777" w:rsidTr="00EB6318">
        <w:trPr>
          <w:cantSplit/>
          <w:trHeight w:val="614"/>
        </w:trPr>
        <w:tc>
          <w:tcPr>
            <w:tcW w:w="2117" w:type="dxa"/>
          </w:tcPr>
          <w:p w14:paraId="0CFF2DAC" w14:textId="77777777" w:rsidR="00D832D8" w:rsidRPr="00DF475B" w:rsidRDefault="00D832D8" w:rsidP="00EB6318">
            <w:pPr>
              <w:keepNext/>
              <w:keepLines/>
              <w:spacing w:after="0"/>
              <w:jc w:val="center"/>
              <w:rPr>
                <w:rFonts w:ascii="Arial" w:hAnsi="Arial" w:cs="v4.2.0"/>
                <w:sz w:val="18"/>
                <w:lang w:val="it-IT"/>
              </w:rPr>
            </w:pPr>
            <w:r w:rsidRPr="00DF475B">
              <w:rPr>
                <w:rFonts w:ascii="Arial" w:hAnsi="Arial" w:cs="v4.2.0"/>
                <w:sz w:val="18"/>
                <w:lang w:val="it-IT"/>
              </w:rPr>
              <w:t>NR RF Channel Number</w:t>
            </w:r>
          </w:p>
        </w:tc>
        <w:tc>
          <w:tcPr>
            <w:tcW w:w="596" w:type="dxa"/>
          </w:tcPr>
          <w:p w14:paraId="3487D463" w14:textId="77777777" w:rsidR="00D832D8" w:rsidRPr="00DF475B" w:rsidRDefault="00D832D8" w:rsidP="00EB6318">
            <w:pPr>
              <w:keepNext/>
              <w:keepLines/>
              <w:spacing w:after="0"/>
              <w:jc w:val="center"/>
              <w:rPr>
                <w:rFonts w:ascii="Arial" w:hAnsi="Arial" w:cs="Arial"/>
                <w:b/>
                <w:sz w:val="18"/>
                <w:lang w:val="it-IT"/>
              </w:rPr>
            </w:pPr>
          </w:p>
        </w:tc>
        <w:tc>
          <w:tcPr>
            <w:tcW w:w="1251" w:type="dxa"/>
          </w:tcPr>
          <w:p w14:paraId="59EB9695" w14:textId="77777777" w:rsidR="00D832D8" w:rsidRPr="00DF475B" w:rsidRDefault="00D832D8" w:rsidP="00EB6318">
            <w:pPr>
              <w:keepNext/>
              <w:keepLines/>
              <w:spacing w:after="0"/>
              <w:rPr>
                <w:rFonts w:ascii="Arial" w:hAnsi="Arial" w:cs="Arial"/>
                <w:sz w:val="18"/>
              </w:rPr>
            </w:pPr>
            <w:r w:rsidRPr="00DF475B">
              <w:rPr>
                <w:rFonts w:ascii="Arial" w:hAnsi="Arial" w:cs="Arial"/>
                <w:sz w:val="18"/>
              </w:rPr>
              <w:t>Config 1</w:t>
            </w:r>
          </w:p>
        </w:tc>
        <w:tc>
          <w:tcPr>
            <w:tcW w:w="2505" w:type="dxa"/>
            <w:gridSpan w:val="4"/>
          </w:tcPr>
          <w:p w14:paraId="3DFCA9F2" w14:textId="77777777" w:rsidR="00D832D8" w:rsidRPr="00DF475B" w:rsidRDefault="00D832D8" w:rsidP="00EB6318">
            <w:pPr>
              <w:keepNext/>
              <w:keepLines/>
              <w:spacing w:after="0"/>
              <w:jc w:val="center"/>
              <w:rPr>
                <w:rFonts w:ascii="Arial" w:hAnsi="Arial" w:cs="v4.2.0"/>
                <w:bCs/>
                <w:sz w:val="18"/>
              </w:rPr>
            </w:pPr>
            <w:r w:rsidRPr="00DF475B">
              <w:rPr>
                <w:rFonts w:ascii="Arial" w:hAnsi="Arial" w:cs="v4.2.0"/>
                <w:bCs/>
                <w:sz w:val="18"/>
              </w:rPr>
              <w:t>1, 2</w:t>
            </w:r>
          </w:p>
        </w:tc>
        <w:tc>
          <w:tcPr>
            <w:tcW w:w="3072" w:type="dxa"/>
          </w:tcPr>
          <w:p w14:paraId="21107E42" w14:textId="77777777" w:rsidR="00D832D8" w:rsidRPr="00DF475B" w:rsidRDefault="00D832D8" w:rsidP="00EB6318">
            <w:pPr>
              <w:keepNext/>
              <w:keepLines/>
              <w:spacing w:after="0"/>
              <w:jc w:val="center"/>
              <w:rPr>
                <w:rFonts w:ascii="Arial" w:hAnsi="Arial" w:cs="v4.2.0"/>
                <w:bCs/>
                <w:sz w:val="18"/>
              </w:rPr>
            </w:pPr>
            <w:r w:rsidRPr="00DF475B">
              <w:rPr>
                <w:rFonts w:ascii="Arial" w:hAnsi="Arial" w:cs="v4.2.0"/>
                <w:bCs/>
                <w:sz w:val="18"/>
              </w:rPr>
              <w:t>Two FR1 NR carrier frequencies is used.</w:t>
            </w:r>
          </w:p>
          <w:p w14:paraId="10C87F8C" w14:textId="77777777" w:rsidR="00D832D8" w:rsidRPr="00DF475B" w:rsidRDefault="00D832D8" w:rsidP="00EB6318">
            <w:pPr>
              <w:keepNext/>
              <w:keepLines/>
              <w:spacing w:after="0"/>
              <w:jc w:val="center"/>
              <w:rPr>
                <w:rFonts w:ascii="Arial" w:hAnsi="Arial" w:cs="v4.2.0"/>
                <w:bCs/>
                <w:sz w:val="18"/>
              </w:rPr>
            </w:pPr>
          </w:p>
        </w:tc>
      </w:tr>
      <w:tr w:rsidR="00D832D8" w:rsidRPr="00DF475B" w14:paraId="495F6324" w14:textId="77777777" w:rsidTr="00EB6318">
        <w:trPr>
          <w:cantSplit/>
          <w:trHeight w:val="823"/>
        </w:trPr>
        <w:tc>
          <w:tcPr>
            <w:tcW w:w="2117" w:type="dxa"/>
          </w:tcPr>
          <w:p w14:paraId="6CD6C534" w14:textId="77777777" w:rsidR="00D832D8" w:rsidRPr="00DF475B" w:rsidRDefault="00D832D8" w:rsidP="00EB6318">
            <w:pPr>
              <w:keepNext/>
              <w:keepLines/>
              <w:spacing w:after="0"/>
              <w:rPr>
                <w:rFonts w:ascii="Arial" w:hAnsi="Arial" w:cs="Arial"/>
                <w:sz w:val="18"/>
              </w:rPr>
            </w:pPr>
            <w:r w:rsidRPr="00DF475B">
              <w:rPr>
                <w:rFonts w:ascii="Arial" w:hAnsi="Arial" w:cs="Arial"/>
                <w:sz w:val="18"/>
              </w:rPr>
              <w:t>Active cell</w:t>
            </w:r>
          </w:p>
        </w:tc>
        <w:tc>
          <w:tcPr>
            <w:tcW w:w="596" w:type="dxa"/>
          </w:tcPr>
          <w:p w14:paraId="06583B21" w14:textId="77777777" w:rsidR="00D832D8" w:rsidRPr="00DF475B" w:rsidRDefault="00D832D8" w:rsidP="00EB6318">
            <w:pPr>
              <w:keepNext/>
              <w:keepLines/>
              <w:spacing w:after="0"/>
              <w:rPr>
                <w:rFonts w:ascii="Arial" w:hAnsi="Arial" w:cs="Arial"/>
                <w:sz w:val="18"/>
              </w:rPr>
            </w:pPr>
          </w:p>
        </w:tc>
        <w:tc>
          <w:tcPr>
            <w:tcW w:w="1251" w:type="dxa"/>
          </w:tcPr>
          <w:p w14:paraId="01E10F5F" w14:textId="77777777" w:rsidR="00D832D8" w:rsidRPr="00DF475B" w:rsidRDefault="00D832D8" w:rsidP="00EB6318">
            <w:pPr>
              <w:keepNext/>
              <w:keepLines/>
              <w:spacing w:after="0"/>
              <w:rPr>
                <w:rFonts w:ascii="Arial" w:hAnsi="Arial" w:cs="Arial"/>
                <w:sz w:val="18"/>
              </w:rPr>
            </w:pPr>
            <w:r w:rsidRPr="00DF475B">
              <w:rPr>
                <w:rFonts w:ascii="Arial" w:hAnsi="Arial" w:cs="Arial"/>
                <w:sz w:val="18"/>
              </w:rPr>
              <w:t>Config 1</w:t>
            </w:r>
          </w:p>
        </w:tc>
        <w:tc>
          <w:tcPr>
            <w:tcW w:w="2505" w:type="dxa"/>
            <w:gridSpan w:val="4"/>
          </w:tcPr>
          <w:p w14:paraId="321773B3" w14:textId="77777777" w:rsidR="00D832D8" w:rsidRPr="00DF475B" w:rsidRDefault="00D832D8" w:rsidP="00EB6318">
            <w:pPr>
              <w:keepNext/>
              <w:keepLines/>
              <w:spacing w:after="0"/>
              <w:rPr>
                <w:rFonts w:ascii="Arial" w:hAnsi="Arial" w:cs="Arial"/>
                <w:sz w:val="18"/>
              </w:rPr>
            </w:pPr>
            <w:r w:rsidRPr="00DF475B">
              <w:rPr>
                <w:rFonts w:ascii="Arial" w:hAnsi="Arial" w:cs="Arial"/>
                <w:sz w:val="18"/>
              </w:rPr>
              <w:t>NR cell 1 (Pcell)</w:t>
            </w:r>
          </w:p>
        </w:tc>
        <w:tc>
          <w:tcPr>
            <w:tcW w:w="3072" w:type="dxa"/>
          </w:tcPr>
          <w:p w14:paraId="48BE58BF" w14:textId="77777777" w:rsidR="00D832D8" w:rsidRPr="00DF475B" w:rsidRDefault="00D832D8" w:rsidP="00EB6318">
            <w:pPr>
              <w:keepNext/>
              <w:keepLines/>
              <w:spacing w:after="0"/>
              <w:rPr>
                <w:rFonts w:ascii="Arial" w:hAnsi="Arial" w:cs="Arial"/>
                <w:sz w:val="18"/>
              </w:rPr>
            </w:pPr>
            <w:r w:rsidRPr="00DF475B">
              <w:rPr>
                <w:rFonts w:ascii="Arial" w:hAnsi="Arial" w:cs="Arial"/>
                <w:sz w:val="18"/>
              </w:rPr>
              <w:t xml:space="preserve">NR Cell 1 is on </w:t>
            </w:r>
            <w:r w:rsidRPr="00DF475B">
              <w:rPr>
                <w:rFonts w:ascii="Arial" w:hAnsi="Arial" w:cs="v4.2.0"/>
                <w:sz w:val="18"/>
                <w:lang w:val="it-IT"/>
              </w:rPr>
              <w:t xml:space="preserve">NR RF channel </w:t>
            </w:r>
            <w:r w:rsidRPr="00DF475B">
              <w:rPr>
                <w:rFonts w:ascii="Arial" w:hAnsi="Arial" w:cs="Arial"/>
                <w:sz w:val="18"/>
              </w:rPr>
              <w:t xml:space="preserve">number </w:t>
            </w:r>
            <w:r w:rsidRPr="00DF475B">
              <w:rPr>
                <w:rFonts w:ascii="Arial" w:hAnsi="Arial" w:cs="v4.2.0"/>
                <w:sz w:val="18"/>
                <w:lang w:val="it-IT"/>
              </w:rPr>
              <w:t>1.</w:t>
            </w:r>
          </w:p>
        </w:tc>
      </w:tr>
      <w:tr w:rsidR="00D832D8" w:rsidRPr="00DF475B" w14:paraId="0D556A14" w14:textId="77777777" w:rsidTr="00EB6318">
        <w:trPr>
          <w:cantSplit/>
          <w:trHeight w:val="406"/>
        </w:trPr>
        <w:tc>
          <w:tcPr>
            <w:tcW w:w="2117" w:type="dxa"/>
          </w:tcPr>
          <w:p w14:paraId="6B6B280E" w14:textId="77777777" w:rsidR="00D832D8" w:rsidRPr="00DF475B" w:rsidRDefault="00D832D8" w:rsidP="00EB6318">
            <w:pPr>
              <w:keepNext/>
              <w:keepLines/>
              <w:spacing w:after="0"/>
              <w:rPr>
                <w:rFonts w:ascii="Arial" w:hAnsi="Arial" w:cs="Arial"/>
                <w:sz w:val="18"/>
              </w:rPr>
            </w:pPr>
            <w:r w:rsidRPr="00DF475B">
              <w:rPr>
                <w:rFonts w:ascii="Arial" w:hAnsi="Arial" w:cs="Arial"/>
                <w:sz w:val="18"/>
              </w:rPr>
              <w:t>Neighbour cell</w:t>
            </w:r>
          </w:p>
        </w:tc>
        <w:tc>
          <w:tcPr>
            <w:tcW w:w="596" w:type="dxa"/>
          </w:tcPr>
          <w:p w14:paraId="08EC81F9" w14:textId="77777777" w:rsidR="00D832D8" w:rsidRPr="00DF475B" w:rsidRDefault="00D832D8" w:rsidP="00EB6318">
            <w:pPr>
              <w:keepNext/>
              <w:keepLines/>
              <w:spacing w:after="0"/>
              <w:rPr>
                <w:rFonts w:ascii="Arial" w:hAnsi="Arial" w:cs="Arial"/>
                <w:sz w:val="18"/>
              </w:rPr>
            </w:pPr>
          </w:p>
        </w:tc>
        <w:tc>
          <w:tcPr>
            <w:tcW w:w="1251" w:type="dxa"/>
          </w:tcPr>
          <w:p w14:paraId="7442DBAF" w14:textId="77777777" w:rsidR="00D832D8" w:rsidRPr="00DF475B" w:rsidRDefault="00D832D8" w:rsidP="00EB6318">
            <w:pPr>
              <w:keepNext/>
              <w:keepLines/>
              <w:spacing w:after="0"/>
              <w:rPr>
                <w:rFonts w:ascii="Arial" w:hAnsi="Arial" w:cs="Arial"/>
                <w:sz w:val="18"/>
              </w:rPr>
            </w:pPr>
            <w:r w:rsidRPr="00DF475B">
              <w:rPr>
                <w:rFonts w:ascii="Arial" w:hAnsi="Arial" w:cs="Arial"/>
                <w:sz w:val="18"/>
              </w:rPr>
              <w:t>Config 1</w:t>
            </w:r>
          </w:p>
        </w:tc>
        <w:tc>
          <w:tcPr>
            <w:tcW w:w="2505" w:type="dxa"/>
            <w:gridSpan w:val="4"/>
          </w:tcPr>
          <w:p w14:paraId="43F2CB8D" w14:textId="77777777" w:rsidR="00D832D8" w:rsidRPr="00DF475B" w:rsidRDefault="00D832D8" w:rsidP="00EB6318">
            <w:pPr>
              <w:keepNext/>
              <w:keepLines/>
              <w:spacing w:after="0"/>
              <w:rPr>
                <w:rFonts w:ascii="Arial" w:hAnsi="Arial" w:cs="Arial"/>
                <w:sz w:val="18"/>
              </w:rPr>
            </w:pPr>
            <w:r w:rsidRPr="00DF475B">
              <w:rPr>
                <w:rFonts w:ascii="Arial" w:hAnsi="Arial" w:cs="Arial"/>
                <w:sz w:val="18"/>
              </w:rPr>
              <w:t>NR cell 2</w:t>
            </w:r>
          </w:p>
        </w:tc>
        <w:tc>
          <w:tcPr>
            <w:tcW w:w="3072" w:type="dxa"/>
          </w:tcPr>
          <w:p w14:paraId="5477A72E" w14:textId="77777777" w:rsidR="00D832D8" w:rsidRPr="00DF475B" w:rsidRDefault="00D832D8" w:rsidP="00EB6318">
            <w:pPr>
              <w:keepNext/>
              <w:keepLines/>
              <w:spacing w:after="0"/>
              <w:rPr>
                <w:rFonts w:ascii="Arial" w:hAnsi="Arial" w:cs="Arial"/>
                <w:sz w:val="18"/>
              </w:rPr>
            </w:pPr>
            <w:r w:rsidRPr="00DF475B">
              <w:rPr>
                <w:rFonts w:ascii="Arial" w:hAnsi="Arial" w:cs="Arial"/>
                <w:sz w:val="18"/>
              </w:rPr>
              <w:t>NR cell 2 is</w:t>
            </w:r>
            <w:r w:rsidRPr="00DF475B">
              <w:rPr>
                <w:rFonts w:ascii="Arial" w:hAnsi="Arial" w:cs="v4.2.0"/>
                <w:sz w:val="18"/>
                <w:lang w:val="it-IT"/>
              </w:rPr>
              <w:t xml:space="preserve"> on NR RF channel </w:t>
            </w:r>
            <w:r w:rsidRPr="00DF475B">
              <w:rPr>
                <w:rFonts w:ascii="Arial" w:hAnsi="Arial" w:cs="Arial"/>
                <w:sz w:val="18"/>
              </w:rPr>
              <w:t xml:space="preserve">number </w:t>
            </w:r>
            <w:r w:rsidRPr="00DF475B">
              <w:rPr>
                <w:rFonts w:ascii="Arial" w:hAnsi="Arial" w:cs="v4.2.0"/>
                <w:sz w:val="18"/>
                <w:lang w:val="it-IT"/>
              </w:rPr>
              <w:t>2.</w:t>
            </w:r>
          </w:p>
        </w:tc>
      </w:tr>
      <w:tr w:rsidR="00D832D8" w:rsidRPr="00DF475B" w14:paraId="516066C2" w14:textId="77777777" w:rsidTr="00EB6318">
        <w:trPr>
          <w:cantSplit/>
          <w:trHeight w:val="416"/>
        </w:trPr>
        <w:tc>
          <w:tcPr>
            <w:tcW w:w="2117" w:type="dxa"/>
          </w:tcPr>
          <w:p w14:paraId="20D336FE" w14:textId="77777777" w:rsidR="00D832D8" w:rsidRPr="00DF475B" w:rsidRDefault="00D832D8" w:rsidP="00EB6318">
            <w:pPr>
              <w:keepNext/>
              <w:keepLines/>
              <w:spacing w:after="0"/>
              <w:rPr>
                <w:rFonts w:ascii="Arial" w:hAnsi="Arial" w:cs="Arial"/>
                <w:sz w:val="18"/>
              </w:rPr>
            </w:pPr>
            <w:r w:rsidRPr="00DF475B">
              <w:rPr>
                <w:rFonts w:ascii="Arial" w:hAnsi="Arial" w:cs="Arial"/>
                <w:sz w:val="18"/>
                <w:lang w:eastAsia="zh-CN"/>
              </w:rPr>
              <w:t>Gap Pattern Id</w:t>
            </w:r>
          </w:p>
        </w:tc>
        <w:tc>
          <w:tcPr>
            <w:tcW w:w="596" w:type="dxa"/>
          </w:tcPr>
          <w:p w14:paraId="61F16AD0" w14:textId="77777777" w:rsidR="00D832D8" w:rsidRPr="00DF475B" w:rsidRDefault="00D832D8" w:rsidP="00EB6318">
            <w:pPr>
              <w:keepNext/>
              <w:keepLines/>
              <w:spacing w:after="0"/>
              <w:rPr>
                <w:rFonts w:ascii="Arial" w:hAnsi="Arial" w:cs="Arial"/>
                <w:sz w:val="18"/>
              </w:rPr>
            </w:pPr>
          </w:p>
        </w:tc>
        <w:tc>
          <w:tcPr>
            <w:tcW w:w="1251" w:type="dxa"/>
          </w:tcPr>
          <w:p w14:paraId="059BA4C7" w14:textId="77777777" w:rsidR="00D832D8" w:rsidRPr="00DF475B" w:rsidRDefault="00D832D8" w:rsidP="00EB6318">
            <w:pPr>
              <w:keepNext/>
              <w:keepLines/>
              <w:spacing w:after="0"/>
              <w:rPr>
                <w:rFonts w:ascii="Arial" w:hAnsi="Arial" w:cs="Arial"/>
                <w:sz w:val="18"/>
                <w:lang w:eastAsia="zh-CN"/>
              </w:rPr>
            </w:pPr>
            <w:r w:rsidRPr="00DF475B">
              <w:rPr>
                <w:rFonts w:ascii="Arial" w:hAnsi="Arial" w:cs="Arial"/>
                <w:sz w:val="18"/>
              </w:rPr>
              <w:t>Config 1</w:t>
            </w:r>
          </w:p>
        </w:tc>
        <w:tc>
          <w:tcPr>
            <w:tcW w:w="1252" w:type="dxa"/>
            <w:gridSpan w:val="2"/>
          </w:tcPr>
          <w:p w14:paraId="3F0D1965" w14:textId="77777777" w:rsidR="00D832D8" w:rsidRPr="00DF475B" w:rsidRDefault="00D832D8" w:rsidP="00EB6318">
            <w:pPr>
              <w:keepNext/>
              <w:keepLines/>
              <w:spacing w:after="0"/>
              <w:rPr>
                <w:rFonts w:ascii="Arial" w:hAnsi="Arial" w:cs="Arial"/>
                <w:sz w:val="18"/>
                <w:lang w:eastAsia="zh-CN"/>
              </w:rPr>
            </w:pPr>
            <w:r w:rsidRPr="00DF475B">
              <w:rPr>
                <w:rFonts w:ascii="Arial" w:hAnsi="Arial" w:cs="Arial"/>
                <w:sz w:val="18"/>
                <w:lang w:eastAsia="zh-CN"/>
              </w:rPr>
              <w:t>0</w:t>
            </w:r>
          </w:p>
        </w:tc>
        <w:tc>
          <w:tcPr>
            <w:tcW w:w="1253" w:type="dxa"/>
            <w:gridSpan w:val="2"/>
          </w:tcPr>
          <w:p w14:paraId="74940CE2" w14:textId="77777777" w:rsidR="00D832D8" w:rsidRPr="00DF475B" w:rsidRDefault="00D832D8" w:rsidP="00EB6318">
            <w:pPr>
              <w:keepNext/>
              <w:keepLines/>
              <w:spacing w:after="0"/>
              <w:rPr>
                <w:rFonts w:ascii="Arial" w:hAnsi="Arial" w:cs="Arial"/>
                <w:sz w:val="18"/>
              </w:rPr>
            </w:pPr>
            <w:r w:rsidRPr="00DF475B">
              <w:rPr>
                <w:rFonts w:ascii="Arial" w:hAnsi="Arial" w:cs="Arial"/>
                <w:sz w:val="18"/>
                <w:lang w:eastAsia="zh-CN"/>
              </w:rPr>
              <w:t>13</w:t>
            </w:r>
          </w:p>
        </w:tc>
        <w:tc>
          <w:tcPr>
            <w:tcW w:w="3072" w:type="dxa"/>
          </w:tcPr>
          <w:p w14:paraId="6EBF2818" w14:textId="77777777" w:rsidR="00D832D8" w:rsidRPr="00DF475B" w:rsidRDefault="00D832D8" w:rsidP="00EB6318">
            <w:pPr>
              <w:keepNext/>
              <w:keepLines/>
              <w:spacing w:after="0"/>
              <w:rPr>
                <w:rFonts w:ascii="Arial" w:hAnsi="Arial" w:cs="Arial"/>
                <w:sz w:val="18"/>
              </w:rPr>
            </w:pPr>
            <w:r w:rsidRPr="00DF475B">
              <w:rPr>
                <w:rFonts w:ascii="Arial" w:hAnsi="Arial" w:cs="Arial"/>
                <w:sz w:val="18"/>
              </w:rPr>
              <w:t>As specified in clause 9.1.2-1.</w:t>
            </w:r>
          </w:p>
          <w:p w14:paraId="3672136F" w14:textId="77777777" w:rsidR="00D832D8" w:rsidRPr="00DF475B" w:rsidRDefault="00D832D8" w:rsidP="00EB6318">
            <w:pPr>
              <w:keepNext/>
              <w:keepLines/>
              <w:spacing w:after="0"/>
              <w:rPr>
                <w:rFonts w:ascii="Arial" w:hAnsi="Arial" w:cs="Arial"/>
                <w:sz w:val="18"/>
              </w:rPr>
            </w:pPr>
          </w:p>
        </w:tc>
      </w:tr>
      <w:tr w:rsidR="00D832D8" w:rsidRPr="00DF475B" w14:paraId="2E0397E6" w14:textId="77777777" w:rsidTr="00EB6318">
        <w:trPr>
          <w:cantSplit/>
          <w:trHeight w:val="416"/>
        </w:trPr>
        <w:tc>
          <w:tcPr>
            <w:tcW w:w="2117" w:type="dxa"/>
          </w:tcPr>
          <w:p w14:paraId="7A530DB8" w14:textId="77777777" w:rsidR="00D832D8" w:rsidRPr="00DF475B" w:rsidRDefault="00D832D8" w:rsidP="00EB6318">
            <w:pPr>
              <w:keepNext/>
              <w:keepLines/>
              <w:spacing w:after="0"/>
              <w:rPr>
                <w:rFonts w:ascii="Arial" w:hAnsi="Arial" w:cs="Arial"/>
                <w:sz w:val="18"/>
                <w:lang w:eastAsia="zh-CN"/>
              </w:rPr>
            </w:pPr>
            <w:r w:rsidRPr="00DF475B">
              <w:rPr>
                <w:rFonts w:ascii="Arial" w:hAnsi="Arial" w:cs="v4.2.0"/>
                <w:sz w:val="18"/>
                <w:lang w:val="it-IT" w:eastAsia="zh-CN"/>
              </w:rPr>
              <w:t>Measurement gap offset</w:t>
            </w:r>
          </w:p>
        </w:tc>
        <w:tc>
          <w:tcPr>
            <w:tcW w:w="596" w:type="dxa"/>
          </w:tcPr>
          <w:p w14:paraId="5F42459A" w14:textId="77777777" w:rsidR="00D832D8" w:rsidRPr="00DF475B" w:rsidRDefault="00D832D8" w:rsidP="00EB6318">
            <w:pPr>
              <w:keepNext/>
              <w:keepLines/>
              <w:spacing w:after="0"/>
              <w:rPr>
                <w:rFonts w:ascii="Arial" w:hAnsi="Arial" w:cs="Arial"/>
                <w:sz w:val="18"/>
              </w:rPr>
            </w:pPr>
          </w:p>
        </w:tc>
        <w:tc>
          <w:tcPr>
            <w:tcW w:w="1251" w:type="dxa"/>
          </w:tcPr>
          <w:p w14:paraId="0C75053B" w14:textId="77777777" w:rsidR="00D832D8" w:rsidRPr="00DF475B" w:rsidRDefault="00D832D8" w:rsidP="00EB6318">
            <w:pPr>
              <w:keepNext/>
              <w:keepLines/>
              <w:spacing w:after="0"/>
              <w:rPr>
                <w:rFonts w:ascii="Arial" w:hAnsi="Arial" w:cs="Arial"/>
                <w:sz w:val="18"/>
                <w:lang w:eastAsia="zh-CN"/>
              </w:rPr>
            </w:pPr>
            <w:r w:rsidRPr="00DF475B">
              <w:rPr>
                <w:rFonts w:ascii="Arial" w:hAnsi="Arial" w:cs="Arial"/>
                <w:sz w:val="18"/>
              </w:rPr>
              <w:t>Config 1</w:t>
            </w:r>
          </w:p>
        </w:tc>
        <w:tc>
          <w:tcPr>
            <w:tcW w:w="1252" w:type="dxa"/>
            <w:gridSpan w:val="2"/>
          </w:tcPr>
          <w:p w14:paraId="00566B93" w14:textId="77777777" w:rsidR="00D832D8" w:rsidRPr="00DF475B" w:rsidRDefault="00D832D8" w:rsidP="00EB6318">
            <w:pPr>
              <w:keepNext/>
              <w:keepLines/>
              <w:spacing w:after="0"/>
              <w:rPr>
                <w:rFonts w:ascii="Arial" w:hAnsi="Arial" w:cs="Arial"/>
                <w:sz w:val="18"/>
                <w:lang w:eastAsia="zh-CN"/>
              </w:rPr>
            </w:pPr>
            <w:r w:rsidRPr="00DF475B">
              <w:rPr>
                <w:rFonts w:ascii="Arial" w:hAnsi="Arial" w:cs="Arial"/>
                <w:sz w:val="18"/>
                <w:lang w:eastAsia="zh-CN"/>
              </w:rPr>
              <w:t>39</w:t>
            </w:r>
          </w:p>
        </w:tc>
        <w:tc>
          <w:tcPr>
            <w:tcW w:w="1253" w:type="dxa"/>
            <w:gridSpan w:val="2"/>
          </w:tcPr>
          <w:p w14:paraId="0E69904A" w14:textId="77777777" w:rsidR="00D832D8" w:rsidRPr="00DF475B" w:rsidRDefault="00D832D8" w:rsidP="00EB6318">
            <w:pPr>
              <w:keepNext/>
              <w:keepLines/>
              <w:spacing w:after="0"/>
              <w:rPr>
                <w:rFonts w:ascii="Arial" w:hAnsi="Arial" w:cs="Arial"/>
                <w:sz w:val="18"/>
                <w:lang w:eastAsia="zh-CN"/>
              </w:rPr>
            </w:pPr>
            <w:r w:rsidRPr="00DF475B">
              <w:rPr>
                <w:rFonts w:ascii="Arial" w:hAnsi="Arial" w:cs="Arial"/>
                <w:sz w:val="18"/>
                <w:lang w:eastAsia="zh-CN"/>
              </w:rPr>
              <w:t>39</w:t>
            </w:r>
          </w:p>
        </w:tc>
        <w:tc>
          <w:tcPr>
            <w:tcW w:w="3072" w:type="dxa"/>
          </w:tcPr>
          <w:p w14:paraId="02D12EF8" w14:textId="77777777" w:rsidR="00D832D8" w:rsidRPr="00DF475B" w:rsidRDefault="00D832D8" w:rsidP="00EB6318">
            <w:pPr>
              <w:keepNext/>
              <w:keepLines/>
              <w:spacing w:after="0"/>
              <w:rPr>
                <w:rFonts w:ascii="Arial" w:hAnsi="Arial" w:cs="Arial"/>
                <w:sz w:val="18"/>
              </w:rPr>
            </w:pPr>
          </w:p>
        </w:tc>
      </w:tr>
      <w:tr w:rsidR="00D832D8" w:rsidRPr="00DF475B" w14:paraId="486F52E9" w14:textId="77777777" w:rsidTr="00EB6318">
        <w:trPr>
          <w:cantSplit/>
          <w:trHeight w:val="416"/>
        </w:trPr>
        <w:tc>
          <w:tcPr>
            <w:tcW w:w="2117" w:type="dxa"/>
          </w:tcPr>
          <w:p w14:paraId="5AE71A3E" w14:textId="77777777" w:rsidR="00D832D8" w:rsidRPr="00DF475B" w:rsidRDefault="00D832D8" w:rsidP="00EB6318">
            <w:pPr>
              <w:keepNext/>
              <w:keepLines/>
              <w:spacing w:after="0"/>
              <w:rPr>
                <w:rFonts w:ascii="Arial" w:hAnsi="Arial" w:cs="v4.2.0"/>
                <w:sz w:val="18"/>
                <w:lang w:val="it-IT" w:eastAsia="zh-CN"/>
              </w:rPr>
            </w:pPr>
            <w:r w:rsidRPr="00DF475B">
              <w:rPr>
                <w:rFonts w:ascii="Arial" w:hAnsi="Arial" w:cs="v4.2.0"/>
                <w:sz w:val="18"/>
                <w:lang w:val="it-IT" w:eastAsia="zh-CN"/>
              </w:rPr>
              <w:t>SMTC-SSB parameters</w:t>
            </w:r>
          </w:p>
        </w:tc>
        <w:tc>
          <w:tcPr>
            <w:tcW w:w="596" w:type="dxa"/>
          </w:tcPr>
          <w:p w14:paraId="6EE6AEAD" w14:textId="77777777" w:rsidR="00D832D8" w:rsidRPr="00DF475B" w:rsidRDefault="00D832D8" w:rsidP="00EB6318">
            <w:pPr>
              <w:keepNext/>
              <w:keepLines/>
              <w:spacing w:after="0"/>
              <w:rPr>
                <w:rFonts w:ascii="Arial" w:hAnsi="Arial" w:cs="Arial"/>
                <w:sz w:val="18"/>
              </w:rPr>
            </w:pPr>
          </w:p>
        </w:tc>
        <w:tc>
          <w:tcPr>
            <w:tcW w:w="1251" w:type="dxa"/>
          </w:tcPr>
          <w:p w14:paraId="22C80575" w14:textId="77777777" w:rsidR="00D832D8" w:rsidRPr="00DF475B" w:rsidRDefault="00D832D8" w:rsidP="00EB6318">
            <w:pPr>
              <w:keepNext/>
              <w:keepLines/>
              <w:spacing w:after="0"/>
              <w:rPr>
                <w:rFonts w:ascii="Arial" w:hAnsi="Arial" w:cs="Arial"/>
                <w:sz w:val="18"/>
              </w:rPr>
            </w:pPr>
            <w:r w:rsidRPr="00DF475B">
              <w:rPr>
                <w:rFonts w:ascii="Arial" w:hAnsi="Arial" w:cs="Arial"/>
                <w:sz w:val="18"/>
              </w:rPr>
              <w:t>Config 1</w:t>
            </w:r>
          </w:p>
        </w:tc>
        <w:tc>
          <w:tcPr>
            <w:tcW w:w="2505" w:type="dxa"/>
            <w:gridSpan w:val="4"/>
          </w:tcPr>
          <w:p w14:paraId="6E860E7A" w14:textId="77777777" w:rsidR="00D832D8" w:rsidRPr="00DF475B" w:rsidRDefault="00D832D8" w:rsidP="00EB6318">
            <w:pPr>
              <w:keepNext/>
              <w:keepLines/>
              <w:spacing w:after="0"/>
              <w:rPr>
                <w:rFonts w:ascii="Arial" w:hAnsi="Arial" w:cs="Arial"/>
                <w:sz w:val="18"/>
                <w:lang w:eastAsia="zh-CN"/>
              </w:rPr>
            </w:pPr>
            <w:r w:rsidRPr="00DF475B">
              <w:rPr>
                <w:rFonts w:ascii="Arial" w:hAnsi="Arial" w:cs="Arial"/>
                <w:sz w:val="18"/>
                <w:lang w:eastAsia="zh-CN"/>
              </w:rPr>
              <w:t>SSB.3 FR2</w:t>
            </w:r>
          </w:p>
        </w:tc>
        <w:tc>
          <w:tcPr>
            <w:tcW w:w="3072" w:type="dxa"/>
          </w:tcPr>
          <w:p w14:paraId="27E64845" w14:textId="77777777" w:rsidR="00D832D8" w:rsidRPr="00DF475B" w:rsidRDefault="00D832D8" w:rsidP="00EB6318">
            <w:pPr>
              <w:keepNext/>
              <w:keepLines/>
              <w:spacing w:after="0"/>
              <w:rPr>
                <w:rFonts w:ascii="Arial" w:hAnsi="Arial" w:cs="Arial"/>
                <w:sz w:val="18"/>
              </w:rPr>
            </w:pPr>
            <w:r w:rsidRPr="00DF475B">
              <w:rPr>
                <w:rFonts w:ascii="Arial" w:hAnsi="Arial" w:cs="Arial"/>
                <w:sz w:val="18"/>
              </w:rPr>
              <w:t>As specified in clause A.3.10.2</w:t>
            </w:r>
          </w:p>
        </w:tc>
      </w:tr>
      <w:tr w:rsidR="00D832D8" w:rsidRPr="00DF475B" w14:paraId="54477ABF" w14:textId="77777777" w:rsidTr="00EB6318">
        <w:trPr>
          <w:cantSplit/>
          <w:trHeight w:val="198"/>
        </w:trPr>
        <w:tc>
          <w:tcPr>
            <w:tcW w:w="2117" w:type="dxa"/>
          </w:tcPr>
          <w:p w14:paraId="71CC984C" w14:textId="77777777" w:rsidR="00D832D8" w:rsidRPr="00DF475B" w:rsidRDefault="00D832D8" w:rsidP="00EB6318">
            <w:pPr>
              <w:keepNext/>
              <w:keepLines/>
              <w:spacing w:after="0"/>
              <w:rPr>
                <w:rFonts w:ascii="Arial" w:hAnsi="Arial" w:cs="Arial"/>
                <w:sz w:val="18"/>
              </w:rPr>
            </w:pPr>
            <w:r w:rsidRPr="00DF475B">
              <w:rPr>
                <w:rFonts w:ascii="Arial" w:hAnsi="Arial" w:cs="Arial"/>
                <w:sz w:val="18"/>
              </w:rPr>
              <w:t>A3-Offset</w:t>
            </w:r>
          </w:p>
        </w:tc>
        <w:tc>
          <w:tcPr>
            <w:tcW w:w="596" w:type="dxa"/>
          </w:tcPr>
          <w:p w14:paraId="50FB8BC7" w14:textId="77777777" w:rsidR="00D832D8" w:rsidRPr="00DF475B" w:rsidRDefault="00D832D8" w:rsidP="00EB6318">
            <w:pPr>
              <w:keepNext/>
              <w:keepLines/>
              <w:spacing w:after="0"/>
              <w:rPr>
                <w:rFonts w:ascii="Arial" w:hAnsi="Arial" w:cs="Arial"/>
                <w:sz w:val="18"/>
              </w:rPr>
            </w:pPr>
            <w:r w:rsidRPr="00DF475B">
              <w:rPr>
                <w:rFonts w:ascii="Arial" w:hAnsi="Arial" w:cs="Arial"/>
                <w:sz w:val="18"/>
              </w:rPr>
              <w:t>dB</w:t>
            </w:r>
          </w:p>
        </w:tc>
        <w:tc>
          <w:tcPr>
            <w:tcW w:w="1251" w:type="dxa"/>
          </w:tcPr>
          <w:p w14:paraId="5D2E27FC" w14:textId="77777777" w:rsidR="00D832D8" w:rsidRPr="00DF475B" w:rsidRDefault="00D832D8" w:rsidP="00EB6318">
            <w:pPr>
              <w:keepNext/>
              <w:keepLines/>
              <w:spacing w:after="0"/>
              <w:rPr>
                <w:rFonts w:ascii="Arial" w:hAnsi="Arial" w:cs="Arial"/>
                <w:sz w:val="18"/>
              </w:rPr>
            </w:pPr>
            <w:r w:rsidRPr="00DF475B">
              <w:rPr>
                <w:rFonts w:ascii="Arial" w:hAnsi="Arial" w:cs="Arial"/>
                <w:sz w:val="18"/>
              </w:rPr>
              <w:t>Config 1</w:t>
            </w:r>
          </w:p>
        </w:tc>
        <w:tc>
          <w:tcPr>
            <w:tcW w:w="2505" w:type="dxa"/>
            <w:gridSpan w:val="4"/>
          </w:tcPr>
          <w:p w14:paraId="4EC0CE74" w14:textId="77777777" w:rsidR="00D832D8" w:rsidRPr="00DF475B" w:rsidRDefault="00D832D8" w:rsidP="00EB6318">
            <w:pPr>
              <w:keepNext/>
              <w:keepLines/>
              <w:spacing w:after="0"/>
              <w:rPr>
                <w:rFonts w:ascii="Arial" w:hAnsi="Arial" w:cs="Arial"/>
                <w:sz w:val="18"/>
              </w:rPr>
            </w:pPr>
            <w:r w:rsidRPr="00DF475B">
              <w:rPr>
                <w:rFonts w:ascii="Arial" w:hAnsi="Arial" w:cs="Arial"/>
                <w:sz w:val="18"/>
              </w:rPr>
              <w:t>-6</w:t>
            </w:r>
          </w:p>
        </w:tc>
        <w:tc>
          <w:tcPr>
            <w:tcW w:w="3072" w:type="dxa"/>
          </w:tcPr>
          <w:p w14:paraId="55BD2529" w14:textId="77777777" w:rsidR="00D832D8" w:rsidRPr="00DF475B" w:rsidRDefault="00D832D8" w:rsidP="00EB6318">
            <w:pPr>
              <w:keepNext/>
              <w:keepLines/>
              <w:spacing w:after="0"/>
              <w:rPr>
                <w:rFonts w:ascii="Arial" w:hAnsi="Arial" w:cs="Arial"/>
                <w:sz w:val="18"/>
              </w:rPr>
            </w:pPr>
          </w:p>
        </w:tc>
      </w:tr>
      <w:tr w:rsidR="00D832D8" w:rsidRPr="00DF475B" w14:paraId="7B2C0862" w14:textId="77777777" w:rsidTr="00EB6318">
        <w:trPr>
          <w:cantSplit/>
          <w:trHeight w:val="208"/>
        </w:trPr>
        <w:tc>
          <w:tcPr>
            <w:tcW w:w="2117" w:type="dxa"/>
          </w:tcPr>
          <w:p w14:paraId="553CDDF5" w14:textId="77777777" w:rsidR="00D832D8" w:rsidRPr="00DF475B" w:rsidRDefault="00D832D8" w:rsidP="00EB6318">
            <w:pPr>
              <w:keepNext/>
              <w:keepLines/>
              <w:spacing w:after="0"/>
              <w:rPr>
                <w:rFonts w:ascii="Arial" w:hAnsi="Arial" w:cs="Arial"/>
                <w:sz w:val="18"/>
              </w:rPr>
            </w:pPr>
            <w:r w:rsidRPr="00DF475B">
              <w:rPr>
                <w:rFonts w:ascii="Arial" w:hAnsi="Arial" w:cs="Arial"/>
                <w:sz w:val="18"/>
              </w:rPr>
              <w:t>Hysteresis</w:t>
            </w:r>
          </w:p>
        </w:tc>
        <w:tc>
          <w:tcPr>
            <w:tcW w:w="596" w:type="dxa"/>
          </w:tcPr>
          <w:p w14:paraId="1B1BE16A" w14:textId="77777777" w:rsidR="00D832D8" w:rsidRPr="00DF475B" w:rsidRDefault="00D832D8" w:rsidP="00EB6318">
            <w:pPr>
              <w:keepNext/>
              <w:keepLines/>
              <w:spacing w:after="0"/>
              <w:rPr>
                <w:rFonts w:ascii="Arial" w:hAnsi="Arial" w:cs="Arial"/>
                <w:sz w:val="18"/>
              </w:rPr>
            </w:pPr>
            <w:r w:rsidRPr="00DF475B">
              <w:rPr>
                <w:rFonts w:ascii="Arial" w:hAnsi="Arial" w:cs="Arial"/>
                <w:sz w:val="18"/>
              </w:rPr>
              <w:t>dB</w:t>
            </w:r>
          </w:p>
        </w:tc>
        <w:tc>
          <w:tcPr>
            <w:tcW w:w="1251" w:type="dxa"/>
          </w:tcPr>
          <w:p w14:paraId="17A35815" w14:textId="77777777" w:rsidR="00D832D8" w:rsidRPr="00DF475B" w:rsidRDefault="00D832D8" w:rsidP="00EB6318">
            <w:pPr>
              <w:keepNext/>
              <w:keepLines/>
              <w:spacing w:after="0"/>
              <w:rPr>
                <w:rFonts w:ascii="Arial" w:hAnsi="Arial" w:cs="Arial"/>
                <w:sz w:val="18"/>
              </w:rPr>
            </w:pPr>
            <w:r w:rsidRPr="00DF475B">
              <w:rPr>
                <w:rFonts w:ascii="Arial" w:hAnsi="Arial" w:cs="Arial"/>
                <w:sz w:val="18"/>
              </w:rPr>
              <w:t>Config 1</w:t>
            </w:r>
          </w:p>
        </w:tc>
        <w:tc>
          <w:tcPr>
            <w:tcW w:w="2505" w:type="dxa"/>
            <w:gridSpan w:val="4"/>
          </w:tcPr>
          <w:p w14:paraId="7076D66C" w14:textId="77777777" w:rsidR="00D832D8" w:rsidRPr="00DF475B" w:rsidRDefault="00D832D8" w:rsidP="00EB6318">
            <w:pPr>
              <w:keepNext/>
              <w:keepLines/>
              <w:spacing w:after="0"/>
              <w:rPr>
                <w:rFonts w:ascii="Arial" w:hAnsi="Arial" w:cs="Arial"/>
                <w:sz w:val="18"/>
              </w:rPr>
            </w:pPr>
            <w:r w:rsidRPr="00DF475B">
              <w:rPr>
                <w:rFonts w:ascii="Arial" w:hAnsi="Arial" w:cs="Arial"/>
                <w:sz w:val="18"/>
              </w:rPr>
              <w:t>0</w:t>
            </w:r>
          </w:p>
        </w:tc>
        <w:tc>
          <w:tcPr>
            <w:tcW w:w="3072" w:type="dxa"/>
          </w:tcPr>
          <w:p w14:paraId="1A0CE14D" w14:textId="77777777" w:rsidR="00D832D8" w:rsidRPr="00DF475B" w:rsidRDefault="00D832D8" w:rsidP="00EB6318">
            <w:pPr>
              <w:keepNext/>
              <w:keepLines/>
              <w:spacing w:after="0"/>
              <w:rPr>
                <w:rFonts w:ascii="Arial" w:hAnsi="Arial" w:cs="Arial"/>
                <w:sz w:val="18"/>
              </w:rPr>
            </w:pPr>
          </w:p>
        </w:tc>
      </w:tr>
      <w:tr w:rsidR="00D832D8" w:rsidRPr="00DF475B" w14:paraId="1D6E8A36" w14:textId="77777777" w:rsidTr="00EB6318">
        <w:trPr>
          <w:cantSplit/>
          <w:trHeight w:val="208"/>
        </w:trPr>
        <w:tc>
          <w:tcPr>
            <w:tcW w:w="2117" w:type="dxa"/>
          </w:tcPr>
          <w:p w14:paraId="634A8765" w14:textId="77777777" w:rsidR="00D832D8" w:rsidRPr="00DF475B" w:rsidRDefault="00D832D8" w:rsidP="00EB6318">
            <w:pPr>
              <w:keepNext/>
              <w:keepLines/>
              <w:spacing w:after="0"/>
              <w:rPr>
                <w:rFonts w:ascii="Arial" w:hAnsi="Arial" w:cs="Arial"/>
                <w:sz w:val="18"/>
              </w:rPr>
            </w:pPr>
            <w:r w:rsidRPr="00DF475B">
              <w:rPr>
                <w:rFonts w:ascii="Arial" w:hAnsi="Arial" w:cs="Arial"/>
                <w:sz w:val="18"/>
              </w:rPr>
              <w:t>CP length</w:t>
            </w:r>
          </w:p>
        </w:tc>
        <w:tc>
          <w:tcPr>
            <w:tcW w:w="596" w:type="dxa"/>
          </w:tcPr>
          <w:p w14:paraId="3D3907D5" w14:textId="77777777" w:rsidR="00D832D8" w:rsidRPr="00DF475B" w:rsidRDefault="00D832D8" w:rsidP="00EB6318">
            <w:pPr>
              <w:keepNext/>
              <w:keepLines/>
              <w:spacing w:after="0"/>
              <w:rPr>
                <w:rFonts w:ascii="Arial" w:hAnsi="Arial" w:cs="Arial"/>
                <w:sz w:val="18"/>
              </w:rPr>
            </w:pPr>
          </w:p>
        </w:tc>
        <w:tc>
          <w:tcPr>
            <w:tcW w:w="1251" w:type="dxa"/>
          </w:tcPr>
          <w:p w14:paraId="4FEE3D8F" w14:textId="77777777" w:rsidR="00D832D8" w:rsidRPr="00DF475B" w:rsidRDefault="00D832D8" w:rsidP="00EB6318">
            <w:pPr>
              <w:keepNext/>
              <w:keepLines/>
              <w:spacing w:after="0"/>
              <w:rPr>
                <w:rFonts w:ascii="Arial" w:hAnsi="Arial" w:cs="Arial"/>
                <w:sz w:val="18"/>
              </w:rPr>
            </w:pPr>
            <w:r w:rsidRPr="00DF475B">
              <w:rPr>
                <w:rFonts w:ascii="Arial" w:hAnsi="Arial" w:cs="Arial"/>
                <w:sz w:val="18"/>
              </w:rPr>
              <w:t>Config 1</w:t>
            </w:r>
          </w:p>
        </w:tc>
        <w:tc>
          <w:tcPr>
            <w:tcW w:w="2505" w:type="dxa"/>
            <w:gridSpan w:val="4"/>
          </w:tcPr>
          <w:p w14:paraId="01BC8639" w14:textId="77777777" w:rsidR="00D832D8" w:rsidRPr="00DF475B" w:rsidRDefault="00D832D8" w:rsidP="00EB6318">
            <w:pPr>
              <w:keepNext/>
              <w:keepLines/>
              <w:spacing w:after="0"/>
              <w:rPr>
                <w:rFonts w:ascii="Arial" w:hAnsi="Arial" w:cs="Arial"/>
                <w:sz w:val="18"/>
              </w:rPr>
            </w:pPr>
            <w:r w:rsidRPr="00DF475B">
              <w:rPr>
                <w:rFonts w:ascii="Arial" w:hAnsi="Arial" w:cs="Arial"/>
                <w:sz w:val="18"/>
              </w:rPr>
              <w:t>Normal</w:t>
            </w:r>
          </w:p>
        </w:tc>
        <w:tc>
          <w:tcPr>
            <w:tcW w:w="3072" w:type="dxa"/>
          </w:tcPr>
          <w:p w14:paraId="3875E211" w14:textId="77777777" w:rsidR="00D832D8" w:rsidRPr="00DF475B" w:rsidRDefault="00D832D8" w:rsidP="00EB6318">
            <w:pPr>
              <w:keepNext/>
              <w:keepLines/>
              <w:spacing w:after="0"/>
              <w:rPr>
                <w:rFonts w:ascii="Arial" w:hAnsi="Arial" w:cs="Arial"/>
                <w:sz w:val="18"/>
              </w:rPr>
            </w:pPr>
          </w:p>
        </w:tc>
      </w:tr>
      <w:tr w:rsidR="00D832D8" w:rsidRPr="00DF475B" w14:paraId="3B62D9BD" w14:textId="77777777" w:rsidTr="00EB6318">
        <w:trPr>
          <w:cantSplit/>
          <w:trHeight w:val="198"/>
        </w:trPr>
        <w:tc>
          <w:tcPr>
            <w:tcW w:w="2117" w:type="dxa"/>
          </w:tcPr>
          <w:p w14:paraId="34B8F08A" w14:textId="77777777" w:rsidR="00D832D8" w:rsidRPr="00DF475B" w:rsidRDefault="00D832D8" w:rsidP="00EB6318">
            <w:pPr>
              <w:keepNext/>
              <w:keepLines/>
              <w:spacing w:after="0"/>
              <w:rPr>
                <w:rFonts w:ascii="Arial" w:hAnsi="Arial" w:cs="Arial"/>
                <w:sz w:val="18"/>
              </w:rPr>
            </w:pPr>
            <w:r w:rsidRPr="00DF475B">
              <w:rPr>
                <w:rFonts w:ascii="Arial" w:hAnsi="Arial" w:cs="Arial"/>
                <w:sz w:val="18"/>
              </w:rPr>
              <w:t>TimeToTrigger</w:t>
            </w:r>
          </w:p>
        </w:tc>
        <w:tc>
          <w:tcPr>
            <w:tcW w:w="596" w:type="dxa"/>
          </w:tcPr>
          <w:p w14:paraId="35F0BD71" w14:textId="77777777" w:rsidR="00D832D8" w:rsidRPr="00DF475B" w:rsidRDefault="00D832D8" w:rsidP="00EB6318">
            <w:pPr>
              <w:keepNext/>
              <w:keepLines/>
              <w:spacing w:after="0"/>
              <w:rPr>
                <w:rFonts w:ascii="Arial" w:hAnsi="Arial" w:cs="Arial"/>
                <w:sz w:val="18"/>
              </w:rPr>
            </w:pPr>
            <w:r w:rsidRPr="00DF475B">
              <w:rPr>
                <w:rFonts w:ascii="Arial" w:hAnsi="Arial" w:cs="Arial"/>
                <w:sz w:val="18"/>
              </w:rPr>
              <w:t>s</w:t>
            </w:r>
          </w:p>
        </w:tc>
        <w:tc>
          <w:tcPr>
            <w:tcW w:w="1251" w:type="dxa"/>
          </w:tcPr>
          <w:p w14:paraId="6FA073AF" w14:textId="77777777" w:rsidR="00D832D8" w:rsidRPr="00DF475B" w:rsidRDefault="00D832D8" w:rsidP="00EB6318">
            <w:pPr>
              <w:keepNext/>
              <w:keepLines/>
              <w:spacing w:after="0"/>
              <w:rPr>
                <w:rFonts w:ascii="Arial" w:hAnsi="Arial" w:cs="Arial"/>
                <w:sz w:val="18"/>
              </w:rPr>
            </w:pPr>
            <w:r w:rsidRPr="00DF475B">
              <w:rPr>
                <w:rFonts w:ascii="Arial" w:hAnsi="Arial" w:cs="Arial"/>
                <w:sz w:val="18"/>
              </w:rPr>
              <w:t>Config 1</w:t>
            </w:r>
          </w:p>
        </w:tc>
        <w:tc>
          <w:tcPr>
            <w:tcW w:w="2505" w:type="dxa"/>
            <w:gridSpan w:val="4"/>
          </w:tcPr>
          <w:p w14:paraId="79830665" w14:textId="77777777" w:rsidR="00D832D8" w:rsidRPr="00DF475B" w:rsidRDefault="00D832D8" w:rsidP="00EB6318">
            <w:pPr>
              <w:keepNext/>
              <w:keepLines/>
              <w:spacing w:after="0"/>
              <w:rPr>
                <w:rFonts w:ascii="Arial" w:hAnsi="Arial" w:cs="Arial"/>
                <w:sz w:val="18"/>
              </w:rPr>
            </w:pPr>
            <w:r w:rsidRPr="00DF475B">
              <w:rPr>
                <w:rFonts w:ascii="Arial" w:hAnsi="Arial" w:cs="Arial"/>
                <w:sz w:val="18"/>
              </w:rPr>
              <w:t>0</w:t>
            </w:r>
          </w:p>
        </w:tc>
        <w:tc>
          <w:tcPr>
            <w:tcW w:w="3072" w:type="dxa"/>
          </w:tcPr>
          <w:p w14:paraId="32993A6B" w14:textId="77777777" w:rsidR="00D832D8" w:rsidRPr="00DF475B" w:rsidRDefault="00D832D8" w:rsidP="00EB6318">
            <w:pPr>
              <w:keepNext/>
              <w:keepLines/>
              <w:spacing w:after="0"/>
              <w:rPr>
                <w:rFonts w:ascii="Arial" w:hAnsi="Arial" w:cs="Arial"/>
                <w:sz w:val="18"/>
              </w:rPr>
            </w:pPr>
          </w:p>
        </w:tc>
      </w:tr>
      <w:tr w:rsidR="00D832D8" w:rsidRPr="00DF475B" w14:paraId="74B09669" w14:textId="77777777" w:rsidTr="00EB6318">
        <w:trPr>
          <w:cantSplit/>
          <w:trHeight w:val="208"/>
        </w:trPr>
        <w:tc>
          <w:tcPr>
            <w:tcW w:w="2117" w:type="dxa"/>
          </w:tcPr>
          <w:p w14:paraId="5A47EA58" w14:textId="77777777" w:rsidR="00D832D8" w:rsidRPr="00DF475B" w:rsidRDefault="00D832D8" w:rsidP="00EB6318">
            <w:pPr>
              <w:keepNext/>
              <w:keepLines/>
              <w:spacing w:after="0"/>
              <w:rPr>
                <w:rFonts w:ascii="Arial" w:hAnsi="Arial" w:cs="Arial"/>
                <w:sz w:val="18"/>
              </w:rPr>
            </w:pPr>
            <w:r w:rsidRPr="00DF475B">
              <w:rPr>
                <w:rFonts w:ascii="Arial" w:hAnsi="Arial" w:cs="Arial"/>
                <w:sz w:val="18"/>
              </w:rPr>
              <w:t>Filter coefficient</w:t>
            </w:r>
          </w:p>
        </w:tc>
        <w:tc>
          <w:tcPr>
            <w:tcW w:w="596" w:type="dxa"/>
          </w:tcPr>
          <w:p w14:paraId="13F62523" w14:textId="77777777" w:rsidR="00D832D8" w:rsidRPr="00DF475B" w:rsidRDefault="00D832D8" w:rsidP="00EB6318">
            <w:pPr>
              <w:keepNext/>
              <w:keepLines/>
              <w:spacing w:after="0"/>
              <w:rPr>
                <w:rFonts w:ascii="Arial" w:hAnsi="Arial" w:cs="Arial"/>
                <w:sz w:val="18"/>
              </w:rPr>
            </w:pPr>
          </w:p>
        </w:tc>
        <w:tc>
          <w:tcPr>
            <w:tcW w:w="1251" w:type="dxa"/>
          </w:tcPr>
          <w:p w14:paraId="64FB6A28" w14:textId="77777777" w:rsidR="00D832D8" w:rsidRPr="00DF475B" w:rsidRDefault="00D832D8" w:rsidP="00EB6318">
            <w:pPr>
              <w:keepNext/>
              <w:keepLines/>
              <w:spacing w:after="0"/>
              <w:rPr>
                <w:rFonts w:ascii="Arial" w:hAnsi="Arial" w:cs="Arial"/>
                <w:sz w:val="18"/>
              </w:rPr>
            </w:pPr>
            <w:r w:rsidRPr="00DF475B">
              <w:rPr>
                <w:rFonts w:ascii="Arial" w:hAnsi="Arial" w:cs="Arial"/>
                <w:sz w:val="18"/>
              </w:rPr>
              <w:t>Config 1</w:t>
            </w:r>
          </w:p>
        </w:tc>
        <w:tc>
          <w:tcPr>
            <w:tcW w:w="2505" w:type="dxa"/>
            <w:gridSpan w:val="4"/>
          </w:tcPr>
          <w:p w14:paraId="1C247473" w14:textId="77777777" w:rsidR="00D832D8" w:rsidRPr="00DF475B" w:rsidRDefault="00D832D8" w:rsidP="00EB6318">
            <w:pPr>
              <w:keepNext/>
              <w:keepLines/>
              <w:spacing w:after="0"/>
              <w:rPr>
                <w:rFonts w:ascii="Arial" w:hAnsi="Arial" w:cs="Arial"/>
                <w:sz w:val="18"/>
              </w:rPr>
            </w:pPr>
            <w:r w:rsidRPr="00DF475B">
              <w:rPr>
                <w:rFonts w:ascii="Arial" w:hAnsi="Arial" w:cs="Arial"/>
                <w:sz w:val="18"/>
              </w:rPr>
              <w:t>0</w:t>
            </w:r>
          </w:p>
        </w:tc>
        <w:tc>
          <w:tcPr>
            <w:tcW w:w="3072" w:type="dxa"/>
          </w:tcPr>
          <w:p w14:paraId="3D94132E" w14:textId="77777777" w:rsidR="00D832D8" w:rsidRPr="00DF475B" w:rsidRDefault="00D832D8" w:rsidP="00EB6318">
            <w:pPr>
              <w:keepNext/>
              <w:keepLines/>
              <w:spacing w:after="0"/>
              <w:rPr>
                <w:rFonts w:ascii="Arial" w:hAnsi="Arial" w:cs="Arial"/>
                <w:sz w:val="18"/>
              </w:rPr>
            </w:pPr>
            <w:r w:rsidRPr="00DF475B">
              <w:rPr>
                <w:rFonts w:ascii="Arial" w:hAnsi="Arial" w:cs="Arial"/>
                <w:sz w:val="18"/>
              </w:rPr>
              <w:t>L3 filtering is not used</w:t>
            </w:r>
          </w:p>
        </w:tc>
      </w:tr>
      <w:tr w:rsidR="00D832D8" w:rsidRPr="00DF475B" w14:paraId="6B0A8A7D" w14:textId="77777777" w:rsidTr="00EB6318">
        <w:trPr>
          <w:cantSplit/>
          <w:trHeight w:val="208"/>
        </w:trPr>
        <w:tc>
          <w:tcPr>
            <w:tcW w:w="2117" w:type="dxa"/>
          </w:tcPr>
          <w:p w14:paraId="35873E05" w14:textId="77777777" w:rsidR="00D832D8" w:rsidRPr="00DF475B" w:rsidRDefault="00D832D8" w:rsidP="00EB6318">
            <w:pPr>
              <w:keepNext/>
              <w:keepLines/>
              <w:spacing w:after="0"/>
              <w:rPr>
                <w:rFonts w:ascii="Arial" w:hAnsi="Arial" w:cs="Arial"/>
                <w:sz w:val="18"/>
              </w:rPr>
            </w:pPr>
            <w:r w:rsidRPr="00DF475B">
              <w:rPr>
                <w:rFonts w:ascii="Arial" w:hAnsi="Arial" w:cs="Arial"/>
                <w:sz w:val="18"/>
              </w:rPr>
              <w:t>DRX</w:t>
            </w:r>
          </w:p>
        </w:tc>
        <w:tc>
          <w:tcPr>
            <w:tcW w:w="596" w:type="dxa"/>
          </w:tcPr>
          <w:p w14:paraId="206313AB" w14:textId="77777777" w:rsidR="00D832D8" w:rsidRPr="00DF475B" w:rsidRDefault="00D832D8" w:rsidP="00EB6318">
            <w:pPr>
              <w:keepNext/>
              <w:keepLines/>
              <w:spacing w:after="0"/>
              <w:rPr>
                <w:rFonts w:ascii="Arial" w:hAnsi="Arial" w:cs="Arial"/>
                <w:sz w:val="18"/>
              </w:rPr>
            </w:pPr>
          </w:p>
        </w:tc>
        <w:tc>
          <w:tcPr>
            <w:tcW w:w="1251" w:type="dxa"/>
          </w:tcPr>
          <w:p w14:paraId="13F65666" w14:textId="77777777" w:rsidR="00D832D8" w:rsidRPr="00DF475B" w:rsidRDefault="00D832D8" w:rsidP="00EB6318">
            <w:pPr>
              <w:keepNext/>
              <w:keepLines/>
              <w:spacing w:after="0"/>
              <w:rPr>
                <w:rFonts w:ascii="Arial" w:hAnsi="Arial" w:cs="Arial"/>
                <w:sz w:val="18"/>
              </w:rPr>
            </w:pPr>
            <w:r w:rsidRPr="00DF475B">
              <w:rPr>
                <w:rFonts w:ascii="Arial" w:hAnsi="Arial" w:cs="Arial"/>
                <w:sz w:val="18"/>
              </w:rPr>
              <w:t>Config 1</w:t>
            </w:r>
          </w:p>
        </w:tc>
        <w:tc>
          <w:tcPr>
            <w:tcW w:w="626" w:type="dxa"/>
          </w:tcPr>
          <w:p w14:paraId="6C5D4146" w14:textId="77777777" w:rsidR="00D832D8" w:rsidRPr="00DF475B" w:rsidRDefault="00D832D8" w:rsidP="00EB6318">
            <w:pPr>
              <w:keepNext/>
              <w:keepLines/>
              <w:spacing w:after="0"/>
              <w:rPr>
                <w:rFonts w:ascii="Arial" w:hAnsi="Arial" w:cs="Arial"/>
                <w:sz w:val="18"/>
              </w:rPr>
            </w:pPr>
            <w:r w:rsidRPr="00DF475B">
              <w:rPr>
                <w:rFonts w:ascii="Arial" w:hAnsi="Arial" w:cs="Arial"/>
                <w:sz w:val="18"/>
              </w:rPr>
              <w:t>DRX.1</w:t>
            </w:r>
          </w:p>
        </w:tc>
        <w:tc>
          <w:tcPr>
            <w:tcW w:w="626" w:type="dxa"/>
          </w:tcPr>
          <w:p w14:paraId="509DF970" w14:textId="77777777" w:rsidR="00D832D8" w:rsidRPr="00DF475B" w:rsidRDefault="00D832D8" w:rsidP="00EB6318">
            <w:pPr>
              <w:keepNext/>
              <w:keepLines/>
              <w:spacing w:after="0"/>
              <w:rPr>
                <w:rFonts w:ascii="Arial" w:hAnsi="Arial" w:cs="Arial"/>
                <w:sz w:val="18"/>
              </w:rPr>
            </w:pPr>
            <w:r w:rsidRPr="00DF475B">
              <w:rPr>
                <w:rFonts w:ascii="Arial" w:hAnsi="Arial" w:cs="Arial"/>
                <w:sz w:val="18"/>
              </w:rPr>
              <w:t>DRX.2</w:t>
            </w:r>
          </w:p>
        </w:tc>
        <w:tc>
          <w:tcPr>
            <w:tcW w:w="626" w:type="dxa"/>
          </w:tcPr>
          <w:p w14:paraId="577723D0" w14:textId="77777777" w:rsidR="00D832D8" w:rsidRPr="00DF475B" w:rsidRDefault="00D832D8" w:rsidP="00EB6318">
            <w:pPr>
              <w:keepNext/>
              <w:keepLines/>
              <w:spacing w:after="0"/>
              <w:rPr>
                <w:rFonts w:ascii="Arial" w:hAnsi="Arial" w:cs="Arial"/>
                <w:sz w:val="18"/>
              </w:rPr>
            </w:pPr>
            <w:r w:rsidRPr="00DF475B">
              <w:rPr>
                <w:rFonts w:ascii="Arial" w:hAnsi="Arial" w:cs="Arial"/>
                <w:sz w:val="18"/>
              </w:rPr>
              <w:t>DRX.1</w:t>
            </w:r>
          </w:p>
        </w:tc>
        <w:tc>
          <w:tcPr>
            <w:tcW w:w="627" w:type="dxa"/>
          </w:tcPr>
          <w:p w14:paraId="10A5D282" w14:textId="77777777" w:rsidR="00D832D8" w:rsidRPr="00DF475B" w:rsidRDefault="00D832D8" w:rsidP="00EB6318">
            <w:pPr>
              <w:keepNext/>
              <w:keepLines/>
              <w:spacing w:after="0"/>
              <w:rPr>
                <w:rFonts w:ascii="Arial" w:hAnsi="Arial" w:cs="Arial"/>
                <w:sz w:val="18"/>
              </w:rPr>
            </w:pPr>
            <w:r w:rsidRPr="00DF475B">
              <w:rPr>
                <w:rFonts w:ascii="Arial" w:hAnsi="Arial" w:cs="Arial"/>
                <w:sz w:val="18"/>
              </w:rPr>
              <w:t>DRX.2</w:t>
            </w:r>
          </w:p>
        </w:tc>
        <w:tc>
          <w:tcPr>
            <w:tcW w:w="3072" w:type="dxa"/>
          </w:tcPr>
          <w:p w14:paraId="448986F0" w14:textId="77777777" w:rsidR="00D832D8" w:rsidRPr="00DF475B" w:rsidRDefault="00D832D8" w:rsidP="00EB6318">
            <w:pPr>
              <w:keepNext/>
              <w:keepLines/>
              <w:spacing w:after="0"/>
              <w:rPr>
                <w:rFonts w:ascii="Arial" w:hAnsi="Arial" w:cs="Arial"/>
                <w:sz w:val="18"/>
              </w:rPr>
            </w:pPr>
            <w:r w:rsidRPr="00DF475B">
              <w:rPr>
                <w:rFonts w:cs="Arial"/>
              </w:rPr>
              <w:t xml:space="preserve">As specified in clause </w:t>
            </w:r>
            <w:r w:rsidRPr="00DF475B">
              <w:t>A.3.3</w:t>
            </w:r>
          </w:p>
        </w:tc>
      </w:tr>
      <w:tr w:rsidR="007E6B0B" w:rsidRPr="00EB1A9E" w14:paraId="1F8E42C7" w14:textId="77777777" w:rsidTr="00B20B2D">
        <w:trPr>
          <w:cantSplit/>
          <w:trHeight w:val="208"/>
          <w:ins w:id="455" w:author="Li, Qiming" w:date="2019-08-30T08:43:00Z"/>
        </w:trPr>
        <w:tc>
          <w:tcPr>
            <w:tcW w:w="2117" w:type="dxa"/>
          </w:tcPr>
          <w:p w14:paraId="6356F203" w14:textId="77777777" w:rsidR="007E6B0B" w:rsidRPr="00EB1A9E" w:rsidRDefault="007E6B0B" w:rsidP="00B20B2D">
            <w:pPr>
              <w:pStyle w:val="TAL"/>
              <w:rPr>
                <w:ins w:id="456" w:author="Li, Qiming" w:date="2019-08-30T08:43:00Z"/>
                <w:rFonts w:cs="Arial"/>
              </w:rPr>
            </w:pPr>
            <w:ins w:id="457" w:author="Li, Qiming" w:date="2019-08-30T08:43:00Z">
              <w:r>
                <w:rPr>
                  <w:rFonts w:cs="Arial"/>
                </w:rPr>
                <w:t>AoA setup</w:t>
              </w:r>
            </w:ins>
          </w:p>
        </w:tc>
        <w:tc>
          <w:tcPr>
            <w:tcW w:w="596" w:type="dxa"/>
          </w:tcPr>
          <w:p w14:paraId="198F380E" w14:textId="77777777" w:rsidR="007E6B0B" w:rsidRPr="00EB1A9E" w:rsidRDefault="007E6B0B" w:rsidP="00B20B2D">
            <w:pPr>
              <w:pStyle w:val="TAL"/>
              <w:rPr>
                <w:ins w:id="458" w:author="Li, Qiming" w:date="2019-08-30T08:43:00Z"/>
                <w:rFonts w:cs="Arial"/>
              </w:rPr>
            </w:pPr>
          </w:p>
        </w:tc>
        <w:tc>
          <w:tcPr>
            <w:tcW w:w="1251" w:type="dxa"/>
          </w:tcPr>
          <w:p w14:paraId="26663832" w14:textId="77777777" w:rsidR="007E6B0B" w:rsidRPr="00EB1A9E" w:rsidRDefault="007E6B0B" w:rsidP="00B20B2D">
            <w:pPr>
              <w:pStyle w:val="TAL"/>
              <w:rPr>
                <w:ins w:id="459" w:author="Li, Qiming" w:date="2019-08-30T08:43:00Z"/>
                <w:rFonts w:cs="Arial"/>
              </w:rPr>
            </w:pPr>
            <w:ins w:id="460" w:author="Li, Qiming" w:date="2019-08-30T08:43:00Z">
              <w:r w:rsidRPr="00EB1A9E">
                <w:rPr>
                  <w:rFonts w:cs="Arial"/>
                </w:rPr>
                <w:t>Config 1,2</w:t>
              </w:r>
            </w:ins>
          </w:p>
        </w:tc>
        <w:tc>
          <w:tcPr>
            <w:tcW w:w="626" w:type="dxa"/>
          </w:tcPr>
          <w:p w14:paraId="3A86981A" w14:textId="77777777" w:rsidR="007E6B0B" w:rsidRPr="00EB1A9E" w:rsidRDefault="007E6B0B" w:rsidP="00B20B2D">
            <w:pPr>
              <w:pStyle w:val="TAL"/>
              <w:rPr>
                <w:ins w:id="461" w:author="Li, Qiming" w:date="2019-08-30T08:43:00Z"/>
                <w:rFonts w:cs="Arial"/>
              </w:rPr>
            </w:pPr>
            <w:ins w:id="462" w:author="Li, Qiming" w:date="2019-08-30T08:43:00Z">
              <w:r>
                <w:rPr>
                  <w:rFonts w:cs="Arial"/>
                </w:rPr>
                <w:t>Setup 1</w:t>
              </w:r>
            </w:ins>
          </w:p>
        </w:tc>
        <w:tc>
          <w:tcPr>
            <w:tcW w:w="626" w:type="dxa"/>
          </w:tcPr>
          <w:p w14:paraId="5885F14A" w14:textId="77777777" w:rsidR="007E6B0B" w:rsidRPr="00EB1A9E" w:rsidRDefault="007E6B0B" w:rsidP="00B20B2D">
            <w:pPr>
              <w:pStyle w:val="TAL"/>
              <w:rPr>
                <w:ins w:id="463" w:author="Li, Qiming" w:date="2019-08-30T08:43:00Z"/>
                <w:rFonts w:cs="Arial"/>
              </w:rPr>
            </w:pPr>
            <w:ins w:id="464" w:author="Li, Qiming" w:date="2019-08-30T08:43:00Z">
              <w:r>
                <w:rPr>
                  <w:rFonts w:cs="Arial"/>
                </w:rPr>
                <w:t>Setup 3</w:t>
              </w:r>
            </w:ins>
          </w:p>
        </w:tc>
        <w:tc>
          <w:tcPr>
            <w:tcW w:w="626" w:type="dxa"/>
          </w:tcPr>
          <w:p w14:paraId="2586878A" w14:textId="77777777" w:rsidR="007E6B0B" w:rsidRPr="00EB1A9E" w:rsidRDefault="007E6B0B" w:rsidP="00B20B2D">
            <w:pPr>
              <w:pStyle w:val="TAL"/>
              <w:rPr>
                <w:ins w:id="465" w:author="Li, Qiming" w:date="2019-08-30T08:43:00Z"/>
                <w:rFonts w:cs="Arial"/>
              </w:rPr>
            </w:pPr>
            <w:ins w:id="466" w:author="Li, Qiming" w:date="2019-08-30T08:43:00Z">
              <w:r>
                <w:rPr>
                  <w:rFonts w:cs="Arial"/>
                </w:rPr>
                <w:t>Setup 1</w:t>
              </w:r>
            </w:ins>
          </w:p>
        </w:tc>
        <w:tc>
          <w:tcPr>
            <w:tcW w:w="627" w:type="dxa"/>
          </w:tcPr>
          <w:p w14:paraId="350A82F0" w14:textId="77777777" w:rsidR="007E6B0B" w:rsidRPr="00EB1A9E" w:rsidRDefault="007E6B0B" w:rsidP="00B20B2D">
            <w:pPr>
              <w:pStyle w:val="TAL"/>
              <w:rPr>
                <w:ins w:id="467" w:author="Li, Qiming" w:date="2019-08-30T08:43:00Z"/>
                <w:rFonts w:cs="Arial"/>
              </w:rPr>
            </w:pPr>
            <w:ins w:id="468" w:author="Li, Qiming" w:date="2019-08-30T08:43:00Z">
              <w:r>
                <w:rPr>
                  <w:rFonts w:cs="Arial"/>
                </w:rPr>
                <w:t>Setup 3</w:t>
              </w:r>
            </w:ins>
          </w:p>
        </w:tc>
        <w:tc>
          <w:tcPr>
            <w:tcW w:w="3072" w:type="dxa"/>
          </w:tcPr>
          <w:p w14:paraId="6F4E07CD" w14:textId="77777777" w:rsidR="007E6B0B" w:rsidRPr="00EB1A9E" w:rsidRDefault="007E6B0B" w:rsidP="00B20B2D">
            <w:pPr>
              <w:pStyle w:val="TAL"/>
              <w:rPr>
                <w:ins w:id="469" w:author="Li, Qiming" w:date="2019-08-30T08:43:00Z"/>
                <w:rFonts w:cs="Arial"/>
              </w:rPr>
            </w:pPr>
            <w:ins w:id="470" w:author="Li, Qiming" w:date="2019-08-30T08:43:00Z">
              <w:r>
                <w:rPr>
                  <w:rFonts w:cs="Arial"/>
                </w:rPr>
                <w:t>As specified in clause A.3.15</w:t>
              </w:r>
            </w:ins>
          </w:p>
        </w:tc>
      </w:tr>
      <w:tr w:rsidR="00D832D8" w:rsidRPr="00DF475B" w14:paraId="2CDCFE87" w14:textId="77777777" w:rsidTr="00EB6318">
        <w:trPr>
          <w:cantSplit/>
          <w:trHeight w:val="614"/>
        </w:trPr>
        <w:tc>
          <w:tcPr>
            <w:tcW w:w="2117" w:type="dxa"/>
          </w:tcPr>
          <w:p w14:paraId="0E6FCD6E" w14:textId="77777777" w:rsidR="00D832D8" w:rsidRPr="00DF475B" w:rsidRDefault="00D832D8" w:rsidP="00EB6318">
            <w:pPr>
              <w:keepNext/>
              <w:keepLines/>
              <w:spacing w:after="0"/>
              <w:rPr>
                <w:rFonts w:ascii="Arial" w:hAnsi="Arial" w:cs="Arial"/>
                <w:sz w:val="18"/>
              </w:rPr>
            </w:pPr>
            <w:r w:rsidRPr="00DF475B">
              <w:rPr>
                <w:rFonts w:ascii="Arial" w:hAnsi="Arial" w:cs="Arial"/>
                <w:sz w:val="18"/>
              </w:rPr>
              <w:t>Time offset between serving and neighbour cells</w:t>
            </w:r>
          </w:p>
        </w:tc>
        <w:tc>
          <w:tcPr>
            <w:tcW w:w="596" w:type="dxa"/>
          </w:tcPr>
          <w:p w14:paraId="7228BDB7" w14:textId="77777777" w:rsidR="00D832D8" w:rsidRPr="00DF475B" w:rsidRDefault="00D832D8" w:rsidP="00EB6318">
            <w:pPr>
              <w:keepNext/>
              <w:keepLines/>
              <w:spacing w:after="0"/>
              <w:rPr>
                <w:rFonts w:ascii="Arial" w:hAnsi="Arial" w:cs="Arial"/>
                <w:sz w:val="18"/>
              </w:rPr>
            </w:pPr>
          </w:p>
        </w:tc>
        <w:tc>
          <w:tcPr>
            <w:tcW w:w="1251" w:type="dxa"/>
          </w:tcPr>
          <w:p w14:paraId="2002FDA2" w14:textId="77777777" w:rsidR="00D832D8" w:rsidRPr="00DF475B" w:rsidRDefault="00D832D8" w:rsidP="00EB6318">
            <w:pPr>
              <w:keepNext/>
              <w:keepLines/>
              <w:spacing w:after="0"/>
              <w:rPr>
                <w:rFonts w:ascii="Arial" w:hAnsi="Arial" w:cs="Arial"/>
                <w:sz w:val="18"/>
              </w:rPr>
            </w:pPr>
            <w:r w:rsidRPr="00DF475B">
              <w:rPr>
                <w:rFonts w:ascii="Arial" w:hAnsi="Arial" w:cs="Arial"/>
                <w:sz w:val="18"/>
              </w:rPr>
              <w:t>Config 1</w:t>
            </w:r>
          </w:p>
        </w:tc>
        <w:tc>
          <w:tcPr>
            <w:tcW w:w="2505" w:type="dxa"/>
            <w:gridSpan w:val="4"/>
          </w:tcPr>
          <w:p w14:paraId="2DC8F5E9" w14:textId="77777777" w:rsidR="00D832D8" w:rsidRPr="00DF475B" w:rsidRDefault="00D832D8" w:rsidP="00EB6318">
            <w:pPr>
              <w:keepNext/>
              <w:keepLines/>
              <w:spacing w:after="0"/>
              <w:rPr>
                <w:rFonts w:ascii="Arial" w:hAnsi="Arial" w:cs="v4.2.0"/>
                <w:sz w:val="18"/>
              </w:rPr>
            </w:pPr>
            <w:r w:rsidRPr="00DF475B">
              <w:rPr>
                <w:rFonts w:ascii="Arial" w:hAnsi="Arial" w:cs="v4.2.0"/>
                <w:sz w:val="18"/>
              </w:rPr>
              <w:t>3</w:t>
            </w:r>
            <w:r w:rsidRPr="00DF475B">
              <w:rPr>
                <w:rFonts w:ascii="Arial" w:hAnsi="Arial" w:cs="v4.2.0"/>
                <w:sz w:val="18"/>
              </w:rPr>
              <w:sym w:font="Symbol" w:char="F06D"/>
            </w:r>
            <w:r w:rsidRPr="00DF475B">
              <w:rPr>
                <w:rFonts w:ascii="Arial" w:hAnsi="Arial" w:cs="v4.2.0"/>
                <w:sz w:val="18"/>
              </w:rPr>
              <w:t>s</w:t>
            </w:r>
          </w:p>
        </w:tc>
        <w:tc>
          <w:tcPr>
            <w:tcW w:w="3072" w:type="dxa"/>
          </w:tcPr>
          <w:p w14:paraId="118EBF1E" w14:textId="77777777" w:rsidR="00D832D8" w:rsidRPr="00DF475B" w:rsidRDefault="00D832D8" w:rsidP="00EB6318">
            <w:pPr>
              <w:keepNext/>
              <w:keepLines/>
              <w:spacing w:after="0"/>
              <w:rPr>
                <w:rFonts w:ascii="Arial" w:hAnsi="Arial" w:cs="v4.2.0"/>
                <w:sz w:val="18"/>
              </w:rPr>
            </w:pPr>
            <w:r w:rsidRPr="00DF475B">
              <w:rPr>
                <w:rFonts w:ascii="Arial" w:hAnsi="Arial" w:cs="v4.2.0"/>
                <w:sz w:val="18"/>
              </w:rPr>
              <w:t>Synchronous cells.</w:t>
            </w:r>
          </w:p>
          <w:p w14:paraId="2C46A2B7" w14:textId="77777777" w:rsidR="00D832D8" w:rsidRPr="00DF475B" w:rsidRDefault="00D832D8" w:rsidP="00EB6318">
            <w:pPr>
              <w:keepNext/>
              <w:keepLines/>
              <w:spacing w:after="0"/>
              <w:rPr>
                <w:rFonts w:ascii="Arial" w:hAnsi="Arial" w:cs="v4.2.0"/>
                <w:sz w:val="18"/>
                <w:lang w:eastAsia="zh-CN"/>
              </w:rPr>
            </w:pPr>
          </w:p>
        </w:tc>
      </w:tr>
      <w:tr w:rsidR="00D832D8" w:rsidRPr="00DF475B" w14:paraId="04B94AAC" w14:textId="77777777" w:rsidTr="00EB6318">
        <w:trPr>
          <w:cantSplit/>
          <w:trHeight w:val="208"/>
        </w:trPr>
        <w:tc>
          <w:tcPr>
            <w:tcW w:w="2117" w:type="dxa"/>
          </w:tcPr>
          <w:p w14:paraId="351D55CA" w14:textId="77777777" w:rsidR="00D832D8" w:rsidRPr="00DF475B" w:rsidRDefault="00D832D8" w:rsidP="00EB6318">
            <w:pPr>
              <w:keepNext/>
              <w:keepLines/>
              <w:spacing w:after="0"/>
              <w:rPr>
                <w:rFonts w:ascii="Arial" w:hAnsi="Arial" w:cs="Arial"/>
                <w:sz w:val="18"/>
              </w:rPr>
            </w:pPr>
            <w:r w:rsidRPr="00DF475B">
              <w:rPr>
                <w:rFonts w:ascii="Arial" w:hAnsi="Arial" w:cs="Arial"/>
                <w:sz w:val="18"/>
              </w:rPr>
              <w:t>T1</w:t>
            </w:r>
          </w:p>
        </w:tc>
        <w:tc>
          <w:tcPr>
            <w:tcW w:w="596" w:type="dxa"/>
          </w:tcPr>
          <w:p w14:paraId="4170EA91" w14:textId="77777777" w:rsidR="00D832D8" w:rsidRPr="00DF475B" w:rsidRDefault="00D832D8" w:rsidP="00EB6318">
            <w:pPr>
              <w:keepNext/>
              <w:keepLines/>
              <w:spacing w:after="0"/>
              <w:rPr>
                <w:rFonts w:ascii="Arial" w:hAnsi="Arial" w:cs="Arial"/>
                <w:sz w:val="18"/>
              </w:rPr>
            </w:pPr>
            <w:r w:rsidRPr="00DF475B">
              <w:rPr>
                <w:rFonts w:ascii="Arial" w:hAnsi="Arial" w:cs="Arial"/>
                <w:sz w:val="18"/>
              </w:rPr>
              <w:t>s</w:t>
            </w:r>
          </w:p>
        </w:tc>
        <w:tc>
          <w:tcPr>
            <w:tcW w:w="1251" w:type="dxa"/>
          </w:tcPr>
          <w:p w14:paraId="23E3A1C2" w14:textId="77777777" w:rsidR="00D832D8" w:rsidRPr="00DF475B" w:rsidRDefault="00D832D8" w:rsidP="00EB6318">
            <w:pPr>
              <w:keepNext/>
              <w:keepLines/>
              <w:spacing w:after="0"/>
              <w:rPr>
                <w:rFonts w:ascii="Arial" w:hAnsi="Arial" w:cs="Arial"/>
                <w:sz w:val="18"/>
              </w:rPr>
            </w:pPr>
            <w:r w:rsidRPr="00DF475B">
              <w:rPr>
                <w:rFonts w:ascii="Arial" w:hAnsi="Arial" w:cs="Arial"/>
                <w:sz w:val="18"/>
              </w:rPr>
              <w:t>Config 1</w:t>
            </w:r>
          </w:p>
        </w:tc>
        <w:tc>
          <w:tcPr>
            <w:tcW w:w="2505" w:type="dxa"/>
            <w:gridSpan w:val="4"/>
          </w:tcPr>
          <w:p w14:paraId="6EC14439" w14:textId="77777777" w:rsidR="00D832D8" w:rsidRPr="00DF475B" w:rsidRDefault="00D832D8" w:rsidP="00EB6318">
            <w:pPr>
              <w:keepNext/>
              <w:keepLines/>
              <w:spacing w:after="0"/>
              <w:rPr>
                <w:rFonts w:ascii="Arial" w:hAnsi="Arial" w:cs="Arial"/>
                <w:sz w:val="18"/>
              </w:rPr>
            </w:pPr>
            <w:r w:rsidRPr="00DF475B">
              <w:rPr>
                <w:rFonts w:ascii="Arial" w:hAnsi="Arial" w:cs="Arial"/>
                <w:sz w:val="18"/>
              </w:rPr>
              <w:t>5</w:t>
            </w:r>
          </w:p>
        </w:tc>
        <w:tc>
          <w:tcPr>
            <w:tcW w:w="3072" w:type="dxa"/>
          </w:tcPr>
          <w:p w14:paraId="07633A1E" w14:textId="77777777" w:rsidR="00D832D8" w:rsidRPr="00DF475B" w:rsidRDefault="00D832D8" w:rsidP="00EB6318">
            <w:pPr>
              <w:keepNext/>
              <w:keepLines/>
              <w:spacing w:after="0"/>
              <w:rPr>
                <w:rFonts w:ascii="Arial" w:hAnsi="Arial" w:cs="Arial"/>
                <w:sz w:val="18"/>
              </w:rPr>
            </w:pPr>
          </w:p>
        </w:tc>
      </w:tr>
      <w:tr w:rsidR="00D832D8" w:rsidRPr="00DF475B" w14:paraId="2E4F09B1" w14:textId="77777777" w:rsidTr="00EB6318">
        <w:trPr>
          <w:cantSplit/>
          <w:trHeight w:val="208"/>
        </w:trPr>
        <w:tc>
          <w:tcPr>
            <w:tcW w:w="2117" w:type="dxa"/>
          </w:tcPr>
          <w:p w14:paraId="53725DAF" w14:textId="77777777" w:rsidR="00D832D8" w:rsidRPr="00DF475B" w:rsidRDefault="00D832D8" w:rsidP="00EB6318">
            <w:pPr>
              <w:pStyle w:val="TAL"/>
            </w:pPr>
            <w:r w:rsidRPr="00DF475B">
              <w:t>T2</w:t>
            </w:r>
          </w:p>
        </w:tc>
        <w:tc>
          <w:tcPr>
            <w:tcW w:w="596" w:type="dxa"/>
          </w:tcPr>
          <w:p w14:paraId="6580DB10" w14:textId="77777777" w:rsidR="00D832D8" w:rsidRPr="00DF475B" w:rsidRDefault="00D832D8" w:rsidP="00EB6318">
            <w:pPr>
              <w:pStyle w:val="TAL"/>
            </w:pPr>
            <w:r w:rsidRPr="00DF475B">
              <w:t>s</w:t>
            </w:r>
          </w:p>
        </w:tc>
        <w:tc>
          <w:tcPr>
            <w:tcW w:w="1251" w:type="dxa"/>
          </w:tcPr>
          <w:p w14:paraId="1B60E283" w14:textId="77777777" w:rsidR="00D832D8" w:rsidRPr="00DF475B" w:rsidRDefault="00D832D8" w:rsidP="00EB6318">
            <w:pPr>
              <w:pStyle w:val="TAL"/>
            </w:pPr>
            <w:r w:rsidRPr="00DF475B">
              <w:t>Config 1</w:t>
            </w:r>
          </w:p>
        </w:tc>
        <w:tc>
          <w:tcPr>
            <w:tcW w:w="626" w:type="dxa"/>
          </w:tcPr>
          <w:p w14:paraId="6EDE6C11" w14:textId="77777777" w:rsidR="00D832D8" w:rsidRPr="00DF475B" w:rsidRDefault="00D832D8" w:rsidP="00EB6318">
            <w:pPr>
              <w:pStyle w:val="TAL"/>
            </w:pPr>
            <w:r w:rsidRPr="00DF475B">
              <w:t>8 for PC1;</w:t>
            </w:r>
          </w:p>
          <w:p w14:paraId="65E4B605" w14:textId="77777777" w:rsidR="00D832D8" w:rsidRPr="00DF475B" w:rsidRDefault="00D832D8" w:rsidP="00EB6318">
            <w:pPr>
              <w:pStyle w:val="TAL"/>
            </w:pPr>
            <w:r w:rsidRPr="00DF475B">
              <w:t>5 for other PC</w:t>
            </w:r>
          </w:p>
        </w:tc>
        <w:tc>
          <w:tcPr>
            <w:tcW w:w="626" w:type="dxa"/>
          </w:tcPr>
          <w:p w14:paraId="1227C2BF" w14:textId="77777777" w:rsidR="00D832D8" w:rsidRPr="00DF475B" w:rsidRDefault="00D832D8" w:rsidP="00EB6318">
            <w:pPr>
              <w:pStyle w:val="TAL"/>
            </w:pPr>
            <w:r w:rsidRPr="00DF475B">
              <w:t>82 for PC1; 52 for other PC</w:t>
            </w:r>
          </w:p>
        </w:tc>
        <w:tc>
          <w:tcPr>
            <w:tcW w:w="626" w:type="dxa"/>
          </w:tcPr>
          <w:p w14:paraId="1A66E691" w14:textId="77777777" w:rsidR="00D832D8" w:rsidRPr="00DF475B" w:rsidRDefault="00D832D8" w:rsidP="00EB6318">
            <w:pPr>
              <w:pStyle w:val="TAL"/>
            </w:pPr>
            <w:r w:rsidRPr="00DF475B">
              <w:t>8 for PC1;</w:t>
            </w:r>
          </w:p>
          <w:p w14:paraId="78A7FF98" w14:textId="77777777" w:rsidR="00D832D8" w:rsidRPr="00DF475B" w:rsidRDefault="00D832D8" w:rsidP="00EB6318">
            <w:pPr>
              <w:pStyle w:val="TAL"/>
            </w:pPr>
            <w:r w:rsidRPr="00DF475B">
              <w:t>5 for other PC</w:t>
            </w:r>
          </w:p>
        </w:tc>
        <w:tc>
          <w:tcPr>
            <w:tcW w:w="627" w:type="dxa"/>
          </w:tcPr>
          <w:p w14:paraId="60056FE4" w14:textId="77777777" w:rsidR="00D832D8" w:rsidRPr="00DF475B" w:rsidRDefault="00D832D8" w:rsidP="00EB6318">
            <w:pPr>
              <w:pStyle w:val="TAL"/>
            </w:pPr>
            <w:r w:rsidRPr="00DF475B">
              <w:t>82 for PC1; 52 for other PC</w:t>
            </w:r>
          </w:p>
        </w:tc>
        <w:tc>
          <w:tcPr>
            <w:tcW w:w="3072" w:type="dxa"/>
          </w:tcPr>
          <w:p w14:paraId="4BA25977" w14:textId="77777777" w:rsidR="00D832D8" w:rsidRPr="00DF475B" w:rsidRDefault="00D832D8" w:rsidP="00EB6318">
            <w:pPr>
              <w:pStyle w:val="TAL"/>
            </w:pPr>
          </w:p>
        </w:tc>
      </w:tr>
    </w:tbl>
    <w:p w14:paraId="29338E83" w14:textId="77777777" w:rsidR="00D832D8" w:rsidRPr="00DF475B" w:rsidRDefault="00D832D8" w:rsidP="00D832D8"/>
    <w:p w14:paraId="39EF0ECF" w14:textId="77777777" w:rsidR="00D832D8" w:rsidRPr="00DF475B" w:rsidRDefault="00D832D8" w:rsidP="00D832D8">
      <w:pPr>
        <w:pStyle w:val="TH"/>
      </w:pPr>
      <w:r w:rsidRPr="00DF475B">
        <w:t>Table A.7.6.2.2.1-3: Cell specific test parameters for CA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993"/>
        <w:gridCol w:w="1210"/>
        <w:tblGridChange w:id="471">
          <w:tblGrid>
            <w:gridCol w:w="1310"/>
            <w:gridCol w:w="1314"/>
            <w:gridCol w:w="877"/>
            <w:gridCol w:w="1280"/>
            <w:gridCol w:w="984"/>
            <w:gridCol w:w="978"/>
            <w:gridCol w:w="993"/>
            <w:gridCol w:w="1210"/>
          </w:tblGrid>
        </w:tblGridChange>
      </w:tblGrid>
      <w:tr w:rsidR="00D832D8" w:rsidRPr="00DF475B" w14:paraId="74A4D694" w14:textId="77777777" w:rsidTr="00EB6318">
        <w:trPr>
          <w:cantSplit/>
          <w:trHeight w:val="150"/>
        </w:trPr>
        <w:tc>
          <w:tcPr>
            <w:tcW w:w="2624" w:type="dxa"/>
            <w:gridSpan w:val="2"/>
            <w:vMerge w:val="restart"/>
            <w:tcBorders>
              <w:top w:val="single" w:sz="4" w:space="0" w:color="auto"/>
              <w:left w:val="single" w:sz="4" w:space="0" w:color="auto"/>
            </w:tcBorders>
          </w:tcPr>
          <w:p w14:paraId="2317DF29" w14:textId="77777777" w:rsidR="00D832D8" w:rsidRPr="00DF475B" w:rsidRDefault="00D832D8" w:rsidP="00EB6318">
            <w:pPr>
              <w:pStyle w:val="TAH"/>
              <w:rPr>
                <w:rFonts w:cs="Arial"/>
              </w:rPr>
            </w:pPr>
            <w:r w:rsidRPr="00DF475B">
              <w:t>Parameter</w:t>
            </w:r>
          </w:p>
        </w:tc>
        <w:tc>
          <w:tcPr>
            <w:tcW w:w="877" w:type="dxa"/>
            <w:vMerge w:val="restart"/>
            <w:tcBorders>
              <w:top w:val="single" w:sz="4" w:space="0" w:color="auto"/>
            </w:tcBorders>
          </w:tcPr>
          <w:p w14:paraId="65D8F811" w14:textId="77777777" w:rsidR="00D832D8" w:rsidRPr="00DF475B" w:rsidRDefault="00D832D8" w:rsidP="00EB6318">
            <w:pPr>
              <w:pStyle w:val="TAH"/>
              <w:rPr>
                <w:rFonts w:cs="Arial"/>
              </w:rPr>
            </w:pPr>
            <w:r w:rsidRPr="00DF475B">
              <w:t>Unit</w:t>
            </w:r>
          </w:p>
        </w:tc>
        <w:tc>
          <w:tcPr>
            <w:tcW w:w="1280" w:type="dxa"/>
            <w:vMerge w:val="restart"/>
            <w:tcBorders>
              <w:top w:val="single" w:sz="4" w:space="0" w:color="auto"/>
            </w:tcBorders>
          </w:tcPr>
          <w:p w14:paraId="4FB18BA7" w14:textId="77777777" w:rsidR="00D832D8" w:rsidRPr="00DF475B" w:rsidRDefault="00D832D8" w:rsidP="00EB6318">
            <w:pPr>
              <w:pStyle w:val="TAH"/>
            </w:pPr>
            <w:r w:rsidRPr="00DF475B">
              <w:rPr>
                <w:rFonts w:cs="Arial"/>
              </w:rPr>
              <w:t>Test configuration</w:t>
            </w:r>
          </w:p>
        </w:tc>
        <w:tc>
          <w:tcPr>
            <w:tcW w:w="1962" w:type="dxa"/>
            <w:gridSpan w:val="2"/>
            <w:tcBorders>
              <w:top w:val="single" w:sz="4" w:space="0" w:color="auto"/>
            </w:tcBorders>
          </w:tcPr>
          <w:p w14:paraId="69475996" w14:textId="77777777" w:rsidR="00D832D8" w:rsidRPr="00DF475B" w:rsidRDefault="00D832D8" w:rsidP="00EB6318">
            <w:pPr>
              <w:pStyle w:val="TAH"/>
              <w:rPr>
                <w:rFonts w:cs="Arial"/>
              </w:rPr>
            </w:pPr>
            <w:r w:rsidRPr="00DF475B">
              <w:t>Cell 1</w:t>
            </w:r>
          </w:p>
        </w:tc>
        <w:tc>
          <w:tcPr>
            <w:tcW w:w="2203" w:type="dxa"/>
            <w:gridSpan w:val="2"/>
            <w:tcBorders>
              <w:top w:val="single" w:sz="4" w:space="0" w:color="auto"/>
              <w:right w:val="single" w:sz="4" w:space="0" w:color="auto"/>
            </w:tcBorders>
          </w:tcPr>
          <w:p w14:paraId="7144BA1D" w14:textId="77777777" w:rsidR="00D832D8" w:rsidRPr="00DF475B" w:rsidRDefault="00D832D8" w:rsidP="00EB6318">
            <w:pPr>
              <w:pStyle w:val="TAH"/>
              <w:rPr>
                <w:rFonts w:cs="Arial"/>
              </w:rPr>
            </w:pPr>
            <w:r w:rsidRPr="00DF475B">
              <w:t>Cell 2</w:t>
            </w:r>
          </w:p>
        </w:tc>
      </w:tr>
      <w:tr w:rsidR="00D832D8" w:rsidRPr="00DF475B" w14:paraId="2E83C295" w14:textId="77777777" w:rsidTr="00EB6318">
        <w:trPr>
          <w:cantSplit/>
          <w:trHeight w:val="150"/>
        </w:trPr>
        <w:tc>
          <w:tcPr>
            <w:tcW w:w="2624" w:type="dxa"/>
            <w:gridSpan w:val="2"/>
            <w:vMerge/>
            <w:tcBorders>
              <w:left w:val="single" w:sz="4" w:space="0" w:color="auto"/>
              <w:bottom w:val="single" w:sz="4" w:space="0" w:color="auto"/>
            </w:tcBorders>
          </w:tcPr>
          <w:p w14:paraId="72C8E945" w14:textId="77777777" w:rsidR="00D832D8" w:rsidRPr="00DF475B" w:rsidRDefault="00D832D8" w:rsidP="00EB6318">
            <w:pPr>
              <w:pStyle w:val="TAH"/>
              <w:rPr>
                <w:rFonts w:cs="Arial"/>
              </w:rPr>
            </w:pPr>
          </w:p>
        </w:tc>
        <w:tc>
          <w:tcPr>
            <w:tcW w:w="877" w:type="dxa"/>
            <w:vMerge/>
            <w:tcBorders>
              <w:bottom w:val="single" w:sz="4" w:space="0" w:color="auto"/>
            </w:tcBorders>
          </w:tcPr>
          <w:p w14:paraId="20A9DF80" w14:textId="77777777" w:rsidR="00D832D8" w:rsidRPr="00DF475B" w:rsidRDefault="00D832D8" w:rsidP="00EB6318">
            <w:pPr>
              <w:pStyle w:val="TAH"/>
              <w:rPr>
                <w:rFonts w:cs="Arial"/>
              </w:rPr>
            </w:pPr>
          </w:p>
        </w:tc>
        <w:tc>
          <w:tcPr>
            <w:tcW w:w="1280" w:type="dxa"/>
            <w:vMerge/>
            <w:tcBorders>
              <w:bottom w:val="single" w:sz="4" w:space="0" w:color="auto"/>
            </w:tcBorders>
          </w:tcPr>
          <w:p w14:paraId="2FEFE67A" w14:textId="77777777" w:rsidR="00D832D8" w:rsidRPr="00DF475B" w:rsidRDefault="00D832D8" w:rsidP="00EB6318">
            <w:pPr>
              <w:pStyle w:val="TAH"/>
            </w:pPr>
          </w:p>
        </w:tc>
        <w:tc>
          <w:tcPr>
            <w:tcW w:w="984" w:type="dxa"/>
            <w:tcBorders>
              <w:bottom w:val="single" w:sz="4" w:space="0" w:color="auto"/>
            </w:tcBorders>
          </w:tcPr>
          <w:p w14:paraId="216999E8" w14:textId="77777777" w:rsidR="00D832D8" w:rsidRPr="00DF475B" w:rsidRDefault="00D832D8" w:rsidP="00EB6318">
            <w:pPr>
              <w:pStyle w:val="TAH"/>
              <w:rPr>
                <w:rFonts w:cs="Arial"/>
              </w:rPr>
            </w:pPr>
            <w:r w:rsidRPr="00DF475B">
              <w:t>T1</w:t>
            </w:r>
          </w:p>
        </w:tc>
        <w:tc>
          <w:tcPr>
            <w:tcW w:w="978" w:type="dxa"/>
            <w:tcBorders>
              <w:bottom w:val="single" w:sz="4" w:space="0" w:color="auto"/>
            </w:tcBorders>
          </w:tcPr>
          <w:p w14:paraId="6B422CF9" w14:textId="77777777" w:rsidR="00D832D8" w:rsidRPr="00DF475B" w:rsidRDefault="00D832D8" w:rsidP="00EB6318">
            <w:pPr>
              <w:pStyle w:val="TAH"/>
              <w:rPr>
                <w:rFonts w:cs="Arial"/>
              </w:rPr>
            </w:pPr>
            <w:r w:rsidRPr="00DF475B">
              <w:t>T2</w:t>
            </w:r>
          </w:p>
        </w:tc>
        <w:tc>
          <w:tcPr>
            <w:tcW w:w="993" w:type="dxa"/>
            <w:tcBorders>
              <w:bottom w:val="single" w:sz="4" w:space="0" w:color="auto"/>
            </w:tcBorders>
          </w:tcPr>
          <w:p w14:paraId="64C44889" w14:textId="77777777" w:rsidR="00D832D8" w:rsidRPr="00DF475B" w:rsidRDefault="00D832D8" w:rsidP="00EB6318">
            <w:pPr>
              <w:pStyle w:val="TAH"/>
              <w:rPr>
                <w:rFonts w:cs="Arial"/>
              </w:rPr>
            </w:pPr>
            <w:r w:rsidRPr="00DF475B">
              <w:t>T1</w:t>
            </w:r>
          </w:p>
        </w:tc>
        <w:tc>
          <w:tcPr>
            <w:tcW w:w="1210" w:type="dxa"/>
            <w:tcBorders>
              <w:bottom w:val="single" w:sz="4" w:space="0" w:color="auto"/>
            </w:tcBorders>
          </w:tcPr>
          <w:p w14:paraId="591FA82E" w14:textId="77777777" w:rsidR="00D832D8" w:rsidRPr="00DF475B" w:rsidRDefault="00D832D8" w:rsidP="00EB6318">
            <w:pPr>
              <w:pStyle w:val="TAH"/>
              <w:rPr>
                <w:rFonts w:cs="Arial"/>
              </w:rPr>
            </w:pPr>
            <w:r w:rsidRPr="00DF475B">
              <w:t>T2</w:t>
            </w:r>
          </w:p>
        </w:tc>
      </w:tr>
      <w:tr w:rsidR="00D832D8" w:rsidRPr="00DF475B" w14:paraId="4FF933D4" w14:textId="77777777" w:rsidTr="000B50D9">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2" w:author="Li, Qiming" w:date="2019-08-30T08:4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92"/>
          <w:trPrChange w:id="473" w:author="Li, Qiming" w:date="2019-08-30T08:45:00Z">
            <w:trPr>
              <w:cantSplit/>
              <w:trHeight w:val="292"/>
            </w:trPr>
          </w:trPrChange>
        </w:trPr>
        <w:tc>
          <w:tcPr>
            <w:tcW w:w="2624" w:type="dxa"/>
            <w:gridSpan w:val="2"/>
            <w:tcBorders>
              <w:left w:val="single" w:sz="4" w:space="0" w:color="auto"/>
              <w:bottom w:val="single" w:sz="4" w:space="0" w:color="auto"/>
            </w:tcBorders>
            <w:tcPrChange w:id="474" w:author="Li, Qiming" w:date="2019-08-30T08:45:00Z">
              <w:tcPr>
                <w:tcW w:w="2626" w:type="dxa"/>
                <w:gridSpan w:val="2"/>
                <w:tcBorders>
                  <w:left w:val="single" w:sz="4" w:space="0" w:color="auto"/>
                  <w:bottom w:val="single" w:sz="4" w:space="0" w:color="auto"/>
                </w:tcBorders>
              </w:tcPr>
            </w:tcPrChange>
          </w:tcPr>
          <w:p w14:paraId="0FCC87C1" w14:textId="77777777" w:rsidR="00D832D8" w:rsidRPr="00DF475B" w:rsidRDefault="00D832D8" w:rsidP="00EB6318">
            <w:pPr>
              <w:keepLines/>
              <w:spacing w:after="0"/>
              <w:rPr>
                <w:rFonts w:ascii="Arial" w:hAnsi="Arial"/>
                <w:sz w:val="18"/>
                <w:lang w:val="it-IT"/>
              </w:rPr>
            </w:pPr>
            <w:r w:rsidRPr="00DF475B">
              <w:rPr>
                <w:rFonts w:ascii="Arial" w:hAnsi="Arial"/>
                <w:sz w:val="18"/>
                <w:lang w:val="it-IT"/>
              </w:rPr>
              <w:t>NR RF Channel Number</w:t>
            </w:r>
          </w:p>
        </w:tc>
        <w:tc>
          <w:tcPr>
            <w:tcW w:w="877" w:type="dxa"/>
            <w:tcBorders>
              <w:bottom w:val="single" w:sz="4" w:space="0" w:color="auto"/>
            </w:tcBorders>
            <w:tcPrChange w:id="475" w:author="Li, Qiming" w:date="2019-08-30T08:45:00Z">
              <w:tcPr>
                <w:tcW w:w="876" w:type="dxa"/>
                <w:tcBorders>
                  <w:bottom w:val="single" w:sz="4" w:space="0" w:color="auto"/>
                </w:tcBorders>
              </w:tcPr>
            </w:tcPrChange>
          </w:tcPr>
          <w:p w14:paraId="34809E60" w14:textId="77777777" w:rsidR="00D832D8" w:rsidRPr="00DF475B" w:rsidRDefault="00D832D8" w:rsidP="00EB6318">
            <w:pPr>
              <w:keepLines/>
              <w:spacing w:after="0"/>
              <w:jc w:val="center"/>
              <w:rPr>
                <w:rFonts w:ascii="Arial" w:hAnsi="Arial"/>
                <w:sz w:val="18"/>
                <w:lang w:val="it-IT"/>
              </w:rPr>
            </w:pPr>
          </w:p>
        </w:tc>
        <w:tc>
          <w:tcPr>
            <w:tcW w:w="1280" w:type="dxa"/>
            <w:tcBorders>
              <w:bottom w:val="single" w:sz="4" w:space="0" w:color="auto"/>
            </w:tcBorders>
            <w:tcPrChange w:id="476" w:author="Li, Qiming" w:date="2019-08-30T08:45:00Z">
              <w:tcPr>
                <w:tcW w:w="1281" w:type="dxa"/>
                <w:tcBorders>
                  <w:bottom w:val="single" w:sz="4" w:space="0" w:color="auto"/>
                </w:tcBorders>
              </w:tcPr>
            </w:tcPrChange>
          </w:tcPr>
          <w:p w14:paraId="4548A99C" w14:textId="77777777" w:rsidR="00D832D8" w:rsidRPr="00DF475B" w:rsidRDefault="00D832D8" w:rsidP="00EB6318">
            <w:pPr>
              <w:keepLines/>
              <w:spacing w:after="0"/>
              <w:jc w:val="center"/>
              <w:rPr>
                <w:rFonts w:ascii="Arial" w:hAnsi="Arial" w:cs="v4.2.0"/>
                <w:sz w:val="18"/>
              </w:rPr>
            </w:pPr>
            <w:r w:rsidRPr="00DF475B">
              <w:rPr>
                <w:rFonts w:ascii="Arial" w:hAnsi="Arial"/>
                <w:sz w:val="18"/>
              </w:rPr>
              <w:t>Config 1</w:t>
            </w:r>
          </w:p>
        </w:tc>
        <w:tc>
          <w:tcPr>
            <w:tcW w:w="1962" w:type="dxa"/>
            <w:gridSpan w:val="2"/>
            <w:tcBorders>
              <w:bottom w:val="single" w:sz="4" w:space="0" w:color="auto"/>
            </w:tcBorders>
            <w:tcPrChange w:id="477" w:author="Li, Qiming" w:date="2019-08-30T08:45:00Z">
              <w:tcPr>
                <w:tcW w:w="1959" w:type="dxa"/>
                <w:gridSpan w:val="2"/>
                <w:tcBorders>
                  <w:bottom w:val="single" w:sz="4" w:space="0" w:color="auto"/>
                </w:tcBorders>
              </w:tcPr>
            </w:tcPrChange>
          </w:tcPr>
          <w:p w14:paraId="0F9F8C42" w14:textId="77777777" w:rsidR="00D832D8" w:rsidRPr="00DF475B" w:rsidRDefault="00D832D8" w:rsidP="00EB6318">
            <w:pPr>
              <w:keepLines/>
              <w:spacing w:after="0"/>
              <w:jc w:val="center"/>
              <w:rPr>
                <w:rFonts w:ascii="Arial" w:hAnsi="Arial"/>
                <w:sz w:val="18"/>
              </w:rPr>
            </w:pPr>
            <w:r w:rsidRPr="00DF475B">
              <w:rPr>
                <w:rFonts w:ascii="Arial" w:hAnsi="Arial" w:cs="v4.2.0"/>
                <w:sz w:val="18"/>
              </w:rPr>
              <w:t>1</w:t>
            </w:r>
          </w:p>
        </w:tc>
        <w:tc>
          <w:tcPr>
            <w:tcW w:w="2203" w:type="dxa"/>
            <w:gridSpan w:val="2"/>
            <w:tcBorders>
              <w:bottom w:val="single" w:sz="4" w:space="0" w:color="auto"/>
            </w:tcBorders>
            <w:tcPrChange w:id="478" w:author="Li, Qiming" w:date="2019-08-30T08:45:00Z">
              <w:tcPr>
                <w:tcW w:w="2204" w:type="dxa"/>
                <w:gridSpan w:val="2"/>
                <w:tcBorders>
                  <w:bottom w:val="single" w:sz="4" w:space="0" w:color="auto"/>
                </w:tcBorders>
              </w:tcPr>
            </w:tcPrChange>
          </w:tcPr>
          <w:p w14:paraId="76D4777F" w14:textId="77777777" w:rsidR="00D832D8" w:rsidRPr="00DF475B" w:rsidRDefault="00D832D8" w:rsidP="00EB6318">
            <w:pPr>
              <w:keepLines/>
              <w:spacing w:after="0"/>
              <w:jc w:val="center"/>
              <w:rPr>
                <w:rFonts w:ascii="Arial" w:hAnsi="Arial"/>
                <w:sz w:val="18"/>
              </w:rPr>
            </w:pPr>
            <w:r w:rsidRPr="00DF475B">
              <w:rPr>
                <w:rFonts w:ascii="Arial" w:hAnsi="Arial" w:cs="v4.2.0"/>
                <w:sz w:val="18"/>
              </w:rPr>
              <w:t>2</w:t>
            </w:r>
          </w:p>
        </w:tc>
      </w:tr>
      <w:tr w:rsidR="00D832D8" w:rsidRPr="00DF475B" w14:paraId="3A9355A9" w14:textId="77777777" w:rsidTr="000B50D9">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9" w:author="Li, Qiming" w:date="2019-08-30T08:4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trPrChange w:id="480" w:author="Li, Qiming" w:date="2019-08-30T08:45:00Z">
            <w:trPr>
              <w:cantSplit/>
              <w:trHeight w:val="150"/>
            </w:trPr>
          </w:trPrChange>
        </w:trPr>
        <w:tc>
          <w:tcPr>
            <w:tcW w:w="2624" w:type="dxa"/>
            <w:gridSpan w:val="2"/>
            <w:tcBorders>
              <w:left w:val="single" w:sz="4" w:space="0" w:color="auto"/>
            </w:tcBorders>
            <w:tcPrChange w:id="481" w:author="Li, Qiming" w:date="2019-08-30T08:45:00Z">
              <w:tcPr>
                <w:tcW w:w="2626" w:type="dxa"/>
                <w:gridSpan w:val="2"/>
                <w:tcBorders>
                  <w:left w:val="single" w:sz="4" w:space="0" w:color="auto"/>
                </w:tcBorders>
              </w:tcPr>
            </w:tcPrChange>
          </w:tcPr>
          <w:p w14:paraId="26462D0D" w14:textId="77777777" w:rsidR="00D832D8" w:rsidRPr="00DF475B" w:rsidRDefault="00D832D8" w:rsidP="00EB6318">
            <w:pPr>
              <w:keepLines/>
              <w:spacing w:after="0"/>
              <w:rPr>
                <w:rFonts w:ascii="Arial" w:hAnsi="Arial"/>
                <w:sz w:val="18"/>
                <w:lang w:val="en-US"/>
              </w:rPr>
            </w:pPr>
            <w:r w:rsidRPr="00DF475B">
              <w:rPr>
                <w:rFonts w:ascii="Arial" w:hAnsi="Arial"/>
                <w:bCs/>
                <w:sz w:val="18"/>
              </w:rPr>
              <w:t>TDD configuration</w:t>
            </w:r>
          </w:p>
        </w:tc>
        <w:tc>
          <w:tcPr>
            <w:tcW w:w="877" w:type="dxa"/>
            <w:tcPrChange w:id="482" w:author="Li, Qiming" w:date="2019-08-30T08:45:00Z">
              <w:tcPr>
                <w:tcW w:w="876" w:type="dxa"/>
              </w:tcPr>
            </w:tcPrChange>
          </w:tcPr>
          <w:p w14:paraId="6D3B07D0" w14:textId="77777777" w:rsidR="00D832D8" w:rsidRPr="00DF475B" w:rsidRDefault="00D832D8" w:rsidP="00EB6318">
            <w:pPr>
              <w:keepLines/>
              <w:spacing w:after="0"/>
              <w:jc w:val="center"/>
              <w:rPr>
                <w:rFonts w:ascii="Arial" w:hAnsi="Arial" w:cs="v4.2.0"/>
                <w:sz w:val="18"/>
              </w:rPr>
            </w:pPr>
          </w:p>
        </w:tc>
        <w:tc>
          <w:tcPr>
            <w:tcW w:w="1280" w:type="dxa"/>
            <w:tcBorders>
              <w:bottom w:val="single" w:sz="4" w:space="0" w:color="auto"/>
            </w:tcBorders>
            <w:vAlign w:val="center"/>
            <w:tcPrChange w:id="483" w:author="Li, Qiming" w:date="2019-08-30T08:45:00Z">
              <w:tcPr>
                <w:tcW w:w="1281" w:type="dxa"/>
                <w:tcBorders>
                  <w:bottom w:val="single" w:sz="4" w:space="0" w:color="auto"/>
                </w:tcBorders>
                <w:vAlign w:val="center"/>
              </w:tcPr>
            </w:tcPrChange>
          </w:tcPr>
          <w:p w14:paraId="0CA7AA55" w14:textId="77777777" w:rsidR="00D832D8" w:rsidRPr="00DF475B" w:rsidRDefault="00D832D8" w:rsidP="00EB6318">
            <w:pPr>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tcPrChange w:id="484" w:author="Li, Qiming" w:date="2019-08-30T08:45:00Z">
              <w:tcPr>
                <w:tcW w:w="1959" w:type="dxa"/>
                <w:gridSpan w:val="2"/>
                <w:tcBorders>
                  <w:bottom w:val="single" w:sz="4" w:space="0" w:color="auto"/>
                </w:tcBorders>
              </w:tcPr>
            </w:tcPrChange>
          </w:tcPr>
          <w:p w14:paraId="173E246C" w14:textId="77777777" w:rsidR="00D832D8" w:rsidRPr="00DF475B" w:rsidRDefault="00D832D8" w:rsidP="00EB6318">
            <w:pPr>
              <w:keepLines/>
              <w:spacing w:after="0"/>
              <w:jc w:val="center"/>
              <w:rPr>
                <w:rFonts w:ascii="Arial" w:hAnsi="Arial"/>
                <w:sz w:val="18"/>
                <w:lang w:val="en-US"/>
              </w:rPr>
            </w:pPr>
            <w:r w:rsidRPr="00DF475B">
              <w:rPr>
                <w:rFonts w:ascii="Arial" w:hAnsi="Arial"/>
                <w:sz w:val="18"/>
                <w:lang w:val="en-US"/>
              </w:rPr>
              <w:t>TDDConf.3.1</w:t>
            </w:r>
          </w:p>
        </w:tc>
        <w:tc>
          <w:tcPr>
            <w:tcW w:w="2203" w:type="dxa"/>
            <w:gridSpan w:val="2"/>
            <w:tcBorders>
              <w:bottom w:val="single" w:sz="4" w:space="0" w:color="auto"/>
            </w:tcBorders>
            <w:tcPrChange w:id="485" w:author="Li, Qiming" w:date="2019-08-30T08:45:00Z">
              <w:tcPr>
                <w:tcW w:w="2204" w:type="dxa"/>
                <w:gridSpan w:val="2"/>
                <w:tcBorders>
                  <w:bottom w:val="single" w:sz="4" w:space="0" w:color="auto"/>
                </w:tcBorders>
              </w:tcPr>
            </w:tcPrChange>
          </w:tcPr>
          <w:p w14:paraId="4607F6C9" w14:textId="77777777" w:rsidR="00D832D8" w:rsidRPr="00DF475B" w:rsidRDefault="00D832D8" w:rsidP="00EB6318">
            <w:pPr>
              <w:keepLines/>
              <w:spacing w:after="0"/>
              <w:jc w:val="center"/>
              <w:rPr>
                <w:rFonts w:ascii="Arial" w:hAnsi="Arial"/>
                <w:sz w:val="18"/>
                <w:lang w:val="en-US"/>
              </w:rPr>
            </w:pPr>
            <w:r w:rsidRPr="00DF475B">
              <w:rPr>
                <w:rFonts w:ascii="Arial" w:hAnsi="Arial"/>
                <w:sz w:val="18"/>
                <w:lang w:val="en-US"/>
              </w:rPr>
              <w:t>TDDConf.3.1</w:t>
            </w:r>
          </w:p>
        </w:tc>
      </w:tr>
      <w:tr w:rsidR="00D832D8" w:rsidRPr="00DF475B" w14:paraId="59C94142" w14:textId="77777777" w:rsidTr="000B50D9">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6" w:author="Li, Qiming" w:date="2019-08-30T08:4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trPrChange w:id="487" w:author="Li, Qiming" w:date="2019-08-30T08:45:00Z">
            <w:trPr>
              <w:cantSplit/>
              <w:trHeight w:val="150"/>
            </w:trPr>
          </w:trPrChange>
        </w:trPr>
        <w:tc>
          <w:tcPr>
            <w:tcW w:w="2624" w:type="dxa"/>
            <w:gridSpan w:val="2"/>
            <w:tcBorders>
              <w:left w:val="single" w:sz="4" w:space="0" w:color="auto"/>
            </w:tcBorders>
            <w:tcPrChange w:id="488" w:author="Li, Qiming" w:date="2019-08-30T08:45:00Z">
              <w:tcPr>
                <w:tcW w:w="2626" w:type="dxa"/>
                <w:gridSpan w:val="2"/>
                <w:tcBorders>
                  <w:left w:val="single" w:sz="4" w:space="0" w:color="auto"/>
                </w:tcBorders>
              </w:tcPr>
            </w:tcPrChange>
          </w:tcPr>
          <w:p w14:paraId="414A09AA" w14:textId="77777777" w:rsidR="00D832D8" w:rsidRPr="00DF475B" w:rsidRDefault="00D832D8" w:rsidP="00EB6318">
            <w:pPr>
              <w:keepLines/>
              <w:spacing w:after="0"/>
              <w:rPr>
                <w:rFonts w:ascii="Arial" w:hAnsi="Arial"/>
                <w:sz w:val="18"/>
                <w:lang w:val="en-US"/>
              </w:rPr>
            </w:pPr>
            <w:r w:rsidRPr="00DF475B">
              <w:rPr>
                <w:rFonts w:ascii="Arial" w:hAnsi="Arial"/>
                <w:sz w:val="18"/>
                <w:lang w:val="en-US"/>
              </w:rPr>
              <w:t>Duplex mode</w:t>
            </w:r>
          </w:p>
        </w:tc>
        <w:tc>
          <w:tcPr>
            <w:tcW w:w="877" w:type="dxa"/>
            <w:tcPrChange w:id="489" w:author="Li, Qiming" w:date="2019-08-30T08:45:00Z">
              <w:tcPr>
                <w:tcW w:w="876" w:type="dxa"/>
              </w:tcPr>
            </w:tcPrChange>
          </w:tcPr>
          <w:p w14:paraId="50618D5B" w14:textId="77777777" w:rsidR="00D832D8" w:rsidRPr="00DF475B" w:rsidRDefault="00D832D8" w:rsidP="00EB6318">
            <w:pPr>
              <w:keepLines/>
              <w:spacing w:after="0"/>
              <w:jc w:val="center"/>
              <w:rPr>
                <w:rFonts w:ascii="Arial" w:hAnsi="Arial" w:cs="v4.2.0"/>
                <w:sz w:val="18"/>
              </w:rPr>
            </w:pPr>
          </w:p>
        </w:tc>
        <w:tc>
          <w:tcPr>
            <w:tcW w:w="1280" w:type="dxa"/>
            <w:tcBorders>
              <w:bottom w:val="single" w:sz="4" w:space="0" w:color="auto"/>
            </w:tcBorders>
            <w:vAlign w:val="center"/>
            <w:tcPrChange w:id="490" w:author="Li, Qiming" w:date="2019-08-30T08:45:00Z">
              <w:tcPr>
                <w:tcW w:w="1281" w:type="dxa"/>
                <w:tcBorders>
                  <w:bottom w:val="single" w:sz="4" w:space="0" w:color="auto"/>
                </w:tcBorders>
                <w:vAlign w:val="center"/>
              </w:tcPr>
            </w:tcPrChange>
          </w:tcPr>
          <w:p w14:paraId="4978CAA7" w14:textId="77777777" w:rsidR="00D832D8" w:rsidRPr="00DF475B" w:rsidRDefault="00D832D8" w:rsidP="00EB6318">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tcPrChange w:id="491" w:author="Li, Qiming" w:date="2019-08-30T08:45:00Z">
              <w:tcPr>
                <w:tcW w:w="1959" w:type="dxa"/>
                <w:gridSpan w:val="2"/>
                <w:tcBorders>
                  <w:bottom w:val="single" w:sz="4" w:space="0" w:color="auto"/>
                </w:tcBorders>
              </w:tcPr>
            </w:tcPrChange>
          </w:tcPr>
          <w:p w14:paraId="3A034667" w14:textId="77777777" w:rsidR="00D832D8" w:rsidRPr="00DF475B" w:rsidRDefault="00D832D8" w:rsidP="00EB6318">
            <w:pPr>
              <w:keepLines/>
              <w:spacing w:after="0"/>
              <w:jc w:val="center"/>
              <w:rPr>
                <w:rFonts w:ascii="Arial" w:hAnsi="Arial"/>
                <w:sz w:val="18"/>
                <w:lang w:val="en-US"/>
              </w:rPr>
            </w:pPr>
            <w:r w:rsidRPr="00DF475B">
              <w:rPr>
                <w:rFonts w:ascii="Arial" w:hAnsi="Arial"/>
                <w:sz w:val="18"/>
                <w:lang w:val="en-US"/>
              </w:rPr>
              <w:t>TDD</w:t>
            </w:r>
          </w:p>
        </w:tc>
        <w:tc>
          <w:tcPr>
            <w:tcW w:w="2203" w:type="dxa"/>
            <w:gridSpan w:val="2"/>
            <w:tcBorders>
              <w:bottom w:val="single" w:sz="4" w:space="0" w:color="auto"/>
            </w:tcBorders>
            <w:tcPrChange w:id="492" w:author="Li, Qiming" w:date="2019-08-30T08:45:00Z">
              <w:tcPr>
                <w:tcW w:w="2204" w:type="dxa"/>
                <w:gridSpan w:val="2"/>
                <w:tcBorders>
                  <w:bottom w:val="single" w:sz="4" w:space="0" w:color="auto"/>
                </w:tcBorders>
              </w:tcPr>
            </w:tcPrChange>
          </w:tcPr>
          <w:p w14:paraId="2AB0C02D" w14:textId="77777777" w:rsidR="00D832D8" w:rsidRPr="00DF475B" w:rsidRDefault="00D832D8" w:rsidP="00EB6318">
            <w:pPr>
              <w:keepLines/>
              <w:spacing w:after="0"/>
              <w:jc w:val="center"/>
              <w:rPr>
                <w:rFonts w:ascii="Arial" w:hAnsi="Arial"/>
                <w:sz w:val="18"/>
                <w:lang w:val="en-US"/>
              </w:rPr>
            </w:pPr>
            <w:r w:rsidRPr="00DF475B">
              <w:rPr>
                <w:rFonts w:ascii="Arial" w:hAnsi="Arial"/>
                <w:sz w:val="18"/>
                <w:lang w:val="en-US"/>
              </w:rPr>
              <w:t>TDD</w:t>
            </w:r>
          </w:p>
        </w:tc>
      </w:tr>
      <w:tr w:rsidR="00D832D8" w:rsidRPr="00DF475B" w14:paraId="7A45F5AA" w14:textId="77777777" w:rsidTr="00EB6318">
        <w:trPr>
          <w:cantSplit/>
          <w:trHeight w:val="150"/>
        </w:trPr>
        <w:tc>
          <w:tcPr>
            <w:tcW w:w="2624" w:type="dxa"/>
            <w:gridSpan w:val="2"/>
            <w:tcBorders>
              <w:left w:val="single" w:sz="4" w:space="0" w:color="auto"/>
            </w:tcBorders>
          </w:tcPr>
          <w:p w14:paraId="18D962B0" w14:textId="77777777" w:rsidR="00D832D8" w:rsidRPr="00DF475B" w:rsidRDefault="00D832D8" w:rsidP="00EB6318">
            <w:pPr>
              <w:keepLines/>
              <w:spacing w:after="0"/>
              <w:rPr>
                <w:rFonts w:ascii="Arial" w:hAnsi="Arial"/>
                <w:sz w:val="18"/>
              </w:rPr>
            </w:pPr>
            <w:r w:rsidRPr="00DF475B">
              <w:rPr>
                <w:rFonts w:ascii="Arial" w:hAnsi="Arial"/>
                <w:bCs/>
                <w:sz w:val="18"/>
              </w:rPr>
              <w:t>BW</w:t>
            </w:r>
            <w:r w:rsidRPr="00DF475B">
              <w:rPr>
                <w:rFonts w:ascii="Arial" w:hAnsi="Arial"/>
                <w:sz w:val="18"/>
                <w:vertAlign w:val="subscript"/>
              </w:rPr>
              <w:t>channel</w:t>
            </w:r>
          </w:p>
        </w:tc>
        <w:tc>
          <w:tcPr>
            <w:tcW w:w="877" w:type="dxa"/>
          </w:tcPr>
          <w:p w14:paraId="66ABA804" w14:textId="77777777" w:rsidR="00D832D8" w:rsidRPr="00DF475B" w:rsidRDefault="00D832D8" w:rsidP="00EB6318">
            <w:pPr>
              <w:keepLines/>
              <w:spacing w:after="0"/>
              <w:jc w:val="center"/>
              <w:rPr>
                <w:rFonts w:ascii="Arial" w:hAnsi="Arial"/>
                <w:sz w:val="18"/>
              </w:rPr>
            </w:pPr>
            <w:r w:rsidRPr="00DF475B">
              <w:rPr>
                <w:rFonts w:ascii="Arial" w:hAnsi="Arial" w:cs="v4.2.0"/>
                <w:sz w:val="18"/>
              </w:rPr>
              <w:t>MHz</w:t>
            </w:r>
          </w:p>
        </w:tc>
        <w:tc>
          <w:tcPr>
            <w:tcW w:w="1280" w:type="dxa"/>
            <w:tcBorders>
              <w:bottom w:val="single" w:sz="4" w:space="0" w:color="auto"/>
            </w:tcBorders>
            <w:vAlign w:val="center"/>
          </w:tcPr>
          <w:p w14:paraId="6259967D" w14:textId="77777777" w:rsidR="00D832D8" w:rsidRPr="00DF475B" w:rsidRDefault="00D832D8" w:rsidP="00EB6318">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14:paraId="21EF2EFA" w14:textId="77777777" w:rsidR="00D832D8" w:rsidRPr="00DF475B" w:rsidRDefault="00D832D8" w:rsidP="00EB6318">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c>
          <w:tcPr>
            <w:tcW w:w="2203" w:type="dxa"/>
            <w:gridSpan w:val="2"/>
            <w:tcBorders>
              <w:bottom w:val="single" w:sz="4" w:space="0" w:color="auto"/>
            </w:tcBorders>
            <w:vAlign w:val="center"/>
          </w:tcPr>
          <w:p w14:paraId="6FE9E012" w14:textId="77777777" w:rsidR="00D832D8" w:rsidRPr="00DF475B" w:rsidRDefault="00D832D8" w:rsidP="00EB6318">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D832D8" w:rsidRPr="00DF475B" w14:paraId="742F1B25" w14:textId="77777777" w:rsidTr="00EB6318">
        <w:trPr>
          <w:cantSplit/>
          <w:trHeight w:val="81"/>
        </w:trPr>
        <w:tc>
          <w:tcPr>
            <w:tcW w:w="2624" w:type="dxa"/>
            <w:gridSpan w:val="2"/>
            <w:tcBorders>
              <w:left w:val="single" w:sz="4" w:space="0" w:color="auto"/>
            </w:tcBorders>
          </w:tcPr>
          <w:p w14:paraId="68EE86F2" w14:textId="77777777" w:rsidR="00D832D8" w:rsidRPr="00DF475B" w:rsidRDefault="00D832D8" w:rsidP="00EB6318">
            <w:pPr>
              <w:keepLines/>
              <w:spacing w:after="0"/>
              <w:rPr>
                <w:rFonts w:ascii="Arial" w:hAnsi="Arial"/>
                <w:bCs/>
                <w:sz w:val="18"/>
              </w:rPr>
            </w:pPr>
            <w:r w:rsidRPr="00DF475B">
              <w:rPr>
                <w:rFonts w:ascii="Arial" w:hAnsi="Arial"/>
                <w:sz w:val="18"/>
                <w:lang w:val="en-US"/>
              </w:rPr>
              <w:t>BWP BW</w:t>
            </w:r>
          </w:p>
        </w:tc>
        <w:tc>
          <w:tcPr>
            <w:tcW w:w="877" w:type="dxa"/>
          </w:tcPr>
          <w:p w14:paraId="21BBEC6D" w14:textId="77777777" w:rsidR="00D832D8" w:rsidRPr="00DF475B" w:rsidRDefault="00D832D8" w:rsidP="00EB6318">
            <w:pPr>
              <w:keepLines/>
              <w:spacing w:after="0"/>
              <w:jc w:val="center"/>
              <w:rPr>
                <w:rFonts w:ascii="Arial" w:hAnsi="Arial"/>
                <w:sz w:val="18"/>
              </w:rPr>
            </w:pPr>
            <w:r w:rsidRPr="00DF475B">
              <w:rPr>
                <w:rFonts w:ascii="Arial" w:hAnsi="Arial"/>
                <w:sz w:val="18"/>
              </w:rPr>
              <w:t>MHz</w:t>
            </w:r>
          </w:p>
        </w:tc>
        <w:tc>
          <w:tcPr>
            <w:tcW w:w="1280" w:type="dxa"/>
            <w:tcBorders>
              <w:bottom w:val="single" w:sz="4" w:space="0" w:color="auto"/>
            </w:tcBorders>
            <w:vAlign w:val="center"/>
          </w:tcPr>
          <w:p w14:paraId="4169C466" w14:textId="77777777" w:rsidR="00D832D8" w:rsidRPr="00DF475B" w:rsidRDefault="00D832D8" w:rsidP="00EB6318">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14:paraId="11A05CBE" w14:textId="77777777" w:rsidR="00D832D8" w:rsidRPr="00DF475B" w:rsidRDefault="00D832D8" w:rsidP="00EB6318">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c>
          <w:tcPr>
            <w:tcW w:w="2203" w:type="dxa"/>
            <w:gridSpan w:val="2"/>
            <w:tcBorders>
              <w:bottom w:val="single" w:sz="4" w:space="0" w:color="auto"/>
            </w:tcBorders>
            <w:vAlign w:val="center"/>
          </w:tcPr>
          <w:p w14:paraId="501296C6" w14:textId="77777777" w:rsidR="00D832D8" w:rsidRPr="00DF475B" w:rsidRDefault="00D832D8" w:rsidP="00EB6318">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D832D8" w:rsidRPr="00DF475B" w14:paraId="5F5C8D63" w14:textId="77777777" w:rsidTr="000B50D9">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3" w:author="Li, Qiming" w:date="2019-08-30T08:4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59"/>
          <w:trPrChange w:id="494" w:author="Li, Qiming" w:date="2019-08-30T08:45:00Z">
            <w:trPr>
              <w:cantSplit/>
              <w:trHeight w:val="259"/>
            </w:trPr>
          </w:trPrChange>
        </w:trPr>
        <w:tc>
          <w:tcPr>
            <w:tcW w:w="1310" w:type="dxa"/>
            <w:vMerge w:val="restart"/>
            <w:tcBorders>
              <w:left w:val="single" w:sz="4" w:space="0" w:color="auto"/>
            </w:tcBorders>
            <w:tcPrChange w:id="495" w:author="Li, Qiming" w:date="2019-08-30T08:45:00Z">
              <w:tcPr>
                <w:tcW w:w="1311" w:type="dxa"/>
                <w:vMerge w:val="restart"/>
                <w:tcBorders>
                  <w:left w:val="single" w:sz="4" w:space="0" w:color="auto"/>
                </w:tcBorders>
              </w:tcPr>
            </w:tcPrChange>
          </w:tcPr>
          <w:p w14:paraId="4E3145E3" w14:textId="77777777" w:rsidR="00D832D8" w:rsidRPr="00DF475B" w:rsidRDefault="00D832D8" w:rsidP="00EB6318">
            <w:pPr>
              <w:keepLines/>
              <w:spacing w:after="0"/>
              <w:rPr>
                <w:rFonts w:ascii="Arial" w:hAnsi="Arial"/>
                <w:sz w:val="18"/>
              </w:rPr>
            </w:pPr>
            <w:r w:rsidRPr="00DF475B">
              <w:rPr>
                <w:rFonts w:ascii="Arial" w:hAnsi="Arial"/>
                <w:sz w:val="18"/>
                <w:lang w:val="en-US"/>
              </w:rPr>
              <w:t>BWP configuration</w:t>
            </w:r>
          </w:p>
        </w:tc>
        <w:tc>
          <w:tcPr>
            <w:tcW w:w="1314" w:type="dxa"/>
            <w:tcBorders>
              <w:left w:val="single" w:sz="4" w:space="0" w:color="auto"/>
            </w:tcBorders>
            <w:tcPrChange w:id="496" w:author="Li, Qiming" w:date="2019-08-30T08:45:00Z">
              <w:tcPr>
                <w:tcW w:w="1313" w:type="dxa"/>
                <w:tcBorders>
                  <w:left w:val="single" w:sz="4" w:space="0" w:color="auto"/>
                </w:tcBorders>
              </w:tcPr>
            </w:tcPrChange>
          </w:tcPr>
          <w:p w14:paraId="53530196" w14:textId="77777777" w:rsidR="00D832D8" w:rsidRPr="00DF475B" w:rsidRDefault="00D832D8" w:rsidP="00EB6318">
            <w:pPr>
              <w:keepLines/>
              <w:spacing w:after="0"/>
              <w:rPr>
                <w:rFonts w:ascii="Arial" w:hAnsi="Arial"/>
                <w:sz w:val="18"/>
              </w:rPr>
            </w:pPr>
            <w:r w:rsidRPr="00DF475B">
              <w:rPr>
                <w:rFonts w:ascii="Arial" w:hAnsi="Arial"/>
                <w:sz w:val="18"/>
              </w:rPr>
              <w:t>Initial DL BWP</w:t>
            </w:r>
          </w:p>
        </w:tc>
        <w:tc>
          <w:tcPr>
            <w:tcW w:w="877" w:type="dxa"/>
            <w:tcBorders>
              <w:bottom w:val="single" w:sz="4" w:space="0" w:color="auto"/>
            </w:tcBorders>
            <w:tcPrChange w:id="497" w:author="Li, Qiming" w:date="2019-08-30T08:45:00Z">
              <w:tcPr>
                <w:tcW w:w="877" w:type="dxa"/>
                <w:tcBorders>
                  <w:bottom w:val="single" w:sz="4" w:space="0" w:color="auto"/>
                </w:tcBorders>
              </w:tcPr>
            </w:tcPrChange>
          </w:tcPr>
          <w:p w14:paraId="3270B574" w14:textId="77777777" w:rsidR="00D832D8" w:rsidRPr="00DF475B" w:rsidRDefault="00D832D8" w:rsidP="00EB6318">
            <w:pPr>
              <w:keepLines/>
              <w:spacing w:after="0"/>
              <w:jc w:val="center"/>
              <w:rPr>
                <w:rFonts w:ascii="Arial" w:hAnsi="Arial"/>
                <w:sz w:val="18"/>
              </w:rPr>
            </w:pPr>
          </w:p>
        </w:tc>
        <w:tc>
          <w:tcPr>
            <w:tcW w:w="1280" w:type="dxa"/>
            <w:vMerge w:val="restart"/>
            <w:vAlign w:val="center"/>
            <w:tcPrChange w:id="498" w:author="Li, Qiming" w:date="2019-08-30T08:45:00Z">
              <w:tcPr>
                <w:tcW w:w="1280" w:type="dxa"/>
                <w:vMerge w:val="restart"/>
                <w:vAlign w:val="center"/>
              </w:tcPr>
            </w:tcPrChange>
          </w:tcPr>
          <w:p w14:paraId="28EDF471" w14:textId="77777777" w:rsidR="00D832D8" w:rsidRPr="00DF475B" w:rsidRDefault="00D832D8" w:rsidP="00EB6318">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2" w:type="dxa"/>
            <w:gridSpan w:val="2"/>
            <w:tcBorders>
              <w:bottom w:val="single" w:sz="4" w:space="0" w:color="auto"/>
            </w:tcBorders>
            <w:tcPrChange w:id="499" w:author="Li, Qiming" w:date="2019-08-30T08:45:00Z">
              <w:tcPr>
                <w:tcW w:w="1962" w:type="dxa"/>
                <w:gridSpan w:val="2"/>
                <w:tcBorders>
                  <w:bottom w:val="single" w:sz="4" w:space="0" w:color="auto"/>
                </w:tcBorders>
              </w:tcPr>
            </w:tcPrChange>
          </w:tcPr>
          <w:p w14:paraId="4BC74999" w14:textId="77777777" w:rsidR="00D832D8" w:rsidRPr="00DF475B" w:rsidRDefault="00D832D8" w:rsidP="00EB6318">
            <w:pPr>
              <w:keepLines/>
              <w:spacing w:after="0"/>
              <w:jc w:val="center"/>
              <w:rPr>
                <w:rFonts w:ascii="Arial" w:hAnsi="Arial"/>
                <w:sz w:val="18"/>
              </w:rPr>
            </w:pPr>
            <w:r w:rsidRPr="00DF475B">
              <w:rPr>
                <w:rFonts w:ascii="Arial" w:hAnsi="Arial"/>
                <w:sz w:val="18"/>
              </w:rPr>
              <w:t>DLBWP.0.1</w:t>
            </w:r>
          </w:p>
        </w:tc>
        <w:tc>
          <w:tcPr>
            <w:tcW w:w="2203" w:type="dxa"/>
            <w:gridSpan w:val="2"/>
            <w:tcBorders>
              <w:bottom w:val="single" w:sz="4" w:space="0" w:color="auto"/>
            </w:tcBorders>
            <w:tcPrChange w:id="500" w:author="Li, Qiming" w:date="2019-08-30T08:45:00Z">
              <w:tcPr>
                <w:tcW w:w="2203" w:type="dxa"/>
                <w:gridSpan w:val="2"/>
                <w:tcBorders>
                  <w:bottom w:val="single" w:sz="4" w:space="0" w:color="auto"/>
                </w:tcBorders>
              </w:tcPr>
            </w:tcPrChange>
          </w:tcPr>
          <w:p w14:paraId="375F556A" w14:textId="77777777" w:rsidR="00D832D8" w:rsidRPr="00DF475B" w:rsidRDefault="00D832D8" w:rsidP="00EB6318">
            <w:pPr>
              <w:keepLines/>
              <w:spacing w:after="0"/>
              <w:jc w:val="center"/>
              <w:rPr>
                <w:rFonts w:ascii="Arial" w:hAnsi="Arial"/>
                <w:sz w:val="18"/>
              </w:rPr>
            </w:pPr>
            <w:r w:rsidRPr="00DF475B">
              <w:rPr>
                <w:rFonts w:ascii="Arial" w:hAnsi="Arial"/>
                <w:sz w:val="18"/>
              </w:rPr>
              <w:t>N/A</w:t>
            </w:r>
          </w:p>
        </w:tc>
      </w:tr>
      <w:tr w:rsidR="00D832D8" w:rsidRPr="00DF475B" w14:paraId="3DD8FC5D" w14:textId="77777777" w:rsidTr="000B50D9">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1" w:author="Li, Qiming" w:date="2019-08-30T08:4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59"/>
          <w:trPrChange w:id="502" w:author="Li, Qiming" w:date="2019-08-30T08:45:00Z">
            <w:trPr>
              <w:cantSplit/>
              <w:trHeight w:val="259"/>
            </w:trPr>
          </w:trPrChange>
        </w:trPr>
        <w:tc>
          <w:tcPr>
            <w:tcW w:w="1310" w:type="dxa"/>
            <w:vMerge/>
            <w:tcBorders>
              <w:left w:val="single" w:sz="4" w:space="0" w:color="auto"/>
            </w:tcBorders>
            <w:tcPrChange w:id="503" w:author="Li, Qiming" w:date="2019-08-30T08:45:00Z">
              <w:tcPr>
                <w:tcW w:w="1311" w:type="dxa"/>
                <w:vMerge/>
                <w:tcBorders>
                  <w:left w:val="single" w:sz="4" w:space="0" w:color="auto"/>
                </w:tcBorders>
              </w:tcPr>
            </w:tcPrChange>
          </w:tcPr>
          <w:p w14:paraId="7CA8EC8C" w14:textId="77777777" w:rsidR="00D832D8" w:rsidRPr="00DF475B" w:rsidRDefault="00D832D8" w:rsidP="00EB6318">
            <w:pPr>
              <w:keepLines/>
              <w:spacing w:after="0"/>
              <w:rPr>
                <w:rFonts w:ascii="Arial" w:hAnsi="Arial"/>
                <w:sz w:val="18"/>
                <w:lang w:val="en-US"/>
              </w:rPr>
            </w:pPr>
          </w:p>
        </w:tc>
        <w:tc>
          <w:tcPr>
            <w:tcW w:w="1314" w:type="dxa"/>
            <w:tcBorders>
              <w:left w:val="single" w:sz="4" w:space="0" w:color="auto"/>
            </w:tcBorders>
            <w:tcPrChange w:id="504" w:author="Li, Qiming" w:date="2019-08-30T08:45:00Z">
              <w:tcPr>
                <w:tcW w:w="1313" w:type="dxa"/>
                <w:tcBorders>
                  <w:left w:val="single" w:sz="4" w:space="0" w:color="auto"/>
                </w:tcBorders>
              </w:tcPr>
            </w:tcPrChange>
          </w:tcPr>
          <w:p w14:paraId="7787B20A" w14:textId="77777777" w:rsidR="00D832D8" w:rsidRPr="00DF475B" w:rsidRDefault="00D832D8" w:rsidP="00EB6318">
            <w:pPr>
              <w:keepLines/>
              <w:spacing w:after="0"/>
              <w:rPr>
                <w:rFonts w:ascii="Arial" w:hAnsi="Arial"/>
                <w:sz w:val="18"/>
              </w:rPr>
            </w:pPr>
            <w:r w:rsidRPr="00DF475B">
              <w:rPr>
                <w:rFonts w:ascii="Arial" w:hAnsi="Arial"/>
                <w:sz w:val="18"/>
              </w:rPr>
              <w:t>Initial UL BWP</w:t>
            </w:r>
          </w:p>
        </w:tc>
        <w:tc>
          <w:tcPr>
            <w:tcW w:w="877" w:type="dxa"/>
            <w:tcBorders>
              <w:bottom w:val="single" w:sz="4" w:space="0" w:color="auto"/>
            </w:tcBorders>
            <w:tcPrChange w:id="505" w:author="Li, Qiming" w:date="2019-08-30T08:45:00Z">
              <w:tcPr>
                <w:tcW w:w="877" w:type="dxa"/>
                <w:tcBorders>
                  <w:bottom w:val="single" w:sz="4" w:space="0" w:color="auto"/>
                </w:tcBorders>
              </w:tcPr>
            </w:tcPrChange>
          </w:tcPr>
          <w:p w14:paraId="2BC61B27" w14:textId="77777777" w:rsidR="00D832D8" w:rsidRPr="00DF475B" w:rsidRDefault="00D832D8" w:rsidP="00EB6318">
            <w:pPr>
              <w:keepLines/>
              <w:spacing w:after="0"/>
              <w:jc w:val="center"/>
              <w:rPr>
                <w:rFonts w:ascii="Arial" w:hAnsi="Arial"/>
                <w:sz w:val="18"/>
              </w:rPr>
            </w:pPr>
          </w:p>
        </w:tc>
        <w:tc>
          <w:tcPr>
            <w:tcW w:w="1280" w:type="dxa"/>
            <w:vMerge/>
            <w:vAlign w:val="center"/>
            <w:tcPrChange w:id="506" w:author="Li, Qiming" w:date="2019-08-30T08:45:00Z">
              <w:tcPr>
                <w:tcW w:w="1280" w:type="dxa"/>
                <w:vMerge/>
                <w:vAlign w:val="center"/>
              </w:tcPr>
            </w:tcPrChange>
          </w:tcPr>
          <w:p w14:paraId="6A0C61D6" w14:textId="77777777" w:rsidR="00D832D8" w:rsidRPr="00DF475B" w:rsidRDefault="00D832D8" w:rsidP="00EB6318">
            <w:pPr>
              <w:keepLines/>
              <w:spacing w:after="0"/>
              <w:jc w:val="center"/>
              <w:rPr>
                <w:rFonts w:ascii="Arial" w:hAnsi="Arial"/>
                <w:sz w:val="18"/>
              </w:rPr>
            </w:pPr>
          </w:p>
        </w:tc>
        <w:tc>
          <w:tcPr>
            <w:tcW w:w="1962" w:type="dxa"/>
            <w:gridSpan w:val="2"/>
            <w:tcBorders>
              <w:bottom w:val="single" w:sz="4" w:space="0" w:color="auto"/>
            </w:tcBorders>
            <w:vAlign w:val="center"/>
            <w:tcPrChange w:id="507" w:author="Li, Qiming" w:date="2019-08-30T08:45:00Z">
              <w:tcPr>
                <w:tcW w:w="1962" w:type="dxa"/>
                <w:gridSpan w:val="2"/>
                <w:tcBorders>
                  <w:bottom w:val="single" w:sz="4" w:space="0" w:color="auto"/>
                </w:tcBorders>
                <w:vAlign w:val="center"/>
              </w:tcPr>
            </w:tcPrChange>
          </w:tcPr>
          <w:p w14:paraId="78123132" w14:textId="77777777" w:rsidR="00D832D8" w:rsidRPr="00DF475B" w:rsidRDefault="00D832D8" w:rsidP="00EB6318">
            <w:pPr>
              <w:keepLines/>
              <w:spacing w:after="0"/>
              <w:jc w:val="center"/>
              <w:rPr>
                <w:rFonts w:ascii="Arial" w:hAnsi="Arial"/>
                <w:sz w:val="18"/>
              </w:rPr>
            </w:pPr>
            <w:r w:rsidRPr="00DF475B">
              <w:rPr>
                <w:rFonts w:ascii="Arial" w:hAnsi="Arial"/>
                <w:sz w:val="18"/>
              </w:rPr>
              <w:t>ULBWP.0.1</w:t>
            </w:r>
          </w:p>
        </w:tc>
        <w:tc>
          <w:tcPr>
            <w:tcW w:w="2203" w:type="dxa"/>
            <w:gridSpan w:val="2"/>
            <w:tcBorders>
              <w:bottom w:val="single" w:sz="4" w:space="0" w:color="auto"/>
            </w:tcBorders>
            <w:vAlign w:val="center"/>
            <w:tcPrChange w:id="508" w:author="Li, Qiming" w:date="2019-08-30T08:45:00Z">
              <w:tcPr>
                <w:tcW w:w="2203" w:type="dxa"/>
                <w:gridSpan w:val="2"/>
                <w:tcBorders>
                  <w:bottom w:val="single" w:sz="4" w:space="0" w:color="auto"/>
                </w:tcBorders>
                <w:vAlign w:val="center"/>
              </w:tcPr>
            </w:tcPrChange>
          </w:tcPr>
          <w:p w14:paraId="6CF63EED" w14:textId="77777777" w:rsidR="00D832D8" w:rsidRPr="00DF475B" w:rsidRDefault="00D832D8" w:rsidP="00EB6318">
            <w:pPr>
              <w:keepLines/>
              <w:spacing w:after="0"/>
              <w:jc w:val="center"/>
              <w:rPr>
                <w:rFonts w:ascii="Arial" w:hAnsi="Arial"/>
                <w:sz w:val="18"/>
              </w:rPr>
            </w:pPr>
            <w:r w:rsidRPr="00DF475B">
              <w:rPr>
                <w:rFonts w:ascii="Arial" w:hAnsi="Arial"/>
                <w:sz w:val="18"/>
              </w:rPr>
              <w:t>N/A</w:t>
            </w:r>
          </w:p>
        </w:tc>
      </w:tr>
      <w:tr w:rsidR="00D832D8" w:rsidRPr="00DF475B" w14:paraId="541CE52E" w14:textId="77777777" w:rsidTr="00EB6318">
        <w:trPr>
          <w:cantSplit/>
          <w:trHeight w:val="232"/>
        </w:trPr>
        <w:tc>
          <w:tcPr>
            <w:tcW w:w="1310" w:type="dxa"/>
            <w:vMerge/>
            <w:tcBorders>
              <w:left w:val="single" w:sz="4" w:space="0" w:color="auto"/>
            </w:tcBorders>
          </w:tcPr>
          <w:p w14:paraId="485655C6" w14:textId="77777777" w:rsidR="00D832D8" w:rsidRPr="00DF475B" w:rsidRDefault="00D832D8" w:rsidP="00EB6318">
            <w:pPr>
              <w:keepLines/>
              <w:spacing w:after="0"/>
              <w:rPr>
                <w:rFonts w:ascii="Arial" w:hAnsi="Arial"/>
                <w:sz w:val="18"/>
              </w:rPr>
            </w:pPr>
          </w:p>
        </w:tc>
        <w:tc>
          <w:tcPr>
            <w:tcW w:w="1314" w:type="dxa"/>
            <w:tcBorders>
              <w:left w:val="single" w:sz="4" w:space="0" w:color="auto"/>
            </w:tcBorders>
          </w:tcPr>
          <w:p w14:paraId="33256C8A" w14:textId="77777777" w:rsidR="00D832D8" w:rsidRPr="00DF475B" w:rsidRDefault="00D832D8" w:rsidP="00EB6318">
            <w:pPr>
              <w:keepLines/>
              <w:spacing w:after="0"/>
              <w:rPr>
                <w:rFonts w:ascii="Arial" w:hAnsi="Arial"/>
                <w:sz w:val="18"/>
              </w:rPr>
            </w:pPr>
            <w:r w:rsidRPr="00DF475B">
              <w:rPr>
                <w:rFonts w:ascii="Arial" w:hAnsi="Arial"/>
                <w:sz w:val="18"/>
              </w:rPr>
              <w:t>Dedicated DL BWP</w:t>
            </w:r>
          </w:p>
        </w:tc>
        <w:tc>
          <w:tcPr>
            <w:tcW w:w="877" w:type="dxa"/>
            <w:tcBorders>
              <w:bottom w:val="single" w:sz="4" w:space="0" w:color="auto"/>
            </w:tcBorders>
          </w:tcPr>
          <w:p w14:paraId="3DC1BB48" w14:textId="77777777" w:rsidR="00D832D8" w:rsidRPr="00DF475B" w:rsidRDefault="00D832D8" w:rsidP="00EB6318">
            <w:pPr>
              <w:keepLines/>
              <w:spacing w:after="0"/>
              <w:jc w:val="center"/>
              <w:rPr>
                <w:rFonts w:ascii="Arial" w:hAnsi="Arial"/>
                <w:sz w:val="18"/>
              </w:rPr>
            </w:pPr>
          </w:p>
        </w:tc>
        <w:tc>
          <w:tcPr>
            <w:tcW w:w="1280" w:type="dxa"/>
            <w:vMerge/>
            <w:vAlign w:val="center"/>
          </w:tcPr>
          <w:p w14:paraId="4C3A8821" w14:textId="77777777" w:rsidR="00D832D8" w:rsidRPr="00DF475B" w:rsidRDefault="00D832D8" w:rsidP="00EB6318">
            <w:pPr>
              <w:keepLines/>
              <w:spacing w:after="0"/>
              <w:jc w:val="center"/>
              <w:rPr>
                <w:rFonts w:ascii="Arial" w:hAnsi="Arial"/>
                <w:sz w:val="18"/>
                <w:lang w:val="en-US"/>
              </w:rPr>
            </w:pPr>
          </w:p>
        </w:tc>
        <w:tc>
          <w:tcPr>
            <w:tcW w:w="1962" w:type="dxa"/>
            <w:gridSpan w:val="2"/>
            <w:tcBorders>
              <w:bottom w:val="single" w:sz="4" w:space="0" w:color="auto"/>
            </w:tcBorders>
          </w:tcPr>
          <w:p w14:paraId="7C85450F" w14:textId="77777777" w:rsidR="00D832D8" w:rsidRPr="00DF475B" w:rsidRDefault="00D832D8" w:rsidP="00EB6318">
            <w:pPr>
              <w:keepLines/>
              <w:spacing w:after="0"/>
              <w:jc w:val="center"/>
              <w:rPr>
                <w:rFonts w:ascii="Arial" w:hAnsi="Arial"/>
                <w:sz w:val="18"/>
              </w:rPr>
            </w:pPr>
            <w:r w:rsidRPr="00DF475B">
              <w:rPr>
                <w:rFonts w:ascii="Arial" w:hAnsi="Arial"/>
                <w:sz w:val="18"/>
              </w:rPr>
              <w:t>DLBWP.1.1</w:t>
            </w:r>
          </w:p>
        </w:tc>
        <w:tc>
          <w:tcPr>
            <w:tcW w:w="2203" w:type="dxa"/>
            <w:gridSpan w:val="2"/>
            <w:tcBorders>
              <w:bottom w:val="single" w:sz="4" w:space="0" w:color="auto"/>
            </w:tcBorders>
          </w:tcPr>
          <w:p w14:paraId="1FB73FF2" w14:textId="77777777" w:rsidR="00D832D8" w:rsidRPr="00DF475B" w:rsidRDefault="00D832D8" w:rsidP="00EB6318">
            <w:pPr>
              <w:keepLines/>
              <w:spacing w:after="0"/>
              <w:jc w:val="center"/>
              <w:rPr>
                <w:rFonts w:ascii="Arial" w:hAnsi="Arial"/>
                <w:sz w:val="18"/>
              </w:rPr>
            </w:pPr>
            <w:r w:rsidRPr="00DF475B">
              <w:rPr>
                <w:rFonts w:ascii="Arial" w:hAnsi="Arial"/>
                <w:sz w:val="18"/>
              </w:rPr>
              <w:t>N/A</w:t>
            </w:r>
          </w:p>
        </w:tc>
      </w:tr>
      <w:tr w:rsidR="00D832D8" w:rsidRPr="00DF475B" w14:paraId="1D251B5F" w14:textId="77777777" w:rsidTr="00EB6318">
        <w:trPr>
          <w:cantSplit/>
          <w:trHeight w:val="213"/>
        </w:trPr>
        <w:tc>
          <w:tcPr>
            <w:tcW w:w="1310" w:type="dxa"/>
            <w:vMerge/>
            <w:tcBorders>
              <w:left w:val="single" w:sz="4" w:space="0" w:color="auto"/>
              <w:bottom w:val="single" w:sz="4" w:space="0" w:color="auto"/>
            </w:tcBorders>
          </w:tcPr>
          <w:p w14:paraId="7390ED60" w14:textId="77777777" w:rsidR="00D832D8" w:rsidRPr="00DF475B" w:rsidRDefault="00D832D8" w:rsidP="00EB6318">
            <w:pPr>
              <w:keepLines/>
              <w:spacing w:after="0"/>
              <w:rPr>
                <w:rFonts w:ascii="Arial" w:hAnsi="Arial"/>
                <w:bCs/>
                <w:sz w:val="18"/>
              </w:rPr>
            </w:pPr>
          </w:p>
        </w:tc>
        <w:tc>
          <w:tcPr>
            <w:tcW w:w="1314" w:type="dxa"/>
            <w:tcBorders>
              <w:left w:val="single" w:sz="4" w:space="0" w:color="auto"/>
              <w:bottom w:val="single" w:sz="4" w:space="0" w:color="auto"/>
            </w:tcBorders>
          </w:tcPr>
          <w:p w14:paraId="19EF69A6" w14:textId="77777777" w:rsidR="00D832D8" w:rsidRPr="00DF475B" w:rsidRDefault="00D832D8" w:rsidP="00EB6318">
            <w:pPr>
              <w:keepLines/>
              <w:spacing w:after="0"/>
              <w:rPr>
                <w:rFonts w:ascii="Arial" w:hAnsi="Arial"/>
                <w:bCs/>
                <w:sz w:val="18"/>
              </w:rPr>
            </w:pPr>
            <w:r w:rsidRPr="00DF475B">
              <w:rPr>
                <w:rFonts w:ascii="Arial" w:hAnsi="Arial"/>
                <w:bCs/>
                <w:sz w:val="18"/>
              </w:rPr>
              <w:t>Dedicated UL BWP</w:t>
            </w:r>
          </w:p>
        </w:tc>
        <w:tc>
          <w:tcPr>
            <w:tcW w:w="877" w:type="dxa"/>
            <w:tcBorders>
              <w:bottom w:val="single" w:sz="4" w:space="0" w:color="auto"/>
            </w:tcBorders>
          </w:tcPr>
          <w:p w14:paraId="10B4BCD4" w14:textId="77777777" w:rsidR="00D832D8" w:rsidRPr="00DF475B" w:rsidRDefault="00D832D8" w:rsidP="00EB6318">
            <w:pPr>
              <w:keepLines/>
              <w:spacing w:after="0"/>
              <w:jc w:val="center"/>
              <w:rPr>
                <w:rFonts w:ascii="Arial" w:hAnsi="Arial"/>
                <w:sz w:val="18"/>
              </w:rPr>
            </w:pPr>
          </w:p>
        </w:tc>
        <w:tc>
          <w:tcPr>
            <w:tcW w:w="1280" w:type="dxa"/>
            <w:vMerge/>
            <w:tcBorders>
              <w:bottom w:val="single" w:sz="4" w:space="0" w:color="auto"/>
            </w:tcBorders>
            <w:vAlign w:val="center"/>
          </w:tcPr>
          <w:p w14:paraId="00BCDB59" w14:textId="77777777" w:rsidR="00D832D8" w:rsidRPr="00DF475B" w:rsidRDefault="00D832D8" w:rsidP="00EB6318">
            <w:pPr>
              <w:keepLines/>
              <w:spacing w:after="0"/>
              <w:jc w:val="center"/>
              <w:rPr>
                <w:rFonts w:ascii="Arial" w:hAnsi="Arial"/>
                <w:sz w:val="18"/>
                <w:lang w:val="en-US"/>
              </w:rPr>
            </w:pPr>
          </w:p>
        </w:tc>
        <w:tc>
          <w:tcPr>
            <w:tcW w:w="1962" w:type="dxa"/>
            <w:gridSpan w:val="2"/>
            <w:tcBorders>
              <w:bottom w:val="single" w:sz="4" w:space="0" w:color="auto"/>
            </w:tcBorders>
            <w:vAlign w:val="center"/>
          </w:tcPr>
          <w:p w14:paraId="6837A000" w14:textId="77777777" w:rsidR="00D832D8" w:rsidRPr="00DF475B" w:rsidRDefault="00D832D8" w:rsidP="00EB6318">
            <w:pPr>
              <w:keepLines/>
              <w:spacing w:after="0"/>
              <w:jc w:val="center"/>
              <w:rPr>
                <w:rFonts w:ascii="Arial" w:hAnsi="Arial"/>
                <w:sz w:val="18"/>
              </w:rPr>
            </w:pPr>
            <w:r w:rsidRPr="00DF475B">
              <w:rPr>
                <w:rFonts w:ascii="Arial" w:hAnsi="Arial"/>
                <w:sz w:val="18"/>
              </w:rPr>
              <w:t>ULBWP.1.1</w:t>
            </w:r>
          </w:p>
        </w:tc>
        <w:tc>
          <w:tcPr>
            <w:tcW w:w="2203" w:type="dxa"/>
            <w:gridSpan w:val="2"/>
            <w:tcBorders>
              <w:bottom w:val="single" w:sz="4" w:space="0" w:color="auto"/>
            </w:tcBorders>
            <w:vAlign w:val="center"/>
          </w:tcPr>
          <w:p w14:paraId="39020275" w14:textId="77777777" w:rsidR="00D832D8" w:rsidRPr="00DF475B" w:rsidRDefault="00D832D8" w:rsidP="00EB6318">
            <w:pPr>
              <w:keepLines/>
              <w:spacing w:after="0"/>
              <w:jc w:val="center"/>
              <w:rPr>
                <w:rFonts w:ascii="Arial" w:hAnsi="Arial"/>
                <w:sz w:val="18"/>
              </w:rPr>
            </w:pPr>
            <w:r w:rsidRPr="00DF475B">
              <w:rPr>
                <w:rFonts w:ascii="Arial" w:hAnsi="Arial"/>
                <w:sz w:val="18"/>
              </w:rPr>
              <w:t>N/A</w:t>
            </w:r>
          </w:p>
        </w:tc>
      </w:tr>
      <w:tr w:rsidR="00D832D8" w:rsidRPr="00DF475B" w14:paraId="46729649" w14:textId="77777777" w:rsidTr="00EB6318">
        <w:trPr>
          <w:cantSplit/>
          <w:trHeight w:val="443"/>
        </w:trPr>
        <w:tc>
          <w:tcPr>
            <w:tcW w:w="2624" w:type="dxa"/>
            <w:gridSpan w:val="2"/>
            <w:tcBorders>
              <w:left w:val="single" w:sz="4" w:space="0" w:color="auto"/>
              <w:bottom w:val="single" w:sz="4" w:space="0" w:color="auto"/>
            </w:tcBorders>
          </w:tcPr>
          <w:p w14:paraId="3397CF53" w14:textId="77777777" w:rsidR="00D832D8" w:rsidRPr="00DF475B" w:rsidRDefault="00D832D8" w:rsidP="00EB6318">
            <w:pPr>
              <w:keepLines/>
              <w:spacing w:after="0"/>
              <w:rPr>
                <w:rFonts w:ascii="Arial" w:hAnsi="Arial"/>
                <w:sz w:val="18"/>
              </w:rPr>
            </w:pPr>
            <w:r w:rsidRPr="00DF475B">
              <w:rPr>
                <w:rFonts w:ascii="Arial" w:hAnsi="Arial"/>
                <w:bCs/>
                <w:sz w:val="18"/>
              </w:rPr>
              <w:t xml:space="preserve">OCNG Patterns defined in A.3.2.1.1 (OP.1) </w:t>
            </w:r>
          </w:p>
        </w:tc>
        <w:tc>
          <w:tcPr>
            <w:tcW w:w="877" w:type="dxa"/>
            <w:tcBorders>
              <w:bottom w:val="single" w:sz="4" w:space="0" w:color="auto"/>
            </w:tcBorders>
          </w:tcPr>
          <w:p w14:paraId="61F96563" w14:textId="77777777" w:rsidR="00D832D8" w:rsidRPr="00DF475B" w:rsidRDefault="00D832D8" w:rsidP="00EB6318">
            <w:pPr>
              <w:keepLines/>
              <w:spacing w:after="0"/>
              <w:jc w:val="center"/>
              <w:rPr>
                <w:rFonts w:ascii="Arial" w:hAnsi="Arial"/>
                <w:sz w:val="18"/>
              </w:rPr>
            </w:pPr>
          </w:p>
        </w:tc>
        <w:tc>
          <w:tcPr>
            <w:tcW w:w="1280" w:type="dxa"/>
            <w:tcBorders>
              <w:bottom w:val="single" w:sz="4" w:space="0" w:color="auto"/>
            </w:tcBorders>
          </w:tcPr>
          <w:p w14:paraId="37B376AF" w14:textId="77777777" w:rsidR="00D832D8" w:rsidRPr="00DF475B" w:rsidRDefault="00D832D8" w:rsidP="00EB6318">
            <w:pPr>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tcPr>
          <w:p w14:paraId="7ADCEABE" w14:textId="77777777" w:rsidR="00D832D8" w:rsidRPr="00DF475B" w:rsidRDefault="00D832D8" w:rsidP="00EB6318">
            <w:pPr>
              <w:keepLines/>
              <w:spacing w:after="0"/>
              <w:jc w:val="center"/>
              <w:rPr>
                <w:rFonts w:ascii="Arial" w:hAnsi="Arial"/>
                <w:sz w:val="18"/>
              </w:rPr>
            </w:pPr>
          </w:p>
          <w:p w14:paraId="08266CB2" w14:textId="77777777" w:rsidR="00D832D8" w:rsidRPr="00DF475B" w:rsidRDefault="00D832D8" w:rsidP="00EB6318">
            <w:pPr>
              <w:keepLines/>
              <w:spacing w:after="0"/>
              <w:jc w:val="center"/>
              <w:rPr>
                <w:rFonts w:ascii="Arial" w:hAnsi="Arial" w:cs="v4.2.0"/>
                <w:sz w:val="18"/>
              </w:rPr>
            </w:pPr>
            <w:r w:rsidRPr="00DF475B">
              <w:rPr>
                <w:rFonts w:ascii="Arial" w:hAnsi="Arial"/>
                <w:sz w:val="18"/>
              </w:rPr>
              <w:t xml:space="preserve">OP.1 </w:t>
            </w:r>
          </w:p>
        </w:tc>
        <w:tc>
          <w:tcPr>
            <w:tcW w:w="2203" w:type="dxa"/>
            <w:gridSpan w:val="2"/>
            <w:tcBorders>
              <w:bottom w:val="single" w:sz="4" w:space="0" w:color="auto"/>
            </w:tcBorders>
          </w:tcPr>
          <w:p w14:paraId="45248AE8" w14:textId="77777777" w:rsidR="00D832D8" w:rsidRPr="00DF475B" w:rsidRDefault="00D832D8" w:rsidP="00EB6318">
            <w:pPr>
              <w:keepLines/>
              <w:spacing w:after="0"/>
              <w:jc w:val="center"/>
              <w:rPr>
                <w:rFonts w:ascii="Arial" w:hAnsi="Arial"/>
                <w:sz w:val="18"/>
              </w:rPr>
            </w:pPr>
          </w:p>
          <w:p w14:paraId="25F1C07F" w14:textId="77777777" w:rsidR="00D832D8" w:rsidRPr="00DF475B" w:rsidRDefault="00D832D8" w:rsidP="00EB6318">
            <w:pPr>
              <w:keepLines/>
              <w:spacing w:after="0"/>
              <w:jc w:val="center"/>
              <w:rPr>
                <w:rFonts w:ascii="Arial" w:hAnsi="Arial" w:cs="v4.2.0"/>
                <w:sz w:val="18"/>
              </w:rPr>
            </w:pPr>
            <w:r w:rsidRPr="00DF475B">
              <w:rPr>
                <w:rFonts w:ascii="Arial" w:hAnsi="Arial"/>
                <w:sz w:val="18"/>
              </w:rPr>
              <w:t>OP.1</w:t>
            </w:r>
          </w:p>
        </w:tc>
      </w:tr>
      <w:tr w:rsidR="00D832D8" w:rsidRPr="00DF475B" w14:paraId="390CA6CD" w14:textId="77777777" w:rsidTr="00EB6318">
        <w:trPr>
          <w:cantSplit/>
          <w:trHeight w:val="259"/>
        </w:trPr>
        <w:tc>
          <w:tcPr>
            <w:tcW w:w="2624" w:type="dxa"/>
            <w:gridSpan w:val="2"/>
            <w:tcBorders>
              <w:left w:val="single" w:sz="4" w:space="0" w:color="auto"/>
            </w:tcBorders>
          </w:tcPr>
          <w:p w14:paraId="34FC59AB" w14:textId="77777777" w:rsidR="00D832D8" w:rsidRPr="00DF475B" w:rsidRDefault="00D832D8" w:rsidP="00EB6318">
            <w:pPr>
              <w:keepLines/>
              <w:spacing w:after="0"/>
              <w:rPr>
                <w:rFonts w:ascii="Arial" w:hAnsi="Arial"/>
                <w:sz w:val="18"/>
              </w:rPr>
            </w:pPr>
            <w:r w:rsidRPr="00DF475B">
              <w:rPr>
                <w:rFonts w:ascii="Arial" w:hAnsi="Arial"/>
                <w:sz w:val="18"/>
                <w:lang w:val="en-US"/>
              </w:rPr>
              <w:t>PDSCH Reference measurement channel</w:t>
            </w:r>
          </w:p>
        </w:tc>
        <w:tc>
          <w:tcPr>
            <w:tcW w:w="877" w:type="dxa"/>
            <w:tcBorders>
              <w:bottom w:val="single" w:sz="4" w:space="0" w:color="auto"/>
            </w:tcBorders>
          </w:tcPr>
          <w:p w14:paraId="5008C538" w14:textId="77777777" w:rsidR="00D832D8" w:rsidRPr="00DF475B" w:rsidRDefault="00D832D8" w:rsidP="00EB6318">
            <w:pPr>
              <w:keepLines/>
              <w:spacing w:after="0"/>
              <w:jc w:val="center"/>
              <w:rPr>
                <w:rFonts w:ascii="Arial" w:hAnsi="Arial"/>
                <w:sz w:val="18"/>
              </w:rPr>
            </w:pPr>
          </w:p>
        </w:tc>
        <w:tc>
          <w:tcPr>
            <w:tcW w:w="1280" w:type="dxa"/>
            <w:tcBorders>
              <w:bottom w:val="single" w:sz="4" w:space="0" w:color="auto"/>
            </w:tcBorders>
            <w:vAlign w:val="center"/>
          </w:tcPr>
          <w:p w14:paraId="7B82D5D9" w14:textId="77777777" w:rsidR="00D832D8" w:rsidRPr="00DF475B" w:rsidRDefault="00D832D8" w:rsidP="00EB6318">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14:paraId="6552E43C" w14:textId="77777777" w:rsidR="00D832D8" w:rsidRPr="00DF475B" w:rsidRDefault="00D832D8" w:rsidP="00EB6318">
            <w:pPr>
              <w:keepLines/>
              <w:spacing w:after="0"/>
              <w:jc w:val="center"/>
              <w:rPr>
                <w:rFonts w:ascii="Arial" w:hAnsi="Arial"/>
                <w:sz w:val="18"/>
                <w:lang w:val="en-US"/>
              </w:rPr>
            </w:pPr>
            <w:r w:rsidRPr="00DF475B">
              <w:rPr>
                <w:rFonts w:ascii="Arial" w:hAnsi="Arial"/>
                <w:sz w:val="18"/>
              </w:rPr>
              <w:t>SR.3.1 TDD</w:t>
            </w:r>
          </w:p>
          <w:p w14:paraId="380ABC1F" w14:textId="77777777" w:rsidR="00D832D8" w:rsidRPr="00DF475B" w:rsidRDefault="00D832D8" w:rsidP="00EB6318">
            <w:pPr>
              <w:keepLines/>
              <w:spacing w:after="0"/>
              <w:jc w:val="center"/>
              <w:rPr>
                <w:rFonts w:ascii="Arial" w:hAnsi="Arial"/>
                <w:sz w:val="18"/>
                <w:lang w:val="en-US"/>
              </w:rPr>
            </w:pPr>
          </w:p>
        </w:tc>
        <w:tc>
          <w:tcPr>
            <w:tcW w:w="2203" w:type="dxa"/>
            <w:gridSpan w:val="2"/>
          </w:tcPr>
          <w:p w14:paraId="0EDFC170" w14:textId="77777777" w:rsidR="00D832D8" w:rsidRPr="00DF475B" w:rsidRDefault="00D832D8" w:rsidP="00EB6318">
            <w:pPr>
              <w:keepLines/>
              <w:spacing w:after="0"/>
              <w:jc w:val="center"/>
              <w:rPr>
                <w:rFonts w:ascii="Arial" w:hAnsi="Arial"/>
                <w:sz w:val="18"/>
              </w:rPr>
            </w:pPr>
            <w:r w:rsidRPr="00DF475B">
              <w:rPr>
                <w:rFonts w:ascii="Arial" w:hAnsi="Arial"/>
                <w:sz w:val="18"/>
              </w:rPr>
              <w:t>-</w:t>
            </w:r>
          </w:p>
        </w:tc>
      </w:tr>
      <w:tr w:rsidR="00D832D8" w:rsidRPr="00DF475B" w14:paraId="1DFA4444" w14:textId="77777777" w:rsidTr="00EB6318">
        <w:trPr>
          <w:cantSplit/>
          <w:trHeight w:val="186"/>
        </w:trPr>
        <w:tc>
          <w:tcPr>
            <w:tcW w:w="2624" w:type="dxa"/>
            <w:gridSpan w:val="2"/>
            <w:tcBorders>
              <w:left w:val="single" w:sz="4" w:space="0" w:color="auto"/>
            </w:tcBorders>
          </w:tcPr>
          <w:p w14:paraId="3567DA65" w14:textId="77777777" w:rsidR="00D832D8" w:rsidRPr="00DF475B" w:rsidRDefault="00D832D8" w:rsidP="00EB6318">
            <w:pPr>
              <w:keepLines/>
              <w:spacing w:after="0"/>
              <w:rPr>
                <w:rFonts w:ascii="Arial" w:hAnsi="Arial" w:cs="v5.0.0"/>
                <w:sz w:val="18"/>
              </w:rPr>
            </w:pPr>
            <w:r w:rsidRPr="00DF475B">
              <w:rPr>
                <w:rFonts w:ascii="Arial" w:hAnsi="Arial" w:cs="v5.0.0"/>
                <w:sz w:val="18"/>
              </w:rPr>
              <w:t>CORESET Reference Channel</w:t>
            </w:r>
          </w:p>
        </w:tc>
        <w:tc>
          <w:tcPr>
            <w:tcW w:w="877" w:type="dxa"/>
            <w:tcBorders>
              <w:bottom w:val="single" w:sz="4" w:space="0" w:color="auto"/>
            </w:tcBorders>
          </w:tcPr>
          <w:p w14:paraId="6C3218F3" w14:textId="77777777" w:rsidR="00D832D8" w:rsidRPr="00DF475B" w:rsidRDefault="00D832D8" w:rsidP="00EB6318">
            <w:pPr>
              <w:keepLines/>
              <w:spacing w:after="0"/>
              <w:jc w:val="center"/>
              <w:rPr>
                <w:rFonts w:ascii="Arial" w:hAnsi="Arial"/>
                <w:sz w:val="18"/>
                <w:lang w:val="it-IT"/>
              </w:rPr>
            </w:pPr>
          </w:p>
        </w:tc>
        <w:tc>
          <w:tcPr>
            <w:tcW w:w="1280" w:type="dxa"/>
            <w:tcBorders>
              <w:bottom w:val="single" w:sz="4" w:space="0" w:color="auto"/>
            </w:tcBorders>
            <w:vAlign w:val="center"/>
          </w:tcPr>
          <w:p w14:paraId="58F40E53" w14:textId="77777777" w:rsidR="00D832D8" w:rsidRPr="00DF475B" w:rsidRDefault="00D832D8" w:rsidP="00EB6318">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14:paraId="25D65D4C" w14:textId="77777777" w:rsidR="00D832D8" w:rsidRPr="00DF475B" w:rsidRDefault="00D832D8" w:rsidP="00EB6318">
            <w:pPr>
              <w:keepLines/>
              <w:spacing w:after="0"/>
              <w:jc w:val="center"/>
              <w:rPr>
                <w:rFonts w:ascii="Arial" w:hAnsi="Arial"/>
                <w:sz w:val="18"/>
                <w:lang w:val="en-US"/>
              </w:rPr>
            </w:pPr>
            <w:r w:rsidRPr="00DF475B">
              <w:rPr>
                <w:rFonts w:ascii="Arial" w:hAnsi="Arial"/>
                <w:sz w:val="18"/>
              </w:rPr>
              <w:t>CR.3.1 TDD</w:t>
            </w:r>
          </w:p>
          <w:p w14:paraId="2BC5E99A" w14:textId="77777777" w:rsidR="00D832D8" w:rsidRPr="00DF475B" w:rsidRDefault="00D832D8" w:rsidP="00EB6318">
            <w:pPr>
              <w:keepLines/>
              <w:spacing w:after="0"/>
              <w:jc w:val="center"/>
              <w:rPr>
                <w:rFonts w:ascii="Arial" w:hAnsi="Arial"/>
                <w:sz w:val="18"/>
                <w:lang w:val="en-US"/>
              </w:rPr>
            </w:pPr>
          </w:p>
        </w:tc>
        <w:tc>
          <w:tcPr>
            <w:tcW w:w="2203" w:type="dxa"/>
            <w:gridSpan w:val="2"/>
          </w:tcPr>
          <w:p w14:paraId="629F8D3D" w14:textId="77777777" w:rsidR="00D832D8" w:rsidRPr="00DF475B" w:rsidRDefault="00D832D8" w:rsidP="00EB6318">
            <w:pPr>
              <w:keepLines/>
              <w:spacing w:after="0"/>
              <w:jc w:val="center"/>
              <w:rPr>
                <w:rFonts w:ascii="Arial" w:hAnsi="Arial" w:cs="v4.2.0"/>
                <w:sz w:val="18"/>
                <w:lang w:eastAsia="zh-CN"/>
              </w:rPr>
            </w:pPr>
            <w:r w:rsidRPr="00DF475B">
              <w:rPr>
                <w:rFonts w:ascii="Arial" w:hAnsi="Arial" w:cs="v4.2.0"/>
                <w:sz w:val="18"/>
                <w:lang w:eastAsia="zh-CN"/>
              </w:rPr>
              <w:t>-</w:t>
            </w:r>
          </w:p>
        </w:tc>
      </w:tr>
      <w:tr w:rsidR="00D832D8" w:rsidRPr="00DF475B" w14:paraId="124B4296" w14:textId="77777777" w:rsidTr="00EB6318">
        <w:trPr>
          <w:cantSplit/>
          <w:trHeight w:val="450"/>
        </w:trPr>
        <w:tc>
          <w:tcPr>
            <w:tcW w:w="2624" w:type="dxa"/>
            <w:gridSpan w:val="2"/>
            <w:tcBorders>
              <w:left w:val="single" w:sz="4" w:space="0" w:color="auto"/>
            </w:tcBorders>
          </w:tcPr>
          <w:p w14:paraId="251995C8" w14:textId="77777777" w:rsidR="00D832D8" w:rsidRPr="00DF475B" w:rsidRDefault="00D832D8" w:rsidP="00EB6318">
            <w:pPr>
              <w:keepLines/>
              <w:spacing w:after="0"/>
              <w:rPr>
                <w:rFonts w:ascii="Arial" w:hAnsi="Arial"/>
                <w:sz w:val="18"/>
              </w:rPr>
            </w:pPr>
            <w:r w:rsidRPr="00DF475B">
              <w:rPr>
                <w:rFonts w:ascii="Arial" w:hAnsi="Arial"/>
                <w:sz w:val="18"/>
              </w:rPr>
              <w:t>SMTC configuration defined in A.3.11.1 and A.3.11.2</w:t>
            </w:r>
          </w:p>
        </w:tc>
        <w:tc>
          <w:tcPr>
            <w:tcW w:w="877" w:type="dxa"/>
            <w:tcBorders>
              <w:bottom w:val="single" w:sz="4" w:space="0" w:color="auto"/>
            </w:tcBorders>
          </w:tcPr>
          <w:p w14:paraId="6193F285" w14:textId="77777777" w:rsidR="00D832D8" w:rsidRPr="00DF475B" w:rsidRDefault="00D832D8" w:rsidP="00EB6318">
            <w:pPr>
              <w:keepLines/>
              <w:spacing w:after="0"/>
              <w:jc w:val="center"/>
              <w:rPr>
                <w:rFonts w:ascii="Arial" w:hAnsi="Arial"/>
                <w:sz w:val="18"/>
                <w:lang w:val="it-IT"/>
              </w:rPr>
            </w:pPr>
          </w:p>
        </w:tc>
        <w:tc>
          <w:tcPr>
            <w:tcW w:w="1280" w:type="dxa"/>
            <w:tcBorders>
              <w:bottom w:val="single" w:sz="4" w:space="0" w:color="auto"/>
            </w:tcBorders>
            <w:vAlign w:val="center"/>
          </w:tcPr>
          <w:p w14:paraId="03CBC27E" w14:textId="77777777" w:rsidR="00D832D8" w:rsidRPr="00DF475B" w:rsidRDefault="00D832D8" w:rsidP="00EB6318">
            <w:pPr>
              <w:keepLines/>
              <w:spacing w:after="0"/>
              <w:jc w:val="center"/>
              <w:rPr>
                <w:rFonts w:ascii="Arial" w:hAnsi="Arial"/>
                <w:sz w:val="18"/>
                <w:lang w:val="da-DK"/>
              </w:rPr>
            </w:pPr>
            <w:r w:rsidRPr="00DF475B">
              <w:rPr>
                <w:rFonts w:ascii="Arial" w:hAnsi="Arial"/>
                <w:sz w:val="18"/>
              </w:rPr>
              <w:t>Config 1</w:t>
            </w:r>
          </w:p>
        </w:tc>
        <w:tc>
          <w:tcPr>
            <w:tcW w:w="1962" w:type="dxa"/>
            <w:gridSpan w:val="2"/>
            <w:tcBorders>
              <w:bottom w:val="single" w:sz="4" w:space="0" w:color="auto"/>
            </w:tcBorders>
            <w:vAlign w:val="center"/>
          </w:tcPr>
          <w:p w14:paraId="3AF11E03" w14:textId="77777777" w:rsidR="00D832D8" w:rsidRPr="00DF475B" w:rsidRDefault="00D832D8" w:rsidP="00EB6318">
            <w:pPr>
              <w:keepLines/>
              <w:spacing w:after="0"/>
              <w:jc w:val="center"/>
              <w:rPr>
                <w:rFonts w:ascii="Arial" w:hAnsi="Arial" w:cs="v4.2.0"/>
                <w:sz w:val="18"/>
                <w:lang w:eastAsia="zh-CN"/>
              </w:rPr>
            </w:pPr>
            <w:r w:rsidRPr="00DF475B">
              <w:rPr>
                <w:rFonts w:ascii="Arial" w:hAnsi="Arial"/>
                <w:sz w:val="18"/>
              </w:rPr>
              <w:t>SMTC.1</w:t>
            </w:r>
          </w:p>
        </w:tc>
        <w:tc>
          <w:tcPr>
            <w:tcW w:w="2203" w:type="dxa"/>
            <w:gridSpan w:val="2"/>
            <w:tcBorders>
              <w:bottom w:val="single" w:sz="4" w:space="0" w:color="auto"/>
            </w:tcBorders>
            <w:vAlign w:val="center"/>
          </w:tcPr>
          <w:p w14:paraId="4F192272" w14:textId="77777777" w:rsidR="00D832D8" w:rsidRPr="00DF475B" w:rsidRDefault="00D832D8" w:rsidP="00EB6318">
            <w:pPr>
              <w:keepLines/>
              <w:spacing w:after="0"/>
              <w:jc w:val="center"/>
              <w:rPr>
                <w:rFonts w:ascii="Arial" w:hAnsi="Arial" w:cs="v4.2.0"/>
                <w:sz w:val="18"/>
                <w:lang w:eastAsia="zh-CN"/>
              </w:rPr>
            </w:pPr>
            <w:r w:rsidRPr="00DF475B">
              <w:rPr>
                <w:rFonts w:ascii="Arial" w:hAnsi="Arial"/>
                <w:sz w:val="18"/>
              </w:rPr>
              <w:t>SMTC.1</w:t>
            </w:r>
          </w:p>
        </w:tc>
      </w:tr>
      <w:tr w:rsidR="00D832D8" w:rsidRPr="00DF475B" w14:paraId="314031EC" w14:textId="77777777" w:rsidTr="00EB6318">
        <w:trPr>
          <w:cantSplit/>
          <w:trHeight w:val="193"/>
        </w:trPr>
        <w:tc>
          <w:tcPr>
            <w:tcW w:w="2624" w:type="dxa"/>
            <w:gridSpan w:val="2"/>
            <w:tcBorders>
              <w:left w:val="single" w:sz="4" w:space="0" w:color="auto"/>
            </w:tcBorders>
          </w:tcPr>
          <w:p w14:paraId="6C463FCB" w14:textId="77777777" w:rsidR="00D832D8" w:rsidRPr="00DF475B" w:rsidRDefault="00D832D8" w:rsidP="00EB6318">
            <w:pPr>
              <w:keepLines/>
              <w:spacing w:after="0"/>
              <w:rPr>
                <w:rFonts w:ascii="Arial" w:hAnsi="Arial"/>
                <w:sz w:val="18"/>
                <w:lang w:val="da-DK"/>
              </w:rPr>
            </w:pPr>
            <w:r w:rsidRPr="00DF475B">
              <w:rPr>
                <w:rFonts w:ascii="Arial" w:hAnsi="Arial"/>
                <w:sz w:val="18"/>
                <w:lang w:val="da-DK"/>
              </w:rPr>
              <w:t>PDSCH/PDCCH subcarrier spacing</w:t>
            </w:r>
          </w:p>
        </w:tc>
        <w:tc>
          <w:tcPr>
            <w:tcW w:w="877" w:type="dxa"/>
          </w:tcPr>
          <w:p w14:paraId="5E0A3DA3" w14:textId="77777777" w:rsidR="00D832D8" w:rsidRPr="00DF475B" w:rsidRDefault="00D832D8" w:rsidP="00EB6318">
            <w:pPr>
              <w:keepLines/>
              <w:spacing w:after="0"/>
              <w:jc w:val="center"/>
              <w:rPr>
                <w:rFonts w:ascii="Arial" w:hAnsi="Arial"/>
                <w:sz w:val="18"/>
                <w:lang w:val="it-IT"/>
              </w:rPr>
            </w:pPr>
            <w:r w:rsidRPr="00DF475B">
              <w:rPr>
                <w:rFonts w:ascii="Arial" w:hAnsi="Arial"/>
                <w:sz w:val="18"/>
                <w:lang w:val="it-IT"/>
              </w:rPr>
              <w:t>kHz</w:t>
            </w:r>
          </w:p>
        </w:tc>
        <w:tc>
          <w:tcPr>
            <w:tcW w:w="1280" w:type="dxa"/>
            <w:tcBorders>
              <w:bottom w:val="single" w:sz="4" w:space="0" w:color="auto"/>
            </w:tcBorders>
          </w:tcPr>
          <w:p w14:paraId="49EB8FD3" w14:textId="77777777" w:rsidR="00D832D8" w:rsidRPr="00DF475B" w:rsidRDefault="00D832D8" w:rsidP="00EB6318">
            <w:pPr>
              <w:keepLines/>
              <w:spacing w:after="0"/>
              <w:jc w:val="center"/>
              <w:rPr>
                <w:rFonts w:ascii="Arial" w:hAnsi="Arial"/>
                <w:sz w:val="18"/>
                <w:lang w:val="da-DK"/>
              </w:rPr>
            </w:pPr>
            <w:r w:rsidRPr="00DF475B">
              <w:rPr>
                <w:rFonts w:ascii="Arial" w:hAnsi="Arial"/>
                <w:sz w:val="18"/>
              </w:rPr>
              <w:t>Config 1</w:t>
            </w:r>
          </w:p>
        </w:tc>
        <w:tc>
          <w:tcPr>
            <w:tcW w:w="1962" w:type="dxa"/>
            <w:gridSpan w:val="2"/>
            <w:tcBorders>
              <w:bottom w:val="single" w:sz="4" w:space="0" w:color="auto"/>
            </w:tcBorders>
            <w:vAlign w:val="center"/>
          </w:tcPr>
          <w:p w14:paraId="6CF963EC" w14:textId="77777777" w:rsidR="00D832D8" w:rsidRPr="00DF475B" w:rsidRDefault="00D832D8" w:rsidP="00EB6318">
            <w:pPr>
              <w:keepLines/>
              <w:spacing w:after="0"/>
              <w:jc w:val="center"/>
              <w:rPr>
                <w:rFonts w:ascii="Arial" w:hAnsi="Arial"/>
                <w:sz w:val="18"/>
                <w:lang w:val="en-US"/>
              </w:rPr>
            </w:pPr>
            <w:r w:rsidRPr="00DF475B">
              <w:rPr>
                <w:rFonts w:ascii="Arial" w:hAnsi="Arial"/>
                <w:sz w:val="18"/>
                <w:lang w:val="en-US"/>
              </w:rPr>
              <w:t>120</w:t>
            </w:r>
          </w:p>
        </w:tc>
        <w:tc>
          <w:tcPr>
            <w:tcW w:w="2203" w:type="dxa"/>
            <w:gridSpan w:val="2"/>
            <w:tcBorders>
              <w:bottom w:val="single" w:sz="4" w:space="0" w:color="auto"/>
            </w:tcBorders>
            <w:vAlign w:val="center"/>
          </w:tcPr>
          <w:p w14:paraId="367B3F82" w14:textId="77777777" w:rsidR="00D832D8" w:rsidRPr="00DF475B" w:rsidRDefault="00D832D8" w:rsidP="00EB6318">
            <w:pPr>
              <w:keepLines/>
              <w:spacing w:after="0"/>
              <w:jc w:val="center"/>
              <w:rPr>
                <w:rFonts w:ascii="Arial" w:hAnsi="Arial"/>
                <w:sz w:val="18"/>
                <w:lang w:val="en-US"/>
              </w:rPr>
            </w:pPr>
            <w:r w:rsidRPr="00DF475B">
              <w:rPr>
                <w:rFonts w:ascii="Arial" w:hAnsi="Arial"/>
                <w:sz w:val="18"/>
                <w:lang w:val="en-US"/>
              </w:rPr>
              <w:t>120</w:t>
            </w:r>
          </w:p>
        </w:tc>
      </w:tr>
      <w:tr w:rsidR="00D832D8" w:rsidRPr="00DF475B" w14:paraId="68D8A51C" w14:textId="77777777" w:rsidTr="00EB6318">
        <w:trPr>
          <w:cantSplit/>
          <w:trHeight w:val="193"/>
        </w:trPr>
        <w:tc>
          <w:tcPr>
            <w:tcW w:w="2624" w:type="dxa"/>
            <w:gridSpan w:val="2"/>
            <w:tcBorders>
              <w:left w:val="single" w:sz="4" w:space="0" w:color="auto"/>
            </w:tcBorders>
          </w:tcPr>
          <w:p w14:paraId="06C80075" w14:textId="77777777" w:rsidR="00D832D8" w:rsidRPr="00DF475B" w:rsidRDefault="00D832D8" w:rsidP="00EB6318">
            <w:pPr>
              <w:keepLines/>
              <w:spacing w:after="0"/>
              <w:rPr>
                <w:rFonts w:ascii="Arial" w:hAnsi="Arial"/>
                <w:sz w:val="18"/>
                <w:lang w:val="da-DK"/>
              </w:rPr>
            </w:pPr>
            <w:r w:rsidRPr="00DF475B">
              <w:rPr>
                <w:rFonts w:ascii="Arial" w:hAnsi="Arial" w:cs="v5.0.0"/>
                <w:sz w:val="18"/>
              </w:rPr>
              <w:t>TRS configuration</w:t>
            </w:r>
          </w:p>
        </w:tc>
        <w:tc>
          <w:tcPr>
            <w:tcW w:w="877" w:type="dxa"/>
          </w:tcPr>
          <w:p w14:paraId="41C63430" w14:textId="77777777" w:rsidR="00D832D8" w:rsidRPr="00DF475B" w:rsidRDefault="00D832D8" w:rsidP="00EB6318">
            <w:pPr>
              <w:keepLines/>
              <w:spacing w:after="0"/>
              <w:jc w:val="center"/>
              <w:rPr>
                <w:rFonts w:ascii="Arial" w:hAnsi="Arial"/>
                <w:sz w:val="18"/>
                <w:lang w:val="it-IT"/>
              </w:rPr>
            </w:pPr>
          </w:p>
        </w:tc>
        <w:tc>
          <w:tcPr>
            <w:tcW w:w="1280" w:type="dxa"/>
            <w:tcBorders>
              <w:bottom w:val="single" w:sz="4" w:space="0" w:color="auto"/>
            </w:tcBorders>
          </w:tcPr>
          <w:p w14:paraId="6BCCEB4E" w14:textId="77777777" w:rsidR="00D832D8" w:rsidRPr="00DF475B" w:rsidRDefault="00D832D8" w:rsidP="00EB6318">
            <w:pPr>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vAlign w:val="center"/>
          </w:tcPr>
          <w:p w14:paraId="2F6BEF52" w14:textId="77777777" w:rsidR="00D832D8" w:rsidRPr="00DF475B" w:rsidRDefault="00D832D8" w:rsidP="00EB6318">
            <w:pPr>
              <w:keepLines/>
              <w:spacing w:after="0"/>
              <w:jc w:val="center"/>
              <w:rPr>
                <w:rFonts w:ascii="Arial" w:hAnsi="Arial"/>
                <w:sz w:val="18"/>
                <w:lang w:val="en-US"/>
              </w:rPr>
            </w:pPr>
            <w:r w:rsidRPr="00DF475B">
              <w:rPr>
                <w:rFonts w:ascii="Arial" w:hAnsi="Arial"/>
                <w:sz w:val="18"/>
                <w:szCs w:val="18"/>
              </w:rPr>
              <w:t>TRS.2.1 TDD</w:t>
            </w:r>
          </w:p>
        </w:tc>
        <w:tc>
          <w:tcPr>
            <w:tcW w:w="2203" w:type="dxa"/>
            <w:gridSpan w:val="2"/>
            <w:tcBorders>
              <w:bottom w:val="single" w:sz="4" w:space="0" w:color="auto"/>
            </w:tcBorders>
            <w:vAlign w:val="center"/>
          </w:tcPr>
          <w:p w14:paraId="5AC8EA7D" w14:textId="77777777" w:rsidR="00D832D8" w:rsidRPr="00DF475B" w:rsidRDefault="00D832D8" w:rsidP="00EB6318">
            <w:pPr>
              <w:keepLines/>
              <w:spacing w:after="0"/>
              <w:jc w:val="center"/>
              <w:rPr>
                <w:rFonts w:ascii="Arial" w:hAnsi="Arial"/>
                <w:sz w:val="18"/>
                <w:lang w:val="en-US"/>
              </w:rPr>
            </w:pPr>
            <w:r w:rsidRPr="00DF475B">
              <w:rPr>
                <w:rFonts w:ascii="Arial" w:hAnsi="Arial"/>
                <w:sz w:val="18"/>
                <w:lang w:val="en-US"/>
              </w:rPr>
              <w:t>N/A</w:t>
            </w:r>
          </w:p>
        </w:tc>
      </w:tr>
      <w:tr w:rsidR="00D832D8" w:rsidRPr="00DF475B" w14:paraId="6A1CAA11" w14:textId="77777777" w:rsidTr="00EB6318">
        <w:trPr>
          <w:cantSplit/>
          <w:trHeight w:val="193"/>
        </w:trPr>
        <w:tc>
          <w:tcPr>
            <w:tcW w:w="2624" w:type="dxa"/>
            <w:gridSpan w:val="2"/>
            <w:tcBorders>
              <w:left w:val="single" w:sz="4" w:space="0" w:color="auto"/>
            </w:tcBorders>
          </w:tcPr>
          <w:p w14:paraId="5A430BFF" w14:textId="77777777" w:rsidR="00D832D8" w:rsidRPr="00DF475B" w:rsidRDefault="00D832D8" w:rsidP="00EB6318">
            <w:pPr>
              <w:keepLines/>
              <w:spacing w:after="0"/>
              <w:rPr>
                <w:rFonts w:ascii="Arial" w:hAnsi="Arial"/>
                <w:sz w:val="18"/>
                <w:lang w:val="da-DK"/>
              </w:rPr>
            </w:pPr>
            <w:r w:rsidRPr="00DF475B">
              <w:rPr>
                <w:rFonts w:ascii="Arial" w:hAnsi="Arial" w:cs="Arial"/>
                <w:sz w:val="18"/>
              </w:rPr>
              <w:t>TCI configuration</w:t>
            </w:r>
          </w:p>
        </w:tc>
        <w:tc>
          <w:tcPr>
            <w:tcW w:w="877" w:type="dxa"/>
          </w:tcPr>
          <w:p w14:paraId="593013E5" w14:textId="77777777" w:rsidR="00D832D8" w:rsidRPr="00DF475B" w:rsidRDefault="00D832D8" w:rsidP="00EB6318">
            <w:pPr>
              <w:keepLines/>
              <w:spacing w:after="0"/>
              <w:jc w:val="center"/>
              <w:rPr>
                <w:rFonts w:ascii="Arial" w:hAnsi="Arial"/>
                <w:sz w:val="18"/>
                <w:lang w:val="it-IT"/>
              </w:rPr>
            </w:pPr>
          </w:p>
        </w:tc>
        <w:tc>
          <w:tcPr>
            <w:tcW w:w="1280" w:type="dxa"/>
            <w:tcBorders>
              <w:bottom w:val="single" w:sz="4" w:space="0" w:color="auto"/>
            </w:tcBorders>
          </w:tcPr>
          <w:p w14:paraId="2478255D" w14:textId="77777777" w:rsidR="00D832D8" w:rsidRPr="00DF475B" w:rsidRDefault="00D832D8" w:rsidP="00EB6318">
            <w:pPr>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vAlign w:val="center"/>
          </w:tcPr>
          <w:p w14:paraId="303E2D37" w14:textId="77777777" w:rsidR="00D832D8" w:rsidRPr="00DF475B" w:rsidRDefault="00D832D8" w:rsidP="00EB6318">
            <w:pPr>
              <w:keepLines/>
              <w:spacing w:after="0"/>
              <w:jc w:val="center"/>
              <w:rPr>
                <w:rFonts w:ascii="Arial" w:hAnsi="Arial"/>
                <w:sz w:val="18"/>
                <w:lang w:val="en-US"/>
              </w:rPr>
            </w:pPr>
            <w:r w:rsidRPr="00DF475B">
              <w:rPr>
                <w:rFonts w:ascii="Arial" w:hAnsi="Arial"/>
                <w:sz w:val="18"/>
              </w:rPr>
              <w:t>CSI-RS.Config.0</w:t>
            </w:r>
          </w:p>
        </w:tc>
        <w:tc>
          <w:tcPr>
            <w:tcW w:w="2203" w:type="dxa"/>
            <w:gridSpan w:val="2"/>
            <w:tcBorders>
              <w:bottom w:val="single" w:sz="4" w:space="0" w:color="auto"/>
            </w:tcBorders>
            <w:vAlign w:val="center"/>
          </w:tcPr>
          <w:p w14:paraId="5C5954F2" w14:textId="77777777" w:rsidR="00D832D8" w:rsidRPr="00DF475B" w:rsidRDefault="00D832D8" w:rsidP="00EB6318">
            <w:pPr>
              <w:keepLines/>
              <w:spacing w:after="0"/>
              <w:jc w:val="center"/>
              <w:rPr>
                <w:rFonts w:ascii="Arial" w:hAnsi="Arial"/>
                <w:sz w:val="18"/>
                <w:lang w:val="en-US"/>
              </w:rPr>
            </w:pPr>
            <w:r w:rsidRPr="00DF475B">
              <w:rPr>
                <w:rFonts w:ascii="Arial" w:hAnsi="Arial"/>
                <w:sz w:val="18"/>
                <w:lang w:val="en-US"/>
              </w:rPr>
              <w:t>N/A</w:t>
            </w:r>
          </w:p>
        </w:tc>
      </w:tr>
      <w:tr w:rsidR="00D832D8" w:rsidRPr="00DF475B" w14:paraId="7F4FF53C" w14:textId="77777777" w:rsidTr="00EB6318">
        <w:trPr>
          <w:cantSplit/>
          <w:trHeight w:val="292"/>
        </w:trPr>
        <w:tc>
          <w:tcPr>
            <w:tcW w:w="2624" w:type="dxa"/>
            <w:gridSpan w:val="2"/>
            <w:tcBorders>
              <w:left w:val="single" w:sz="4" w:space="0" w:color="auto"/>
              <w:bottom w:val="single" w:sz="4" w:space="0" w:color="auto"/>
            </w:tcBorders>
          </w:tcPr>
          <w:p w14:paraId="68B54C6E" w14:textId="77777777" w:rsidR="00D832D8" w:rsidRPr="00DF475B" w:rsidRDefault="00D832D8" w:rsidP="00EB6318">
            <w:pPr>
              <w:keepLines/>
              <w:spacing w:after="0"/>
              <w:rPr>
                <w:rFonts w:ascii="Arial" w:hAnsi="Arial"/>
                <w:sz w:val="18"/>
                <w:lang w:val="en-US"/>
              </w:rPr>
            </w:pPr>
            <w:r w:rsidRPr="00DF475B">
              <w:rPr>
                <w:rFonts w:ascii="Arial" w:hAnsi="Arial"/>
                <w:sz w:val="18"/>
                <w:szCs w:val="16"/>
                <w:lang w:eastAsia="ja-JP"/>
              </w:rPr>
              <w:t>EPRE ratio of PSS to SSS</w:t>
            </w:r>
          </w:p>
        </w:tc>
        <w:tc>
          <w:tcPr>
            <w:tcW w:w="877" w:type="dxa"/>
            <w:tcBorders>
              <w:bottom w:val="single" w:sz="4" w:space="0" w:color="auto"/>
            </w:tcBorders>
          </w:tcPr>
          <w:p w14:paraId="0E41F447" w14:textId="77777777" w:rsidR="00D832D8" w:rsidRPr="00DF475B" w:rsidRDefault="00D832D8" w:rsidP="00EB6318">
            <w:pPr>
              <w:keepLines/>
              <w:spacing w:after="0"/>
              <w:jc w:val="center"/>
              <w:rPr>
                <w:rFonts w:ascii="Arial" w:hAnsi="Arial"/>
                <w:sz w:val="18"/>
              </w:rPr>
            </w:pPr>
          </w:p>
        </w:tc>
        <w:tc>
          <w:tcPr>
            <w:tcW w:w="1280" w:type="dxa"/>
            <w:vMerge w:val="restart"/>
            <w:vAlign w:val="center"/>
          </w:tcPr>
          <w:p w14:paraId="1344F2E1" w14:textId="77777777" w:rsidR="00D832D8" w:rsidRPr="00DF475B" w:rsidRDefault="00D832D8" w:rsidP="00EB6318">
            <w:pPr>
              <w:keepLines/>
              <w:spacing w:after="0"/>
              <w:jc w:val="center"/>
              <w:rPr>
                <w:rFonts w:ascii="Arial" w:hAnsi="Arial"/>
                <w:sz w:val="18"/>
              </w:rPr>
            </w:pPr>
            <w:r w:rsidRPr="00DF475B">
              <w:rPr>
                <w:rFonts w:ascii="Arial" w:hAnsi="Arial"/>
                <w:sz w:val="18"/>
              </w:rPr>
              <w:t>Config 1</w:t>
            </w:r>
          </w:p>
        </w:tc>
        <w:tc>
          <w:tcPr>
            <w:tcW w:w="1962" w:type="dxa"/>
            <w:gridSpan w:val="2"/>
            <w:vMerge w:val="restart"/>
            <w:vAlign w:val="center"/>
          </w:tcPr>
          <w:p w14:paraId="57266639" w14:textId="77777777" w:rsidR="00D832D8" w:rsidRPr="00DF475B" w:rsidRDefault="00D832D8" w:rsidP="00EB6318">
            <w:pPr>
              <w:keepLines/>
              <w:spacing w:after="0"/>
              <w:jc w:val="center"/>
              <w:rPr>
                <w:rFonts w:ascii="Arial" w:hAnsi="Arial" w:cs="v4.2.0"/>
                <w:sz w:val="18"/>
              </w:rPr>
            </w:pPr>
            <w:r w:rsidRPr="00DF475B">
              <w:rPr>
                <w:rFonts w:ascii="Arial" w:hAnsi="Arial" w:cs="v4.2.0"/>
                <w:sz w:val="18"/>
              </w:rPr>
              <w:t>0</w:t>
            </w:r>
          </w:p>
        </w:tc>
        <w:tc>
          <w:tcPr>
            <w:tcW w:w="2203" w:type="dxa"/>
            <w:gridSpan w:val="2"/>
            <w:vMerge w:val="restart"/>
            <w:vAlign w:val="center"/>
          </w:tcPr>
          <w:p w14:paraId="772C734B" w14:textId="77777777" w:rsidR="00D832D8" w:rsidRPr="00DF475B" w:rsidRDefault="00D832D8" w:rsidP="00EB6318">
            <w:pPr>
              <w:keepLines/>
              <w:spacing w:after="0"/>
              <w:jc w:val="center"/>
              <w:rPr>
                <w:rFonts w:ascii="Arial" w:hAnsi="Arial"/>
                <w:sz w:val="18"/>
              </w:rPr>
            </w:pPr>
            <w:r w:rsidRPr="00DF475B">
              <w:rPr>
                <w:rFonts w:ascii="Arial" w:hAnsi="Arial"/>
                <w:sz w:val="18"/>
              </w:rPr>
              <w:t>0</w:t>
            </w:r>
          </w:p>
        </w:tc>
      </w:tr>
      <w:tr w:rsidR="00D832D8" w:rsidRPr="00DF475B" w14:paraId="5BB9336C" w14:textId="77777777" w:rsidTr="00EB6318">
        <w:trPr>
          <w:cantSplit/>
          <w:trHeight w:val="292"/>
        </w:trPr>
        <w:tc>
          <w:tcPr>
            <w:tcW w:w="2624" w:type="dxa"/>
            <w:gridSpan w:val="2"/>
            <w:tcBorders>
              <w:left w:val="single" w:sz="4" w:space="0" w:color="auto"/>
              <w:bottom w:val="single" w:sz="4" w:space="0" w:color="auto"/>
            </w:tcBorders>
          </w:tcPr>
          <w:p w14:paraId="397FFBB4" w14:textId="77777777" w:rsidR="00D832D8" w:rsidRPr="00DF475B" w:rsidRDefault="00D832D8" w:rsidP="00EB6318">
            <w:pPr>
              <w:keepLines/>
              <w:spacing w:after="0"/>
              <w:rPr>
                <w:rFonts w:ascii="Arial" w:hAnsi="Arial"/>
                <w:sz w:val="18"/>
                <w:lang w:val="en-US"/>
              </w:rPr>
            </w:pPr>
            <w:r w:rsidRPr="00DF475B">
              <w:rPr>
                <w:rFonts w:ascii="Arial" w:hAnsi="Arial"/>
                <w:sz w:val="18"/>
                <w:szCs w:val="16"/>
                <w:lang w:eastAsia="ja-JP"/>
              </w:rPr>
              <w:t>EPRE ratio of PBCH DMRS to SSS</w:t>
            </w:r>
          </w:p>
        </w:tc>
        <w:tc>
          <w:tcPr>
            <w:tcW w:w="877" w:type="dxa"/>
            <w:tcBorders>
              <w:bottom w:val="single" w:sz="4" w:space="0" w:color="auto"/>
            </w:tcBorders>
          </w:tcPr>
          <w:p w14:paraId="7DE7FA6F" w14:textId="77777777" w:rsidR="00D832D8" w:rsidRPr="00DF475B" w:rsidRDefault="00D832D8" w:rsidP="00EB6318">
            <w:pPr>
              <w:keepLines/>
              <w:spacing w:after="0"/>
              <w:jc w:val="center"/>
              <w:rPr>
                <w:rFonts w:ascii="Arial" w:hAnsi="Arial"/>
                <w:sz w:val="18"/>
              </w:rPr>
            </w:pPr>
          </w:p>
        </w:tc>
        <w:tc>
          <w:tcPr>
            <w:tcW w:w="1280" w:type="dxa"/>
            <w:vMerge/>
          </w:tcPr>
          <w:p w14:paraId="477F708E" w14:textId="77777777" w:rsidR="00D832D8" w:rsidRPr="00DF475B" w:rsidRDefault="00D832D8" w:rsidP="00EB6318">
            <w:pPr>
              <w:keepLines/>
              <w:spacing w:after="0"/>
              <w:jc w:val="center"/>
              <w:rPr>
                <w:rFonts w:ascii="Arial" w:hAnsi="Arial"/>
                <w:sz w:val="18"/>
              </w:rPr>
            </w:pPr>
          </w:p>
        </w:tc>
        <w:tc>
          <w:tcPr>
            <w:tcW w:w="1962" w:type="dxa"/>
            <w:gridSpan w:val="2"/>
            <w:vMerge/>
          </w:tcPr>
          <w:p w14:paraId="7F0DD7B7" w14:textId="77777777" w:rsidR="00D832D8" w:rsidRPr="00DF475B" w:rsidRDefault="00D832D8" w:rsidP="00EB6318">
            <w:pPr>
              <w:keepLines/>
              <w:spacing w:after="0"/>
              <w:jc w:val="center"/>
              <w:rPr>
                <w:rFonts w:ascii="Arial" w:hAnsi="Arial" w:cs="v4.2.0"/>
                <w:sz w:val="18"/>
              </w:rPr>
            </w:pPr>
          </w:p>
        </w:tc>
        <w:tc>
          <w:tcPr>
            <w:tcW w:w="2203" w:type="dxa"/>
            <w:gridSpan w:val="2"/>
            <w:vMerge/>
          </w:tcPr>
          <w:p w14:paraId="51198968" w14:textId="77777777" w:rsidR="00D832D8" w:rsidRPr="00DF475B" w:rsidRDefault="00D832D8" w:rsidP="00EB6318">
            <w:pPr>
              <w:keepLines/>
              <w:spacing w:after="0"/>
              <w:jc w:val="center"/>
              <w:rPr>
                <w:rFonts w:ascii="Arial" w:hAnsi="Arial"/>
                <w:sz w:val="18"/>
              </w:rPr>
            </w:pPr>
          </w:p>
        </w:tc>
      </w:tr>
      <w:tr w:rsidR="00D832D8" w:rsidRPr="00DF475B" w14:paraId="7845A980" w14:textId="77777777" w:rsidTr="00EB6318">
        <w:trPr>
          <w:cantSplit/>
          <w:trHeight w:val="292"/>
        </w:trPr>
        <w:tc>
          <w:tcPr>
            <w:tcW w:w="2624" w:type="dxa"/>
            <w:gridSpan w:val="2"/>
            <w:tcBorders>
              <w:left w:val="single" w:sz="4" w:space="0" w:color="auto"/>
              <w:bottom w:val="single" w:sz="4" w:space="0" w:color="auto"/>
            </w:tcBorders>
          </w:tcPr>
          <w:p w14:paraId="6AF68B80" w14:textId="77777777" w:rsidR="00D832D8" w:rsidRPr="00DF475B" w:rsidRDefault="00D832D8" w:rsidP="00EB6318">
            <w:pPr>
              <w:keepLines/>
              <w:spacing w:after="0"/>
              <w:rPr>
                <w:rFonts w:ascii="Arial" w:hAnsi="Arial"/>
                <w:sz w:val="18"/>
                <w:lang w:val="en-US"/>
              </w:rPr>
            </w:pPr>
            <w:r w:rsidRPr="00DF475B">
              <w:rPr>
                <w:rFonts w:ascii="Arial" w:hAnsi="Arial"/>
                <w:sz w:val="18"/>
                <w:szCs w:val="16"/>
                <w:lang w:eastAsia="ja-JP"/>
              </w:rPr>
              <w:t>EPRE ratio of PBCH to PBCH DMRS</w:t>
            </w:r>
          </w:p>
        </w:tc>
        <w:tc>
          <w:tcPr>
            <w:tcW w:w="877" w:type="dxa"/>
            <w:tcBorders>
              <w:bottom w:val="single" w:sz="4" w:space="0" w:color="auto"/>
            </w:tcBorders>
          </w:tcPr>
          <w:p w14:paraId="0F52A277" w14:textId="77777777" w:rsidR="00D832D8" w:rsidRPr="00DF475B" w:rsidRDefault="00D832D8" w:rsidP="00EB6318">
            <w:pPr>
              <w:keepLines/>
              <w:spacing w:after="0"/>
              <w:jc w:val="center"/>
              <w:rPr>
                <w:rFonts w:ascii="Arial" w:hAnsi="Arial"/>
                <w:sz w:val="18"/>
              </w:rPr>
            </w:pPr>
          </w:p>
        </w:tc>
        <w:tc>
          <w:tcPr>
            <w:tcW w:w="1280" w:type="dxa"/>
            <w:vMerge/>
          </w:tcPr>
          <w:p w14:paraId="702F7789" w14:textId="77777777" w:rsidR="00D832D8" w:rsidRPr="00DF475B" w:rsidRDefault="00D832D8" w:rsidP="00EB6318">
            <w:pPr>
              <w:keepLines/>
              <w:spacing w:after="0"/>
              <w:jc w:val="center"/>
              <w:rPr>
                <w:rFonts w:ascii="Arial" w:hAnsi="Arial"/>
                <w:sz w:val="18"/>
              </w:rPr>
            </w:pPr>
          </w:p>
        </w:tc>
        <w:tc>
          <w:tcPr>
            <w:tcW w:w="1962" w:type="dxa"/>
            <w:gridSpan w:val="2"/>
            <w:vMerge/>
          </w:tcPr>
          <w:p w14:paraId="6809A779" w14:textId="77777777" w:rsidR="00D832D8" w:rsidRPr="00DF475B" w:rsidRDefault="00D832D8" w:rsidP="00EB6318">
            <w:pPr>
              <w:keepLines/>
              <w:spacing w:after="0"/>
              <w:jc w:val="center"/>
              <w:rPr>
                <w:rFonts w:ascii="Arial" w:hAnsi="Arial" w:cs="v4.2.0"/>
                <w:sz w:val="18"/>
              </w:rPr>
            </w:pPr>
          </w:p>
        </w:tc>
        <w:tc>
          <w:tcPr>
            <w:tcW w:w="2203" w:type="dxa"/>
            <w:gridSpan w:val="2"/>
            <w:vMerge/>
          </w:tcPr>
          <w:p w14:paraId="556AAB97" w14:textId="77777777" w:rsidR="00D832D8" w:rsidRPr="00DF475B" w:rsidRDefault="00D832D8" w:rsidP="00EB6318">
            <w:pPr>
              <w:keepLines/>
              <w:spacing w:after="0"/>
              <w:jc w:val="center"/>
              <w:rPr>
                <w:rFonts w:ascii="Arial" w:hAnsi="Arial"/>
                <w:sz w:val="18"/>
              </w:rPr>
            </w:pPr>
          </w:p>
        </w:tc>
      </w:tr>
      <w:tr w:rsidR="00D832D8" w:rsidRPr="00DF475B" w14:paraId="21B4E2BD" w14:textId="77777777" w:rsidTr="00EB6318">
        <w:trPr>
          <w:cantSplit/>
          <w:trHeight w:val="292"/>
        </w:trPr>
        <w:tc>
          <w:tcPr>
            <w:tcW w:w="2624" w:type="dxa"/>
            <w:gridSpan w:val="2"/>
            <w:tcBorders>
              <w:left w:val="single" w:sz="4" w:space="0" w:color="auto"/>
              <w:bottom w:val="single" w:sz="4" w:space="0" w:color="auto"/>
            </w:tcBorders>
          </w:tcPr>
          <w:p w14:paraId="2384980D" w14:textId="77777777" w:rsidR="00D832D8" w:rsidRPr="00DF475B" w:rsidRDefault="00D832D8" w:rsidP="00EB6318">
            <w:pPr>
              <w:keepLines/>
              <w:spacing w:after="0"/>
              <w:rPr>
                <w:rFonts w:ascii="Arial" w:hAnsi="Arial"/>
                <w:sz w:val="18"/>
                <w:lang w:val="en-US"/>
              </w:rPr>
            </w:pPr>
            <w:r w:rsidRPr="00DF475B">
              <w:rPr>
                <w:rFonts w:ascii="Arial" w:hAnsi="Arial"/>
                <w:sz w:val="18"/>
                <w:szCs w:val="16"/>
                <w:lang w:eastAsia="ja-JP"/>
              </w:rPr>
              <w:t>EPRE ratio of PDCCH DMRS to SSS</w:t>
            </w:r>
          </w:p>
        </w:tc>
        <w:tc>
          <w:tcPr>
            <w:tcW w:w="877" w:type="dxa"/>
            <w:tcBorders>
              <w:bottom w:val="single" w:sz="4" w:space="0" w:color="auto"/>
            </w:tcBorders>
          </w:tcPr>
          <w:p w14:paraId="30C9EAA3" w14:textId="77777777" w:rsidR="00D832D8" w:rsidRPr="00DF475B" w:rsidRDefault="00D832D8" w:rsidP="00EB6318">
            <w:pPr>
              <w:keepLines/>
              <w:spacing w:after="0"/>
              <w:jc w:val="center"/>
              <w:rPr>
                <w:rFonts w:ascii="Arial" w:hAnsi="Arial"/>
                <w:sz w:val="18"/>
              </w:rPr>
            </w:pPr>
          </w:p>
        </w:tc>
        <w:tc>
          <w:tcPr>
            <w:tcW w:w="1280" w:type="dxa"/>
            <w:vMerge/>
          </w:tcPr>
          <w:p w14:paraId="4D3B46BB" w14:textId="77777777" w:rsidR="00D832D8" w:rsidRPr="00DF475B" w:rsidRDefault="00D832D8" w:rsidP="00EB6318">
            <w:pPr>
              <w:keepLines/>
              <w:spacing w:after="0"/>
              <w:jc w:val="center"/>
              <w:rPr>
                <w:rFonts w:ascii="Arial" w:hAnsi="Arial"/>
                <w:sz w:val="18"/>
              </w:rPr>
            </w:pPr>
          </w:p>
        </w:tc>
        <w:tc>
          <w:tcPr>
            <w:tcW w:w="1962" w:type="dxa"/>
            <w:gridSpan w:val="2"/>
            <w:vMerge/>
          </w:tcPr>
          <w:p w14:paraId="761553C4" w14:textId="77777777" w:rsidR="00D832D8" w:rsidRPr="00DF475B" w:rsidRDefault="00D832D8" w:rsidP="00EB6318">
            <w:pPr>
              <w:keepLines/>
              <w:spacing w:after="0"/>
              <w:jc w:val="center"/>
              <w:rPr>
                <w:rFonts w:ascii="Arial" w:hAnsi="Arial" w:cs="v4.2.0"/>
                <w:sz w:val="18"/>
              </w:rPr>
            </w:pPr>
          </w:p>
        </w:tc>
        <w:tc>
          <w:tcPr>
            <w:tcW w:w="2203" w:type="dxa"/>
            <w:gridSpan w:val="2"/>
            <w:vMerge/>
          </w:tcPr>
          <w:p w14:paraId="2B3B6C42" w14:textId="77777777" w:rsidR="00D832D8" w:rsidRPr="00DF475B" w:rsidRDefault="00D832D8" w:rsidP="00EB6318">
            <w:pPr>
              <w:keepLines/>
              <w:spacing w:after="0"/>
              <w:jc w:val="center"/>
              <w:rPr>
                <w:rFonts w:ascii="Arial" w:hAnsi="Arial"/>
                <w:sz w:val="18"/>
              </w:rPr>
            </w:pPr>
          </w:p>
        </w:tc>
      </w:tr>
      <w:tr w:rsidR="00D832D8" w:rsidRPr="00DF475B" w14:paraId="42170E15" w14:textId="77777777" w:rsidTr="00EB6318">
        <w:trPr>
          <w:cantSplit/>
          <w:trHeight w:val="292"/>
        </w:trPr>
        <w:tc>
          <w:tcPr>
            <w:tcW w:w="2624" w:type="dxa"/>
            <w:gridSpan w:val="2"/>
            <w:tcBorders>
              <w:left w:val="single" w:sz="4" w:space="0" w:color="auto"/>
              <w:bottom w:val="single" w:sz="4" w:space="0" w:color="auto"/>
            </w:tcBorders>
          </w:tcPr>
          <w:p w14:paraId="336B406E" w14:textId="77777777" w:rsidR="00D832D8" w:rsidRPr="00DF475B" w:rsidRDefault="00D832D8" w:rsidP="00EB6318">
            <w:pPr>
              <w:keepLines/>
              <w:spacing w:after="0"/>
              <w:rPr>
                <w:rFonts w:ascii="Arial" w:hAnsi="Arial"/>
                <w:sz w:val="18"/>
                <w:lang w:val="en-US"/>
              </w:rPr>
            </w:pPr>
            <w:r w:rsidRPr="00DF475B">
              <w:rPr>
                <w:rFonts w:ascii="Arial" w:hAnsi="Arial"/>
                <w:sz w:val="18"/>
                <w:szCs w:val="16"/>
                <w:lang w:eastAsia="ja-JP"/>
              </w:rPr>
              <w:t>EPRE ratio of PDCCH to PDCCH DMRS</w:t>
            </w:r>
          </w:p>
        </w:tc>
        <w:tc>
          <w:tcPr>
            <w:tcW w:w="877" w:type="dxa"/>
            <w:tcBorders>
              <w:bottom w:val="single" w:sz="4" w:space="0" w:color="auto"/>
            </w:tcBorders>
          </w:tcPr>
          <w:p w14:paraId="349398A6" w14:textId="77777777" w:rsidR="00D832D8" w:rsidRPr="00DF475B" w:rsidRDefault="00D832D8" w:rsidP="00EB6318">
            <w:pPr>
              <w:keepLines/>
              <w:spacing w:after="0"/>
              <w:jc w:val="center"/>
              <w:rPr>
                <w:rFonts w:ascii="Arial" w:hAnsi="Arial"/>
                <w:sz w:val="18"/>
              </w:rPr>
            </w:pPr>
          </w:p>
        </w:tc>
        <w:tc>
          <w:tcPr>
            <w:tcW w:w="1280" w:type="dxa"/>
            <w:vMerge/>
          </w:tcPr>
          <w:p w14:paraId="1D53E63C" w14:textId="77777777" w:rsidR="00D832D8" w:rsidRPr="00DF475B" w:rsidRDefault="00D832D8" w:rsidP="00EB6318">
            <w:pPr>
              <w:keepLines/>
              <w:spacing w:after="0"/>
              <w:jc w:val="center"/>
              <w:rPr>
                <w:rFonts w:ascii="Arial" w:hAnsi="Arial"/>
                <w:sz w:val="18"/>
              </w:rPr>
            </w:pPr>
          </w:p>
        </w:tc>
        <w:tc>
          <w:tcPr>
            <w:tcW w:w="1962" w:type="dxa"/>
            <w:gridSpan w:val="2"/>
            <w:vMerge/>
          </w:tcPr>
          <w:p w14:paraId="36B43BAD" w14:textId="77777777" w:rsidR="00D832D8" w:rsidRPr="00DF475B" w:rsidRDefault="00D832D8" w:rsidP="00EB6318">
            <w:pPr>
              <w:keepLines/>
              <w:spacing w:after="0"/>
              <w:jc w:val="center"/>
              <w:rPr>
                <w:rFonts w:ascii="Arial" w:hAnsi="Arial" w:cs="v4.2.0"/>
                <w:sz w:val="18"/>
              </w:rPr>
            </w:pPr>
          </w:p>
        </w:tc>
        <w:tc>
          <w:tcPr>
            <w:tcW w:w="2203" w:type="dxa"/>
            <w:gridSpan w:val="2"/>
            <w:vMerge/>
          </w:tcPr>
          <w:p w14:paraId="3B62384F" w14:textId="77777777" w:rsidR="00D832D8" w:rsidRPr="00DF475B" w:rsidRDefault="00D832D8" w:rsidP="00EB6318">
            <w:pPr>
              <w:keepLines/>
              <w:spacing w:after="0"/>
              <w:jc w:val="center"/>
              <w:rPr>
                <w:rFonts w:ascii="Arial" w:hAnsi="Arial"/>
                <w:sz w:val="18"/>
              </w:rPr>
            </w:pPr>
          </w:p>
        </w:tc>
      </w:tr>
      <w:tr w:rsidR="00D832D8" w:rsidRPr="00DF475B" w14:paraId="52B48927" w14:textId="77777777" w:rsidTr="00EB6318">
        <w:trPr>
          <w:cantSplit/>
          <w:trHeight w:val="292"/>
        </w:trPr>
        <w:tc>
          <w:tcPr>
            <w:tcW w:w="2624" w:type="dxa"/>
            <w:gridSpan w:val="2"/>
            <w:tcBorders>
              <w:left w:val="single" w:sz="4" w:space="0" w:color="auto"/>
              <w:bottom w:val="single" w:sz="4" w:space="0" w:color="auto"/>
            </w:tcBorders>
          </w:tcPr>
          <w:p w14:paraId="09841E3D" w14:textId="77777777" w:rsidR="00D832D8" w:rsidRPr="00DF475B" w:rsidRDefault="00D832D8" w:rsidP="00EB6318">
            <w:pPr>
              <w:keepLines/>
              <w:spacing w:after="0"/>
              <w:rPr>
                <w:rFonts w:ascii="Arial" w:hAnsi="Arial"/>
                <w:sz w:val="18"/>
                <w:lang w:val="en-US"/>
              </w:rPr>
            </w:pPr>
            <w:r w:rsidRPr="00DF475B">
              <w:rPr>
                <w:rFonts w:ascii="Arial" w:hAnsi="Arial"/>
                <w:sz w:val="18"/>
                <w:szCs w:val="16"/>
                <w:lang w:eastAsia="ja-JP"/>
              </w:rPr>
              <w:t xml:space="preserve">EPRE ratio of PDSCH DMRS to SSS </w:t>
            </w:r>
          </w:p>
        </w:tc>
        <w:tc>
          <w:tcPr>
            <w:tcW w:w="877" w:type="dxa"/>
            <w:tcBorders>
              <w:bottom w:val="single" w:sz="4" w:space="0" w:color="auto"/>
            </w:tcBorders>
          </w:tcPr>
          <w:p w14:paraId="2C88BF23" w14:textId="77777777" w:rsidR="00D832D8" w:rsidRPr="00DF475B" w:rsidRDefault="00D832D8" w:rsidP="00EB6318">
            <w:pPr>
              <w:keepLines/>
              <w:spacing w:after="0"/>
              <w:jc w:val="center"/>
              <w:rPr>
                <w:rFonts w:ascii="Arial" w:hAnsi="Arial"/>
                <w:sz w:val="18"/>
              </w:rPr>
            </w:pPr>
          </w:p>
        </w:tc>
        <w:tc>
          <w:tcPr>
            <w:tcW w:w="1280" w:type="dxa"/>
            <w:vMerge/>
          </w:tcPr>
          <w:p w14:paraId="1519654E" w14:textId="77777777" w:rsidR="00D832D8" w:rsidRPr="00DF475B" w:rsidRDefault="00D832D8" w:rsidP="00EB6318">
            <w:pPr>
              <w:keepLines/>
              <w:spacing w:after="0"/>
              <w:jc w:val="center"/>
              <w:rPr>
                <w:rFonts w:ascii="Arial" w:hAnsi="Arial"/>
                <w:sz w:val="18"/>
              </w:rPr>
            </w:pPr>
          </w:p>
        </w:tc>
        <w:tc>
          <w:tcPr>
            <w:tcW w:w="1962" w:type="dxa"/>
            <w:gridSpan w:val="2"/>
            <w:vMerge/>
          </w:tcPr>
          <w:p w14:paraId="0A500EAC" w14:textId="77777777" w:rsidR="00D832D8" w:rsidRPr="00DF475B" w:rsidRDefault="00D832D8" w:rsidP="00EB6318">
            <w:pPr>
              <w:keepLines/>
              <w:spacing w:after="0"/>
              <w:jc w:val="center"/>
              <w:rPr>
                <w:rFonts w:ascii="Arial" w:hAnsi="Arial" w:cs="v4.2.0"/>
                <w:sz w:val="18"/>
              </w:rPr>
            </w:pPr>
          </w:p>
        </w:tc>
        <w:tc>
          <w:tcPr>
            <w:tcW w:w="2203" w:type="dxa"/>
            <w:gridSpan w:val="2"/>
            <w:vMerge/>
          </w:tcPr>
          <w:p w14:paraId="3C4F8BD7" w14:textId="77777777" w:rsidR="00D832D8" w:rsidRPr="00DF475B" w:rsidRDefault="00D832D8" w:rsidP="00EB6318">
            <w:pPr>
              <w:keepLines/>
              <w:spacing w:after="0"/>
              <w:jc w:val="center"/>
              <w:rPr>
                <w:rFonts w:ascii="Arial" w:hAnsi="Arial"/>
                <w:sz w:val="18"/>
              </w:rPr>
            </w:pPr>
          </w:p>
        </w:tc>
      </w:tr>
      <w:tr w:rsidR="00D832D8" w:rsidRPr="00DF475B" w14:paraId="1DD21005" w14:textId="77777777" w:rsidTr="00EB6318">
        <w:trPr>
          <w:cantSplit/>
          <w:trHeight w:val="292"/>
        </w:trPr>
        <w:tc>
          <w:tcPr>
            <w:tcW w:w="2624" w:type="dxa"/>
            <w:gridSpan w:val="2"/>
            <w:tcBorders>
              <w:left w:val="single" w:sz="4" w:space="0" w:color="auto"/>
              <w:bottom w:val="single" w:sz="4" w:space="0" w:color="auto"/>
            </w:tcBorders>
          </w:tcPr>
          <w:p w14:paraId="72FE7308" w14:textId="77777777" w:rsidR="00D832D8" w:rsidRPr="00DF475B" w:rsidRDefault="00D832D8" w:rsidP="00EB6318">
            <w:pPr>
              <w:keepLines/>
              <w:spacing w:after="0"/>
              <w:rPr>
                <w:rFonts w:ascii="Arial" w:hAnsi="Arial"/>
                <w:sz w:val="18"/>
                <w:lang w:val="en-US"/>
              </w:rPr>
            </w:pPr>
            <w:r w:rsidRPr="00DF475B">
              <w:rPr>
                <w:rFonts w:ascii="Arial" w:hAnsi="Arial"/>
                <w:sz w:val="18"/>
                <w:szCs w:val="16"/>
                <w:lang w:eastAsia="ja-JP"/>
              </w:rPr>
              <w:t xml:space="preserve">EPRE ratio of PDSCH to PDSCH </w:t>
            </w:r>
          </w:p>
        </w:tc>
        <w:tc>
          <w:tcPr>
            <w:tcW w:w="877" w:type="dxa"/>
            <w:tcBorders>
              <w:bottom w:val="single" w:sz="4" w:space="0" w:color="auto"/>
            </w:tcBorders>
          </w:tcPr>
          <w:p w14:paraId="26900041" w14:textId="77777777" w:rsidR="00D832D8" w:rsidRPr="00DF475B" w:rsidRDefault="00D832D8" w:rsidP="00EB6318">
            <w:pPr>
              <w:keepLines/>
              <w:spacing w:after="0"/>
              <w:jc w:val="center"/>
              <w:rPr>
                <w:rFonts w:ascii="Arial" w:hAnsi="Arial"/>
                <w:sz w:val="18"/>
              </w:rPr>
            </w:pPr>
          </w:p>
        </w:tc>
        <w:tc>
          <w:tcPr>
            <w:tcW w:w="1280" w:type="dxa"/>
            <w:vMerge/>
          </w:tcPr>
          <w:p w14:paraId="7D668B4F" w14:textId="77777777" w:rsidR="00D832D8" w:rsidRPr="00DF475B" w:rsidRDefault="00D832D8" w:rsidP="00EB6318">
            <w:pPr>
              <w:keepLines/>
              <w:spacing w:after="0"/>
              <w:jc w:val="center"/>
              <w:rPr>
                <w:rFonts w:ascii="Arial" w:hAnsi="Arial"/>
                <w:sz w:val="18"/>
              </w:rPr>
            </w:pPr>
          </w:p>
        </w:tc>
        <w:tc>
          <w:tcPr>
            <w:tcW w:w="1962" w:type="dxa"/>
            <w:gridSpan w:val="2"/>
            <w:vMerge/>
          </w:tcPr>
          <w:p w14:paraId="61FB63C3" w14:textId="77777777" w:rsidR="00D832D8" w:rsidRPr="00DF475B" w:rsidRDefault="00D832D8" w:rsidP="00EB6318">
            <w:pPr>
              <w:keepLines/>
              <w:spacing w:after="0"/>
              <w:jc w:val="center"/>
              <w:rPr>
                <w:rFonts w:ascii="Arial" w:hAnsi="Arial" w:cs="v4.2.0"/>
                <w:sz w:val="18"/>
              </w:rPr>
            </w:pPr>
          </w:p>
        </w:tc>
        <w:tc>
          <w:tcPr>
            <w:tcW w:w="2203" w:type="dxa"/>
            <w:gridSpan w:val="2"/>
            <w:vMerge/>
          </w:tcPr>
          <w:p w14:paraId="042F18AB" w14:textId="77777777" w:rsidR="00D832D8" w:rsidRPr="00DF475B" w:rsidRDefault="00D832D8" w:rsidP="00EB6318">
            <w:pPr>
              <w:keepLines/>
              <w:spacing w:after="0"/>
              <w:jc w:val="center"/>
              <w:rPr>
                <w:rFonts w:ascii="Arial" w:hAnsi="Arial"/>
                <w:sz w:val="18"/>
              </w:rPr>
            </w:pPr>
          </w:p>
        </w:tc>
      </w:tr>
      <w:tr w:rsidR="00D832D8" w:rsidRPr="00DF475B" w14:paraId="0F07DA4E" w14:textId="77777777" w:rsidTr="00EB6318">
        <w:trPr>
          <w:cantSplit/>
          <w:trHeight w:val="43"/>
        </w:trPr>
        <w:tc>
          <w:tcPr>
            <w:tcW w:w="2624" w:type="dxa"/>
            <w:gridSpan w:val="2"/>
            <w:tcBorders>
              <w:left w:val="single" w:sz="4" w:space="0" w:color="auto"/>
              <w:bottom w:val="single" w:sz="4" w:space="0" w:color="auto"/>
            </w:tcBorders>
          </w:tcPr>
          <w:p w14:paraId="1EBD56A0" w14:textId="77777777" w:rsidR="00D832D8" w:rsidRPr="00DF475B" w:rsidRDefault="00D832D8" w:rsidP="00EB6318">
            <w:pPr>
              <w:keepLines/>
              <w:spacing w:after="0"/>
              <w:rPr>
                <w:rFonts w:ascii="Arial" w:hAnsi="Arial"/>
                <w:sz w:val="18"/>
                <w:lang w:val="en-US"/>
              </w:rPr>
            </w:pPr>
            <w:r w:rsidRPr="00DF475B">
              <w:rPr>
                <w:rFonts w:ascii="Arial" w:hAnsi="Arial"/>
                <w:sz w:val="18"/>
                <w:szCs w:val="16"/>
                <w:lang w:eastAsia="ja-JP"/>
              </w:rPr>
              <w:t>EPRE ratio of OCNG DMRS to SSS(Note 1)</w:t>
            </w:r>
          </w:p>
        </w:tc>
        <w:tc>
          <w:tcPr>
            <w:tcW w:w="877" w:type="dxa"/>
            <w:tcBorders>
              <w:bottom w:val="single" w:sz="4" w:space="0" w:color="auto"/>
            </w:tcBorders>
          </w:tcPr>
          <w:p w14:paraId="60B1048D" w14:textId="77777777" w:rsidR="00D832D8" w:rsidRPr="00DF475B" w:rsidRDefault="00D832D8" w:rsidP="00EB6318">
            <w:pPr>
              <w:keepLines/>
              <w:spacing w:after="0"/>
              <w:jc w:val="center"/>
              <w:rPr>
                <w:rFonts w:ascii="Arial" w:hAnsi="Arial"/>
                <w:sz w:val="18"/>
              </w:rPr>
            </w:pPr>
          </w:p>
        </w:tc>
        <w:tc>
          <w:tcPr>
            <w:tcW w:w="1280" w:type="dxa"/>
            <w:vMerge/>
          </w:tcPr>
          <w:p w14:paraId="0208798E" w14:textId="77777777" w:rsidR="00D832D8" w:rsidRPr="00DF475B" w:rsidRDefault="00D832D8" w:rsidP="00EB6318">
            <w:pPr>
              <w:keepLines/>
              <w:spacing w:after="0"/>
              <w:jc w:val="center"/>
              <w:rPr>
                <w:rFonts w:ascii="Arial" w:hAnsi="Arial"/>
                <w:sz w:val="18"/>
              </w:rPr>
            </w:pPr>
          </w:p>
        </w:tc>
        <w:tc>
          <w:tcPr>
            <w:tcW w:w="1962" w:type="dxa"/>
            <w:gridSpan w:val="2"/>
            <w:vMerge/>
          </w:tcPr>
          <w:p w14:paraId="1A2BF862" w14:textId="77777777" w:rsidR="00D832D8" w:rsidRPr="00DF475B" w:rsidRDefault="00D832D8" w:rsidP="00EB6318">
            <w:pPr>
              <w:keepLines/>
              <w:spacing w:after="0"/>
              <w:jc w:val="center"/>
              <w:rPr>
                <w:rFonts w:ascii="Arial" w:hAnsi="Arial" w:cs="v4.2.0"/>
                <w:sz w:val="18"/>
              </w:rPr>
            </w:pPr>
          </w:p>
        </w:tc>
        <w:tc>
          <w:tcPr>
            <w:tcW w:w="2203" w:type="dxa"/>
            <w:gridSpan w:val="2"/>
            <w:vMerge/>
          </w:tcPr>
          <w:p w14:paraId="23E47922" w14:textId="77777777" w:rsidR="00D832D8" w:rsidRPr="00DF475B" w:rsidRDefault="00D832D8" w:rsidP="00EB6318">
            <w:pPr>
              <w:keepLines/>
              <w:spacing w:after="0"/>
              <w:jc w:val="center"/>
              <w:rPr>
                <w:rFonts w:ascii="Arial" w:hAnsi="Arial"/>
                <w:sz w:val="18"/>
              </w:rPr>
            </w:pPr>
          </w:p>
        </w:tc>
      </w:tr>
      <w:tr w:rsidR="00D832D8" w:rsidRPr="00DF475B" w14:paraId="05F73157" w14:textId="77777777" w:rsidTr="00EB6318">
        <w:trPr>
          <w:cantSplit/>
          <w:trHeight w:val="292"/>
        </w:trPr>
        <w:tc>
          <w:tcPr>
            <w:tcW w:w="2624" w:type="dxa"/>
            <w:gridSpan w:val="2"/>
            <w:tcBorders>
              <w:left w:val="single" w:sz="4" w:space="0" w:color="auto"/>
              <w:bottom w:val="single" w:sz="4" w:space="0" w:color="auto"/>
            </w:tcBorders>
          </w:tcPr>
          <w:p w14:paraId="3B4EAAB8" w14:textId="77777777" w:rsidR="00D832D8" w:rsidRPr="00DF475B" w:rsidRDefault="00D832D8" w:rsidP="00EB6318">
            <w:pPr>
              <w:keepLines/>
              <w:spacing w:after="0"/>
              <w:rPr>
                <w:rFonts w:ascii="Arial" w:hAnsi="Arial"/>
                <w:bCs/>
                <w:sz w:val="18"/>
              </w:rPr>
            </w:pPr>
            <w:r w:rsidRPr="00DF475B">
              <w:rPr>
                <w:rFonts w:ascii="Arial" w:hAnsi="Arial"/>
                <w:bCs/>
                <w:sz w:val="18"/>
              </w:rPr>
              <w:t>EPRE ratio of OCNG to OCNG DMRS (Note 1)</w:t>
            </w:r>
          </w:p>
        </w:tc>
        <w:tc>
          <w:tcPr>
            <w:tcW w:w="877" w:type="dxa"/>
            <w:tcBorders>
              <w:bottom w:val="single" w:sz="4" w:space="0" w:color="auto"/>
            </w:tcBorders>
          </w:tcPr>
          <w:p w14:paraId="53F81A27" w14:textId="77777777" w:rsidR="00D832D8" w:rsidRPr="00DF475B" w:rsidRDefault="00D832D8" w:rsidP="00EB6318">
            <w:pPr>
              <w:keepLines/>
              <w:spacing w:after="0"/>
              <w:jc w:val="center"/>
              <w:rPr>
                <w:rFonts w:ascii="Arial" w:hAnsi="Arial"/>
                <w:sz w:val="18"/>
              </w:rPr>
            </w:pPr>
          </w:p>
        </w:tc>
        <w:tc>
          <w:tcPr>
            <w:tcW w:w="1280" w:type="dxa"/>
            <w:vMerge/>
            <w:tcBorders>
              <w:bottom w:val="single" w:sz="4" w:space="0" w:color="auto"/>
            </w:tcBorders>
          </w:tcPr>
          <w:p w14:paraId="701024AE" w14:textId="77777777" w:rsidR="00D832D8" w:rsidRPr="00DF475B" w:rsidRDefault="00D832D8" w:rsidP="00EB6318">
            <w:pPr>
              <w:keepLines/>
              <w:spacing w:after="0"/>
              <w:jc w:val="center"/>
              <w:rPr>
                <w:rFonts w:ascii="Arial" w:hAnsi="Arial"/>
                <w:sz w:val="18"/>
              </w:rPr>
            </w:pPr>
          </w:p>
        </w:tc>
        <w:tc>
          <w:tcPr>
            <w:tcW w:w="1962" w:type="dxa"/>
            <w:gridSpan w:val="2"/>
            <w:vMerge/>
            <w:tcBorders>
              <w:bottom w:val="single" w:sz="4" w:space="0" w:color="auto"/>
            </w:tcBorders>
          </w:tcPr>
          <w:p w14:paraId="365C113C" w14:textId="77777777" w:rsidR="00D832D8" w:rsidRPr="00DF475B" w:rsidRDefault="00D832D8" w:rsidP="00EB6318">
            <w:pPr>
              <w:keepLines/>
              <w:spacing w:after="0"/>
              <w:jc w:val="center"/>
              <w:rPr>
                <w:rFonts w:ascii="Arial" w:hAnsi="Arial" w:cs="v4.2.0"/>
                <w:sz w:val="18"/>
              </w:rPr>
            </w:pPr>
          </w:p>
        </w:tc>
        <w:tc>
          <w:tcPr>
            <w:tcW w:w="2203" w:type="dxa"/>
            <w:gridSpan w:val="2"/>
            <w:vMerge/>
            <w:tcBorders>
              <w:bottom w:val="single" w:sz="4" w:space="0" w:color="auto"/>
            </w:tcBorders>
          </w:tcPr>
          <w:p w14:paraId="050E058A" w14:textId="77777777" w:rsidR="00D832D8" w:rsidRPr="00DF475B" w:rsidRDefault="00D832D8" w:rsidP="00EB6318">
            <w:pPr>
              <w:keepLines/>
              <w:spacing w:after="0"/>
              <w:jc w:val="center"/>
              <w:rPr>
                <w:rFonts w:ascii="Arial" w:hAnsi="Arial"/>
                <w:sz w:val="18"/>
              </w:rPr>
            </w:pPr>
          </w:p>
        </w:tc>
      </w:tr>
      <w:tr w:rsidR="00D832D8" w:rsidRPr="00DF475B" w:rsidDel="000B50D9" w14:paraId="0A78C312" w14:textId="36CB53E7" w:rsidTr="00EB6318">
        <w:trPr>
          <w:cantSplit/>
          <w:trHeight w:val="150"/>
          <w:del w:id="509" w:author="Li, Qiming" w:date="2019-08-30T08:45:00Z"/>
        </w:trPr>
        <w:tc>
          <w:tcPr>
            <w:tcW w:w="2624" w:type="dxa"/>
            <w:gridSpan w:val="2"/>
            <w:vAlign w:val="center"/>
          </w:tcPr>
          <w:p w14:paraId="772C7E8A" w14:textId="52990141" w:rsidR="00D832D8" w:rsidRPr="00DF475B" w:rsidDel="000B50D9" w:rsidRDefault="00D832D8" w:rsidP="00EB6318">
            <w:pPr>
              <w:keepLines/>
              <w:spacing w:after="0"/>
              <w:rPr>
                <w:del w:id="510" w:author="Li, Qiming" w:date="2019-08-30T08:45:00Z"/>
                <w:rFonts w:ascii="Arial" w:hAnsi="Arial"/>
                <w:bCs/>
                <w:sz w:val="18"/>
              </w:rPr>
            </w:pPr>
            <w:del w:id="511" w:author="Li, Qiming" w:date="2019-08-30T08:45:00Z">
              <w:r w:rsidRPr="00DF475B" w:rsidDel="000B50D9">
                <w:rPr>
                  <w:rFonts w:ascii="Arial" w:hAnsi="Arial"/>
                  <w:bCs/>
                  <w:sz w:val="18"/>
                </w:rPr>
                <w:delText>UE orientation around TBD axis and TBD axis</w:delText>
              </w:r>
            </w:del>
          </w:p>
        </w:tc>
        <w:tc>
          <w:tcPr>
            <w:tcW w:w="877" w:type="dxa"/>
            <w:vAlign w:val="center"/>
          </w:tcPr>
          <w:p w14:paraId="00FF6D39" w14:textId="5DB55FA1" w:rsidR="00D832D8" w:rsidRPr="00DF475B" w:rsidDel="000B50D9" w:rsidRDefault="00D832D8" w:rsidP="00EB6318">
            <w:pPr>
              <w:keepLines/>
              <w:spacing w:after="0"/>
              <w:jc w:val="center"/>
              <w:rPr>
                <w:del w:id="512" w:author="Li, Qiming" w:date="2019-08-30T08:45:00Z"/>
                <w:rFonts w:ascii="Arial" w:hAnsi="Arial"/>
                <w:sz w:val="16"/>
              </w:rPr>
            </w:pPr>
            <w:del w:id="513" w:author="Li, Qiming" w:date="2019-08-30T08:45:00Z">
              <w:r w:rsidRPr="00DF475B" w:rsidDel="000B50D9">
                <w:rPr>
                  <w:rFonts w:ascii="Arial" w:hAnsi="Arial"/>
                  <w:sz w:val="16"/>
                  <w:lang w:val="da-DK"/>
                </w:rPr>
                <w:delText>degrees</w:delText>
              </w:r>
            </w:del>
          </w:p>
        </w:tc>
        <w:tc>
          <w:tcPr>
            <w:tcW w:w="1280" w:type="dxa"/>
          </w:tcPr>
          <w:p w14:paraId="620DC533" w14:textId="12227982" w:rsidR="00D832D8" w:rsidRPr="00DF475B" w:rsidDel="000B50D9" w:rsidRDefault="00D832D8" w:rsidP="00EB6318">
            <w:pPr>
              <w:keepLines/>
              <w:spacing w:after="0"/>
              <w:jc w:val="center"/>
              <w:rPr>
                <w:del w:id="514" w:author="Li, Qiming" w:date="2019-08-30T08:45:00Z"/>
                <w:rFonts w:ascii="Arial" w:hAnsi="Arial"/>
                <w:sz w:val="18"/>
              </w:rPr>
            </w:pPr>
            <w:del w:id="515" w:author="Li, Qiming" w:date="2019-08-30T08:45:00Z">
              <w:r w:rsidRPr="00DF475B" w:rsidDel="000B50D9">
                <w:rPr>
                  <w:rFonts w:ascii="Arial" w:hAnsi="Arial"/>
                  <w:sz w:val="18"/>
                </w:rPr>
                <w:delText>Config 1</w:delText>
              </w:r>
            </w:del>
          </w:p>
        </w:tc>
        <w:tc>
          <w:tcPr>
            <w:tcW w:w="1962" w:type="dxa"/>
            <w:gridSpan w:val="2"/>
          </w:tcPr>
          <w:p w14:paraId="455316C9" w14:textId="4F9C37C8" w:rsidR="00D832D8" w:rsidRPr="00DF475B" w:rsidDel="000B50D9" w:rsidRDefault="00D832D8" w:rsidP="00EB6318">
            <w:pPr>
              <w:keepLines/>
              <w:spacing w:after="0"/>
              <w:jc w:val="center"/>
              <w:rPr>
                <w:del w:id="516" w:author="Li, Qiming" w:date="2019-08-30T08:45:00Z"/>
                <w:rFonts w:ascii="Arial" w:hAnsi="Arial"/>
                <w:sz w:val="18"/>
              </w:rPr>
            </w:pPr>
            <w:del w:id="517" w:author="Li, Qiming" w:date="2019-08-30T08:45:00Z">
              <w:r w:rsidRPr="00DF475B" w:rsidDel="000B50D9">
                <w:rPr>
                  <w:rFonts w:ascii="Arial" w:hAnsi="Arial"/>
                  <w:sz w:val="18"/>
                </w:rPr>
                <w:delText>NA</w:delText>
              </w:r>
            </w:del>
          </w:p>
        </w:tc>
        <w:tc>
          <w:tcPr>
            <w:tcW w:w="2203" w:type="dxa"/>
            <w:gridSpan w:val="2"/>
          </w:tcPr>
          <w:p w14:paraId="1F9DF97C" w14:textId="3714DF67" w:rsidR="00D832D8" w:rsidRPr="00DF475B" w:rsidDel="000B50D9" w:rsidRDefault="00D832D8" w:rsidP="00EB6318">
            <w:pPr>
              <w:keepLines/>
              <w:spacing w:after="0"/>
              <w:jc w:val="center"/>
              <w:rPr>
                <w:del w:id="518" w:author="Li, Qiming" w:date="2019-08-30T08:45:00Z"/>
                <w:rFonts w:ascii="Arial" w:hAnsi="Arial"/>
                <w:sz w:val="18"/>
              </w:rPr>
            </w:pPr>
            <w:del w:id="519" w:author="Li, Qiming" w:date="2019-08-30T08:45:00Z">
              <w:r w:rsidRPr="00DF475B" w:rsidDel="000B50D9">
                <w:rPr>
                  <w:rFonts w:ascii="Arial" w:hAnsi="Arial"/>
                  <w:sz w:val="18"/>
                </w:rPr>
                <w:delText>TBD</w:delText>
              </w:r>
            </w:del>
          </w:p>
        </w:tc>
      </w:tr>
      <w:tr w:rsidR="00D832D8" w:rsidRPr="00DF475B" w:rsidDel="000B50D9" w14:paraId="63DC0FC8" w14:textId="1F36F0A3" w:rsidTr="00EB6318">
        <w:trPr>
          <w:cantSplit/>
          <w:trHeight w:val="150"/>
          <w:del w:id="520" w:author="Li, Qiming" w:date="2019-08-30T08:45:00Z"/>
        </w:trPr>
        <w:tc>
          <w:tcPr>
            <w:tcW w:w="2624" w:type="dxa"/>
            <w:gridSpan w:val="2"/>
            <w:vAlign w:val="center"/>
          </w:tcPr>
          <w:p w14:paraId="55E045C8" w14:textId="315E8475" w:rsidR="00D832D8" w:rsidRPr="00DF475B" w:rsidDel="000B50D9" w:rsidRDefault="00D832D8" w:rsidP="00EB6318">
            <w:pPr>
              <w:keepLines/>
              <w:spacing w:after="0"/>
              <w:rPr>
                <w:del w:id="521" w:author="Li, Qiming" w:date="2019-08-30T08:45:00Z"/>
                <w:rFonts w:ascii="Arial" w:hAnsi="Arial"/>
                <w:bCs/>
                <w:sz w:val="18"/>
              </w:rPr>
            </w:pPr>
            <w:del w:id="522" w:author="Li, Qiming" w:date="2019-08-30T08:45:00Z">
              <w:r w:rsidRPr="00DF475B" w:rsidDel="000B50D9">
                <w:rPr>
                  <w:rFonts w:ascii="Arial" w:hAnsi="Arial"/>
                  <w:bCs/>
                  <w:sz w:val="18"/>
                </w:rPr>
                <w:delText>Relative difference in angle of arrival of cell 3 relative to cell 2</w:delText>
              </w:r>
            </w:del>
          </w:p>
        </w:tc>
        <w:tc>
          <w:tcPr>
            <w:tcW w:w="877" w:type="dxa"/>
            <w:vAlign w:val="center"/>
          </w:tcPr>
          <w:p w14:paraId="17E1E4FF" w14:textId="2551EE38" w:rsidR="00D832D8" w:rsidRPr="00DF475B" w:rsidDel="000B50D9" w:rsidRDefault="00D832D8" w:rsidP="00EB6318">
            <w:pPr>
              <w:keepLines/>
              <w:spacing w:after="0"/>
              <w:jc w:val="center"/>
              <w:rPr>
                <w:del w:id="523" w:author="Li, Qiming" w:date="2019-08-30T08:45:00Z"/>
                <w:rFonts w:ascii="Arial" w:hAnsi="Arial"/>
                <w:sz w:val="16"/>
              </w:rPr>
            </w:pPr>
            <w:del w:id="524" w:author="Li, Qiming" w:date="2019-08-30T08:45:00Z">
              <w:r w:rsidRPr="00DF475B" w:rsidDel="000B50D9">
                <w:rPr>
                  <w:rFonts w:ascii="Arial" w:hAnsi="Arial"/>
                  <w:sz w:val="16"/>
                  <w:lang w:val="da-DK"/>
                </w:rPr>
                <w:delText>degrees</w:delText>
              </w:r>
            </w:del>
          </w:p>
        </w:tc>
        <w:tc>
          <w:tcPr>
            <w:tcW w:w="1280" w:type="dxa"/>
          </w:tcPr>
          <w:p w14:paraId="501ACE39" w14:textId="532CAEA3" w:rsidR="00D832D8" w:rsidRPr="00DF475B" w:rsidDel="000B50D9" w:rsidRDefault="00D832D8" w:rsidP="00EB6318">
            <w:pPr>
              <w:keepLines/>
              <w:spacing w:after="0"/>
              <w:jc w:val="center"/>
              <w:rPr>
                <w:del w:id="525" w:author="Li, Qiming" w:date="2019-08-30T08:45:00Z"/>
                <w:rFonts w:ascii="Arial" w:hAnsi="Arial"/>
                <w:sz w:val="18"/>
              </w:rPr>
            </w:pPr>
            <w:del w:id="526" w:author="Li, Qiming" w:date="2019-08-30T08:45:00Z">
              <w:r w:rsidRPr="00DF475B" w:rsidDel="000B50D9">
                <w:rPr>
                  <w:rFonts w:ascii="Arial" w:hAnsi="Arial"/>
                  <w:sz w:val="18"/>
                </w:rPr>
                <w:delText>Config 1</w:delText>
              </w:r>
            </w:del>
          </w:p>
        </w:tc>
        <w:tc>
          <w:tcPr>
            <w:tcW w:w="1962" w:type="dxa"/>
            <w:gridSpan w:val="2"/>
          </w:tcPr>
          <w:p w14:paraId="2F663467" w14:textId="74348A50" w:rsidR="00D832D8" w:rsidRPr="00DF475B" w:rsidDel="000B50D9" w:rsidRDefault="00D832D8" w:rsidP="00EB6318">
            <w:pPr>
              <w:keepLines/>
              <w:spacing w:after="0"/>
              <w:jc w:val="center"/>
              <w:rPr>
                <w:del w:id="527" w:author="Li, Qiming" w:date="2019-08-30T08:45:00Z"/>
                <w:rFonts w:ascii="Arial" w:hAnsi="Arial"/>
                <w:sz w:val="18"/>
              </w:rPr>
            </w:pPr>
            <w:del w:id="528" w:author="Li, Qiming" w:date="2019-08-30T08:45:00Z">
              <w:r w:rsidRPr="00DF475B" w:rsidDel="000B50D9">
                <w:rPr>
                  <w:rFonts w:ascii="Arial" w:hAnsi="Arial"/>
                  <w:sz w:val="18"/>
                </w:rPr>
                <w:delText>NA</w:delText>
              </w:r>
            </w:del>
          </w:p>
        </w:tc>
        <w:tc>
          <w:tcPr>
            <w:tcW w:w="993" w:type="dxa"/>
          </w:tcPr>
          <w:p w14:paraId="7EF52922" w14:textId="1EAB1CDF" w:rsidR="00D832D8" w:rsidRPr="00DF475B" w:rsidDel="000B50D9" w:rsidRDefault="00D832D8" w:rsidP="00EB6318">
            <w:pPr>
              <w:keepLines/>
              <w:spacing w:after="0"/>
              <w:jc w:val="center"/>
              <w:rPr>
                <w:del w:id="529" w:author="Li, Qiming" w:date="2019-08-30T08:45:00Z"/>
                <w:rFonts w:ascii="Arial" w:hAnsi="Arial"/>
                <w:sz w:val="18"/>
              </w:rPr>
            </w:pPr>
            <w:del w:id="530" w:author="Li, Qiming" w:date="2019-08-30T08:45:00Z">
              <w:r w:rsidRPr="00DF475B" w:rsidDel="000B50D9">
                <w:rPr>
                  <w:rFonts w:ascii="Arial" w:hAnsi="Arial"/>
                  <w:sz w:val="18"/>
                </w:rPr>
                <w:delText>NA</w:delText>
              </w:r>
            </w:del>
          </w:p>
        </w:tc>
        <w:tc>
          <w:tcPr>
            <w:tcW w:w="1210" w:type="dxa"/>
          </w:tcPr>
          <w:p w14:paraId="1E37F5C4" w14:textId="257F4997" w:rsidR="00D832D8" w:rsidRPr="00DF475B" w:rsidDel="000B50D9" w:rsidRDefault="00D832D8" w:rsidP="00EB6318">
            <w:pPr>
              <w:keepLines/>
              <w:spacing w:after="0"/>
              <w:jc w:val="center"/>
              <w:rPr>
                <w:del w:id="531" w:author="Li, Qiming" w:date="2019-08-30T08:45:00Z"/>
                <w:rFonts w:ascii="Arial" w:hAnsi="Arial"/>
                <w:sz w:val="18"/>
              </w:rPr>
            </w:pPr>
            <w:del w:id="532" w:author="Li, Qiming" w:date="2019-08-30T08:45:00Z">
              <w:r w:rsidRPr="00DF475B" w:rsidDel="000B50D9">
                <w:rPr>
                  <w:rFonts w:ascii="Arial" w:hAnsi="Arial"/>
                  <w:sz w:val="18"/>
                </w:rPr>
                <w:delText>TBD</w:delText>
              </w:r>
            </w:del>
          </w:p>
        </w:tc>
      </w:tr>
      <w:tr w:rsidR="00D832D8" w:rsidRPr="00DF475B" w14:paraId="1D802C27" w14:textId="77777777" w:rsidTr="00EB6318">
        <w:trPr>
          <w:cantSplit/>
          <w:trHeight w:val="150"/>
        </w:trPr>
        <w:tc>
          <w:tcPr>
            <w:tcW w:w="2624" w:type="dxa"/>
            <w:gridSpan w:val="2"/>
          </w:tcPr>
          <w:p w14:paraId="0C56529C" w14:textId="77777777" w:rsidR="00D832D8" w:rsidRPr="00DF475B" w:rsidRDefault="00D832D8" w:rsidP="00EB6318">
            <w:pPr>
              <w:keepLines/>
              <w:spacing w:after="0"/>
              <w:rPr>
                <w:rFonts w:ascii="Arial" w:hAnsi="Arial"/>
                <w:sz w:val="18"/>
              </w:rPr>
            </w:pPr>
            <w:r w:rsidRPr="00DF475B">
              <w:rPr>
                <w:rFonts w:ascii="Arial" w:eastAsia="Calibri" w:hAnsi="Arial"/>
                <w:position w:val="-12"/>
                <w:sz w:val="18"/>
                <w:szCs w:val="22"/>
                <w:lang w:val="en-US"/>
              </w:rPr>
              <w:object w:dxaOrig="405" w:dyaOrig="345" w14:anchorId="5AC18938">
                <v:shape id="_x0000_i1050" type="#_x0000_t75" style="width:18.45pt;height:18.45pt" o:ole="" fillcolor="window">
                  <v:imagedata r:id="rId13" o:title=""/>
                </v:shape>
                <o:OLEObject Type="Embed" ProgID="Equation.3" ShapeID="_x0000_i1050" DrawAspect="Content" ObjectID="_1628667312" r:id="rId44"/>
              </w:object>
            </w:r>
            <w:r w:rsidRPr="00DF475B">
              <w:rPr>
                <w:rFonts w:ascii="Arial" w:hAnsi="Arial"/>
                <w:sz w:val="18"/>
                <w:vertAlign w:val="superscript"/>
                <w:lang w:val="en-US"/>
              </w:rPr>
              <w:t>Note2</w:t>
            </w:r>
          </w:p>
        </w:tc>
        <w:tc>
          <w:tcPr>
            <w:tcW w:w="877" w:type="dxa"/>
          </w:tcPr>
          <w:p w14:paraId="66ABF42D" w14:textId="77777777" w:rsidR="00D832D8" w:rsidRPr="00DF475B" w:rsidRDefault="00D832D8" w:rsidP="00EB6318">
            <w:pPr>
              <w:keepLines/>
              <w:spacing w:after="0"/>
              <w:jc w:val="center"/>
              <w:rPr>
                <w:rFonts w:ascii="Arial" w:hAnsi="Arial"/>
                <w:sz w:val="18"/>
              </w:rPr>
            </w:pPr>
            <w:r w:rsidRPr="00DF475B">
              <w:rPr>
                <w:rFonts w:ascii="Arial" w:hAnsi="Arial"/>
                <w:sz w:val="18"/>
              </w:rPr>
              <w:t>dBm/15kHz Note5</w:t>
            </w:r>
          </w:p>
        </w:tc>
        <w:tc>
          <w:tcPr>
            <w:tcW w:w="1280" w:type="dxa"/>
          </w:tcPr>
          <w:p w14:paraId="6DC34374" w14:textId="77777777" w:rsidR="00D832D8" w:rsidRPr="00DF475B" w:rsidRDefault="00D832D8" w:rsidP="00EB6318">
            <w:pPr>
              <w:keepLines/>
              <w:spacing w:after="0"/>
              <w:jc w:val="center"/>
              <w:rPr>
                <w:rFonts w:ascii="Arial" w:hAnsi="Arial"/>
                <w:sz w:val="18"/>
              </w:rPr>
            </w:pPr>
          </w:p>
        </w:tc>
        <w:tc>
          <w:tcPr>
            <w:tcW w:w="1962" w:type="dxa"/>
            <w:gridSpan w:val="2"/>
          </w:tcPr>
          <w:p w14:paraId="76FFA290" w14:textId="77777777" w:rsidR="00D832D8" w:rsidRPr="00DF475B" w:rsidRDefault="00D832D8" w:rsidP="00EB6318">
            <w:pPr>
              <w:keepLines/>
              <w:spacing w:after="0"/>
              <w:jc w:val="center"/>
              <w:rPr>
                <w:rFonts w:ascii="Arial" w:hAnsi="Arial"/>
                <w:sz w:val="18"/>
              </w:rPr>
            </w:pPr>
            <w:r w:rsidRPr="00DF475B">
              <w:rPr>
                <w:rFonts w:ascii="Arial" w:hAnsi="Arial"/>
                <w:sz w:val="18"/>
              </w:rPr>
              <w:t>-98</w:t>
            </w:r>
          </w:p>
        </w:tc>
        <w:tc>
          <w:tcPr>
            <w:tcW w:w="2203" w:type="dxa"/>
            <w:gridSpan w:val="2"/>
          </w:tcPr>
          <w:p w14:paraId="480C5E08" w14:textId="77777777" w:rsidR="00D832D8" w:rsidRPr="00DF475B" w:rsidRDefault="00D832D8" w:rsidP="00EB6318">
            <w:pPr>
              <w:keepLines/>
              <w:spacing w:after="0"/>
              <w:jc w:val="center"/>
              <w:rPr>
                <w:rFonts w:ascii="Arial" w:hAnsi="Arial"/>
                <w:sz w:val="18"/>
              </w:rPr>
            </w:pPr>
            <w:r w:rsidRPr="00DF475B">
              <w:rPr>
                <w:rFonts w:ascii="Arial" w:hAnsi="Arial"/>
                <w:sz w:val="18"/>
              </w:rPr>
              <w:t>-98</w:t>
            </w:r>
          </w:p>
        </w:tc>
      </w:tr>
      <w:tr w:rsidR="00D832D8" w:rsidRPr="00DF475B" w14:paraId="78AC1F4D" w14:textId="77777777" w:rsidTr="00EB6318">
        <w:trPr>
          <w:cantSplit/>
          <w:trHeight w:val="150"/>
        </w:trPr>
        <w:tc>
          <w:tcPr>
            <w:tcW w:w="2624" w:type="dxa"/>
            <w:gridSpan w:val="2"/>
          </w:tcPr>
          <w:p w14:paraId="592AA670" w14:textId="77777777" w:rsidR="00D832D8" w:rsidRPr="00DF475B" w:rsidRDefault="00D832D8" w:rsidP="00EB6318">
            <w:pPr>
              <w:keepLines/>
              <w:spacing w:after="0"/>
              <w:rPr>
                <w:rFonts w:ascii="Arial" w:hAnsi="Arial"/>
                <w:sz w:val="18"/>
              </w:rPr>
            </w:pPr>
            <w:r w:rsidRPr="00DF475B">
              <w:rPr>
                <w:rFonts w:ascii="Arial" w:eastAsia="Calibri" w:hAnsi="Arial"/>
                <w:position w:val="-12"/>
                <w:sz w:val="18"/>
                <w:szCs w:val="22"/>
                <w:lang w:val="en-US"/>
              </w:rPr>
              <w:object w:dxaOrig="405" w:dyaOrig="345" w14:anchorId="4DBA1F0E">
                <v:shape id="_x0000_i1051" type="#_x0000_t75" style="width:18.45pt;height:18.45pt" o:ole="" fillcolor="window">
                  <v:imagedata r:id="rId13" o:title=""/>
                </v:shape>
                <o:OLEObject Type="Embed" ProgID="Equation.3" ShapeID="_x0000_i1051" DrawAspect="Content" ObjectID="_1628667313" r:id="rId45"/>
              </w:object>
            </w:r>
            <w:r w:rsidRPr="00DF475B">
              <w:rPr>
                <w:rFonts w:ascii="Arial" w:hAnsi="Arial"/>
                <w:sz w:val="18"/>
                <w:vertAlign w:val="superscript"/>
                <w:lang w:val="en-US"/>
              </w:rPr>
              <w:t>Note2</w:t>
            </w:r>
          </w:p>
        </w:tc>
        <w:tc>
          <w:tcPr>
            <w:tcW w:w="877" w:type="dxa"/>
          </w:tcPr>
          <w:p w14:paraId="54400176" w14:textId="77777777" w:rsidR="00D832D8" w:rsidRPr="00DF475B" w:rsidRDefault="00D832D8" w:rsidP="00EB6318">
            <w:pPr>
              <w:keepLines/>
              <w:spacing w:after="0"/>
              <w:jc w:val="center"/>
              <w:rPr>
                <w:rFonts w:ascii="Arial" w:hAnsi="Arial"/>
                <w:sz w:val="18"/>
              </w:rPr>
            </w:pPr>
            <w:r w:rsidRPr="00DF475B">
              <w:rPr>
                <w:rFonts w:ascii="Arial" w:hAnsi="Arial"/>
                <w:sz w:val="18"/>
              </w:rPr>
              <w:t>dBm/SCS Note4</w:t>
            </w:r>
          </w:p>
        </w:tc>
        <w:tc>
          <w:tcPr>
            <w:tcW w:w="1280" w:type="dxa"/>
          </w:tcPr>
          <w:p w14:paraId="3684DF7D" w14:textId="77777777" w:rsidR="00D832D8" w:rsidRPr="00DF475B" w:rsidRDefault="00D832D8" w:rsidP="00EB6318">
            <w:pPr>
              <w:keepLines/>
              <w:spacing w:after="0"/>
              <w:jc w:val="center"/>
              <w:rPr>
                <w:rFonts w:ascii="Arial" w:hAnsi="Arial"/>
                <w:sz w:val="18"/>
                <w:lang w:val="da-DK"/>
              </w:rPr>
            </w:pPr>
            <w:r w:rsidRPr="00DF475B">
              <w:rPr>
                <w:rFonts w:ascii="Arial" w:hAnsi="Arial"/>
                <w:sz w:val="18"/>
              </w:rPr>
              <w:t>Config 1</w:t>
            </w:r>
          </w:p>
        </w:tc>
        <w:tc>
          <w:tcPr>
            <w:tcW w:w="1962" w:type="dxa"/>
            <w:gridSpan w:val="2"/>
          </w:tcPr>
          <w:p w14:paraId="227E8D29" w14:textId="77777777" w:rsidR="00D832D8" w:rsidRPr="00DF475B" w:rsidRDefault="00D832D8" w:rsidP="00EB6318">
            <w:pPr>
              <w:keepLines/>
              <w:spacing w:after="0"/>
              <w:jc w:val="center"/>
              <w:rPr>
                <w:rFonts w:ascii="Arial" w:hAnsi="Arial"/>
                <w:sz w:val="18"/>
              </w:rPr>
            </w:pPr>
            <w:r w:rsidRPr="00DF475B">
              <w:rPr>
                <w:rFonts w:ascii="Arial" w:hAnsi="Arial"/>
                <w:sz w:val="18"/>
              </w:rPr>
              <w:t>-89</w:t>
            </w:r>
          </w:p>
        </w:tc>
        <w:tc>
          <w:tcPr>
            <w:tcW w:w="2203" w:type="dxa"/>
            <w:gridSpan w:val="2"/>
          </w:tcPr>
          <w:p w14:paraId="6BFA340F" w14:textId="77777777" w:rsidR="00D832D8" w:rsidRPr="00DF475B" w:rsidRDefault="00D832D8" w:rsidP="00EB6318">
            <w:pPr>
              <w:keepLines/>
              <w:spacing w:after="0"/>
              <w:jc w:val="center"/>
              <w:rPr>
                <w:rFonts w:ascii="Arial" w:hAnsi="Arial"/>
                <w:sz w:val="18"/>
              </w:rPr>
            </w:pPr>
            <w:r w:rsidRPr="00DF475B">
              <w:rPr>
                <w:rFonts w:ascii="Arial" w:hAnsi="Arial"/>
                <w:sz w:val="18"/>
              </w:rPr>
              <w:t>-89</w:t>
            </w:r>
          </w:p>
        </w:tc>
      </w:tr>
      <w:tr w:rsidR="00D832D8" w:rsidRPr="00DF475B" w14:paraId="37EFB82A" w14:textId="77777777" w:rsidTr="00EB6318">
        <w:trPr>
          <w:cantSplit/>
          <w:trHeight w:val="92"/>
        </w:trPr>
        <w:tc>
          <w:tcPr>
            <w:tcW w:w="2624" w:type="dxa"/>
            <w:gridSpan w:val="2"/>
          </w:tcPr>
          <w:p w14:paraId="7E39D6EA" w14:textId="77777777" w:rsidR="00D832D8" w:rsidRPr="00DF475B" w:rsidRDefault="00D832D8" w:rsidP="00EB6318">
            <w:pPr>
              <w:keepLines/>
              <w:spacing w:after="0"/>
              <w:rPr>
                <w:rFonts w:ascii="Arial" w:hAnsi="Arial" w:cs="v4.2.0"/>
                <w:sz w:val="18"/>
              </w:rPr>
            </w:pPr>
            <w:r w:rsidRPr="00DF475B">
              <w:rPr>
                <w:rFonts w:ascii="Arial" w:hAnsi="Arial" w:cs="v4.2.0"/>
                <w:sz w:val="18"/>
              </w:rPr>
              <w:t>SS-RSRP</w:t>
            </w:r>
            <w:r w:rsidRPr="00DF475B">
              <w:rPr>
                <w:rFonts w:ascii="Arial" w:hAnsi="Arial"/>
                <w:sz w:val="18"/>
                <w:vertAlign w:val="superscript"/>
              </w:rPr>
              <w:t xml:space="preserve"> Note 3</w:t>
            </w:r>
          </w:p>
        </w:tc>
        <w:tc>
          <w:tcPr>
            <w:tcW w:w="877" w:type="dxa"/>
          </w:tcPr>
          <w:p w14:paraId="0BF6B849" w14:textId="77777777" w:rsidR="00D832D8" w:rsidRPr="00DF475B" w:rsidRDefault="00D832D8" w:rsidP="00EB6318">
            <w:pPr>
              <w:keepLines/>
              <w:spacing w:after="0"/>
              <w:jc w:val="center"/>
              <w:rPr>
                <w:rFonts w:ascii="Arial" w:hAnsi="Arial"/>
                <w:sz w:val="18"/>
              </w:rPr>
            </w:pPr>
            <w:r w:rsidRPr="00DF475B">
              <w:rPr>
                <w:rFonts w:ascii="Arial" w:hAnsi="Arial"/>
                <w:sz w:val="18"/>
              </w:rPr>
              <w:t>dBm/SCS Note5</w:t>
            </w:r>
          </w:p>
        </w:tc>
        <w:tc>
          <w:tcPr>
            <w:tcW w:w="1280" w:type="dxa"/>
          </w:tcPr>
          <w:p w14:paraId="130883F1" w14:textId="77777777" w:rsidR="00D832D8" w:rsidRPr="00DF475B" w:rsidRDefault="00D832D8" w:rsidP="00EB6318">
            <w:pPr>
              <w:keepLines/>
              <w:spacing w:after="0"/>
              <w:jc w:val="center"/>
              <w:rPr>
                <w:rFonts w:ascii="Arial" w:hAnsi="Arial"/>
                <w:sz w:val="18"/>
                <w:lang w:val="da-DK"/>
              </w:rPr>
            </w:pPr>
            <w:r w:rsidRPr="00DF475B">
              <w:rPr>
                <w:rFonts w:ascii="Arial" w:hAnsi="Arial"/>
                <w:sz w:val="18"/>
              </w:rPr>
              <w:t>Config 1</w:t>
            </w:r>
          </w:p>
        </w:tc>
        <w:tc>
          <w:tcPr>
            <w:tcW w:w="984" w:type="dxa"/>
          </w:tcPr>
          <w:p w14:paraId="48BA699A" w14:textId="77777777" w:rsidR="00D832D8" w:rsidRPr="00DF475B" w:rsidRDefault="00D832D8" w:rsidP="00EB6318">
            <w:pPr>
              <w:keepLines/>
              <w:spacing w:after="0"/>
              <w:jc w:val="center"/>
              <w:rPr>
                <w:rFonts w:ascii="Arial" w:hAnsi="Arial"/>
                <w:sz w:val="18"/>
              </w:rPr>
            </w:pPr>
            <w:r w:rsidRPr="00DF475B">
              <w:rPr>
                <w:rFonts w:ascii="Arial" w:hAnsi="Arial"/>
                <w:sz w:val="18"/>
              </w:rPr>
              <w:t>-85</w:t>
            </w:r>
          </w:p>
        </w:tc>
        <w:tc>
          <w:tcPr>
            <w:tcW w:w="978" w:type="dxa"/>
          </w:tcPr>
          <w:p w14:paraId="32720380" w14:textId="77777777" w:rsidR="00D832D8" w:rsidRPr="00DF475B" w:rsidRDefault="00D832D8" w:rsidP="00EB6318">
            <w:pPr>
              <w:keepLines/>
              <w:spacing w:after="0"/>
              <w:jc w:val="center"/>
              <w:rPr>
                <w:rFonts w:ascii="Arial" w:hAnsi="Arial"/>
                <w:sz w:val="18"/>
              </w:rPr>
            </w:pPr>
            <w:r w:rsidRPr="00DF475B">
              <w:rPr>
                <w:rFonts w:ascii="Arial" w:hAnsi="Arial"/>
                <w:sz w:val="18"/>
              </w:rPr>
              <w:t>-85</w:t>
            </w:r>
          </w:p>
        </w:tc>
        <w:tc>
          <w:tcPr>
            <w:tcW w:w="993" w:type="dxa"/>
          </w:tcPr>
          <w:p w14:paraId="5AFD1513" w14:textId="77777777" w:rsidR="00D832D8" w:rsidRPr="00DF475B" w:rsidRDefault="00D832D8" w:rsidP="00EB6318">
            <w:pPr>
              <w:keepLines/>
              <w:spacing w:after="0"/>
              <w:jc w:val="center"/>
              <w:rPr>
                <w:rFonts w:ascii="Arial" w:hAnsi="Arial"/>
                <w:sz w:val="18"/>
              </w:rPr>
            </w:pPr>
            <w:r w:rsidRPr="00DF475B">
              <w:rPr>
                <w:rFonts w:ascii="Arial" w:hAnsi="Arial"/>
                <w:sz w:val="18"/>
              </w:rPr>
              <w:t>-Infinity</w:t>
            </w:r>
          </w:p>
        </w:tc>
        <w:tc>
          <w:tcPr>
            <w:tcW w:w="1210" w:type="dxa"/>
          </w:tcPr>
          <w:p w14:paraId="3A1E4FFF" w14:textId="77777777" w:rsidR="00D832D8" w:rsidRPr="00DF475B" w:rsidRDefault="00D832D8" w:rsidP="00EB6318">
            <w:pPr>
              <w:keepLines/>
              <w:spacing w:after="0"/>
              <w:jc w:val="center"/>
              <w:rPr>
                <w:rFonts w:ascii="Arial" w:hAnsi="Arial"/>
                <w:sz w:val="18"/>
              </w:rPr>
            </w:pPr>
            <w:r w:rsidRPr="00DF475B">
              <w:rPr>
                <w:rFonts w:ascii="Arial" w:hAnsi="Arial"/>
                <w:sz w:val="18"/>
              </w:rPr>
              <w:t>-82</w:t>
            </w:r>
          </w:p>
        </w:tc>
      </w:tr>
      <w:tr w:rsidR="00D832D8" w:rsidRPr="00DF475B" w14:paraId="14D132BF" w14:textId="77777777" w:rsidTr="00EB6318">
        <w:trPr>
          <w:cantSplit/>
          <w:trHeight w:val="94"/>
        </w:trPr>
        <w:tc>
          <w:tcPr>
            <w:tcW w:w="2624" w:type="dxa"/>
            <w:gridSpan w:val="2"/>
          </w:tcPr>
          <w:p w14:paraId="0278E486" w14:textId="77777777" w:rsidR="00D832D8" w:rsidRPr="00DF475B" w:rsidRDefault="00D832D8" w:rsidP="00EB6318">
            <w:pPr>
              <w:keepLines/>
              <w:spacing w:after="0"/>
              <w:rPr>
                <w:rFonts w:ascii="Arial" w:hAnsi="Arial"/>
                <w:sz w:val="18"/>
              </w:rPr>
            </w:pPr>
            <w:r w:rsidRPr="00DF475B">
              <w:rPr>
                <w:rFonts w:ascii="Arial" w:hAnsi="Arial"/>
                <w:position w:val="-12"/>
                <w:sz w:val="18"/>
              </w:rPr>
              <w:object w:dxaOrig="620" w:dyaOrig="380" w14:anchorId="784643A2">
                <v:shape id="_x0000_i1052" type="#_x0000_t75" style="width:30pt;height:18.45pt" o:ole="" fillcolor="window">
                  <v:imagedata r:id="rId16" o:title=""/>
                </v:shape>
                <o:OLEObject Type="Embed" ProgID="Equation.3" ShapeID="_x0000_i1052" DrawAspect="Content" ObjectID="_1628667314" r:id="rId46"/>
              </w:object>
            </w:r>
          </w:p>
        </w:tc>
        <w:tc>
          <w:tcPr>
            <w:tcW w:w="877" w:type="dxa"/>
          </w:tcPr>
          <w:p w14:paraId="72E3A42C" w14:textId="77777777" w:rsidR="00D832D8" w:rsidRPr="00DF475B" w:rsidRDefault="00D832D8" w:rsidP="00EB6318">
            <w:pPr>
              <w:keepLines/>
              <w:spacing w:after="0"/>
              <w:jc w:val="center"/>
              <w:rPr>
                <w:rFonts w:ascii="Arial" w:hAnsi="Arial"/>
                <w:sz w:val="18"/>
              </w:rPr>
            </w:pPr>
            <w:r w:rsidRPr="00DF475B">
              <w:rPr>
                <w:rFonts w:ascii="Arial" w:hAnsi="Arial"/>
                <w:sz w:val="18"/>
              </w:rPr>
              <w:t>dB</w:t>
            </w:r>
          </w:p>
        </w:tc>
        <w:tc>
          <w:tcPr>
            <w:tcW w:w="1280" w:type="dxa"/>
          </w:tcPr>
          <w:p w14:paraId="221E0E5F" w14:textId="77777777" w:rsidR="00D832D8" w:rsidRPr="00DF475B" w:rsidRDefault="00D832D8" w:rsidP="00EB6318">
            <w:pPr>
              <w:keepLines/>
              <w:spacing w:after="0"/>
              <w:jc w:val="center"/>
              <w:rPr>
                <w:rFonts w:ascii="Arial" w:hAnsi="Arial"/>
                <w:sz w:val="18"/>
              </w:rPr>
            </w:pPr>
            <w:r w:rsidRPr="00DF475B">
              <w:rPr>
                <w:rFonts w:ascii="Arial" w:hAnsi="Arial"/>
                <w:sz w:val="18"/>
              </w:rPr>
              <w:t>Config 1</w:t>
            </w:r>
          </w:p>
        </w:tc>
        <w:tc>
          <w:tcPr>
            <w:tcW w:w="984" w:type="dxa"/>
          </w:tcPr>
          <w:p w14:paraId="761A0995" w14:textId="77777777" w:rsidR="00D832D8" w:rsidRPr="00DF475B" w:rsidDel="004B51DC" w:rsidRDefault="00D832D8" w:rsidP="00EB6318">
            <w:pPr>
              <w:keepLines/>
              <w:spacing w:after="0"/>
              <w:jc w:val="center"/>
              <w:rPr>
                <w:rFonts w:ascii="Arial" w:hAnsi="Arial"/>
                <w:sz w:val="18"/>
              </w:rPr>
            </w:pPr>
            <w:r w:rsidRPr="00DF475B">
              <w:rPr>
                <w:rFonts w:ascii="Arial" w:hAnsi="Arial"/>
                <w:sz w:val="18"/>
              </w:rPr>
              <w:t>4</w:t>
            </w:r>
          </w:p>
        </w:tc>
        <w:tc>
          <w:tcPr>
            <w:tcW w:w="978" w:type="dxa"/>
          </w:tcPr>
          <w:p w14:paraId="5FEE865F" w14:textId="77777777" w:rsidR="00D832D8" w:rsidRPr="00DF475B" w:rsidDel="004B51DC" w:rsidRDefault="00D832D8" w:rsidP="00EB6318">
            <w:pPr>
              <w:keepLines/>
              <w:spacing w:after="0"/>
              <w:jc w:val="center"/>
              <w:rPr>
                <w:rFonts w:ascii="Arial" w:hAnsi="Arial"/>
                <w:sz w:val="18"/>
              </w:rPr>
            </w:pPr>
            <w:r w:rsidRPr="00DF475B">
              <w:rPr>
                <w:rFonts w:ascii="Arial" w:hAnsi="Arial"/>
                <w:sz w:val="18"/>
              </w:rPr>
              <w:t>4</w:t>
            </w:r>
          </w:p>
        </w:tc>
        <w:tc>
          <w:tcPr>
            <w:tcW w:w="993" w:type="dxa"/>
          </w:tcPr>
          <w:p w14:paraId="5CA5E46B" w14:textId="77777777" w:rsidR="00D832D8" w:rsidRPr="00DF475B" w:rsidDel="00B36E6D" w:rsidRDefault="00D832D8" w:rsidP="00EB6318">
            <w:pPr>
              <w:keepLines/>
              <w:spacing w:after="0"/>
              <w:jc w:val="center"/>
              <w:rPr>
                <w:rFonts w:ascii="Arial" w:hAnsi="Arial"/>
                <w:sz w:val="18"/>
              </w:rPr>
            </w:pPr>
            <w:r w:rsidRPr="00DF475B">
              <w:rPr>
                <w:rFonts w:ascii="Arial" w:hAnsi="Arial"/>
                <w:sz w:val="18"/>
              </w:rPr>
              <w:t>-Infinity</w:t>
            </w:r>
          </w:p>
        </w:tc>
        <w:tc>
          <w:tcPr>
            <w:tcW w:w="1210" w:type="dxa"/>
          </w:tcPr>
          <w:p w14:paraId="6338CB04" w14:textId="77777777" w:rsidR="00D832D8" w:rsidRPr="00DF475B" w:rsidDel="004B51DC" w:rsidRDefault="00D832D8" w:rsidP="00EB6318">
            <w:pPr>
              <w:keepLines/>
              <w:spacing w:after="0"/>
              <w:jc w:val="center"/>
              <w:rPr>
                <w:rFonts w:ascii="Arial" w:hAnsi="Arial"/>
                <w:sz w:val="18"/>
              </w:rPr>
            </w:pPr>
            <w:r w:rsidRPr="00DF475B">
              <w:rPr>
                <w:rFonts w:ascii="Arial" w:hAnsi="Arial"/>
                <w:sz w:val="18"/>
              </w:rPr>
              <w:t>7</w:t>
            </w:r>
          </w:p>
        </w:tc>
      </w:tr>
      <w:tr w:rsidR="00D832D8" w:rsidRPr="00DF475B" w14:paraId="2B4B1088" w14:textId="77777777" w:rsidTr="00EB6318">
        <w:trPr>
          <w:cantSplit/>
          <w:trHeight w:val="94"/>
        </w:trPr>
        <w:tc>
          <w:tcPr>
            <w:tcW w:w="2624" w:type="dxa"/>
            <w:gridSpan w:val="2"/>
          </w:tcPr>
          <w:p w14:paraId="38947825" w14:textId="77777777" w:rsidR="00D832D8" w:rsidRPr="00DF475B" w:rsidRDefault="00D832D8" w:rsidP="00EB6318">
            <w:pPr>
              <w:keepLines/>
              <w:spacing w:after="0"/>
              <w:rPr>
                <w:rFonts w:ascii="Arial" w:hAnsi="Arial"/>
                <w:sz w:val="18"/>
              </w:rPr>
            </w:pPr>
            <w:r w:rsidRPr="00DF475B">
              <w:rPr>
                <w:rFonts w:ascii="Arial" w:hAnsi="Arial"/>
                <w:position w:val="-12"/>
                <w:sz w:val="18"/>
              </w:rPr>
              <w:object w:dxaOrig="800" w:dyaOrig="380" w14:anchorId="3A9D9F1B">
                <v:shape id="_x0000_i1053" type="#_x0000_t75" style="width:36.45pt;height:18.45pt" o:ole="" fillcolor="window">
                  <v:imagedata r:id="rId18" o:title=""/>
                </v:shape>
                <o:OLEObject Type="Embed" ProgID="Equation.3" ShapeID="_x0000_i1053" DrawAspect="Content" ObjectID="_1628667315" r:id="rId47"/>
              </w:object>
            </w:r>
          </w:p>
        </w:tc>
        <w:tc>
          <w:tcPr>
            <w:tcW w:w="877" w:type="dxa"/>
          </w:tcPr>
          <w:p w14:paraId="32D1E41B" w14:textId="77777777" w:rsidR="00D832D8" w:rsidRPr="00DF475B" w:rsidRDefault="00D832D8" w:rsidP="00EB6318">
            <w:pPr>
              <w:keepLines/>
              <w:spacing w:after="0"/>
              <w:jc w:val="center"/>
              <w:rPr>
                <w:rFonts w:ascii="Arial" w:hAnsi="Arial"/>
                <w:sz w:val="18"/>
              </w:rPr>
            </w:pPr>
            <w:r w:rsidRPr="00DF475B">
              <w:rPr>
                <w:rFonts w:ascii="Arial" w:hAnsi="Arial"/>
                <w:sz w:val="18"/>
              </w:rPr>
              <w:t>dB</w:t>
            </w:r>
          </w:p>
        </w:tc>
        <w:tc>
          <w:tcPr>
            <w:tcW w:w="1280" w:type="dxa"/>
          </w:tcPr>
          <w:p w14:paraId="3928B048" w14:textId="77777777" w:rsidR="00D832D8" w:rsidRPr="00DF475B" w:rsidRDefault="00D832D8" w:rsidP="00EB6318">
            <w:pPr>
              <w:keepLines/>
              <w:spacing w:after="0"/>
              <w:jc w:val="center"/>
              <w:rPr>
                <w:rFonts w:ascii="Arial" w:hAnsi="Arial"/>
                <w:sz w:val="18"/>
              </w:rPr>
            </w:pPr>
            <w:r w:rsidRPr="00DF475B">
              <w:rPr>
                <w:rFonts w:ascii="Arial" w:hAnsi="Arial"/>
                <w:sz w:val="18"/>
              </w:rPr>
              <w:t>Config 1</w:t>
            </w:r>
          </w:p>
        </w:tc>
        <w:tc>
          <w:tcPr>
            <w:tcW w:w="984" w:type="dxa"/>
          </w:tcPr>
          <w:p w14:paraId="68FF9724" w14:textId="77777777" w:rsidR="00D832D8" w:rsidRPr="00DF475B" w:rsidDel="004B51DC" w:rsidRDefault="00D832D8" w:rsidP="00EB6318">
            <w:pPr>
              <w:keepLines/>
              <w:spacing w:after="0"/>
              <w:jc w:val="center"/>
              <w:rPr>
                <w:rFonts w:ascii="Arial" w:hAnsi="Arial"/>
                <w:sz w:val="18"/>
              </w:rPr>
            </w:pPr>
            <w:r w:rsidRPr="00DF475B">
              <w:rPr>
                <w:rFonts w:ascii="Arial" w:hAnsi="Arial"/>
                <w:sz w:val="18"/>
              </w:rPr>
              <w:t>4</w:t>
            </w:r>
          </w:p>
        </w:tc>
        <w:tc>
          <w:tcPr>
            <w:tcW w:w="978" w:type="dxa"/>
          </w:tcPr>
          <w:p w14:paraId="305629E1" w14:textId="77777777" w:rsidR="00D832D8" w:rsidRPr="00DF475B" w:rsidDel="004B51DC" w:rsidRDefault="00D832D8" w:rsidP="00EB6318">
            <w:pPr>
              <w:keepLines/>
              <w:spacing w:after="0"/>
              <w:jc w:val="center"/>
              <w:rPr>
                <w:rFonts w:ascii="Arial" w:hAnsi="Arial"/>
                <w:sz w:val="18"/>
              </w:rPr>
            </w:pPr>
            <w:r w:rsidRPr="00DF475B">
              <w:rPr>
                <w:rFonts w:ascii="Arial" w:hAnsi="Arial"/>
                <w:sz w:val="18"/>
              </w:rPr>
              <w:t>4</w:t>
            </w:r>
          </w:p>
        </w:tc>
        <w:tc>
          <w:tcPr>
            <w:tcW w:w="993" w:type="dxa"/>
          </w:tcPr>
          <w:p w14:paraId="7491627E" w14:textId="77777777" w:rsidR="00D832D8" w:rsidRPr="00DF475B" w:rsidDel="00B36E6D" w:rsidRDefault="00D832D8" w:rsidP="00EB6318">
            <w:pPr>
              <w:keepLines/>
              <w:spacing w:after="0"/>
              <w:jc w:val="center"/>
              <w:rPr>
                <w:rFonts w:ascii="Arial" w:hAnsi="Arial"/>
                <w:sz w:val="18"/>
              </w:rPr>
            </w:pPr>
            <w:r w:rsidRPr="00DF475B">
              <w:rPr>
                <w:rFonts w:ascii="Arial" w:hAnsi="Arial"/>
                <w:sz w:val="18"/>
              </w:rPr>
              <w:t>-Infinity</w:t>
            </w:r>
          </w:p>
        </w:tc>
        <w:tc>
          <w:tcPr>
            <w:tcW w:w="1210" w:type="dxa"/>
          </w:tcPr>
          <w:p w14:paraId="087C801A" w14:textId="77777777" w:rsidR="00D832D8" w:rsidRPr="00DF475B" w:rsidDel="004B51DC" w:rsidRDefault="00D832D8" w:rsidP="00EB6318">
            <w:pPr>
              <w:keepLines/>
              <w:spacing w:after="0"/>
              <w:jc w:val="center"/>
              <w:rPr>
                <w:rFonts w:ascii="Arial" w:hAnsi="Arial"/>
                <w:sz w:val="18"/>
              </w:rPr>
            </w:pPr>
            <w:r w:rsidRPr="00DF475B">
              <w:rPr>
                <w:rFonts w:ascii="Arial" w:hAnsi="Arial"/>
                <w:sz w:val="18"/>
              </w:rPr>
              <w:t>7</w:t>
            </w:r>
          </w:p>
        </w:tc>
      </w:tr>
      <w:tr w:rsidR="00D832D8" w:rsidRPr="00DF475B" w14:paraId="218B46D5" w14:textId="77777777" w:rsidTr="00EB6318">
        <w:trPr>
          <w:cantSplit/>
          <w:trHeight w:val="94"/>
        </w:trPr>
        <w:tc>
          <w:tcPr>
            <w:tcW w:w="2624" w:type="dxa"/>
            <w:gridSpan w:val="2"/>
          </w:tcPr>
          <w:p w14:paraId="79C5F5E3" w14:textId="77777777" w:rsidR="00D832D8" w:rsidRPr="00DF475B" w:rsidRDefault="00D832D8" w:rsidP="00EB6318">
            <w:pPr>
              <w:keepLines/>
              <w:spacing w:after="0"/>
              <w:rPr>
                <w:rFonts w:ascii="Arial" w:hAnsi="Arial"/>
                <w:sz w:val="18"/>
              </w:rPr>
            </w:pPr>
            <w:r w:rsidRPr="00DF475B">
              <w:rPr>
                <w:rFonts w:ascii="Arial" w:hAnsi="Arial"/>
                <w:sz w:val="18"/>
                <w:lang w:val="en-US"/>
              </w:rPr>
              <w:t>Io</w:t>
            </w:r>
            <w:r w:rsidRPr="00DF475B">
              <w:rPr>
                <w:rFonts w:ascii="Arial" w:hAnsi="Arial"/>
                <w:sz w:val="18"/>
                <w:vertAlign w:val="superscript"/>
                <w:lang w:val="en-US"/>
              </w:rPr>
              <w:t>Note3</w:t>
            </w:r>
          </w:p>
        </w:tc>
        <w:tc>
          <w:tcPr>
            <w:tcW w:w="877" w:type="dxa"/>
          </w:tcPr>
          <w:p w14:paraId="3A77066B" w14:textId="77777777" w:rsidR="00D832D8" w:rsidRPr="00DF475B" w:rsidRDefault="00D832D8" w:rsidP="00EB6318">
            <w:pPr>
              <w:keepLines/>
              <w:spacing w:after="0"/>
              <w:jc w:val="center"/>
              <w:rPr>
                <w:rFonts w:ascii="Arial" w:hAnsi="Arial"/>
                <w:sz w:val="18"/>
              </w:rPr>
            </w:pPr>
            <w:r w:rsidRPr="00DF475B">
              <w:rPr>
                <w:rFonts w:ascii="Arial" w:hAnsi="Arial"/>
                <w:sz w:val="18"/>
              </w:rPr>
              <w:t>dBm/95.04 MHz Note5</w:t>
            </w:r>
          </w:p>
        </w:tc>
        <w:tc>
          <w:tcPr>
            <w:tcW w:w="1280" w:type="dxa"/>
          </w:tcPr>
          <w:p w14:paraId="033E0194" w14:textId="77777777" w:rsidR="00D832D8" w:rsidRPr="00DF475B" w:rsidRDefault="00D832D8" w:rsidP="00EB6318">
            <w:pPr>
              <w:keepLines/>
              <w:spacing w:after="0"/>
              <w:jc w:val="center"/>
              <w:rPr>
                <w:rFonts w:ascii="Arial" w:hAnsi="Arial"/>
                <w:sz w:val="18"/>
              </w:rPr>
            </w:pPr>
            <w:r w:rsidRPr="00DF475B">
              <w:rPr>
                <w:rFonts w:ascii="Arial" w:hAnsi="Arial"/>
                <w:sz w:val="18"/>
              </w:rPr>
              <w:t>Config 1</w:t>
            </w:r>
          </w:p>
        </w:tc>
        <w:tc>
          <w:tcPr>
            <w:tcW w:w="984" w:type="dxa"/>
          </w:tcPr>
          <w:p w14:paraId="7CCF41E9" w14:textId="77777777" w:rsidR="00D832D8" w:rsidRPr="00DF475B" w:rsidRDefault="00D832D8" w:rsidP="00EB6318">
            <w:pPr>
              <w:keepLines/>
              <w:spacing w:after="0"/>
              <w:jc w:val="center"/>
              <w:rPr>
                <w:rFonts w:ascii="Arial" w:hAnsi="Arial"/>
                <w:sz w:val="18"/>
              </w:rPr>
            </w:pPr>
            <w:r w:rsidRPr="00DF475B">
              <w:rPr>
                <w:rFonts w:ascii="Arial" w:hAnsi="Arial"/>
                <w:sz w:val="18"/>
              </w:rPr>
              <w:t>-57.55</w:t>
            </w:r>
          </w:p>
        </w:tc>
        <w:tc>
          <w:tcPr>
            <w:tcW w:w="978" w:type="dxa"/>
          </w:tcPr>
          <w:p w14:paraId="36207BDD" w14:textId="77777777" w:rsidR="00D832D8" w:rsidRPr="00DF475B" w:rsidRDefault="00D832D8" w:rsidP="00EB6318">
            <w:pPr>
              <w:keepLines/>
              <w:spacing w:after="0"/>
              <w:jc w:val="center"/>
              <w:rPr>
                <w:rFonts w:ascii="Arial" w:hAnsi="Arial"/>
                <w:sz w:val="18"/>
              </w:rPr>
            </w:pPr>
            <w:r w:rsidRPr="00DF475B">
              <w:rPr>
                <w:rFonts w:ascii="Arial" w:hAnsi="Arial"/>
                <w:sz w:val="18"/>
              </w:rPr>
              <w:t>-57.55</w:t>
            </w:r>
          </w:p>
        </w:tc>
        <w:tc>
          <w:tcPr>
            <w:tcW w:w="993" w:type="dxa"/>
          </w:tcPr>
          <w:p w14:paraId="173C8D34" w14:textId="77777777" w:rsidR="00D832D8" w:rsidRPr="00DF475B" w:rsidRDefault="00D832D8" w:rsidP="00EB6318">
            <w:pPr>
              <w:keepLines/>
              <w:spacing w:after="0"/>
              <w:jc w:val="center"/>
              <w:rPr>
                <w:rFonts w:ascii="Arial" w:hAnsi="Arial"/>
                <w:sz w:val="18"/>
              </w:rPr>
            </w:pPr>
            <w:r w:rsidRPr="00DF475B">
              <w:rPr>
                <w:rFonts w:ascii="Arial" w:hAnsi="Arial"/>
                <w:sz w:val="18"/>
              </w:rPr>
              <w:t>-Infinity</w:t>
            </w:r>
          </w:p>
        </w:tc>
        <w:tc>
          <w:tcPr>
            <w:tcW w:w="1210" w:type="dxa"/>
          </w:tcPr>
          <w:p w14:paraId="0901B50C" w14:textId="77777777" w:rsidR="00D832D8" w:rsidRPr="00DF475B" w:rsidRDefault="00D832D8" w:rsidP="00EB6318">
            <w:pPr>
              <w:keepLines/>
              <w:spacing w:after="0"/>
              <w:jc w:val="center"/>
              <w:rPr>
                <w:rFonts w:ascii="Arial" w:hAnsi="Arial"/>
                <w:sz w:val="18"/>
              </w:rPr>
            </w:pPr>
            <w:r w:rsidRPr="00DF475B">
              <w:rPr>
                <w:rFonts w:ascii="Arial" w:hAnsi="Arial"/>
                <w:sz w:val="18"/>
              </w:rPr>
              <w:t>-56.00</w:t>
            </w:r>
          </w:p>
        </w:tc>
      </w:tr>
      <w:tr w:rsidR="00D832D8" w:rsidRPr="00DF475B" w14:paraId="24965567" w14:textId="77777777" w:rsidTr="00EB6318">
        <w:trPr>
          <w:cantSplit/>
          <w:trHeight w:val="150"/>
        </w:trPr>
        <w:tc>
          <w:tcPr>
            <w:tcW w:w="2624" w:type="dxa"/>
            <w:gridSpan w:val="2"/>
          </w:tcPr>
          <w:p w14:paraId="77291911" w14:textId="77777777" w:rsidR="00D832D8" w:rsidRPr="00DF475B" w:rsidRDefault="00D832D8" w:rsidP="00EB6318">
            <w:pPr>
              <w:keepLines/>
              <w:spacing w:after="0"/>
              <w:rPr>
                <w:rFonts w:ascii="Arial" w:hAnsi="Arial"/>
                <w:sz w:val="18"/>
              </w:rPr>
            </w:pPr>
            <w:r w:rsidRPr="00DF475B">
              <w:rPr>
                <w:rFonts w:ascii="Arial" w:hAnsi="Arial"/>
                <w:sz w:val="18"/>
              </w:rPr>
              <w:t xml:space="preserve">Propagation Condition </w:t>
            </w:r>
          </w:p>
        </w:tc>
        <w:tc>
          <w:tcPr>
            <w:tcW w:w="877" w:type="dxa"/>
          </w:tcPr>
          <w:p w14:paraId="7EB38A26" w14:textId="77777777" w:rsidR="00D832D8" w:rsidRPr="00DF475B" w:rsidRDefault="00D832D8" w:rsidP="00EB6318">
            <w:pPr>
              <w:keepLines/>
              <w:spacing w:after="0"/>
              <w:jc w:val="center"/>
              <w:rPr>
                <w:rFonts w:ascii="Arial" w:hAnsi="Arial"/>
                <w:sz w:val="18"/>
              </w:rPr>
            </w:pPr>
          </w:p>
        </w:tc>
        <w:tc>
          <w:tcPr>
            <w:tcW w:w="1280" w:type="dxa"/>
          </w:tcPr>
          <w:p w14:paraId="48C7C013" w14:textId="77777777" w:rsidR="00D832D8" w:rsidRPr="00DF475B" w:rsidRDefault="00D832D8" w:rsidP="00EB6318">
            <w:pPr>
              <w:keepLines/>
              <w:spacing w:after="0"/>
              <w:jc w:val="center"/>
              <w:rPr>
                <w:rFonts w:ascii="Arial" w:hAnsi="Arial" w:cs="v4.2.0"/>
                <w:sz w:val="18"/>
              </w:rPr>
            </w:pPr>
            <w:r w:rsidRPr="00DF475B">
              <w:rPr>
                <w:rFonts w:ascii="Arial" w:hAnsi="Arial"/>
                <w:sz w:val="18"/>
              </w:rPr>
              <w:t>Config 1</w:t>
            </w:r>
          </w:p>
        </w:tc>
        <w:tc>
          <w:tcPr>
            <w:tcW w:w="4165" w:type="dxa"/>
            <w:gridSpan w:val="4"/>
          </w:tcPr>
          <w:p w14:paraId="322084E0" w14:textId="77777777" w:rsidR="00D832D8" w:rsidRPr="00DF475B" w:rsidRDefault="00D832D8" w:rsidP="00EB6318">
            <w:pPr>
              <w:keepLines/>
              <w:spacing w:after="0"/>
              <w:jc w:val="center"/>
              <w:rPr>
                <w:rFonts w:ascii="Arial" w:hAnsi="Arial"/>
                <w:sz w:val="18"/>
              </w:rPr>
            </w:pPr>
            <w:r w:rsidRPr="00DF475B">
              <w:rPr>
                <w:rFonts w:ascii="Arial" w:hAnsi="Arial" w:cs="v4.2.0"/>
                <w:sz w:val="18"/>
              </w:rPr>
              <w:t>AWGN</w:t>
            </w:r>
          </w:p>
        </w:tc>
      </w:tr>
      <w:tr w:rsidR="00D832D8" w:rsidRPr="00DF475B" w14:paraId="432278FE" w14:textId="77777777" w:rsidTr="00EB6318">
        <w:trPr>
          <w:cantSplit/>
          <w:trHeight w:val="1023"/>
        </w:trPr>
        <w:tc>
          <w:tcPr>
            <w:tcW w:w="8946" w:type="dxa"/>
            <w:gridSpan w:val="8"/>
          </w:tcPr>
          <w:p w14:paraId="36570398" w14:textId="77777777" w:rsidR="00D832D8" w:rsidRPr="00DF475B" w:rsidRDefault="00D832D8" w:rsidP="00EB6318">
            <w:pPr>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14:paraId="4331BA61" w14:textId="77777777" w:rsidR="00D832D8" w:rsidRPr="00DF475B" w:rsidRDefault="00D832D8" w:rsidP="00EB6318">
            <w:pPr>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w14:anchorId="4BED8F06">
                <v:shape id="_x0000_i1054" type="#_x0000_t75" style="width:18.45pt;height:18.45pt" o:ole="" fillcolor="window">
                  <v:imagedata r:id="rId13" o:title=""/>
                </v:shape>
                <o:OLEObject Type="Embed" ProgID="Equation.3" ShapeID="_x0000_i1054" DrawAspect="Content" ObjectID="_1628667316" r:id="rId48"/>
              </w:object>
            </w:r>
            <w:r w:rsidRPr="00DF475B">
              <w:rPr>
                <w:rFonts w:ascii="Arial" w:hAnsi="Arial" w:cs="Arial"/>
                <w:sz w:val="18"/>
                <w:lang w:val="en-US"/>
              </w:rPr>
              <w:t xml:space="preserve"> to be fulfilled.</w:t>
            </w:r>
          </w:p>
          <w:p w14:paraId="65C8051C" w14:textId="77777777" w:rsidR="00D832D8" w:rsidRPr="00DF475B" w:rsidRDefault="00D832D8" w:rsidP="00EB6318">
            <w:pPr>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SS-RSRP and Io levels have been derived from other parameters for information purposes. They are not settable parameters themselves.</w:t>
            </w:r>
          </w:p>
          <w:p w14:paraId="4578F643" w14:textId="77777777" w:rsidR="00D832D8" w:rsidRPr="00DF475B" w:rsidRDefault="00D832D8" w:rsidP="00EB6318">
            <w:pPr>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SS-RSRP minimum requirements are specified assuming independent interference and noise at each receiver antenna port.</w:t>
            </w:r>
          </w:p>
          <w:p w14:paraId="4C8C422E" w14:textId="77777777" w:rsidR="00D832D8" w:rsidRPr="00DF475B" w:rsidRDefault="00D832D8" w:rsidP="00EB6318">
            <w:pPr>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Equivalent power received by an antenna with 0 dBi gain at the centre of the quiet zone</w:t>
            </w:r>
          </w:p>
          <w:p w14:paraId="3BD3B062" w14:textId="77777777" w:rsidR="00D832D8" w:rsidRPr="00DF475B" w:rsidRDefault="00D832D8" w:rsidP="00EB6318">
            <w:pPr>
              <w:keepLines/>
              <w:spacing w:after="0"/>
              <w:ind w:left="851" w:hanging="851"/>
              <w:rPr>
                <w:rFonts w:ascii="Arial" w:hAnsi="Arial" w:cs="Arial"/>
                <w:sz w:val="14"/>
                <w:lang w:val="en-US"/>
              </w:rPr>
            </w:pPr>
            <w:r w:rsidRPr="00DF475B">
              <w:rPr>
                <w:rFonts w:ascii="Arial" w:hAnsi="Arial" w:cs="Arial"/>
                <w:sz w:val="18"/>
                <w:lang w:val="en-US"/>
              </w:rPr>
              <w:t>Note 6:</w:t>
            </w:r>
            <w:r w:rsidRPr="00DF475B">
              <w:rPr>
                <w:rFonts w:ascii="Arial" w:hAnsi="Arial" w:cs="Arial"/>
                <w:sz w:val="18"/>
                <w:lang w:val="en-US"/>
              </w:rPr>
              <w:tab/>
              <w:t>As observed with 0 dBi gain antenna at the centre of the quiet zone</w:t>
            </w:r>
          </w:p>
        </w:tc>
      </w:tr>
    </w:tbl>
    <w:p w14:paraId="1C887680" w14:textId="77777777" w:rsidR="00D832D8" w:rsidRPr="00DF475B" w:rsidRDefault="00D832D8" w:rsidP="00D832D8"/>
    <w:p w14:paraId="3A36D841" w14:textId="77777777" w:rsidR="00D832D8" w:rsidRPr="00DF475B" w:rsidRDefault="00D832D8" w:rsidP="00D832D8">
      <w:pPr>
        <w:keepNext/>
        <w:keepLines/>
        <w:spacing w:before="120"/>
        <w:ind w:left="1701" w:hanging="1701"/>
        <w:outlineLvl w:val="4"/>
        <w:rPr>
          <w:rFonts w:ascii="Arial" w:hAnsi="Arial"/>
          <w:sz w:val="22"/>
        </w:rPr>
      </w:pPr>
      <w:bookmarkStart w:id="533" w:name="_Toc535476769"/>
      <w:r w:rsidRPr="00DF475B">
        <w:rPr>
          <w:rFonts w:ascii="Arial" w:hAnsi="Arial"/>
          <w:sz w:val="22"/>
        </w:rPr>
        <w:t>A.7.6.2.2.2</w:t>
      </w:r>
      <w:r w:rsidRPr="00DF475B">
        <w:rPr>
          <w:rFonts w:ascii="Arial" w:hAnsi="Arial"/>
          <w:sz w:val="22"/>
        </w:rPr>
        <w:tab/>
        <w:t>Test Requirements</w:t>
      </w:r>
      <w:bookmarkEnd w:id="533"/>
    </w:p>
    <w:p w14:paraId="65130197" w14:textId="77777777" w:rsidR="00D832D8" w:rsidRPr="00DF475B" w:rsidRDefault="00D832D8" w:rsidP="00D832D8">
      <w:pPr>
        <w:rPr>
          <w:rFonts w:cs="v4.2.0"/>
        </w:rPr>
      </w:pPr>
      <w:r w:rsidRPr="00DF475B">
        <w:t>In test 1 with per-UE gap and in test 3 with per-FR gap, the UE shall send one Event A3 triggered measurement report, with a measurement reporting delay less than X1 ms from the beginning of time period T2</w:t>
      </w:r>
      <w:r w:rsidRPr="00DF475B">
        <w:rPr>
          <w:rFonts w:cs="v4.2.0"/>
        </w:rPr>
        <w:t>, where X1 is</w:t>
      </w:r>
    </w:p>
    <w:p w14:paraId="2530DEBD" w14:textId="77777777" w:rsidR="00D832D8" w:rsidRPr="00DF475B" w:rsidRDefault="00D832D8" w:rsidP="00D832D8">
      <w:pPr>
        <w:ind w:firstLine="284"/>
        <w:rPr>
          <w:rFonts w:cs="v4.2.0"/>
        </w:rPr>
      </w:pPr>
      <w:r w:rsidRPr="00DF475B">
        <w:rPr>
          <w:rFonts w:cs="v4.2.0"/>
        </w:rPr>
        <w:t>7680 for UE supporting power class 1, or</w:t>
      </w:r>
    </w:p>
    <w:p w14:paraId="5EDDCD2D" w14:textId="77777777" w:rsidR="00D832D8" w:rsidRPr="00DF475B" w:rsidRDefault="00D832D8" w:rsidP="00D832D8">
      <w:pPr>
        <w:ind w:firstLine="284"/>
      </w:pPr>
      <w:r w:rsidRPr="00DF475B">
        <w:rPr>
          <w:rFonts w:cs="v4.2.0"/>
        </w:rPr>
        <w:t>4800 for UE supporting other power class</w:t>
      </w:r>
      <w:r w:rsidRPr="00DF475B">
        <w:t xml:space="preserve">. </w:t>
      </w:r>
    </w:p>
    <w:p w14:paraId="7E15335A" w14:textId="77777777" w:rsidR="00D832D8" w:rsidRPr="00DF475B" w:rsidRDefault="00D832D8" w:rsidP="00D832D8">
      <w:pPr>
        <w:rPr>
          <w:rFonts w:cs="v4.2.0"/>
        </w:rPr>
      </w:pPr>
      <w:r w:rsidRPr="00DF475B">
        <w:t>In test 2 with per-UE gap and in test 4 with per-FR gap, the UE shall send one Event A3 triggered measurement report, with a measurement reporting delay less than X2 ms from the beginning of time period T2,</w:t>
      </w:r>
      <w:r w:rsidRPr="00DF475B">
        <w:rPr>
          <w:rFonts w:cs="v4.2.0"/>
        </w:rPr>
        <w:t xml:space="preserve"> where X2 is</w:t>
      </w:r>
    </w:p>
    <w:p w14:paraId="0E5FF524" w14:textId="77777777" w:rsidR="00D832D8" w:rsidRPr="00DF475B" w:rsidRDefault="00D832D8" w:rsidP="00D832D8">
      <w:pPr>
        <w:ind w:firstLine="284"/>
        <w:rPr>
          <w:rFonts w:cs="v4.2.0"/>
        </w:rPr>
      </w:pPr>
      <w:r w:rsidRPr="00DF475B">
        <w:rPr>
          <w:rFonts w:cs="v4.2.0"/>
        </w:rPr>
        <w:t>81920 for UE supporting power class 1, or</w:t>
      </w:r>
    </w:p>
    <w:p w14:paraId="124C19DB" w14:textId="77777777" w:rsidR="00D832D8" w:rsidRPr="00DF475B" w:rsidRDefault="00D832D8" w:rsidP="00D832D8">
      <w:pPr>
        <w:rPr>
          <w:rFonts w:cs="v4.2.0"/>
        </w:rPr>
      </w:pPr>
      <w:r w:rsidRPr="00DF475B">
        <w:rPr>
          <w:rFonts w:cs="v4.2.0"/>
        </w:rPr>
        <w:t>1200 for UE supporting other power class</w:t>
      </w:r>
      <w:r w:rsidRPr="00DF475B">
        <w:t xml:space="preserve">. </w:t>
      </w:r>
      <w:r w:rsidRPr="00DF475B">
        <w:rPr>
          <w:rFonts w:cs="v4.2.0"/>
        </w:rPr>
        <w:t>In test 1, 2 , 3 and 4 UE is not required to report SSB time index.</w:t>
      </w:r>
      <w:r w:rsidRPr="00DF475B">
        <w:t xml:space="preserve"> The UE shall not send event triggered measurement reports, as long as the reporting criteria are not fulfilled. The rate of correct events observed during repeated tests shall be at least 90%.</w:t>
      </w:r>
    </w:p>
    <w:p w14:paraId="0C88ADBE" w14:textId="77777777" w:rsidR="00D832D8" w:rsidRPr="00DF475B" w:rsidRDefault="00D832D8" w:rsidP="00D832D8">
      <w:pPr>
        <w:pStyle w:val="NO"/>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14:paraId="727E1AED" w14:textId="77777777" w:rsidR="00D832D8" w:rsidRPr="00DF475B" w:rsidRDefault="00D832D8" w:rsidP="00D832D8">
      <w:pPr>
        <w:keepNext/>
        <w:keepLines/>
        <w:spacing w:before="120"/>
        <w:ind w:left="1418" w:hanging="1418"/>
        <w:outlineLvl w:val="3"/>
        <w:rPr>
          <w:rFonts w:ascii="Arial" w:hAnsi="Arial"/>
          <w:sz w:val="24"/>
        </w:rPr>
      </w:pPr>
      <w:bookmarkStart w:id="534" w:name="_Toc535476770"/>
      <w:r w:rsidRPr="00DF475B">
        <w:rPr>
          <w:rFonts w:ascii="Arial" w:hAnsi="Arial"/>
          <w:sz w:val="24"/>
        </w:rPr>
        <w:t>A.7.6.2.3</w:t>
      </w:r>
      <w:r w:rsidRPr="00DF475B">
        <w:rPr>
          <w:rFonts w:ascii="Arial" w:hAnsi="Arial"/>
          <w:sz w:val="24"/>
        </w:rPr>
        <w:tab/>
        <w:t>SA event triggered reporting tests For FR2 with SSB time index detection when DRX is not used (PCell in FR2)</w:t>
      </w:r>
      <w:bookmarkEnd w:id="534"/>
    </w:p>
    <w:p w14:paraId="6ADBEC2F" w14:textId="77777777" w:rsidR="00D832D8" w:rsidRPr="00DF475B" w:rsidRDefault="00D832D8" w:rsidP="00D832D8">
      <w:pPr>
        <w:keepNext/>
        <w:keepLines/>
        <w:spacing w:before="120"/>
        <w:ind w:left="1701" w:hanging="1701"/>
        <w:outlineLvl w:val="4"/>
        <w:rPr>
          <w:rFonts w:ascii="Arial" w:hAnsi="Arial"/>
          <w:sz w:val="22"/>
        </w:rPr>
      </w:pPr>
      <w:bookmarkStart w:id="535" w:name="_Toc535476771"/>
      <w:r w:rsidRPr="00DF475B">
        <w:rPr>
          <w:rFonts w:ascii="Arial" w:hAnsi="Arial"/>
          <w:sz w:val="22"/>
        </w:rPr>
        <w:t>A.7.6.2.3.1</w:t>
      </w:r>
      <w:r w:rsidRPr="00DF475B">
        <w:rPr>
          <w:rFonts w:ascii="Arial" w:hAnsi="Arial"/>
          <w:sz w:val="22"/>
        </w:rPr>
        <w:tab/>
        <w:t>Test Purpose and Environment</w:t>
      </w:r>
      <w:bookmarkEnd w:id="535"/>
    </w:p>
    <w:p w14:paraId="1200AB1B" w14:textId="77777777" w:rsidR="00D832D8" w:rsidRPr="00DF475B" w:rsidRDefault="00D832D8" w:rsidP="00D832D8">
      <w:pPr>
        <w:rPr>
          <w:rFonts w:cs="v4.2.0"/>
        </w:rPr>
      </w:pPr>
      <w:r w:rsidRPr="00DF475B">
        <w:rPr>
          <w:rFonts w:cs="v4.2.0"/>
        </w:rPr>
        <w:t>The purpose of this test is to verify that the UE makes correct reporting of an event. This test will partly verify the SA inter-frequency NR cell search requirements in clause 9.3.4.</w:t>
      </w:r>
    </w:p>
    <w:p w14:paraId="3EB0F12B" w14:textId="77777777" w:rsidR="00D832D8" w:rsidRPr="00DF475B" w:rsidRDefault="00D832D8" w:rsidP="00D832D8">
      <w:pPr>
        <w:rPr>
          <w:rFonts w:cs="v4.2.0"/>
        </w:rPr>
      </w:pPr>
      <w:r w:rsidRPr="00DF475B">
        <w:rPr>
          <w:rFonts w:cs="v4.2.0"/>
        </w:rPr>
        <w:t xml:space="preserve">In this test, there are two cells: </w:t>
      </w:r>
      <w:r w:rsidRPr="00DF475B">
        <w:rPr>
          <w:rFonts w:cs="v4.2.0"/>
          <w:lang w:val="it-IT"/>
        </w:rPr>
        <w:t>NR cell 1 as PCell in FR2 on NR RF channel 1</w:t>
      </w:r>
      <w:r w:rsidRPr="00DF475B">
        <w:rPr>
          <w:rFonts w:cs="v4.2.0"/>
        </w:rPr>
        <w:t xml:space="preserve"> and NR cell 2 as neighbour cell in FR2 on </w:t>
      </w:r>
      <w:r w:rsidRPr="00DF475B">
        <w:rPr>
          <w:rFonts w:cs="v4.2.0"/>
          <w:lang w:val="it-IT"/>
        </w:rPr>
        <w:t>NR RF channel 2.</w:t>
      </w:r>
      <w:r w:rsidRPr="00DF475B">
        <w:rPr>
          <w:rFonts w:cs="v4.2.0"/>
        </w:rPr>
        <w:t xml:space="preserve">  The test parameters and configurations are given in Tables A.7.6.2.3.1-1, A.7.6.2.3.1-2, and A.7.6.2.3.1-3. </w:t>
      </w:r>
    </w:p>
    <w:p w14:paraId="2520C79A" w14:textId="3920C410" w:rsidR="00D832D8" w:rsidRPr="00DF475B" w:rsidRDefault="00D832D8" w:rsidP="00D832D8">
      <w:pPr>
        <w:rPr>
          <w:rFonts w:cs="v4.2.0"/>
        </w:rPr>
      </w:pPr>
      <w:r w:rsidRPr="00DF475B">
        <w:rPr>
          <w:rFonts w:cs="v4.2.0"/>
        </w:rPr>
        <w:t>In test 1 measurement gap pattern configuration # 0 as defined in Table A.7.6.2.3.1-2 is provided for UE that does not support per-FR gap and in test 2 measurement gap pattern configuration #13 as defined in Table A.7.6.2.3.1-2 is provided for UE that supports per-FR gap.</w:t>
      </w:r>
      <w:ins w:id="536" w:author="Li, Qiming" w:date="2019-08-16T13:39:00Z">
        <w:r w:rsidR="003277D1" w:rsidRPr="003277D1">
          <w:rPr>
            <w:rFonts w:cs="v4.2.0"/>
          </w:rPr>
          <w:t xml:space="preserve"> </w:t>
        </w:r>
      </w:ins>
      <w:ins w:id="537" w:author="Li, Qiming" w:date="2019-08-30T08:19:00Z">
        <w:r w:rsidR="00136C07">
          <w:rPr>
            <w:rFonts w:cs="v4.2.0"/>
          </w:rPr>
          <w:t>If a UE supports per-FR gap and gap pattern configuration #4, it is only required to pass test 2.</w:t>
        </w:r>
        <w:r w:rsidR="00136C07" w:rsidRPr="00FE3E66">
          <w:rPr>
            <w:rFonts w:cs="v4.2.0"/>
          </w:rPr>
          <w:t xml:space="preserve"> </w:t>
        </w:r>
        <w:r w:rsidR="00136C07">
          <w:rPr>
            <w:rFonts w:cs="v4.2.0"/>
          </w:rPr>
          <w:t>Otherwise it is only required to pass test 1.</w:t>
        </w:r>
      </w:ins>
    </w:p>
    <w:p w14:paraId="759635A2" w14:textId="77777777" w:rsidR="00D832D8" w:rsidRPr="00DF475B" w:rsidRDefault="00D832D8" w:rsidP="00D832D8">
      <w:pPr>
        <w:rPr>
          <w:rFonts w:cs="v4.2.0"/>
        </w:rPr>
      </w:pPr>
      <w:r w:rsidRPr="00DF475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1E948E20" w14:textId="77777777" w:rsidR="00D832D8" w:rsidRPr="00DF475B" w:rsidRDefault="00D832D8" w:rsidP="00D832D8">
      <w:r w:rsidRPr="00DF475B">
        <w:t>Supported test configurations are shown in table A.7.6.2.3.1-1.</w:t>
      </w:r>
    </w:p>
    <w:p w14:paraId="441D2848" w14:textId="77777777" w:rsidR="00D832D8" w:rsidRPr="00DF475B" w:rsidRDefault="00D832D8" w:rsidP="00D832D8">
      <w:pPr>
        <w:keepNext/>
        <w:keepLines/>
        <w:spacing w:before="60"/>
        <w:jc w:val="center"/>
        <w:rPr>
          <w:rFonts w:ascii="Arial" w:hAnsi="Arial"/>
          <w:b/>
        </w:rPr>
      </w:pPr>
      <w:r w:rsidRPr="00DF475B">
        <w:rPr>
          <w:rFonts w:ascii="Arial" w:hAnsi="Arial"/>
          <w:b/>
        </w:rPr>
        <w:t xml:space="preserve">Table A.7.6.2.3.1-1: </w:t>
      </w:r>
      <w:r w:rsidRPr="00DF475B">
        <w:rPr>
          <w:rFonts w:ascii="Arial" w:hAnsi="Arial"/>
          <w:b/>
          <w:lang w:eastAsia="zh-CN"/>
        </w:rPr>
        <w:t xml:space="preserve">SA </w:t>
      </w:r>
      <w:r w:rsidRPr="00DF475B">
        <w:rPr>
          <w:rFonts w:ascii="Arial" w:hAnsi="Arial"/>
          <w:b/>
        </w:rPr>
        <w:t>event triggered reporting</w:t>
      </w:r>
      <w:r w:rsidRPr="00DF475B">
        <w:rPr>
          <w:rFonts w:ascii="Arial" w:hAnsi="Arial"/>
          <w:b/>
          <w:lang w:eastAsia="zh-CN"/>
        </w:rPr>
        <w:t xml:space="preserve"> tests</w:t>
      </w:r>
      <w:r w:rsidRPr="00DF475B">
        <w:rPr>
          <w:rFonts w:ascii="Arial" w:hAnsi="Arial"/>
          <w:b/>
        </w:rP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832D8" w:rsidRPr="00DF475B" w14:paraId="4BF92904" w14:textId="77777777" w:rsidTr="00EB6318">
        <w:trPr>
          <w:jc w:val="center"/>
        </w:trPr>
        <w:tc>
          <w:tcPr>
            <w:tcW w:w="2376" w:type="dxa"/>
            <w:tcBorders>
              <w:top w:val="single" w:sz="4" w:space="0" w:color="auto"/>
              <w:left w:val="single" w:sz="4" w:space="0" w:color="auto"/>
              <w:bottom w:val="single" w:sz="4" w:space="0" w:color="auto"/>
              <w:right w:val="single" w:sz="4" w:space="0" w:color="auto"/>
            </w:tcBorders>
            <w:hideMark/>
          </w:tcPr>
          <w:p w14:paraId="2D9F3703" w14:textId="77777777" w:rsidR="00D832D8" w:rsidRPr="00DF475B" w:rsidRDefault="00D832D8" w:rsidP="00EB6318">
            <w:pPr>
              <w:keepNext/>
              <w:keepLines/>
              <w:spacing w:after="0"/>
              <w:jc w:val="center"/>
              <w:rPr>
                <w:rFonts w:ascii="Arial" w:hAnsi="Arial"/>
                <w:b/>
                <w:sz w:val="18"/>
              </w:rPr>
            </w:pPr>
            <w:r w:rsidRPr="00DF475B">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500E344C" w14:textId="77777777" w:rsidR="00D832D8" w:rsidRPr="00DF475B" w:rsidRDefault="00D832D8" w:rsidP="00EB6318">
            <w:pPr>
              <w:keepNext/>
              <w:keepLines/>
              <w:spacing w:after="0"/>
              <w:jc w:val="center"/>
              <w:rPr>
                <w:rFonts w:ascii="Arial" w:hAnsi="Arial"/>
                <w:b/>
                <w:sz w:val="18"/>
              </w:rPr>
            </w:pPr>
            <w:r w:rsidRPr="00DF475B">
              <w:rPr>
                <w:rFonts w:ascii="Arial" w:hAnsi="Arial"/>
                <w:b/>
                <w:sz w:val="18"/>
              </w:rPr>
              <w:t>Description</w:t>
            </w:r>
          </w:p>
        </w:tc>
      </w:tr>
      <w:tr w:rsidR="00D832D8" w:rsidRPr="00DF475B" w14:paraId="37115F54" w14:textId="77777777" w:rsidTr="00EB6318">
        <w:trPr>
          <w:jc w:val="center"/>
        </w:trPr>
        <w:tc>
          <w:tcPr>
            <w:tcW w:w="2376" w:type="dxa"/>
            <w:tcBorders>
              <w:top w:val="single" w:sz="4" w:space="0" w:color="auto"/>
              <w:left w:val="single" w:sz="4" w:space="0" w:color="auto"/>
              <w:bottom w:val="single" w:sz="4" w:space="0" w:color="auto"/>
              <w:right w:val="single" w:sz="4" w:space="0" w:color="auto"/>
            </w:tcBorders>
            <w:hideMark/>
          </w:tcPr>
          <w:p w14:paraId="30A75D63" w14:textId="77777777" w:rsidR="00D832D8" w:rsidRPr="00DF475B" w:rsidRDefault="00D832D8" w:rsidP="00EB6318">
            <w:pPr>
              <w:keepNext/>
              <w:keepLines/>
              <w:spacing w:after="0"/>
              <w:rPr>
                <w:rFonts w:ascii="Arial" w:hAnsi="Arial"/>
                <w:sz w:val="18"/>
              </w:rPr>
            </w:pPr>
            <w:r w:rsidRPr="00DF475B">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1FB67E20" w14:textId="77777777" w:rsidR="00D832D8" w:rsidRPr="00DF475B" w:rsidRDefault="00D832D8" w:rsidP="00EB6318">
            <w:pPr>
              <w:keepNext/>
              <w:keepLines/>
              <w:spacing w:after="0"/>
              <w:rPr>
                <w:rFonts w:ascii="Arial" w:hAnsi="Arial"/>
                <w:sz w:val="18"/>
              </w:rPr>
            </w:pPr>
            <w:r w:rsidRPr="00DF475B">
              <w:rPr>
                <w:rFonts w:ascii="Arial" w:hAnsi="Arial"/>
                <w:sz w:val="18"/>
              </w:rPr>
              <w:t>120 kHz SSB SCS, 100 MHz bandwidth, TDD duplex mode</w:t>
            </w:r>
          </w:p>
        </w:tc>
      </w:tr>
      <w:tr w:rsidR="00D832D8" w:rsidRPr="00DF475B" w14:paraId="2712C606" w14:textId="77777777" w:rsidTr="00EB6318">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082DADB" w14:textId="77777777" w:rsidR="00D832D8" w:rsidRPr="00DF475B" w:rsidRDefault="00D832D8" w:rsidP="00EB6318">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target NR cell has the same SCS, BW and duplex mode as NR serving cell</w:t>
            </w:r>
          </w:p>
        </w:tc>
      </w:tr>
    </w:tbl>
    <w:p w14:paraId="16438C14" w14:textId="77777777" w:rsidR="00D832D8" w:rsidRPr="00DF475B" w:rsidRDefault="00D832D8" w:rsidP="00D832D8"/>
    <w:p w14:paraId="3861A213" w14:textId="77777777" w:rsidR="00D832D8" w:rsidRPr="00DF475B" w:rsidRDefault="00D832D8" w:rsidP="00D832D8">
      <w:pPr>
        <w:keepNext/>
        <w:keepLines/>
        <w:spacing w:before="60"/>
        <w:jc w:val="center"/>
        <w:rPr>
          <w:rFonts w:ascii="Arial" w:hAnsi="Arial"/>
          <w:b/>
        </w:rPr>
      </w:pPr>
      <w:r w:rsidRPr="00DF475B">
        <w:rPr>
          <w:rFonts w:ascii="Arial" w:hAnsi="Arial" w:cs="v4.2.0"/>
          <w:b/>
        </w:rPr>
        <w:t>Table A.7.6.2.3.1-2: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D832D8" w:rsidRPr="00DF475B" w14:paraId="6980D46E" w14:textId="77777777" w:rsidTr="00EB6318">
        <w:trPr>
          <w:cantSplit/>
        </w:trPr>
        <w:tc>
          <w:tcPr>
            <w:tcW w:w="2118" w:type="dxa"/>
            <w:vMerge w:val="restart"/>
          </w:tcPr>
          <w:p w14:paraId="14937F55" w14:textId="77777777" w:rsidR="00D832D8" w:rsidRPr="00DF475B" w:rsidRDefault="00D832D8" w:rsidP="00EB6318">
            <w:pPr>
              <w:keepNext/>
              <w:keepLines/>
              <w:spacing w:after="0"/>
              <w:jc w:val="center"/>
              <w:rPr>
                <w:rFonts w:ascii="Arial" w:hAnsi="Arial" w:cs="Arial"/>
                <w:b/>
                <w:sz w:val="18"/>
              </w:rPr>
            </w:pPr>
            <w:r w:rsidRPr="00DF475B">
              <w:rPr>
                <w:rFonts w:ascii="Arial" w:hAnsi="Arial" w:cs="Arial"/>
                <w:b/>
                <w:sz w:val="18"/>
              </w:rPr>
              <w:t>Parameter</w:t>
            </w:r>
          </w:p>
        </w:tc>
        <w:tc>
          <w:tcPr>
            <w:tcW w:w="596" w:type="dxa"/>
            <w:vMerge w:val="restart"/>
          </w:tcPr>
          <w:p w14:paraId="79889DD7" w14:textId="77777777" w:rsidR="00D832D8" w:rsidRPr="00DF475B" w:rsidRDefault="00D832D8" w:rsidP="00EB6318">
            <w:pPr>
              <w:keepNext/>
              <w:keepLines/>
              <w:spacing w:after="0"/>
              <w:jc w:val="center"/>
              <w:rPr>
                <w:rFonts w:ascii="Arial" w:hAnsi="Arial" w:cs="Arial"/>
                <w:b/>
                <w:sz w:val="18"/>
              </w:rPr>
            </w:pPr>
            <w:r w:rsidRPr="00DF475B">
              <w:rPr>
                <w:rFonts w:ascii="Arial" w:hAnsi="Arial" w:cs="Arial"/>
                <w:b/>
                <w:sz w:val="18"/>
              </w:rPr>
              <w:t>Unit</w:t>
            </w:r>
          </w:p>
        </w:tc>
        <w:tc>
          <w:tcPr>
            <w:tcW w:w="1251" w:type="dxa"/>
            <w:vMerge w:val="restart"/>
          </w:tcPr>
          <w:p w14:paraId="091C49A1" w14:textId="77777777" w:rsidR="00D832D8" w:rsidRPr="00DF475B" w:rsidRDefault="00D832D8" w:rsidP="00EB6318">
            <w:pPr>
              <w:keepNext/>
              <w:keepLines/>
              <w:spacing w:after="0"/>
              <w:jc w:val="center"/>
              <w:rPr>
                <w:rFonts w:ascii="Arial" w:hAnsi="Arial" w:cs="Arial"/>
                <w:b/>
                <w:sz w:val="18"/>
              </w:rPr>
            </w:pPr>
            <w:r w:rsidRPr="00DF475B">
              <w:rPr>
                <w:rFonts w:ascii="Arial" w:hAnsi="Arial" w:cs="Arial"/>
                <w:b/>
                <w:sz w:val="18"/>
              </w:rPr>
              <w:t>Test configuration</w:t>
            </w:r>
          </w:p>
        </w:tc>
        <w:tc>
          <w:tcPr>
            <w:tcW w:w="2504" w:type="dxa"/>
            <w:gridSpan w:val="2"/>
          </w:tcPr>
          <w:p w14:paraId="1D41572B" w14:textId="77777777" w:rsidR="00D832D8" w:rsidRPr="00DF475B" w:rsidRDefault="00D832D8" w:rsidP="00EB6318">
            <w:pPr>
              <w:keepNext/>
              <w:keepLines/>
              <w:spacing w:after="0"/>
              <w:jc w:val="center"/>
              <w:rPr>
                <w:rFonts w:ascii="Arial" w:hAnsi="Arial" w:cs="Arial"/>
                <w:b/>
                <w:sz w:val="18"/>
              </w:rPr>
            </w:pPr>
            <w:r w:rsidRPr="00DF475B">
              <w:rPr>
                <w:rFonts w:ascii="Arial" w:hAnsi="Arial" w:cs="Arial"/>
                <w:b/>
                <w:sz w:val="18"/>
              </w:rPr>
              <w:t>Value</w:t>
            </w:r>
          </w:p>
        </w:tc>
        <w:tc>
          <w:tcPr>
            <w:tcW w:w="3072" w:type="dxa"/>
            <w:vMerge w:val="restart"/>
          </w:tcPr>
          <w:p w14:paraId="6EB9D081" w14:textId="77777777" w:rsidR="00D832D8" w:rsidRPr="00DF475B" w:rsidRDefault="00D832D8" w:rsidP="00EB6318">
            <w:pPr>
              <w:keepNext/>
              <w:keepLines/>
              <w:spacing w:after="0"/>
              <w:jc w:val="center"/>
              <w:rPr>
                <w:rFonts w:ascii="Arial" w:hAnsi="Arial" w:cs="Arial"/>
                <w:b/>
                <w:sz w:val="18"/>
              </w:rPr>
            </w:pPr>
            <w:r w:rsidRPr="00DF475B">
              <w:rPr>
                <w:rFonts w:ascii="Arial" w:hAnsi="Arial" w:cs="Arial"/>
                <w:b/>
                <w:sz w:val="18"/>
              </w:rPr>
              <w:t>Comment</w:t>
            </w:r>
          </w:p>
        </w:tc>
      </w:tr>
      <w:tr w:rsidR="00D832D8" w:rsidRPr="00DF475B" w14:paraId="707C524D" w14:textId="77777777" w:rsidTr="00EB6318">
        <w:trPr>
          <w:cantSplit/>
        </w:trPr>
        <w:tc>
          <w:tcPr>
            <w:tcW w:w="2118" w:type="dxa"/>
            <w:vMerge/>
          </w:tcPr>
          <w:p w14:paraId="0E626BA3" w14:textId="77777777" w:rsidR="00D832D8" w:rsidRPr="00DF475B" w:rsidRDefault="00D832D8" w:rsidP="00EB6318">
            <w:pPr>
              <w:keepNext/>
              <w:keepLines/>
              <w:spacing w:after="0"/>
              <w:jc w:val="center"/>
              <w:rPr>
                <w:rFonts w:ascii="Arial" w:hAnsi="Arial" w:cs="Arial"/>
                <w:b/>
                <w:sz w:val="18"/>
              </w:rPr>
            </w:pPr>
          </w:p>
        </w:tc>
        <w:tc>
          <w:tcPr>
            <w:tcW w:w="596" w:type="dxa"/>
            <w:vMerge/>
          </w:tcPr>
          <w:p w14:paraId="70C8005D" w14:textId="77777777" w:rsidR="00D832D8" w:rsidRPr="00DF475B" w:rsidRDefault="00D832D8" w:rsidP="00EB6318">
            <w:pPr>
              <w:keepNext/>
              <w:keepLines/>
              <w:spacing w:after="0"/>
              <w:jc w:val="center"/>
              <w:rPr>
                <w:rFonts w:ascii="Arial" w:hAnsi="Arial" w:cs="Arial"/>
                <w:b/>
                <w:sz w:val="18"/>
              </w:rPr>
            </w:pPr>
          </w:p>
        </w:tc>
        <w:tc>
          <w:tcPr>
            <w:tcW w:w="1251" w:type="dxa"/>
            <w:vMerge/>
          </w:tcPr>
          <w:p w14:paraId="43C2D9CF" w14:textId="77777777" w:rsidR="00D832D8" w:rsidRPr="00DF475B" w:rsidRDefault="00D832D8" w:rsidP="00EB6318">
            <w:pPr>
              <w:keepNext/>
              <w:keepLines/>
              <w:spacing w:after="0"/>
              <w:jc w:val="center"/>
              <w:rPr>
                <w:rFonts w:ascii="Arial" w:hAnsi="Arial" w:cs="Arial"/>
                <w:b/>
                <w:sz w:val="18"/>
              </w:rPr>
            </w:pPr>
          </w:p>
        </w:tc>
        <w:tc>
          <w:tcPr>
            <w:tcW w:w="1251" w:type="dxa"/>
          </w:tcPr>
          <w:p w14:paraId="252AB4F0" w14:textId="77777777" w:rsidR="00D832D8" w:rsidRPr="00DF475B" w:rsidRDefault="00D832D8" w:rsidP="00EB6318">
            <w:pPr>
              <w:keepNext/>
              <w:keepLines/>
              <w:spacing w:after="0"/>
              <w:jc w:val="center"/>
              <w:rPr>
                <w:rFonts w:ascii="Arial" w:hAnsi="Arial" w:cs="Arial"/>
                <w:b/>
                <w:sz w:val="18"/>
              </w:rPr>
            </w:pPr>
            <w:r w:rsidRPr="00DF475B">
              <w:rPr>
                <w:rFonts w:ascii="Arial" w:hAnsi="Arial" w:cs="Arial"/>
                <w:b/>
                <w:sz w:val="18"/>
              </w:rPr>
              <w:t>Test 1</w:t>
            </w:r>
          </w:p>
        </w:tc>
        <w:tc>
          <w:tcPr>
            <w:tcW w:w="1253" w:type="dxa"/>
          </w:tcPr>
          <w:p w14:paraId="726C33C0" w14:textId="77777777" w:rsidR="00D832D8" w:rsidRPr="00DF475B" w:rsidRDefault="00D832D8" w:rsidP="00EB6318">
            <w:pPr>
              <w:keepNext/>
              <w:keepLines/>
              <w:spacing w:after="0"/>
              <w:jc w:val="center"/>
              <w:rPr>
                <w:rFonts w:ascii="Arial" w:hAnsi="Arial" w:cs="Arial"/>
                <w:b/>
                <w:sz w:val="18"/>
              </w:rPr>
            </w:pPr>
            <w:r w:rsidRPr="00DF475B">
              <w:rPr>
                <w:rFonts w:ascii="Arial" w:hAnsi="Arial" w:cs="Arial"/>
                <w:b/>
                <w:sz w:val="18"/>
              </w:rPr>
              <w:t>Test 2</w:t>
            </w:r>
          </w:p>
        </w:tc>
        <w:tc>
          <w:tcPr>
            <w:tcW w:w="3072" w:type="dxa"/>
            <w:vMerge/>
          </w:tcPr>
          <w:p w14:paraId="3C0A416A" w14:textId="77777777" w:rsidR="00D832D8" w:rsidRPr="00DF475B" w:rsidRDefault="00D832D8" w:rsidP="00EB6318">
            <w:pPr>
              <w:keepNext/>
              <w:keepLines/>
              <w:spacing w:after="0"/>
              <w:jc w:val="center"/>
              <w:rPr>
                <w:rFonts w:ascii="Arial" w:hAnsi="Arial" w:cs="Arial"/>
                <w:b/>
                <w:sz w:val="18"/>
              </w:rPr>
            </w:pPr>
          </w:p>
        </w:tc>
      </w:tr>
      <w:tr w:rsidR="00D832D8" w:rsidRPr="00DF475B" w14:paraId="597AD39F" w14:textId="77777777" w:rsidTr="00EB6318">
        <w:trPr>
          <w:cantSplit/>
        </w:trPr>
        <w:tc>
          <w:tcPr>
            <w:tcW w:w="2118" w:type="dxa"/>
          </w:tcPr>
          <w:p w14:paraId="6C6E4928" w14:textId="77777777" w:rsidR="00D832D8" w:rsidRPr="00DF475B" w:rsidRDefault="00D832D8" w:rsidP="00EB6318">
            <w:pPr>
              <w:pStyle w:val="TAL"/>
              <w:rPr>
                <w:lang w:val="it-IT"/>
              </w:rPr>
            </w:pPr>
            <w:r w:rsidRPr="00DF475B">
              <w:rPr>
                <w:lang w:val="it-IT"/>
              </w:rPr>
              <w:t>NR RF Channel Number</w:t>
            </w:r>
          </w:p>
        </w:tc>
        <w:tc>
          <w:tcPr>
            <w:tcW w:w="596" w:type="dxa"/>
          </w:tcPr>
          <w:p w14:paraId="5DF98707" w14:textId="77777777" w:rsidR="00D832D8" w:rsidRPr="00DF475B" w:rsidRDefault="00D832D8" w:rsidP="00EB6318">
            <w:pPr>
              <w:pStyle w:val="TAL"/>
              <w:rPr>
                <w:rFonts w:cs="Arial"/>
                <w:b/>
                <w:lang w:val="it-IT"/>
              </w:rPr>
            </w:pPr>
          </w:p>
        </w:tc>
        <w:tc>
          <w:tcPr>
            <w:tcW w:w="1251" w:type="dxa"/>
          </w:tcPr>
          <w:p w14:paraId="48BE0F5A" w14:textId="77777777" w:rsidR="00D832D8" w:rsidRPr="00DF475B" w:rsidRDefault="00D832D8" w:rsidP="00EB6318">
            <w:pPr>
              <w:pStyle w:val="TAL"/>
              <w:rPr>
                <w:rFonts w:cs="Arial"/>
              </w:rPr>
            </w:pPr>
            <w:r w:rsidRPr="00DF475B">
              <w:rPr>
                <w:rFonts w:cs="Arial"/>
              </w:rPr>
              <w:t>Config 1</w:t>
            </w:r>
          </w:p>
        </w:tc>
        <w:tc>
          <w:tcPr>
            <w:tcW w:w="2504" w:type="dxa"/>
            <w:gridSpan w:val="2"/>
          </w:tcPr>
          <w:p w14:paraId="3E5FDA8B" w14:textId="77777777" w:rsidR="00D832D8" w:rsidRPr="00DF475B" w:rsidRDefault="00D832D8" w:rsidP="00EB6318">
            <w:pPr>
              <w:pStyle w:val="TAL"/>
              <w:rPr>
                <w:bCs/>
              </w:rPr>
            </w:pPr>
            <w:r w:rsidRPr="00DF475B">
              <w:rPr>
                <w:bCs/>
              </w:rPr>
              <w:t>1, 2</w:t>
            </w:r>
          </w:p>
        </w:tc>
        <w:tc>
          <w:tcPr>
            <w:tcW w:w="3072" w:type="dxa"/>
          </w:tcPr>
          <w:p w14:paraId="7E4FE115" w14:textId="77777777" w:rsidR="00D832D8" w:rsidRPr="00DF475B" w:rsidRDefault="00D832D8" w:rsidP="00EB6318">
            <w:pPr>
              <w:pStyle w:val="TAL"/>
              <w:rPr>
                <w:bCs/>
              </w:rPr>
            </w:pPr>
            <w:r w:rsidRPr="00DF475B">
              <w:rPr>
                <w:bCs/>
              </w:rPr>
              <w:t>Two FR1 NR carrier frequencies is used.</w:t>
            </w:r>
          </w:p>
        </w:tc>
      </w:tr>
      <w:tr w:rsidR="00D832D8" w:rsidRPr="00DF475B" w14:paraId="3C54DFB1" w14:textId="77777777" w:rsidTr="00EB6318">
        <w:trPr>
          <w:cantSplit/>
        </w:trPr>
        <w:tc>
          <w:tcPr>
            <w:tcW w:w="2118" w:type="dxa"/>
          </w:tcPr>
          <w:p w14:paraId="5815514E" w14:textId="77777777" w:rsidR="00D832D8" w:rsidRPr="00DF475B" w:rsidRDefault="00D832D8" w:rsidP="00EB6318">
            <w:pPr>
              <w:pStyle w:val="TAL"/>
              <w:rPr>
                <w:rFonts w:cs="Arial"/>
              </w:rPr>
            </w:pPr>
            <w:r w:rsidRPr="00DF475B">
              <w:rPr>
                <w:rFonts w:cs="Arial"/>
              </w:rPr>
              <w:t>Active cell</w:t>
            </w:r>
          </w:p>
        </w:tc>
        <w:tc>
          <w:tcPr>
            <w:tcW w:w="596" w:type="dxa"/>
          </w:tcPr>
          <w:p w14:paraId="44DCEF4F" w14:textId="77777777" w:rsidR="00D832D8" w:rsidRPr="00DF475B" w:rsidRDefault="00D832D8" w:rsidP="00EB6318">
            <w:pPr>
              <w:pStyle w:val="TAL"/>
              <w:rPr>
                <w:rFonts w:cs="Arial"/>
              </w:rPr>
            </w:pPr>
          </w:p>
        </w:tc>
        <w:tc>
          <w:tcPr>
            <w:tcW w:w="1251" w:type="dxa"/>
          </w:tcPr>
          <w:p w14:paraId="6AD57899" w14:textId="77777777" w:rsidR="00D832D8" w:rsidRPr="00DF475B" w:rsidRDefault="00D832D8" w:rsidP="00EB6318">
            <w:pPr>
              <w:pStyle w:val="TAL"/>
              <w:rPr>
                <w:rFonts w:cs="Arial"/>
              </w:rPr>
            </w:pPr>
            <w:r w:rsidRPr="00DF475B">
              <w:rPr>
                <w:rFonts w:cs="Arial"/>
              </w:rPr>
              <w:t>Config 1</w:t>
            </w:r>
          </w:p>
        </w:tc>
        <w:tc>
          <w:tcPr>
            <w:tcW w:w="2504" w:type="dxa"/>
            <w:gridSpan w:val="2"/>
          </w:tcPr>
          <w:p w14:paraId="1A8069B0" w14:textId="77777777" w:rsidR="00D832D8" w:rsidRPr="00DF475B" w:rsidRDefault="00D832D8" w:rsidP="00EB6318">
            <w:pPr>
              <w:pStyle w:val="TAL"/>
              <w:rPr>
                <w:rFonts w:cs="Arial"/>
              </w:rPr>
            </w:pPr>
            <w:r w:rsidRPr="00DF475B">
              <w:rPr>
                <w:rFonts w:cs="Arial"/>
              </w:rPr>
              <w:t>NR cell 1 (Pcell)</w:t>
            </w:r>
          </w:p>
        </w:tc>
        <w:tc>
          <w:tcPr>
            <w:tcW w:w="3072" w:type="dxa"/>
          </w:tcPr>
          <w:p w14:paraId="4B635230" w14:textId="77777777" w:rsidR="00D832D8" w:rsidRPr="00DF475B" w:rsidRDefault="00D832D8" w:rsidP="00EB6318">
            <w:pPr>
              <w:pStyle w:val="TAL"/>
              <w:rPr>
                <w:rFonts w:cs="Arial"/>
              </w:rPr>
            </w:pPr>
            <w:r w:rsidRPr="00DF475B">
              <w:rPr>
                <w:rFonts w:cs="Arial"/>
              </w:rPr>
              <w:t xml:space="preserve">NR Cell 1 is on </w:t>
            </w:r>
            <w:r w:rsidRPr="00DF475B">
              <w:rPr>
                <w:lang w:val="it-IT"/>
              </w:rPr>
              <w:t xml:space="preserve">NR RF channel </w:t>
            </w:r>
            <w:r w:rsidRPr="00DF475B">
              <w:rPr>
                <w:rFonts w:cs="Arial"/>
              </w:rPr>
              <w:t xml:space="preserve">number </w:t>
            </w:r>
            <w:r w:rsidRPr="00DF475B">
              <w:rPr>
                <w:lang w:val="it-IT"/>
              </w:rPr>
              <w:t>1.</w:t>
            </w:r>
          </w:p>
        </w:tc>
      </w:tr>
      <w:tr w:rsidR="00D832D8" w:rsidRPr="00DF475B" w14:paraId="338CE1A6" w14:textId="77777777" w:rsidTr="00EB6318">
        <w:trPr>
          <w:cantSplit/>
        </w:trPr>
        <w:tc>
          <w:tcPr>
            <w:tcW w:w="2118" w:type="dxa"/>
          </w:tcPr>
          <w:p w14:paraId="1F16647E" w14:textId="77777777" w:rsidR="00D832D8" w:rsidRPr="00DF475B" w:rsidRDefault="00D832D8" w:rsidP="00EB6318">
            <w:pPr>
              <w:pStyle w:val="TAL"/>
              <w:rPr>
                <w:rFonts w:cs="Arial"/>
              </w:rPr>
            </w:pPr>
            <w:r w:rsidRPr="00DF475B">
              <w:rPr>
                <w:rFonts w:cs="Arial"/>
              </w:rPr>
              <w:t>Neighbour cell</w:t>
            </w:r>
          </w:p>
        </w:tc>
        <w:tc>
          <w:tcPr>
            <w:tcW w:w="596" w:type="dxa"/>
          </w:tcPr>
          <w:p w14:paraId="3919EB6C" w14:textId="77777777" w:rsidR="00D832D8" w:rsidRPr="00DF475B" w:rsidRDefault="00D832D8" w:rsidP="00EB6318">
            <w:pPr>
              <w:pStyle w:val="TAL"/>
              <w:rPr>
                <w:rFonts w:cs="Arial"/>
              </w:rPr>
            </w:pPr>
          </w:p>
        </w:tc>
        <w:tc>
          <w:tcPr>
            <w:tcW w:w="1251" w:type="dxa"/>
          </w:tcPr>
          <w:p w14:paraId="32696A2C" w14:textId="77777777" w:rsidR="00D832D8" w:rsidRPr="00DF475B" w:rsidRDefault="00D832D8" w:rsidP="00EB6318">
            <w:pPr>
              <w:pStyle w:val="TAL"/>
              <w:rPr>
                <w:rFonts w:cs="Arial"/>
              </w:rPr>
            </w:pPr>
            <w:r w:rsidRPr="00DF475B">
              <w:rPr>
                <w:rFonts w:cs="Arial"/>
              </w:rPr>
              <w:t>Config 1</w:t>
            </w:r>
          </w:p>
        </w:tc>
        <w:tc>
          <w:tcPr>
            <w:tcW w:w="2504" w:type="dxa"/>
            <w:gridSpan w:val="2"/>
          </w:tcPr>
          <w:p w14:paraId="111AEEF5" w14:textId="77777777" w:rsidR="00D832D8" w:rsidRPr="00DF475B" w:rsidRDefault="00D832D8" w:rsidP="00EB6318">
            <w:pPr>
              <w:pStyle w:val="TAL"/>
              <w:rPr>
                <w:rFonts w:cs="Arial"/>
              </w:rPr>
            </w:pPr>
            <w:r w:rsidRPr="00DF475B">
              <w:rPr>
                <w:rFonts w:cs="Arial"/>
              </w:rPr>
              <w:t>NR cell 2</w:t>
            </w:r>
          </w:p>
        </w:tc>
        <w:tc>
          <w:tcPr>
            <w:tcW w:w="3072" w:type="dxa"/>
          </w:tcPr>
          <w:p w14:paraId="514DDFBB" w14:textId="77777777" w:rsidR="00D832D8" w:rsidRPr="00DF475B" w:rsidRDefault="00D832D8" w:rsidP="00EB6318">
            <w:pPr>
              <w:pStyle w:val="TAL"/>
              <w:rPr>
                <w:rFonts w:cs="Arial"/>
              </w:rPr>
            </w:pPr>
            <w:r w:rsidRPr="00DF475B">
              <w:rPr>
                <w:rFonts w:cs="Arial"/>
              </w:rPr>
              <w:t>NR cell 2 is</w:t>
            </w:r>
            <w:r w:rsidRPr="00DF475B">
              <w:rPr>
                <w:lang w:val="it-IT"/>
              </w:rPr>
              <w:t xml:space="preserve"> on NR RF channel </w:t>
            </w:r>
            <w:r w:rsidRPr="00DF475B">
              <w:rPr>
                <w:rFonts w:cs="Arial"/>
              </w:rPr>
              <w:t xml:space="preserve">number </w:t>
            </w:r>
            <w:r w:rsidRPr="00DF475B">
              <w:rPr>
                <w:lang w:val="it-IT"/>
              </w:rPr>
              <w:t>2.</w:t>
            </w:r>
          </w:p>
        </w:tc>
      </w:tr>
      <w:tr w:rsidR="00D832D8" w:rsidRPr="00DF475B" w14:paraId="44DB1001" w14:textId="77777777" w:rsidTr="00EB6318">
        <w:trPr>
          <w:cantSplit/>
        </w:trPr>
        <w:tc>
          <w:tcPr>
            <w:tcW w:w="2118" w:type="dxa"/>
          </w:tcPr>
          <w:p w14:paraId="3EB9798B" w14:textId="77777777" w:rsidR="00D832D8" w:rsidRPr="00DF475B" w:rsidRDefault="00D832D8" w:rsidP="00EB6318">
            <w:pPr>
              <w:pStyle w:val="TAL"/>
              <w:rPr>
                <w:rFonts w:cs="Arial"/>
              </w:rPr>
            </w:pPr>
            <w:r w:rsidRPr="00DF475B">
              <w:rPr>
                <w:rFonts w:cs="Arial"/>
                <w:lang w:eastAsia="zh-CN"/>
              </w:rPr>
              <w:t>Gap Pattern Id</w:t>
            </w:r>
          </w:p>
        </w:tc>
        <w:tc>
          <w:tcPr>
            <w:tcW w:w="596" w:type="dxa"/>
          </w:tcPr>
          <w:p w14:paraId="6C7893F9" w14:textId="77777777" w:rsidR="00D832D8" w:rsidRPr="00DF475B" w:rsidRDefault="00D832D8" w:rsidP="00EB6318">
            <w:pPr>
              <w:pStyle w:val="TAL"/>
              <w:rPr>
                <w:rFonts w:cs="Arial"/>
              </w:rPr>
            </w:pPr>
          </w:p>
        </w:tc>
        <w:tc>
          <w:tcPr>
            <w:tcW w:w="1251" w:type="dxa"/>
          </w:tcPr>
          <w:p w14:paraId="68D1A66C" w14:textId="77777777" w:rsidR="00D832D8" w:rsidRPr="00DF475B" w:rsidRDefault="00D832D8" w:rsidP="00EB6318">
            <w:pPr>
              <w:pStyle w:val="TAL"/>
              <w:rPr>
                <w:rFonts w:cs="Arial"/>
                <w:lang w:eastAsia="zh-CN"/>
              </w:rPr>
            </w:pPr>
            <w:r w:rsidRPr="00DF475B">
              <w:rPr>
                <w:rFonts w:cs="Arial"/>
              </w:rPr>
              <w:t>Config 1</w:t>
            </w:r>
          </w:p>
        </w:tc>
        <w:tc>
          <w:tcPr>
            <w:tcW w:w="1251" w:type="dxa"/>
          </w:tcPr>
          <w:p w14:paraId="4DEA7DE3" w14:textId="77777777" w:rsidR="00D832D8" w:rsidRPr="00DF475B" w:rsidRDefault="00D832D8" w:rsidP="00EB6318">
            <w:pPr>
              <w:pStyle w:val="TAL"/>
              <w:rPr>
                <w:rFonts w:cs="Arial"/>
                <w:lang w:eastAsia="zh-CN"/>
              </w:rPr>
            </w:pPr>
            <w:r w:rsidRPr="00DF475B">
              <w:rPr>
                <w:rFonts w:cs="Arial"/>
                <w:lang w:eastAsia="zh-CN"/>
              </w:rPr>
              <w:t>0</w:t>
            </w:r>
          </w:p>
        </w:tc>
        <w:tc>
          <w:tcPr>
            <w:tcW w:w="1253" w:type="dxa"/>
          </w:tcPr>
          <w:p w14:paraId="37EC4296" w14:textId="77777777" w:rsidR="00D832D8" w:rsidRPr="00DF475B" w:rsidRDefault="00D832D8" w:rsidP="00EB6318">
            <w:pPr>
              <w:pStyle w:val="TAL"/>
              <w:rPr>
                <w:rFonts w:cs="Arial"/>
              </w:rPr>
            </w:pPr>
            <w:r w:rsidRPr="00DF475B">
              <w:rPr>
                <w:rFonts w:cs="Arial"/>
                <w:lang w:eastAsia="zh-CN"/>
              </w:rPr>
              <w:t>13</w:t>
            </w:r>
          </w:p>
        </w:tc>
        <w:tc>
          <w:tcPr>
            <w:tcW w:w="3072" w:type="dxa"/>
          </w:tcPr>
          <w:p w14:paraId="7DC33527" w14:textId="77777777" w:rsidR="00D832D8" w:rsidRPr="00DF475B" w:rsidRDefault="00D832D8" w:rsidP="00EB6318">
            <w:pPr>
              <w:pStyle w:val="TAL"/>
              <w:rPr>
                <w:rFonts w:cs="Arial"/>
              </w:rPr>
            </w:pPr>
            <w:r w:rsidRPr="00DF475B">
              <w:rPr>
                <w:rFonts w:cs="Arial"/>
              </w:rPr>
              <w:t>As specified in clause 9.1.2-1.</w:t>
            </w:r>
          </w:p>
        </w:tc>
      </w:tr>
      <w:tr w:rsidR="00D832D8" w:rsidRPr="00DF475B" w14:paraId="52BFA41E" w14:textId="77777777" w:rsidTr="00EB6318">
        <w:trPr>
          <w:cantSplit/>
        </w:trPr>
        <w:tc>
          <w:tcPr>
            <w:tcW w:w="2118" w:type="dxa"/>
          </w:tcPr>
          <w:p w14:paraId="2301D380" w14:textId="77777777" w:rsidR="00D832D8" w:rsidRPr="00DF475B" w:rsidRDefault="00D832D8" w:rsidP="00EB6318">
            <w:pPr>
              <w:pStyle w:val="TAL"/>
              <w:rPr>
                <w:rFonts w:cs="Arial"/>
                <w:lang w:eastAsia="zh-CN"/>
              </w:rPr>
            </w:pPr>
            <w:r w:rsidRPr="00DF475B">
              <w:rPr>
                <w:lang w:val="it-IT" w:eastAsia="zh-CN"/>
              </w:rPr>
              <w:t>Measurement gap offset</w:t>
            </w:r>
          </w:p>
        </w:tc>
        <w:tc>
          <w:tcPr>
            <w:tcW w:w="596" w:type="dxa"/>
          </w:tcPr>
          <w:p w14:paraId="181BA6E0" w14:textId="77777777" w:rsidR="00D832D8" w:rsidRPr="00DF475B" w:rsidRDefault="00D832D8" w:rsidP="00EB6318">
            <w:pPr>
              <w:pStyle w:val="TAL"/>
              <w:rPr>
                <w:rFonts w:cs="Arial"/>
              </w:rPr>
            </w:pPr>
          </w:p>
        </w:tc>
        <w:tc>
          <w:tcPr>
            <w:tcW w:w="1251" w:type="dxa"/>
          </w:tcPr>
          <w:p w14:paraId="77DD9CE3" w14:textId="77777777" w:rsidR="00D832D8" w:rsidRPr="00DF475B" w:rsidRDefault="00D832D8" w:rsidP="00EB6318">
            <w:pPr>
              <w:pStyle w:val="TAL"/>
              <w:rPr>
                <w:rFonts w:cs="Arial"/>
                <w:lang w:eastAsia="zh-CN"/>
              </w:rPr>
            </w:pPr>
            <w:r w:rsidRPr="00DF475B">
              <w:rPr>
                <w:rFonts w:cs="Arial"/>
              </w:rPr>
              <w:t>Config 1</w:t>
            </w:r>
          </w:p>
        </w:tc>
        <w:tc>
          <w:tcPr>
            <w:tcW w:w="1251" w:type="dxa"/>
          </w:tcPr>
          <w:p w14:paraId="0BD8B58A" w14:textId="77777777" w:rsidR="00D832D8" w:rsidRPr="00DF475B" w:rsidRDefault="00D832D8" w:rsidP="00EB6318">
            <w:pPr>
              <w:pStyle w:val="TAL"/>
              <w:rPr>
                <w:rFonts w:cs="Arial"/>
                <w:lang w:eastAsia="zh-CN"/>
              </w:rPr>
            </w:pPr>
            <w:r w:rsidRPr="00DF475B">
              <w:rPr>
                <w:rFonts w:cs="Arial"/>
                <w:lang w:eastAsia="zh-CN"/>
              </w:rPr>
              <w:t>39</w:t>
            </w:r>
          </w:p>
        </w:tc>
        <w:tc>
          <w:tcPr>
            <w:tcW w:w="1253" w:type="dxa"/>
          </w:tcPr>
          <w:p w14:paraId="13B93964" w14:textId="77777777" w:rsidR="00D832D8" w:rsidRPr="00DF475B" w:rsidRDefault="00D832D8" w:rsidP="00EB6318">
            <w:pPr>
              <w:pStyle w:val="TAL"/>
              <w:rPr>
                <w:rFonts w:cs="Arial"/>
                <w:lang w:eastAsia="zh-CN"/>
              </w:rPr>
            </w:pPr>
            <w:r w:rsidRPr="00DF475B">
              <w:rPr>
                <w:rFonts w:cs="Arial"/>
                <w:lang w:eastAsia="zh-CN"/>
              </w:rPr>
              <w:t>39</w:t>
            </w:r>
          </w:p>
        </w:tc>
        <w:tc>
          <w:tcPr>
            <w:tcW w:w="3072" w:type="dxa"/>
          </w:tcPr>
          <w:p w14:paraId="43DB6507" w14:textId="77777777" w:rsidR="00D832D8" w:rsidRPr="00DF475B" w:rsidRDefault="00D832D8" w:rsidP="00EB6318">
            <w:pPr>
              <w:pStyle w:val="TAL"/>
              <w:rPr>
                <w:rFonts w:cs="Arial"/>
              </w:rPr>
            </w:pPr>
          </w:p>
        </w:tc>
      </w:tr>
      <w:tr w:rsidR="00D832D8" w:rsidRPr="00DF475B" w14:paraId="653A0B12" w14:textId="77777777" w:rsidTr="00EB6318">
        <w:trPr>
          <w:cantSplit/>
        </w:trPr>
        <w:tc>
          <w:tcPr>
            <w:tcW w:w="2118" w:type="dxa"/>
          </w:tcPr>
          <w:p w14:paraId="1D08064A" w14:textId="77777777" w:rsidR="00D832D8" w:rsidRPr="00DF475B" w:rsidRDefault="00D832D8" w:rsidP="00EB6318">
            <w:pPr>
              <w:pStyle w:val="TAL"/>
              <w:rPr>
                <w:lang w:val="it-IT" w:eastAsia="zh-CN"/>
              </w:rPr>
            </w:pPr>
            <w:r w:rsidRPr="00DF475B">
              <w:rPr>
                <w:lang w:val="it-IT" w:eastAsia="zh-CN"/>
              </w:rPr>
              <w:t>SMTC-SSB parameters</w:t>
            </w:r>
          </w:p>
        </w:tc>
        <w:tc>
          <w:tcPr>
            <w:tcW w:w="596" w:type="dxa"/>
          </w:tcPr>
          <w:p w14:paraId="57E6143B" w14:textId="77777777" w:rsidR="00D832D8" w:rsidRPr="00DF475B" w:rsidRDefault="00D832D8" w:rsidP="00EB6318">
            <w:pPr>
              <w:pStyle w:val="TAL"/>
              <w:rPr>
                <w:rFonts w:cs="Arial"/>
              </w:rPr>
            </w:pPr>
          </w:p>
        </w:tc>
        <w:tc>
          <w:tcPr>
            <w:tcW w:w="1251" w:type="dxa"/>
          </w:tcPr>
          <w:p w14:paraId="30A302FC" w14:textId="77777777" w:rsidR="00D832D8" w:rsidRPr="00DF475B" w:rsidRDefault="00D832D8" w:rsidP="00EB6318">
            <w:pPr>
              <w:pStyle w:val="TAL"/>
              <w:rPr>
                <w:rFonts w:cs="Arial"/>
              </w:rPr>
            </w:pPr>
            <w:r w:rsidRPr="00DF475B">
              <w:rPr>
                <w:rFonts w:cs="Arial"/>
              </w:rPr>
              <w:t>Config 1</w:t>
            </w:r>
          </w:p>
        </w:tc>
        <w:tc>
          <w:tcPr>
            <w:tcW w:w="2504" w:type="dxa"/>
            <w:gridSpan w:val="2"/>
          </w:tcPr>
          <w:p w14:paraId="78B6586F" w14:textId="77777777" w:rsidR="00D832D8" w:rsidRPr="00DF475B" w:rsidRDefault="00D832D8" w:rsidP="00EB6318">
            <w:pPr>
              <w:pStyle w:val="TAL"/>
              <w:rPr>
                <w:rFonts w:cs="Arial"/>
                <w:lang w:eastAsia="zh-CN"/>
              </w:rPr>
            </w:pPr>
            <w:r w:rsidRPr="00DF475B">
              <w:rPr>
                <w:rFonts w:cs="Arial"/>
                <w:lang w:eastAsia="zh-CN"/>
              </w:rPr>
              <w:t>SSB.3 FR2</w:t>
            </w:r>
          </w:p>
        </w:tc>
        <w:tc>
          <w:tcPr>
            <w:tcW w:w="3072" w:type="dxa"/>
          </w:tcPr>
          <w:p w14:paraId="066B80D4" w14:textId="77777777" w:rsidR="00D832D8" w:rsidRPr="00DF475B" w:rsidRDefault="00D832D8" w:rsidP="00EB6318">
            <w:pPr>
              <w:pStyle w:val="TAL"/>
              <w:rPr>
                <w:rFonts w:cs="Arial"/>
              </w:rPr>
            </w:pPr>
            <w:r w:rsidRPr="00DF475B">
              <w:rPr>
                <w:rFonts w:cs="Arial"/>
              </w:rPr>
              <w:t>As specified in clause A.3.10.2</w:t>
            </w:r>
          </w:p>
        </w:tc>
      </w:tr>
      <w:tr w:rsidR="00D832D8" w:rsidRPr="00DF475B" w14:paraId="693F230E" w14:textId="77777777" w:rsidTr="00EB6318">
        <w:trPr>
          <w:cantSplit/>
        </w:trPr>
        <w:tc>
          <w:tcPr>
            <w:tcW w:w="2118" w:type="dxa"/>
          </w:tcPr>
          <w:p w14:paraId="7EC7AB5E" w14:textId="77777777" w:rsidR="00D832D8" w:rsidRPr="00DF475B" w:rsidRDefault="00D832D8" w:rsidP="00EB6318">
            <w:pPr>
              <w:pStyle w:val="TAL"/>
              <w:rPr>
                <w:rFonts w:cs="Arial"/>
              </w:rPr>
            </w:pPr>
            <w:r w:rsidRPr="00DF475B">
              <w:rPr>
                <w:rFonts w:cs="Arial"/>
              </w:rPr>
              <w:t>A3-Offset</w:t>
            </w:r>
          </w:p>
        </w:tc>
        <w:tc>
          <w:tcPr>
            <w:tcW w:w="596" w:type="dxa"/>
          </w:tcPr>
          <w:p w14:paraId="4D0642B0" w14:textId="77777777" w:rsidR="00D832D8" w:rsidRPr="00DF475B" w:rsidRDefault="00D832D8" w:rsidP="00EB6318">
            <w:pPr>
              <w:pStyle w:val="TAL"/>
              <w:rPr>
                <w:rFonts w:cs="Arial"/>
              </w:rPr>
            </w:pPr>
            <w:r w:rsidRPr="00DF475B">
              <w:rPr>
                <w:rFonts w:cs="Arial"/>
              </w:rPr>
              <w:t>dB</w:t>
            </w:r>
          </w:p>
        </w:tc>
        <w:tc>
          <w:tcPr>
            <w:tcW w:w="1251" w:type="dxa"/>
          </w:tcPr>
          <w:p w14:paraId="0439386D" w14:textId="77777777" w:rsidR="00D832D8" w:rsidRPr="00DF475B" w:rsidRDefault="00D832D8" w:rsidP="00EB6318">
            <w:pPr>
              <w:pStyle w:val="TAL"/>
              <w:rPr>
                <w:rFonts w:cs="Arial"/>
              </w:rPr>
            </w:pPr>
            <w:r w:rsidRPr="00DF475B">
              <w:rPr>
                <w:rFonts w:cs="Arial"/>
              </w:rPr>
              <w:t>Config 1</w:t>
            </w:r>
          </w:p>
        </w:tc>
        <w:tc>
          <w:tcPr>
            <w:tcW w:w="2504" w:type="dxa"/>
            <w:gridSpan w:val="2"/>
          </w:tcPr>
          <w:p w14:paraId="223662F3" w14:textId="77777777" w:rsidR="00D832D8" w:rsidRPr="00DF475B" w:rsidRDefault="00D832D8" w:rsidP="00EB6318">
            <w:pPr>
              <w:pStyle w:val="TAL"/>
              <w:rPr>
                <w:rFonts w:cs="Arial"/>
              </w:rPr>
            </w:pPr>
            <w:r w:rsidRPr="00DF475B">
              <w:rPr>
                <w:rFonts w:cs="Arial"/>
              </w:rPr>
              <w:t>-6</w:t>
            </w:r>
          </w:p>
        </w:tc>
        <w:tc>
          <w:tcPr>
            <w:tcW w:w="3072" w:type="dxa"/>
          </w:tcPr>
          <w:p w14:paraId="1B7EC458" w14:textId="77777777" w:rsidR="00D832D8" w:rsidRPr="00DF475B" w:rsidRDefault="00D832D8" w:rsidP="00EB6318">
            <w:pPr>
              <w:pStyle w:val="TAL"/>
              <w:rPr>
                <w:rFonts w:cs="Arial"/>
              </w:rPr>
            </w:pPr>
          </w:p>
        </w:tc>
      </w:tr>
      <w:tr w:rsidR="00D832D8" w:rsidRPr="00DF475B" w14:paraId="41D34A52" w14:textId="77777777" w:rsidTr="00EB6318">
        <w:trPr>
          <w:cantSplit/>
        </w:trPr>
        <w:tc>
          <w:tcPr>
            <w:tcW w:w="2118" w:type="dxa"/>
          </w:tcPr>
          <w:p w14:paraId="3630CE0B" w14:textId="77777777" w:rsidR="00D832D8" w:rsidRPr="00DF475B" w:rsidRDefault="00D832D8" w:rsidP="00EB6318">
            <w:pPr>
              <w:pStyle w:val="TAL"/>
              <w:rPr>
                <w:rFonts w:cs="Arial"/>
              </w:rPr>
            </w:pPr>
            <w:r w:rsidRPr="00DF475B">
              <w:rPr>
                <w:rFonts w:cs="Arial"/>
              </w:rPr>
              <w:t>Hysteresis</w:t>
            </w:r>
          </w:p>
        </w:tc>
        <w:tc>
          <w:tcPr>
            <w:tcW w:w="596" w:type="dxa"/>
          </w:tcPr>
          <w:p w14:paraId="095D3C70" w14:textId="77777777" w:rsidR="00D832D8" w:rsidRPr="00DF475B" w:rsidRDefault="00D832D8" w:rsidP="00EB6318">
            <w:pPr>
              <w:pStyle w:val="TAL"/>
              <w:rPr>
                <w:rFonts w:cs="Arial"/>
              </w:rPr>
            </w:pPr>
            <w:r w:rsidRPr="00DF475B">
              <w:rPr>
                <w:rFonts w:cs="Arial"/>
              </w:rPr>
              <w:t>dB</w:t>
            </w:r>
          </w:p>
        </w:tc>
        <w:tc>
          <w:tcPr>
            <w:tcW w:w="1251" w:type="dxa"/>
          </w:tcPr>
          <w:p w14:paraId="58E45041" w14:textId="77777777" w:rsidR="00D832D8" w:rsidRPr="00DF475B" w:rsidRDefault="00D832D8" w:rsidP="00EB6318">
            <w:pPr>
              <w:pStyle w:val="TAL"/>
              <w:rPr>
                <w:rFonts w:cs="Arial"/>
              </w:rPr>
            </w:pPr>
            <w:r w:rsidRPr="00DF475B">
              <w:rPr>
                <w:rFonts w:cs="Arial"/>
              </w:rPr>
              <w:t>Config 1</w:t>
            </w:r>
          </w:p>
        </w:tc>
        <w:tc>
          <w:tcPr>
            <w:tcW w:w="2504" w:type="dxa"/>
            <w:gridSpan w:val="2"/>
          </w:tcPr>
          <w:p w14:paraId="49E7B6F6" w14:textId="77777777" w:rsidR="00D832D8" w:rsidRPr="00DF475B" w:rsidRDefault="00D832D8" w:rsidP="00EB6318">
            <w:pPr>
              <w:pStyle w:val="TAL"/>
              <w:rPr>
                <w:rFonts w:cs="Arial"/>
              </w:rPr>
            </w:pPr>
            <w:r w:rsidRPr="00DF475B">
              <w:rPr>
                <w:rFonts w:cs="Arial"/>
              </w:rPr>
              <w:t>0</w:t>
            </w:r>
          </w:p>
        </w:tc>
        <w:tc>
          <w:tcPr>
            <w:tcW w:w="3072" w:type="dxa"/>
          </w:tcPr>
          <w:p w14:paraId="5962E40A" w14:textId="77777777" w:rsidR="00D832D8" w:rsidRPr="00DF475B" w:rsidRDefault="00D832D8" w:rsidP="00EB6318">
            <w:pPr>
              <w:pStyle w:val="TAL"/>
              <w:rPr>
                <w:rFonts w:cs="Arial"/>
              </w:rPr>
            </w:pPr>
          </w:p>
        </w:tc>
      </w:tr>
      <w:tr w:rsidR="00D832D8" w:rsidRPr="00DF475B" w14:paraId="5476C487" w14:textId="77777777" w:rsidTr="00EB6318">
        <w:trPr>
          <w:cantSplit/>
        </w:trPr>
        <w:tc>
          <w:tcPr>
            <w:tcW w:w="2118" w:type="dxa"/>
          </w:tcPr>
          <w:p w14:paraId="61D6FAD6" w14:textId="77777777" w:rsidR="00D832D8" w:rsidRPr="00DF475B" w:rsidRDefault="00D832D8" w:rsidP="00EB6318">
            <w:pPr>
              <w:pStyle w:val="TAL"/>
              <w:rPr>
                <w:rFonts w:cs="Arial"/>
              </w:rPr>
            </w:pPr>
            <w:r w:rsidRPr="00DF475B">
              <w:rPr>
                <w:rFonts w:cs="Arial"/>
              </w:rPr>
              <w:t>CP length</w:t>
            </w:r>
          </w:p>
        </w:tc>
        <w:tc>
          <w:tcPr>
            <w:tcW w:w="596" w:type="dxa"/>
          </w:tcPr>
          <w:p w14:paraId="0F61D5C9" w14:textId="77777777" w:rsidR="00D832D8" w:rsidRPr="00DF475B" w:rsidRDefault="00D832D8" w:rsidP="00EB6318">
            <w:pPr>
              <w:pStyle w:val="TAL"/>
              <w:rPr>
                <w:rFonts w:cs="Arial"/>
              </w:rPr>
            </w:pPr>
          </w:p>
        </w:tc>
        <w:tc>
          <w:tcPr>
            <w:tcW w:w="1251" w:type="dxa"/>
          </w:tcPr>
          <w:p w14:paraId="37534508" w14:textId="77777777" w:rsidR="00D832D8" w:rsidRPr="00DF475B" w:rsidRDefault="00D832D8" w:rsidP="00EB6318">
            <w:pPr>
              <w:pStyle w:val="TAL"/>
              <w:rPr>
                <w:rFonts w:cs="Arial"/>
              </w:rPr>
            </w:pPr>
            <w:r w:rsidRPr="00DF475B">
              <w:rPr>
                <w:rFonts w:cs="Arial"/>
              </w:rPr>
              <w:t>Config 1</w:t>
            </w:r>
          </w:p>
        </w:tc>
        <w:tc>
          <w:tcPr>
            <w:tcW w:w="2504" w:type="dxa"/>
            <w:gridSpan w:val="2"/>
          </w:tcPr>
          <w:p w14:paraId="108C028D" w14:textId="77777777" w:rsidR="00D832D8" w:rsidRPr="00DF475B" w:rsidRDefault="00D832D8" w:rsidP="00EB6318">
            <w:pPr>
              <w:pStyle w:val="TAL"/>
              <w:rPr>
                <w:rFonts w:cs="Arial"/>
              </w:rPr>
            </w:pPr>
            <w:r w:rsidRPr="00DF475B">
              <w:rPr>
                <w:rFonts w:cs="Arial"/>
              </w:rPr>
              <w:t>Normal</w:t>
            </w:r>
          </w:p>
        </w:tc>
        <w:tc>
          <w:tcPr>
            <w:tcW w:w="3072" w:type="dxa"/>
          </w:tcPr>
          <w:p w14:paraId="664A8900" w14:textId="77777777" w:rsidR="00D832D8" w:rsidRPr="00DF475B" w:rsidRDefault="00D832D8" w:rsidP="00EB6318">
            <w:pPr>
              <w:pStyle w:val="TAL"/>
              <w:rPr>
                <w:rFonts w:cs="Arial"/>
              </w:rPr>
            </w:pPr>
          </w:p>
        </w:tc>
      </w:tr>
      <w:tr w:rsidR="00D832D8" w:rsidRPr="00DF475B" w14:paraId="7BEFC8EE" w14:textId="77777777" w:rsidTr="00EB6318">
        <w:trPr>
          <w:cantSplit/>
        </w:trPr>
        <w:tc>
          <w:tcPr>
            <w:tcW w:w="2118" w:type="dxa"/>
          </w:tcPr>
          <w:p w14:paraId="6B5E4EB9" w14:textId="77777777" w:rsidR="00D832D8" w:rsidRPr="00DF475B" w:rsidRDefault="00D832D8" w:rsidP="00EB6318">
            <w:pPr>
              <w:pStyle w:val="TAL"/>
              <w:rPr>
                <w:rFonts w:cs="Arial"/>
              </w:rPr>
            </w:pPr>
            <w:r w:rsidRPr="00DF475B">
              <w:rPr>
                <w:rFonts w:cs="Arial"/>
              </w:rPr>
              <w:t>TimeToTrigger</w:t>
            </w:r>
          </w:p>
        </w:tc>
        <w:tc>
          <w:tcPr>
            <w:tcW w:w="596" w:type="dxa"/>
          </w:tcPr>
          <w:p w14:paraId="1BFF0DB0" w14:textId="77777777" w:rsidR="00D832D8" w:rsidRPr="00DF475B" w:rsidRDefault="00D832D8" w:rsidP="00EB6318">
            <w:pPr>
              <w:pStyle w:val="TAL"/>
              <w:rPr>
                <w:rFonts w:cs="Arial"/>
              </w:rPr>
            </w:pPr>
            <w:r w:rsidRPr="00DF475B">
              <w:rPr>
                <w:rFonts w:cs="Arial"/>
              </w:rPr>
              <w:t>s</w:t>
            </w:r>
          </w:p>
        </w:tc>
        <w:tc>
          <w:tcPr>
            <w:tcW w:w="1251" w:type="dxa"/>
          </w:tcPr>
          <w:p w14:paraId="22BCE3CB" w14:textId="77777777" w:rsidR="00D832D8" w:rsidRPr="00DF475B" w:rsidRDefault="00D832D8" w:rsidP="00EB6318">
            <w:pPr>
              <w:pStyle w:val="TAL"/>
              <w:rPr>
                <w:rFonts w:cs="Arial"/>
              </w:rPr>
            </w:pPr>
            <w:r w:rsidRPr="00DF475B">
              <w:rPr>
                <w:rFonts w:cs="Arial"/>
              </w:rPr>
              <w:t>Config 1</w:t>
            </w:r>
          </w:p>
        </w:tc>
        <w:tc>
          <w:tcPr>
            <w:tcW w:w="2504" w:type="dxa"/>
            <w:gridSpan w:val="2"/>
          </w:tcPr>
          <w:p w14:paraId="437BA7D5" w14:textId="77777777" w:rsidR="00D832D8" w:rsidRPr="00DF475B" w:rsidRDefault="00D832D8" w:rsidP="00EB6318">
            <w:pPr>
              <w:pStyle w:val="TAL"/>
              <w:rPr>
                <w:rFonts w:cs="Arial"/>
              </w:rPr>
            </w:pPr>
            <w:r w:rsidRPr="00DF475B">
              <w:rPr>
                <w:rFonts w:cs="Arial"/>
              </w:rPr>
              <w:t>0</w:t>
            </w:r>
          </w:p>
        </w:tc>
        <w:tc>
          <w:tcPr>
            <w:tcW w:w="3072" w:type="dxa"/>
          </w:tcPr>
          <w:p w14:paraId="79E25BFC" w14:textId="77777777" w:rsidR="00D832D8" w:rsidRPr="00DF475B" w:rsidRDefault="00D832D8" w:rsidP="00EB6318">
            <w:pPr>
              <w:pStyle w:val="TAL"/>
              <w:rPr>
                <w:rFonts w:cs="Arial"/>
              </w:rPr>
            </w:pPr>
          </w:p>
        </w:tc>
      </w:tr>
      <w:tr w:rsidR="00D832D8" w:rsidRPr="00DF475B" w14:paraId="2A3D2022" w14:textId="77777777" w:rsidTr="00EB6318">
        <w:trPr>
          <w:cantSplit/>
        </w:trPr>
        <w:tc>
          <w:tcPr>
            <w:tcW w:w="2118" w:type="dxa"/>
          </w:tcPr>
          <w:p w14:paraId="38FC525D" w14:textId="77777777" w:rsidR="00D832D8" w:rsidRPr="00DF475B" w:rsidRDefault="00D832D8" w:rsidP="00EB6318">
            <w:pPr>
              <w:pStyle w:val="TAL"/>
              <w:rPr>
                <w:rFonts w:cs="Arial"/>
              </w:rPr>
            </w:pPr>
            <w:r w:rsidRPr="00DF475B">
              <w:rPr>
                <w:rFonts w:cs="Arial"/>
              </w:rPr>
              <w:t>Filter coefficient</w:t>
            </w:r>
          </w:p>
        </w:tc>
        <w:tc>
          <w:tcPr>
            <w:tcW w:w="596" w:type="dxa"/>
          </w:tcPr>
          <w:p w14:paraId="42F09606" w14:textId="77777777" w:rsidR="00D832D8" w:rsidRPr="00DF475B" w:rsidRDefault="00D832D8" w:rsidP="00EB6318">
            <w:pPr>
              <w:pStyle w:val="TAL"/>
              <w:rPr>
                <w:rFonts w:cs="Arial"/>
              </w:rPr>
            </w:pPr>
          </w:p>
        </w:tc>
        <w:tc>
          <w:tcPr>
            <w:tcW w:w="1251" w:type="dxa"/>
          </w:tcPr>
          <w:p w14:paraId="22B82EA9" w14:textId="77777777" w:rsidR="00D832D8" w:rsidRPr="00DF475B" w:rsidRDefault="00D832D8" w:rsidP="00EB6318">
            <w:pPr>
              <w:pStyle w:val="TAL"/>
              <w:rPr>
                <w:rFonts w:cs="Arial"/>
              </w:rPr>
            </w:pPr>
            <w:r w:rsidRPr="00DF475B">
              <w:rPr>
                <w:rFonts w:cs="Arial"/>
              </w:rPr>
              <w:t>Config 1</w:t>
            </w:r>
          </w:p>
        </w:tc>
        <w:tc>
          <w:tcPr>
            <w:tcW w:w="2504" w:type="dxa"/>
            <w:gridSpan w:val="2"/>
          </w:tcPr>
          <w:p w14:paraId="0EE2D201" w14:textId="77777777" w:rsidR="00D832D8" w:rsidRPr="00DF475B" w:rsidRDefault="00D832D8" w:rsidP="00EB6318">
            <w:pPr>
              <w:pStyle w:val="TAL"/>
              <w:rPr>
                <w:rFonts w:cs="Arial"/>
              </w:rPr>
            </w:pPr>
            <w:r w:rsidRPr="00DF475B">
              <w:rPr>
                <w:rFonts w:cs="Arial"/>
              </w:rPr>
              <w:t>0</w:t>
            </w:r>
          </w:p>
        </w:tc>
        <w:tc>
          <w:tcPr>
            <w:tcW w:w="3072" w:type="dxa"/>
          </w:tcPr>
          <w:p w14:paraId="2E9F2437" w14:textId="77777777" w:rsidR="00D832D8" w:rsidRPr="00DF475B" w:rsidRDefault="00D832D8" w:rsidP="00EB6318">
            <w:pPr>
              <w:pStyle w:val="TAL"/>
              <w:rPr>
                <w:rFonts w:cs="Arial"/>
              </w:rPr>
            </w:pPr>
            <w:r w:rsidRPr="00DF475B">
              <w:rPr>
                <w:rFonts w:cs="Arial"/>
              </w:rPr>
              <w:t>L3 filtering is not used</w:t>
            </w:r>
          </w:p>
        </w:tc>
      </w:tr>
      <w:tr w:rsidR="00D832D8" w:rsidRPr="00DF475B" w14:paraId="1ADBD7A9" w14:textId="77777777" w:rsidTr="00EB6318">
        <w:trPr>
          <w:cantSplit/>
        </w:trPr>
        <w:tc>
          <w:tcPr>
            <w:tcW w:w="2118" w:type="dxa"/>
          </w:tcPr>
          <w:p w14:paraId="06067D24" w14:textId="77777777" w:rsidR="00D832D8" w:rsidRPr="00DF475B" w:rsidRDefault="00D832D8" w:rsidP="00EB6318">
            <w:pPr>
              <w:pStyle w:val="TAL"/>
              <w:rPr>
                <w:rFonts w:cs="Arial"/>
              </w:rPr>
            </w:pPr>
            <w:r w:rsidRPr="00DF475B">
              <w:rPr>
                <w:rFonts w:cs="Arial"/>
              </w:rPr>
              <w:t>DRX</w:t>
            </w:r>
          </w:p>
        </w:tc>
        <w:tc>
          <w:tcPr>
            <w:tcW w:w="596" w:type="dxa"/>
          </w:tcPr>
          <w:p w14:paraId="41FB77D0" w14:textId="77777777" w:rsidR="00D832D8" w:rsidRPr="00DF475B" w:rsidRDefault="00D832D8" w:rsidP="00EB6318">
            <w:pPr>
              <w:pStyle w:val="TAL"/>
              <w:rPr>
                <w:rFonts w:cs="Arial"/>
              </w:rPr>
            </w:pPr>
          </w:p>
        </w:tc>
        <w:tc>
          <w:tcPr>
            <w:tcW w:w="1251" w:type="dxa"/>
          </w:tcPr>
          <w:p w14:paraId="67304711" w14:textId="77777777" w:rsidR="00D832D8" w:rsidRPr="00DF475B" w:rsidRDefault="00D832D8" w:rsidP="00EB6318">
            <w:pPr>
              <w:pStyle w:val="TAL"/>
              <w:rPr>
                <w:rFonts w:cs="Arial"/>
              </w:rPr>
            </w:pPr>
            <w:r w:rsidRPr="00DF475B">
              <w:rPr>
                <w:rFonts w:cs="Arial"/>
              </w:rPr>
              <w:t>Config 1</w:t>
            </w:r>
          </w:p>
        </w:tc>
        <w:tc>
          <w:tcPr>
            <w:tcW w:w="2504" w:type="dxa"/>
            <w:gridSpan w:val="2"/>
          </w:tcPr>
          <w:p w14:paraId="42235594" w14:textId="77777777" w:rsidR="00D832D8" w:rsidRPr="00DF475B" w:rsidRDefault="00D832D8" w:rsidP="00EB6318">
            <w:pPr>
              <w:pStyle w:val="TAL"/>
              <w:rPr>
                <w:rFonts w:cs="Arial"/>
              </w:rPr>
            </w:pPr>
            <w:r w:rsidRPr="00DF475B">
              <w:rPr>
                <w:rFonts w:cs="Arial"/>
              </w:rPr>
              <w:t>OFF</w:t>
            </w:r>
          </w:p>
        </w:tc>
        <w:tc>
          <w:tcPr>
            <w:tcW w:w="3072" w:type="dxa"/>
          </w:tcPr>
          <w:p w14:paraId="6096F903" w14:textId="77777777" w:rsidR="00D832D8" w:rsidRPr="00DF475B" w:rsidRDefault="00D832D8" w:rsidP="00EB6318">
            <w:pPr>
              <w:pStyle w:val="TAL"/>
              <w:rPr>
                <w:rFonts w:cs="Arial"/>
              </w:rPr>
            </w:pPr>
            <w:r w:rsidRPr="00DF475B">
              <w:rPr>
                <w:rFonts w:cs="Arial"/>
              </w:rPr>
              <w:t>DRX is not used</w:t>
            </w:r>
          </w:p>
        </w:tc>
      </w:tr>
      <w:tr w:rsidR="004131AE" w:rsidRPr="00EB1A9E" w14:paraId="7A7AA6B8" w14:textId="77777777" w:rsidTr="00B20B2D">
        <w:trPr>
          <w:cantSplit/>
          <w:trHeight w:val="208"/>
          <w:ins w:id="538" w:author="Li, Qiming" w:date="2019-08-30T08:31:00Z"/>
        </w:trPr>
        <w:tc>
          <w:tcPr>
            <w:tcW w:w="2118" w:type="dxa"/>
          </w:tcPr>
          <w:p w14:paraId="0F8FC14A" w14:textId="77777777" w:rsidR="004131AE" w:rsidRPr="00EB1A9E" w:rsidRDefault="004131AE" w:rsidP="00B20B2D">
            <w:pPr>
              <w:pStyle w:val="TAL"/>
              <w:rPr>
                <w:ins w:id="539" w:author="Li, Qiming" w:date="2019-08-30T08:31:00Z"/>
                <w:rFonts w:cs="Arial"/>
              </w:rPr>
            </w:pPr>
            <w:ins w:id="540" w:author="Li, Qiming" w:date="2019-08-30T08:31:00Z">
              <w:r>
                <w:rPr>
                  <w:rFonts w:cs="Arial"/>
                </w:rPr>
                <w:t>AoA setup</w:t>
              </w:r>
            </w:ins>
          </w:p>
        </w:tc>
        <w:tc>
          <w:tcPr>
            <w:tcW w:w="596" w:type="dxa"/>
          </w:tcPr>
          <w:p w14:paraId="18F6E9FC" w14:textId="77777777" w:rsidR="004131AE" w:rsidRPr="00EB1A9E" w:rsidRDefault="004131AE" w:rsidP="00B20B2D">
            <w:pPr>
              <w:pStyle w:val="TAL"/>
              <w:rPr>
                <w:ins w:id="541" w:author="Li, Qiming" w:date="2019-08-30T08:31:00Z"/>
                <w:rFonts w:cs="Arial"/>
              </w:rPr>
            </w:pPr>
          </w:p>
        </w:tc>
        <w:tc>
          <w:tcPr>
            <w:tcW w:w="1251" w:type="dxa"/>
          </w:tcPr>
          <w:p w14:paraId="537B2191" w14:textId="77777777" w:rsidR="004131AE" w:rsidRPr="00EB1A9E" w:rsidRDefault="004131AE" w:rsidP="00B20B2D">
            <w:pPr>
              <w:pStyle w:val="TAL"/>
              <w:rPr>
                <w:ins w:id="542" w:author="Li, Qiming" w:date="2019-08-30T08:31:00Z"/>
                <w:rFonts w:cs="Arial"/>
              </w:rPr>
            </w:pPr>
            <w:ins w:id="543" w:author="Li, Qiming" w:date="2019-08-30T08:31:00Z">
              <w:r w:rsidRPr="00EB1A9E">
                <w:rPr>
                  <w:rFonts w:cs="Arial"/>
                </w:rPr>
                <w:t>Config 1,2</w:t>
              </w:r>
            </w:ins>
          </w:p>
        </w:tc>
        <w:tc>
          <w:tcPr>
            <w:tcW w:w="2504" w:type="dxa"/>
            <w:gridSpan w:val="2"/>
          </w:tcPr>
          <w:p w14:paraId="35C39A48" w14:textId="77777777" w:rsidR="004131AE" w:rsidRPr="00EB1A9E" w:rsidRDefault="004131AE" w:rsidP="00B20B2D">
            <w:pPr>
              <w:pStyle w:val="TAL"/>
              <w:rPr>
                <w:ins w:id="544" w:author="Li, Qiming" w:date="2019-08-30T08:31:00Z"/>
                <w:rFonts w:cs="Arial"/>
              </w:rPr>
            </w:pPr>
            <w:ins w:id="545" w:author="Li, Qiming" w:date="2019-08-30T08:31:00Z">
              <w:r w:rsidRPr="00EB1A9E">
                <w:rPr>
                  <w:snapToGrid w:val="0"/>
                </w:rPr>
                <w:t>Setup 1</w:t>
              </w:r>
            </w:ins>
          </w:p>
        </w:tc>
        <w:tc>
          <w:tcPr>
            <w:tcW w:w="3072" w:type="dxa"/>
          </w:tcPr>
          <w:p w14:paraId="2C02977F" w14:textId="77777777" w:rsidR="004131AE" w:rsidRPr="00EB1A9E" w:rsidRDefault="004131AE" w:rsidP="00B20B2D">
            <w:pPr>
              <w:pStyle w:val="TAL"/>
              <w:rPr>
                <w:ins w:id="546" w:author="Li, Qiming" w:date="2019-08-30T08:31:00Z"/>
                <w:rFonts w:cs="Arial"/>
              </w:rPr>
            </w:pPr>
            <w:ins w:id="547" w:author="Li, Qiming" w:date="2019-08-30T08:31:00Z">
              <w:r>
                <w:rPr>
                  <w:rFonts w:cs="Arial"/>
                </w:rPr>
                <w:t>As specified in clause A.3.15</w:t>
              </w:r>
            </w:ins>
          </w:p>
        </w:tc>
      </w:tr>
      <w:tr w:rsidR="00D832D8" w:rsidRPr="00DF475B" w14:paraId="058452F2" w14:textId="77777777" w:rsidTr="00EB6318">
        <w:trPr>
          <w:cantSplit/>
        </w:trPr>
        <w:tc>
          <w:tcPr>
            <w:tcW w:w="2118" w:type="dxa"/>
          </w:tcPr>
          <w:p w14:paraId="7EED33A0" w14:textId="77777777" w:rsidR="00D832D8" w:rsidRPr="00DF475B" w:rsidRDefault="00D832D8" w:rsidP="00EB6318">
            <w:pPr>
              <w:pStyle w:val="TAL"/>
              <w:rPr>
                <w:rFonts w:cs="Arial"/>
              </w:rPr>
            </w:pPr>
            <w:r w:rsidRPr="00DF475B">
              <w:rPr>
                <w:rFonts w:cs="Arial"/>
              </w:rPr>
              <w:t>Time offset between serving and neighbour cells</w:t>
            </w:r>
          </w:p>
        </w:tc>
        <w:tc>
          <w:tcPr>
            <w:tcW w:w="596" w:type="dxa"/>
          </w:tcPr>
          <w:p w14:paraId="6CE27B08" w14:textId="77777777" w:rsidR="00D832D8" w:rsidRPr="00DF475B" w:rsidRDefault="00D832D8" w:rsidP="00EB6318">
            <w:pPr>
              <w:pStyle w:val="TAL"/>
              <w:rPr>
                <w:rFonts w:cs="Arial"/>
              </w:rPr>
            </w:pPr>
          </w:p>
        </w:tc>
        <w:tc>
          <w:tcPr>
            <w:tcW w:w="1251" w:type="dxa"/>
          </w:tcPr>
          <w:p w14:paraId="4796D020" w14:textId="77777777" w:rsidR="00D832D8" w:rsidRPr="00DF475B" w:rsidRDefault="00D832D8" w:rsidP="00EB6318">
            <w:pPr>
              <w:pStyle w:val="TAL"/>
              <w:rPr>
                <w:rFonts w:cs="Arial"/>
              </w:rPr>
            </w:pPr>
            <w:r w:rsidRPr="00DF475B">
              <w:rPr>
                <w:rFonts w:cs="Arial"/>
              </w:rPr>
              <w:t>Config 1</w:t>
            </w:r>
          </w:p>
        </w:tc>
        <w:tc>
          <w:tcPr>
            <w:tcW w:w="2504" w:type="dxa"/>
            <w:gridSpan w:val="2"/>
          </w:tcPr>
          <w:p w14:paraId="7FBB3CF4" w14:textId="77777777" w:rsidR="00D832D8" w:rsidRPr="00DF475B" w:rsidRDefault="00D832D8" w:rsidP="00EB6318">
            <w:pPr>
              <w:pStyle w:val="TAL"/>
            </w:pPr>
            <w:r w:rsidRPr="00DF475B">
              <w:t>3</w:t>
            </w:r>
            <w:r w:rsidRPr="00DF475B">
              <w:sym w:font="Symbol" w:char="F06D"/>
            </w:r>
            <w:r w:rsidRPr="00DF475B">
              <w:t>s</w:t>
            </w:r>
          </w:p>
        </w:tc>
        <w:tc>
          <w:tcPr>
            <w:tcW w:w="3072" w:type="dxa"/>
          </w:tcPr>
          <w:p w14:paraId="4D1E5AF8" w14:textId="77777777" w:rsidR="00D832D8" w:rsidRPr="00DF475B" w:rsidRDefault="00D832D8" w:rsidP="00EB6318">
            <w:pPr>
              <w:pStyle w:val="TAL"/>
            </w:pPr>
            <w:r w:rsidRPr="00DF475B">
              <w:t>Synchronous cells.</w:t>
            </w:r>
          </w:p>
          <w:p w14:paraId="2094BF87" w14:textId="77777777" w:rsidR="00D832D8" w:rsidRPr="00DF475B" w:rsidRDefault="00D832D8" w:rsidP="00EB6318">
            <w:pPr>
              <w:pStyle w:val="TAL"/>
              <w:rPr>
                <w:lang w:eastAsia="zh-CN"/>
              </w:rPr>
            </w:pPr>
          </w:p>
        </w:tc>
      </w:tr>
      <w:tr w:rsidR="00D832D8" w:rsidRPr="00DF475B" w14:paraId="1EE79AEF" w14:textId="77777777" w:rsidTr="00EB6318">
        <w:trPr>
          <w:cantSplit/>
        </w:trPr>
        <w:tc>
          <w:tcPr>
            <w:tcW w:w="2118" w:type="dxa"/>
          </w:tcPr>
          <w:p w14:paraId="406ECA88" w14:textId="77777777" w:rsidR="00D832D8" w:rsidRPr="00DF475B" w:rsidRDefault="00D832D8" w:rsidP="00EB6318">
            <w:pPr>
              <w:pStyle w:val="TAL"/>
              <w:rPr>
                <w:rFonts w:cs="Arial"/>
              </w:rPr>
            </w:pPr>
            <w:r w:rsidRPr="00DF475B">
              <w:rPr>
                <w:rFonts w:cs="Arial"/>
              </w:rPr>
              <w:t>T1</w:t>
            </w:r>
          </w:p>
        </w:tc>
        <w:tc>
          <w:tcPr>
            <w:tcW w:w="596" w:type="dxa"/>
          </w:tcPr>
          <w:p w14:paraId="755C9B38" w14:textId="77777777" w:rsidR="00D832D8" w:rsidRPr="00DF475B" w:rsidRDefault="00D832D8" w:rsidP="00EB6318">
            <w:pPr>
              <w:pStyle w:val="TAL"/>
              <w:rPr>
                <w:rFonts w:cs="Arial"/>
              </w:rPr>
            </w:pPr>
            <w:r w:rsidRPr="00DF475B">
              <w:rPr>
                <w:rFonts w:cs="Arial"/>
              </w:rPr>
              <w:t>s</w:t>
            </w:r>
          </w:p>
        </w:tc>
        <w:tc>
          <w:tcPr>
            <w:tcW w:w="1251" w:type="dxa"/>
          </w:tcPr>
          <w:p w14:paraId="7CBBAF0C" w14:textId="77777777" w:rsidR="00D832D8" w:rsidRPr="00DF475B" w:rsidRDefault="00D832D8" w:rsidP="00EB6318">
            <w:pPr>
              <w:pStyle w:val="TAL"/>
              <w:rPr>
                <w:rFonts w:cs="Arial"/>
              </w:rPr>
            </w:pPr>
            <w:r w:rsidRPr="00DF475B">
              <w:rPr>
                <w:rFonts w:cs="Arial"/>
              </w:rPr>
              <w:t>Config 1</w:t>
            </w:r>
          </w:p>
        </w:tc>
        <w:tc>
          <w:tcPr>
            <w:tcW w:w="2504" w:type="dxa"/>
            <w:gridSpan w:val="2"/>
          </w:tcPr>
          <w:p w14:paraId="47375B5E" w14:textId="77777777" w:rsidR="00D832D8" w:rsidRPr="00DF475B" w:rsidRDefault="00D832D8" w:rsidP="00EB6318">
            <w:pPr>
              <w:pStyle w:val="TAL"/>
              <w:rPr>
                <w:rFonts w:cs="Arial"/>
              </w:rPr>
            </w:pPr>
            <w:r w:rsidRPr="00DF475B">
              <w:rPr>
                <w:rFonts w:cs="Arial"/>
              </w:rPr>
              <w:t>5</w:t>
            </w:r>
          </w:p>
        </w:tc>
        <w:tc>
          <w:tcPr>
            <w:tcW w:w="3072" w:type="dxa"/>
          </w:tcPr>
          <w:p w14:paraId="31B8F04D" w14:textId="77777777" w:rsidR="00D832D8" w:rsidRPr="00DF475B" w:rsidRDefault="00D832D8" w:rsidP="00EB6318">
            <w:pPr>
              <w:pStyle w:val="TAL"/>
              <w:rPr>
                <w:rFonts w:cs="Arial"/>
              </w:rPr>
            </w:pPr>
          </w:p>
        </w:tc>
      </w:tr>
      <w:tr w:rsidR="00D832D8" w:rsidRPr="00DF475B" w14:paraId="6C5DA929" w14:textId="77777777" w:rsidTr="00EB6318">
        <w:trPr>
          <w:cantSplit/>
        </w:trPr>
        <w:tc>
          <w:tcPr>
            <w:tcW w:w="2118" w:type="dxa"/>
          </w:tcPr>
          <w:p w14:paraId="362F77F3" w14:textId="77777777" w:rsidR="00D832D8" w:rsidRPr="00DF475B" w:rsidRDefault="00D832D8" w:rsidP="00EB6318">
            <w:pPr>
              <w:pStyle w:val="TAL"/>
            </w:pPr>
            <w:r w:rsidRPr="00DF475B">
              <w:t>T2</w:t>
            </w:r>
          </w:p>
        </w:tc>
        <w:tc>
          <w:tcPr>
            <w:tcW w:w="596" w:type="dxa"/>
          </w:tcPr>
          <w:p w14:paraId="561976CC" w14:textId="77777777" w:rsidR="00D832D8" w:rsidRPr="00DF475B" w:rsidRDefault="00D832D8" w:rsidP="00EB6318">
            <w:pPr>
              <w:pStyle w:val="TAL"/>
            </w:pPr>
            <w:r w:rsidRPr="00DF475B">
              <w:t>s</w:t>
            </w:r>
          </w:p>
        </w:tc>
        <w:tc>
          <w:tcPr>
            <w:tcW w:w="1251" w:type="dxa"/>
          </w:tcPr>
          <w:p w14:paraId="29EF61ED" w14:textId="77777777" w:rsidR="00D832D8" w:rsidRPr="00DF475B" w:rsidRDefault="00D832D8" w:rsidP="00EB6318">
            <w:pPr>
              <w:pStyle w:val="TAL"/>
            </w:pPr>
            <w:r w:rsidRPr="00DF475B">
              <w:t>Config 1</w:t>
            </w:r>
          </w:p>
        </w:tc>
        <w:tc>
          <w:tcPr>
            <w:tcW w:w="1251" w:type="dxa"/>
          </w:tcPr>
          <w:p w14:paraId="5F8C9790" w14:textId="77777777" w:rsidR="00D832D8" w:rsidRPr="00DF475B" w:rsidRDefault="00D832D8" w:rsidP="00EB6318">
            <w:pPr>
              <w:pStyle w:val="TAL"/>
            </w:pPr>
            <w:r w:rsidRPr="00DF475B">
              <w:t>7 for PC1; 4.5 for other PC</w:t>
            </w:r>
          </w:p>
        </w:tc>
        <w:tc>
          <w:tcPr>
            <w:tcW w:w="1253" w:type="dxa"/>
          </w:tcPr>
          <w:p w14:paraId="2F9F60AE" w14:textId="77777777" w:rsidR="00D832D8" w:rsidRPr="00DF475B" w:rsidRDefault="00D832D8" w:rsidP="00EB6318">
            <w:pPr>
              <w:pStyle w:val="TAL"/>
            </w:pPr>
            <w:r w:rsidRPr="00DF475B">
              <w:t>7 for PC1; 4.5 for other PC</w:t>
            </w:r>
          </w:p>
        </w:tc>
        <w:tc>
          <w:tcPr>
            <w:tcW w:w="3072" w:type="dxa"/>
          </w:tcPr>
          <w:p w14:paraId="104CC63C" w14:textId="77777777" w:rsidR="00D832D8" w:rsidRPr="00DF475B" w:rsidRDefault="00D832D8" w:rsidP="00EB6318">
            <w:pPr>
              <w:pStyle w:val="TAL"/>
            </w:pPr>
          </w:p>
        </w:tc>
      </w:tr>
    </w:tbl>
    <w:p w14:paraId="602F8107" w14:textId="77777777" w:rsidR="00D832D8" w:rsidRPr="00DF475B" w:rsidRDefault="00D832D8" w:rsidP="00D832D8"/>
    <w:p w14:paraId="1975E28E" w14:textId="77777777" w:rsidR="00D832D8" w:rsidRPr="00DF475B" w:rsidRDefault="00D832D8" w:rsidP="00D832D8">
      <w:pPr>
        <w:keepNext/>
        <w:keepLines/>
        <w:spacing w:before="60"/>
        <w:jc w:val="center"/>
        <w:rPr>
          <w:rFonts w:ascii="Arial" w:hAnsi="Arial"/>
          <w:b/>
        </w:rPr>
      </w:pPr>
      <w:r w:rsidRPr="00DF475B">
        <w:rPr>
          <w:rFonts w:ascii="Arial" w:hAnsi="Arial" w:cs="v4.2.0"/>
          <w:b/>
        </w:rPr>
        <w:t>Table A.7.6.2.3.1-3: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993"/>
        <w:gridCol w:w="1210"/>
      </w:tblGrid>
      <w:tr w:rsidR="00D832D8" w:rsidRPr="00DF475B" w14:paraId="72B4FD11" w14:textId="77777777" w:rsidTr="00EB6318">
        <w:trPr>
          <w:cantSplit/>
          <w:trHeight w:val="150"/>
        </w:trPr>
        <w:tc>
          <w:tcPr>
            <w:tcW w:w="2624" w:type="dxa"/>
            <w:gridSpan w:val="2"/>
            <w:vMerge w:val="restart"/>
            <w:tcBorders>
              <w:top w:val="single" w:sz="4" w:space="0" w:color="auto"/>
              <w:left w:val="single" w:sz="4" w:space="0" w:color="auto"/>
            </w:tcBorders>
          </w:tcPr>
          <w:p w14:paraId="5A812279" w14:textId="77777777" w:rsidR="00D832D8" w:rsidRPr="00DF475B" w:rsidRDefault="00D832D8" w:rsidP="00EB6318">
            <w:pPr>
              <w:pStyle w:val="TAH"/>
              <w:rPr>
                <w:rFonts w:cs="Arial"/>
              </w:rPr>
            </w:pPr>
            <w:r w:rsidRPr="00DF475B">
              <w:t>Parameter</w:t>
            </w:r>
          </w:p>
        </w:tc>
        <w:tc>
          <w:tcPr>
            <w:tcW w:w="877" w:type="dxa"/>
            <w:vMerge w:val="restart"/>
            <w:tcBorders>
              <w:top w:val="single" w:sz="4" w:space="0" w:color="auto"/>
            </w:tcBorders>
          </w:tcPr>
          <w:p w14:paraId="27146156" w14:textId="77777777" w:rsidR="00D832D8" w:rsidRPr="00DF475B" w:rsidRDefault="00D832D8" w:rsidP="00EB6318">
            <w:pPr>
              <w:pStyle w:val="TAH"/>
              <w:rPr>
                <w:rFonts w:cs="Arial"/>
              </w:rPr>
            </w:pPr>
            <w:r w:rsidRPr="00DF475B">
              <w:t>Unit</w:t>
            </w:r>
          </w:p>
        </w:tc>
        <w:tc>
          <w:tcPr>
            <w:tcW w:w="1280" w:type="dxa"/>
            <w:vMerge w:val="restart"/>
            <w:tcBorders>
              <w:top w:val="single" w:sz="4" w:space="0" w:color="auto"/>
            </w:tcBorders>
          </w:tcPr>
          <w:p w14:paraId="53E6F0DD" w14:textId="77777777" w:rsidR="00D832D8" w:rsidRPr="00DF475B" w:rsidRDefault="00D832D8" w:rsidP="00EB6318">
            <w:pPr>
              <w:pStyle w:val="TAH"/>
            </w:pPr>
            <w:r w:rsidRPr="00DF475B">
              <w:rPr>
                <w:rFonts w:cs="Arial"/>
              </w:rPr>
              <w:t>Test configuration</w:t>
            </w:r>
          </w:p>
        </w:tc>
        <w:tc>
          <w:tcPr>
            <w:tcW w:w="1962" w:type="dxa"/>
            <w:gridSpan w:val="2"/>
            <w:tcBorders>
              <w:top w:val="single" w:sz="4" w:space="0" w:color="auto"/>
            </w:tcBorders>
          </w:tcPr>
          <w:p w14:paraId="5DB33935" w14:textId="77777777" w:rsidR="00D832D8" w:rsidRPr="00DF475B" w:rsidRDefault="00D832D8" w:rsidP="00EB6318">
            <w:pPr>
              <w:pStyle w:val="TAH"/>
              <w:rPr>
                <w:rFonts w:cs="Arial"/>
              </w:rPr>
            </w:pPr>
            <w:r w:rsidRPr="00DF475B">
              <w:t>Cell 1</w:t>
            </w:r>
          </w:p>
        </w:tc>
        <w:tc>
          <w:tcPr>
            <w:tcW w:w="2203" w:type="dxa"/>
            <w:gridSpan w:val="2"/>
            <w:tcBorders>
              <w:top w:val="single" w:sz="4" w:space="0" w:color="auto"/>
              <w:right w:val="single" w:sz="4" w:space="0" w:color="auto"/>
            </w:tcBorders>
          </w:tcPr>
          <w:p w14:paraId="3FA687D0" w14:textId="77777777" w:rsidR="00D832D8" w:rsidRPr="00DF475B" w:rsidRDefault="00D832D8" w:rsidP="00EB6318">
            <w:pPr>
              <w:pStyle w:val="TAH"/>
              <w:rPr>
                <w:rFonts w:cs="Arial"/>
              </w:rPr>
            </w:pPr>
            <w:r w:rsidRPr="00DF475B">
              <w:t>Cell 2</w:t>
            </w:r>
          </w:p>
        </w:tc>
      </w:tr>
      <w:tr w:rsidR="00D832D8" w:rsidRPr="00DF475B" w14:paraId="76F0655C" w14:textId="77777777" w:rsidTr="00EB6318">
        <w:trPr>
          <w:cantSplit/>
          <w:trHeight w:val="150"/>
        </w:trPr>
        <w:tc>
          <w:tcPr>
            <w:tcW w:w="2624" w:type="dxa"/>
            <w:gridSpan w:val="2"/>
            <w:vMerge/>
            <w:tcBorders>
              <w:left w:val="single" w:sz="4" w:space="0" w:color="auto"/>
              <w:bottom w:val="single" w:sz="4" w:space="0" w:color="auto"/>
            </w:tcBorders>
          </w:tcPr>
          <w:p w14:paraId="245D7275" w14:textId="77777777" w:rsidR="00D832D8" w:rsidRPr="00DF475B" w:rsidRDefault="00D832D8" w:rsidP="00EB6318">
            <w:pPr>
              <w:pStyle w:val="TAH"/>
              <w:rPr>
                <w:rFonts w:cs="Arial"/>
              </w:rPr>
            </w:pPr>
          </w:p>
        </w:tc>
        <w:tc>
          <w:tcPr>
            <w:tcW w:w="877" w:type="dxa"/>
            <w:vMerge/>
            <w:tcBorders>
              <w:bottom w:val="single" w:sz="4" w:space="0" w:color="auto"/>
            </w:tcBorders>
          </w:tcPr>
          <w:p w14:paraId="2FFCC0F5" w14:textId="77777777" w:rsidR="00D832D8" w:rsidRPr="00DF475B" w:rsidRDefault="00D832D8" w:rsidP="00EB6318">
            <w:pPr>
              <w:pStyle w:val="TAH"/>
              <w:rPr>
                <w:rFonts w:cs="Arial"/>
              </w:rPr>
            </w:pPr>
          </w:p>
        </w:tc>
        <w:tc>
          <w:tcPr>
            <w:tcW w:w="1280" w:type="dxa"/>
            <w:vMerge/>
            <w:tcBorders>
              <w:bottom w:val="single" w:sz="4" w:space="0" w:color="auto"/>
            </w:tcBorders>
          </w:tcPr>
          <w:p w14:paraId="0E83314D" w14:textId="77777777" w:rsidR="00D832D8" w:rsidRPr="00DF475B" w:rsidRDefault="00D832D8" w:rsidP="00EB6318">
            <w:pPr>
              <w:pStyle w:val="TAH"/>
            </w:pPr>
          </w:p>
        </w:tc>
        <w:tc>
          <w:tcPr>
            <w:tcW w:w="984" w:type="dxa"/>
            <w:tcBorders>
              <w:bottom w:val="single" w:sz="4" w:space="0" w:color="auto"/>
            </w:tcBorders>
          </w:tcPr>
          <w:p w14:paraId="5A071696" w14:textId="77777777" w:rsidR="00D832D8" w:rsidRPr="00DF475B" w:rsidRDefault="00D832D8" w:rsidP="00EB6318">
            <w:pPr>
              <w:pStyle w:val="TAH"/>
              <w:rPr>
                <w:rFonts w:cs="Arial"/>
              </w:rPr>
            </w:pPr>
            <w:r w:rsidRPr="00DF475B">
              <w:t>T1</w:t>
            </w:r>
          </w:p>
        </w:tc>
        <w:tc>
          <w:tcPr>
            <w:tcW w:w="978" w:type="dxa"/>
            <w:tcBorders>
              <w:bottom w:val="single" w:sz="4" w:space="0" w:color="auto"/>
            </w:tcBorders>
          </w:tcPr>
          <w:p w14:paraId="5CFA5A7F" w14:textId="77777777" w:rsidR="00D832D8" w:rsidRPr="00DF475B" w:rsidRDefault="00D832D8" w:rsidP="00EB6318">
            <w:pPr>
              <w:pStyle w:val="TAH"/>
              <w:rPr>
                <w:rFonts w:cs="Arial"/>
              </w:rPr>
            </w:pPr>
            <w:r w:rsidRPr="00DF475B">
              <w:t>T2</w:t>
            </w:r>
          </w:p>
        </w:tc>
        <w:tc>
          <w:tcPr>
            <w:tcW w:w="993" w:type="dxa"/>
            <w:tcBorders>
              <w:bottom w:val="single" w:sz="4" w:space="0" w:color="auto"/>
            </w:tcBorders>
          </w:tcPr>
          <w:p w14:paraId="0B6EAA75" w14:textId="77777777" w:rsidR="00D832D8" w:rsidRPr="00DF475B" w:rsidRDefault="00D832D8" w:rsidP="00EB6318">
            <w:pPr>
              <w:pStyle w:val="TAH"/>
              <w:rPr>
                <w:rFonts w:cs="Arial"/>
              </w:rPr>
            </w:pPr>
            <w:r w:rsidRPr="00DF475B">
              <w:t>T1</w:t>
            </w:r>
          </w:p>
        </w:tc>
        <w:tc>
          <w:tcPr>
            <w:tcW w:w="1210" w:type="dxa"/>
            <w:tcBorders>
              <w:bottom w:val="single" w:sz="4" w:space="0" w:color="auto"/>
            </w:tcBorders>
          </w:tcPr>
          <w:p w14:paraId="2F8E08B2" w14:textId="77777777" w:rsidR="00D832D8" w:rsidRPr="00DF475B" w:rsidRDefault="00D832D8" w:rsidP="00EB6318">
            <w:pPr>
              <w:pStyle w:val="TAH"/>
              <w:rPr>
                <w:rFonts w:cs="Arial"/>
              </w:rPr>
            </w:pPr>
            <w:r w:rsidRPr="00DF475B">
              <w:t>T2</w:t>
            </w:r>
          </w:p>
        </w:tc>
      </w:tr>
      <w:tr w:rsidR="00D832D8" w:rsidRPr="00DF475B" w14:paraId="33846047" w14:textId="77777777" w:rsidTr="00EB6318">
        <w:trPr>
          <w:cantSplit/>
          <w:trHeight w:val="292"/>
        </w:trPr>
        <w:tc>
          <w:tcPr>
            <w:tcW w:w="2624" w:type="dxa"/>
            <w:gridSpan w:val="2"/>
            <w:tcBorders>
              <w:left w:val="single" w:sz="4" w:space="0" w:color="auto"/>
              <w:bottom w:val="single" w:sz="4" w:space="0" w:color="auto"/>
            </w:tcBorders>
          </w:tcPr>
          <w:p w14:paraId="7F6D6C4F" w14:textId="77777777" w:rsidR="00D832D8" w:rsidRPr="00DF475B" w:rsidRDefault="00D832D8" w:rsidP="00EB6318">
            <w:pPr>
              <w:keepNext/>
              <w:keepLines/>
              <w:spacing w:after="0"/>
              <w:rPr>
                <w:rFonts w:ascii="Arial" w:hAnsi="Arial"/>
                <w:sz w:val="18"/>
                <w:lang w:val="it-IT"/>
              </w:rPr>
            </w:pPr>
            <w:r w:rsidRPr="00DF475B">
              <w:rPr>
                <w:rFonts w:ascii="Arial" w:hAnsi="Arial"/>
                <w:sz w:val="18"/>
                <w:lang w:val="it-IT"/>
              </w:rPr>
              <w:t>NR RF Channel Number</w:t>
            </w:r>
          </w:p>
        </w:tc>
        <w:tc>
          <w:tcPr>
            <w:tcW w:w="877" w:type="dxa"/>
            <w:tcBorders>
              <w:bottom w:val="single" w:sz="4" w:space="0" w:color="auto"/>
            </w:tcBorders>
          </w:tcPr>
          <w:p w14:paraId="23E11680" w14:textId="77777777" w:rsidR="00D832D8" w:rsidRPr="00DF475B" w:rsidRDefault="00D832D8" w:rsidP="00EB6318">
            <w:pPr>
              <w:keepNext/>
              <w:keepLines/>
              <w:spacing w:after="0"/>
              <w:jc w:val="center"/>
              <w:rPr>
                <w:rFonts w:ascii="Arial" w:hAnsi="Arial"/>
                <w:sz w:val="18"/>
                <w:lang w:val="it-IT"/>
              </w:rPr>
            </w:pPr>
          </w:p>
        </w:tc>
        <w:tc>
          <w:tcPr>
            <w:tcW w:w="1280" w:type="dxa"/>
            <w:tcBorders>
              <w:bottom w:val="single" w:sz="4" w:space="0" w:color="auto"/>
            </w:tcBorders>
          </w:tcPr>
          <w:p w14:paraId="0D28F376" w14:textId="77777777" w:rsidR="00D832D8" w:rsidRPr="00DF475B" w:rsidRDefault="00D832D8" w:rsidP="00EB6318">
            <w:pPr>
              <w:keepNext/>
              <w:keepLines/>
              <w:spacing w:after="0"/>
              <w:jc w:val="center"/>
              <w:rPr>
                <w:rFonts w:ascii="Arial" w:hAnsi="Arial" w:cs="v4.2.0"/>
                <w:sz w:val="18"/>
              </w:rPr>
            </w:pPr>
            <w:r w:rsidRPr="00DF475B">
              <w:rPr>
                <w:rFonts w:ascii="Arial" w:hAnsi="Arial"/>
                <w:sz w:val="18"/>
              </w:rPr>
              <w:t>Config 1</w:t>
            </w:r>
          </w:p>
        </w:tc>
        <w:tc>
          <w:tcPr>
            <w:tcW w:w="1962" w:type="dxa"/>
            <w:gridSpan w:val="2"/>
            <w:tcBorders>
              <w:bottom w:val="single" w:sz="4" w:space="0" w:color="auto"/>
            </w:tcBorders>
          </w:tcPr>
          <w:p w14:paraId="7710A9DD" w14:textId="77777777" w:rsidR="00D832D8" w:rsidRPr="00DF475B" w:rsidRDefault="00D832D8" w:rsidP="00EB6318">
            <w:pPr>
              <w:keepNext/>
              <w:keepLines/>
              <w:spacing w:after="0"/>
              <w:jc w:val="center"/>
              <w:rPr>
                <w:rFonts w:ascii="Arial" w:hAnsi="Arial"/>
                <w:sz w:val="18"/>
              </w:rPr>
            </w:pPr>
            <w:r w:rsidRPr="00DF475B">
              <w:rPr>
                <w:rFonts w:ascii="Arial" w:hAnsi="Arial" w:cs="v4.2.0"/>
                <w:sz w:val="18"/>
              </w:rPr>
              <w:t>1</w:t>
            </w:r>
          </w:p>
        </w:tc>
        <w:tc>
          <w:tcPr>
            <w:tcW w:w="2203" w:type="dxa"/>
            <w:gridSpan w:val="2"/>
            <w:tcBorders>
              <w:bottom w:val="single" w:sz="4" w:space="0" w:color="auto"/>
            </w:tcBorders>
          </w:tcPr>
          <w:p w14:paraId="555185BC" w14:textId="77777777" w:rsidR="00D832D8" w:rsidRPr="00DF475B" w:rsidRDefault="00D832D8" w:rsidP="00EB6318">
            <w:pPr>
              <w:keepNext/>
              <w:keepLines/>
              <w:spacing w:after="0"/>
              <w:jc w:val="center"/>
              <w:rPr>
                <w:rFonts w:ascii="Arial" w:hAnsi="Arial"/>
                <w:sz w:val="18"/>
              </w:rPr>
            </w:pPr>
            <w:r w:rsidRPr="00DF475B">
              <w:rPr>
                <w:rFonts w:ascii="Arial" w:hAnsi="Arial" w:cs="v4.2.0"/>
                <w:sz w:val="18"/>
              </w:rPr>
              <w:t>2</w:t>
            </w:r>
          </w:p>
        </w:tc>
      </w:tr>
      <w:tr w:rsidR="00D832D8" w:rsidRPr="00DF475B" w14:paraId="0EEADDB7" w14:textId="77777777" w:rsidTr="00EB6318">
        <w:trPr>
          <w:cantSplit/>
          <w:trHeight w:val="150"/>
        </w:trPr>
        <w:tc>
          <w:tcPr>
            <w:tcW w:w="2624" w:type="dxa"/>
            <w:gridSpan w:val="2"/>
            <w:tcBorders>
              <w:left w:val="single" w:sz="4" w:space="0" w:color="auto"/>
            </w:tcBorders>
          </w:tcPr>
          <w:p w14:paraId="786E5B9B" w14:textId="77777777" w:rsidR="00D832D8" w:rsidRPr="00DF475B" w:rsidRDefault="00D832D8" w:rsidP="00EB6318">
            <w:pPr>
              <w:keepNext/>
              <w:keepLines/>
              <w:spacing w:after="0"/>
              <w:rPr>
                <w:rFonts w:ascii="Arial" w:hAnsi="Arial"/>
                <w:sz w:val="18"/>
                <w:lang w:val="en-US"/>
              </w:rPr>
            </w:pPr>
            <w:r w:rsidRPr="00DF475B">
              <w:rPr>
                <w:rFonts w:ascii="Arial" w:hAnsi="Arial"/>
                <w:sz w:val="18"/>
                <w:lang w:val="en-US"/>
              </w:rPr>
              <w:t>Duplex mode</w:t>
            </w:r>
          </w:p>
        </w:tc>
        <w:tc>
          <w:tcPr>
            <w:tcW w:w="877" w:type="dxa"/>
          </w:tcPr>
          <w:p w14:paraId="3CBD4504" w14:textId="77777777" w:rsidR="00D832D8" w:rsidRPr="00DF475B" w:rsidRDefault="00D832D8" w:rsidP="00EB6318">
            <w:pPr>
              <w:keepNext/>
              <w:keepLines/>
              <w:spacing w:after="0"/>
              <w:jc w:val="center"/>
              <w:rPr>
                <w:rFonts w:ascii="Arial" w:hAnsi="Arial" w:cs="v4.2.0"/>
                <w:sz w:val="18"/>
              </w:rPr>
            </w:pPr>
          </w:p>
        </w:tc>
        <w:tc>
          <w:tcPr>
            <w:tcW w:w="1280" w:type="dxa"/>
            <w:tcBorders>
              <w:bottom w:val="single" w:sz="4" w:space="0" w:color="auto"/>
            </w:tcBorders>
            <w:vAlign w:val="center"/>
          </w:tcPr>
          <w:p w14:paraId="440D8019" w14:textId="77777777" w:rsidR="00D832D8" w:rsidRPr="00DF475B" w:rsidRDefault="00D832D8" w:rsidP="00EB6318">
            <w:pPr>
              <w:keepNext/>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tcPr>
          <w:p w14:paraId="54F80A29" w14:textId="77777777" w:rsidR="00D832D8" w:rsidRPr="00DF475B" w:rsidRDefault="00D832D8" w:rsidP="00EB6318">
            <w:pPr>
              <w:keepNext/>
              <w:keepLines/>
              <w:spacing w:after="0"/>
              <w:jc w:val="center"/>
              <w:rPr>
                <w:rFonts w:ascii="Arial" w:hAnsi="Arial"/>
                <w:sz w:val="18"/>
                <w:lang w:val="en-US"/>
              </w:rPr>
            </w:pPr>
            <w:r w:rsidRPr="00DF475B">
              <w:rPr>
                <w:rFonts w:ascii="Arial" w:hAnsi="Arial"/>
                <w:sz w:val="18"/>
                <w:lang w:val="en-US"/>
              </w:rPr>
              <w:t>TDD</w:t>
            </w:r>
          </w:p>
        </w:tc>
        <w:tc>
          <w:tcPr>
            <w:tcW w:w="2203" w:type="dxa"/>
            <w:gridSpan w:val="2"/>
            <w:tcBorders>
              <w:bottom w:val="single" w:sz="4" w:space="0" w:color="auto"/>
            </w:tcBorders>
          </w:tcPr>
          <w:p w14:paraId="4AAAA0E2" w14:textId="77777777" w:rsidR="00D832D8" w:rsidRPr="00DF475B" w:rsidRDefault="00D832D8" w:rsidP="00EB6318">
            <w:pPr>
              <w:keepNext/>
              <w:keepLines/>
              <w:spacing w:after="0"/>
              <w:jc w:val="center"/>
              <w:rPr>
                <w:rFonts w:ascii="Arial" w:hAnsi="Arial"/>
                <w:sz w:val="18"/>
                <w:lang w:val="en-US"/>
              </w:rPr>
            </w:pPr>
            <w:r w:rsidRPr="00DF475B">
              <w:rPr>
                <w:rFonts w:ascii="Arial" w:hAnsi="Arial"/>
                <w:sz w:val="18"/>
                <w:lang w:val="en-US"/>
              </w:rPr>
              <w:t>TDD</w:t>
            </w:r>
          </w:p>
        </w:tc>
      </w:tr>
      <w:tr w:rsidR="00D832D8" w:rsidRPr="00DF475B" w14:paraId="31A8BAAD" w14:textId="77777777" w:rsidTr="00EB6318">
        <w:trPr>
          <w:cantSplit/>
          <w:trHeight w:val="150"/>
        </w:trPr>
        <w:tc>
          <w:tcPr>
            <w:tcW w:w="2624" w:type="dxa"/>
            <w:gridSpan w:val="2"/>
            <w:tcBorders>
              <w:left w:val="single" w:sz="4" w:space="0" w:color="auto"/>
            </w:tcBorders>
          </w:tcPr>
          <w:p w14:paraId="63486043" w14:textId="77777777" w:rsidR="00D832D8" w:rsidRPr="00DF475B" w:rsidRDefault="00D832D8" w:rsidP="00EB6318">
            <w:pPr>
              <w:keepNext/>
              <w:keepLines/>
              <w:spacing w:after="0"/>
              <w:rPr>
                <w:rFonts w:ascii="Arial" w:hAnsi="Arial"/>
                <w:sz w:val="18"/>
                <w:lang w:val="en-US"/>
              </w:rPr>
            </w:pPr>
            <w:r w:rsidRPr="00DF475B">
              <w:rPr>
                <w:rFonts w:ascii="Arial" w:hAnsi="Arial"/>
                <w:bCs/>
                <w:sz w:val="18"/>
              </w:rPr>
              <w:t>TDD configuration</w:t>
            </w:r>
          </w:p>
        </w:tc>
        <w:tc>
          <w:tcPr>
            <w:tcW w:w="877" w:type="dxa"/>
          </w:tcPr>
          <w:p w14:paraId="6AA1DFAD" w14:textId="77777777" w:rsidR="00D832D8" w:rsidRPr="00DF475B" w:rsidRDefault="00D832D8" w:rsidP="00EB6318">
            <w:pPr>
              <w:keepNext/>
              <w:keepLines/>
              <w:spacing w:after="0"/>
              <w:jc w:val="center"/>
              <w:rPr>
                <w:rFonts w:ascii="Arial" w:hAnsi="Arial" w:cs="v4.2.0"/>
                <w:sz w:val="18"/>
              </w:rPr>
            </w:pPr>
          </w:p>
        </w:tc>
        <w:tc>
          <w:tcPr>
            <w:tcW w:w="1280" w:type="dxa"/>
            <w:tcBorders>
              <w:bottom w:val="single" w:sz="4" w:space="0" w:color="auto"/>
            </w:tcBorders>
            <w:vAlign w:val="center"/>
          </w:tcPr>
          <w:p w14:paraId="5F0EDAEB" w14:textId="77777777" w:rsidR="00D832D8" w:rsidRPr="00DF475B" w:rsidRDefault="00D832D8" w:rsidP="00EB6318">
            <w:pPr>
              <w:keepNext/>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tcPr>
          <w:p w14:paraId="57F158DD" w14:textId="77777777" w:rsidR="00D832D8" w:rsidRPr="00DF475B" w:rsidRDefault="00D832D8" w:rsidP="00EB6318">
            <w:pPr>
              <w:keepNext/>
              <w:keepLines/>
              <w:spacing w:after="0"/>
              <w:jc w:val="center"/>
              <w:rPr>
                <w:rFonts w:ascii="Arial" w:hAnsi="Arial"/>
                <w:sz w:val="18"/>
                <w:lang w:val="en-US"/>
              </w:rPr>
            </w:pPr>
            <w:r w:rsidRPr="00DF475B">
              <w:rPr>
                <w:rFonts w:ascii="Arial" w:hAnsi="Arial"/>
                <w:sz w:val="18"/>
                <w:lang w:val="en-US"/>
              </w:rPr>
              <w:t>TDDConf.3.1</w:t>
            </w:r>
          </w:p>
        </w:tc>
        <w:tc>
          <w:tcPr>
            <w:tcW w:w="2203" w:type="dxa"/>
            <w:gridSpan w:val="2"/>
            <w:tcBorders>
              <w:bottom w:val="single" w:sz="4" w:space="0" w:color="auto"/>
            </w:tcBorders>
          </w:tcPr>
          <w:p w14:paraId="60EAFAEA" w14:textId="77777777" w:rsidR="00D832D8" w:rsidRPr="00DF475B" w:rsidRDefault="00D832D8" w:rsidP="00EB6318">
            <w:pPr>
              <w:keepNext/>
              <w:keepLines/>
              <w:spacing w:after="0"/>
              <w:jc w:val="center"/>
              <w:rPr>
                <w:rFonts w:ascii="Arial" w:hAnsi="Arial"/>
                <w:sz w:val="18"/>
                <w:lang w:val="en-US"/>
              </w:rPr>
            </w:pPr>
            <w:r w:rsidRPr="00DF475B">
              <w:rPr>
                <w:rFonts w:ascii="Arial" w:hAnsi="Arial"/>
                <w:sz w:val="18"/>
                <w:lang w:val="en-US"/>
              </w:rPr>
              <w:t>TDDConf.3.1</w:t>
            </w:r>
          </w:p>
        </w:tc>
      </w:tr>
      <w:tr w:rsidR="00D832D8" w:rsidRPr="00DF475B" w14:paraId="362104F5" w14:textId="77777777" w:rsidTr="00EB6318">
        <w:trPr>
          <w:cantSplit/>
          <w:trHeight w:val="150"/>
        </w:trPr>
        <w:tc>
          <w:tcPr>
            <w:tcW w:w="2624" w:type="dxa"/>
            <w:gridSpan w:val="2"/>
            <w:tcBorders>
              <w:left w:val="single" w:sz="4" w:space="0" w:color="auto"/>
            </w:tcBorders>
          </w:tcPr>
          <w:p w14:paraId="310E4641" w14:textId="77777777" w:rsidR="00D832D8" w:rsidRPr="00DF475B" w:rsidRDefault="00D832D8" w:rsidP="00EB6318">
            <w:pPr>
              <w:keepNext/>
              <w:keepLines/>
              <w:spacing w:after="0"/>
              <w:rPr>
                <w:rFonts w:ascii="Arial" w:hAnsi="Arial"/>
                <w:sz w:val="18"/>
              </w:rPr>
            </w:pPr>
            <w:r w:rsidRPr="00DF475B">
              <w:rPr>
                <w:rFonts w:ascii="Arial" w:hAnsi="Arial"/>
                <w:bCs/>
                <w:sz w:val="18"/>
              </w:rPr>
              <w:t>BW</w:t>
            </w:r>
            <w:r w:rsidRPr="00DF475B">
              <w:rPr>
                <w:rFonts w:ascii="Arial" w:hAnsi="Arial"/>
                <w:sz w:val="18"/>
                <w:vertAlign w:val="subscript"/>
              </w:rPr>
              <w:t>channel</w:t>
            </w:r>
          </w:p>
        </w:tc>
        <w:tc>
          <w:tcPr>
            <w:tcW w:w="877" w:type="dxa"/>
          </w:tcPr>
          <w:p w14:paraId="0BAA096D" w14:textId="77777777" w:rsidR="00D832D8" w:rsidRPr="00DF475B" w:rsidRDefault="00D832D8" w:rsidP="00EB6318">
            <w:pPr>
              <w:keepNext/>
              <w:keepLines/>
              <w:spacing w:after="0"/>
              <w:jc w:val="center"/>
              <w:rPr>
                <w:rFonts w:ascii="Arial" w:hAnsi="Arial"/>
                <w:sz w:val="18"/>
              </w:rPr>
            </w:pPr>
            <w:r w:rsidRPr="00DF475B">
              <w:rPr>
                <w:rFonts w:ascii="Arial" w:hAnsi="Arial" w:cs="v4.2.0"/>
                <w:sz w:val="18"/>
              </w:rPr>
              <w:t>MHz</w:t>
            </w:r>
          </w:p>
        </w:tc>
        <w:tc>
          <w:tcPr>
            <w:tcW w:w="1280" w:type="dxa"/>
            <w:tcBorders>
              <w:bottom w:val="single" w:sz="4" w:space="0" w:color="auto"/>
            </w:tcBorders>
            <w:vAlign w:val="center"/>
          </w:tcPr>
          <w:p w14:paraId="15385DF6" w14:textId="77777777" w:rsidR="00D832D8" w:rsidRPr="00DF475B" w:rsidRDefault="00D832D8" w:rsidP="00EB6318">
            <w:pPr>
              <w:keepNext/>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14:paraId="2E796529" w14:textId="77777777" w:rsidR="00D832D8" w:rsidRPr="00DF475B" w:rsidRDefault="00D832D8" w:rsidP="00EB6318">
            <w:pPr>
              <w:keepNext/>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c>
          <w:tcPr>
            <w:tcW w:w="2203" w:type="dxa"/>
            <w:gridSpan w:val="2"/>
            <w:tcBorders>
              <w:bottom w:val="single" w:sz="4" w:space="0" w:color="auto"/>
            </w:tcBorders>
            <w:vAlign w:val="center"/>
          </w:tcPr>
          <w:p w14:paraId="022A919E" w14:textId="77777777" w:rsidR="00D832D8" w:rsidRPr="00DF475B" w:rsidRDefault="00D832D8" w:rsidP="00EB6318">
            <w:pPr>
              <w:keepNext/>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D832D8" w:rsidRPr="00DF475B" w14:paraId="41F0572C" w14:textId="77777777" w:rsidTr="00EB6318">
        <w:trPr>
          <w:cantSplit/>
          <w:trHeight w:val="81"/>
        </w:trPr>
        <w:tc>
          <w:tcPr>
            <w:tcW w:w="2624" w:type="dxa"/>
            <w:gridSpan w:val="2"/>
            <w:tcBorders>
              <w:left w:val="single" w:sz="4" w:space="0" w:color="auto"/>
            </w:tcBorders>
          </w:tcPr>
          <w:p w14:paraId="2BC80B71" w14:textId="77777777" w:rsidR="00D832D8" w:rsidRPr="00DF475B" w:rsidRDefault="00D832D8" w:rsidP="00EB6318">
            <w:pPr>
              <w:keepNext/>
              <w:keepLines/>
              <w:spacing w:after="0"/>
              <w:rPr>
                <w:rFonts w:ascii="Arial" w:hAnsi="Arial"/>
                <w:bCs/>
                <w:sz w:val="18"/>
              </w:rPr>
            </w:pPr>
            <w:r w:rsidRPr="00DF475B">
              <w:rPr>
                <w:rFonts w:ascii="Arial" w:hAnsi="Arial"/>
                <w:sz w:val="18"/>
                <w:lang w:val="en-US"/>
              </w:rPr>
              <w:t>BWP BW</w:t>
            </w:r>
          </w:p>
        </w:tc>
        <w:tc>
          <w:tcPr>
            <w:tcW w:w="877" w:type="dxa"/>
          </w:tcPr>
          <w:p w14:paraId="346BAFC4" w14:textId="77777777" w:rsidR="00D832D8" w:rsidRPr="00DF475B" w:rsidRDefault="00D832D8" w:rsidP="00EB6318">
            <w:pPr>
              <w:keepNext/>
              <w:keepLines/>
              <w:spacing w:after="0"/>
              <w:jc w:val="center"/>
              <w:rPr>
                <w:rFonts w:ascii="Arial" w:hAnsi="Arial"/>
                <w:sz w:val="18"/>
              </w:rPr>
            </w:pPr>
            <w:r w:rsidRPr="00DF475B">
              <w:rPr>
                <w:rFonts w:ascii="Arial" w:hAnsi="Arial"/>
                <w:sz w:val="18"/>
              </w:rPr>
              <w:t>MHz</w:t>
            </w:r>
          </w:p>
        </w:tc>
        <w:tc>
          <w:tcPr>
            <w:tcW w:w="1280" w:type="dxa"/>
            <w:tcBorders>
              <w:bottom w:val="single" w:sz="4" w:space="0" w:color="auto"/>
            </w:tcBorders>
            <w:vAlign w:val="center"/>
          </w:tcPr>
          <w:p w14:paraId="2242B125" w14:textId="77777777" w:rsidR="00D832D8" w:rsidRPr="00DF475B" w:rsidRDefault="00D832D8" w:rsidP="00EB6318">
            <w:pPr>
              <w:keepNext/>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14:paraId="7392A218" w14:textId="77777777" w:rsidR="00D832D8" w:rsidRPr="00DF475B" w:rsidRDefault="00D832D8" w:rsidP="00EB6318">
            <w:pPr>
              <w:keepNext/>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c>
          <w:tcPr>
            <w:tcW w:w="2203" w:type="dxa"/>
            <w:gridSpan w:val="2"/>
            <w:tcBorders>
              <w:bottom w:val="single" w:sz="4" w:space="0" w:color="auto"/>
            </w:tcBorders>
            <w:vAlign w:val="center"/>
          </w:tcPr>
          <w:p w14:paraId="5B6161C3" w14:textId="77777777" w:rsidR="00D832D8" w:rsidRPr="00DF475B" w:rsidRDefault="00D832D8" w:rsidP="00EB6318">
            <w:pPr>
              <w:keepNext/>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D832D8" w:rsidRPr="00DF475B" w14:paraId="60A35EE1" w14:textId="77777777" w:rsidTr="00EB6318">
        <w:trPr>
          <w:cantSplit/>
          <w:trHeight w:val="259"/>
        </w:trPr>
        <w:tc>
          <w:tcPr>
            <w:tcW w:w="1310" w:type="dxa"/>
            <w:vMerge w:val="restart"/>
            <w:tcBorders>
              <w:left w:val="single" w:sz="4" w:space="0" w:color="auto"/>
            </w:tcBorders>
          </w:tcPr>
          <w:p w14:paraId="3C4D0AF3" w14:textId="77777777" w:rsidR="00D832D8" w:rsidRPr="00DF475B" w:rsidRDefault="00D832D8" w:rsidP="00EB6318">
            <w:pPr>
              <w:keepNext/>
              <w:keepLines/>
              <w:spacing w:after="0"/>
              <w:rPr>
                <w:rFonts w:ascii="Arial" w:hAnsi="Arial"/>
                <w:sz w:val="18"/>
              </w:rPr>
            </w:pPr>
            <w:r w:rsidRPr="00DF475B">
              <w:rPr>
                <w:rFonts w:ascii="Arial" w:hAnsi="Arial"/>
                <w:sz w:val="18"/>
                <w:lang w:val="en-US"/>
              </w:rPr>
              <w:t>BWP configuration</w:t>
            </w:r>
          </w:p>
        </w:tc>
        <w:tc>
          <w:tcPr>
            <w:tcW w:w="1314" w:type="dxa"/>
            <w:tcBorders>
              <w:left w:val="single" w:sz="4" w:space="0" w:color="auto"/>
            </w:tcBorders>
          </w:tcPr>
          <w:p w14:paraId="72A9EF8E" w14:textId="77777777" w:rsidR="00D832D8" w:rsidRPr="00DF475B" w:rsidRDefault="00D832D8" w:rsidP="00EB6318">
            <w:pPr>
              <w:keepNext/>
              <w:keepLines/>
              <w:spacing w:after="0"/>
              <w:rPr>
                <w:rFonts w:ascii="Arial" w:hAnsi="Arial"/>
                <w:sz w:val="18"/>
              </w:rPr>
            </w:pPr>
            <w:r w:rsidRPr="00DF475B">
              <w:rPr>
                <w:rFonts w:ascii="Arial" w:hAnsi="Arial"/>
                <w:sz w:val="18"/>
              </w:rPr>
              <w:t>Initial DL BWP</w:t>
            </w:r>
          </w:p>
        </w:tc>
        <w:tc>
          <w:tcPr>
            <w:tcW w:w="877" w:type="dxa"/>
            <w:tcBorders>
              <w:bottom w:val="single" w:sz="4" w:space="0" w:color="auto"/>
            </w:tcBorders>
          </w:tcPr>
          <w:p w14:paraId="7C580E46" w14:textId="77777777" w:rsidR="00D832D8" w:rsidRPr="00DF475B" w:rsidRDefault="00D832D8" w:rsidP="00EB6318">
            <w:pPr>
              <w:keepNext/>
              <w:keepLines/>
              <w:spacing w:after="0"/>
              <w:jc w:val="center"/>
              <w:rPr>
                <w:rFonts w:ascii="Arial" w:hAnsi="Arial"/>
                <w:sz w:val="18"/>
              </w:rPr>
            </w:pPr>
          </w:p>
        </w:tc>
        <w:tc>
          <w:tcPr>
            <w:tcW w:w="1280" w:type="dxa"/>
            <w:vMerge w:val="restart"/>
            <w:vAlign w:val="center"/>
          </w:tcPr>
          <w:p w14:paraId="59287EA7" w14:textId="77777777" w:rsidR="00D832D8" w:rsidRPr="00DF475B" w:rsidRDefault="00D832D8" w:rsidP="00EB6318">
            <w:pPr>
              <w:keepNext/>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2" w:type="dxa"/>
            <w:gridSpan w:val="2"/>
            <w:tcBorders>
              <w:bottom w:val="single" w:sz="4" w:space="0" w:color="auto"/>
            </w:tcBorders>
          </w:tcPr>
          <w:p w14:paraId="018FA3D0" w14:textId="77777777" w:rsidR="00D832D8" w:rsidRPr="00DF475B" w:rsidRDefault="00D832D8" w:rsidP="00EB6318">
            <w:pPr>
              <w:keepNext/>
              <w:keepLines/>
              <w:spacing w:after="0"/>
              <w:jc w:val="center"/>
              <w:rPr>
                <w:rFonts w:ascii="Arial" w:hAnsi="Arial"/>
                <w:sz w:val="18"/>
              </w:rPr>
            </w:pPr>
            <w:r w:rsidRPr="00DF475B">
              <w:rPr>
                <w:rFonts w:ascii="Arial" w:hAnsi="Arial"/>
                <w:sz w:val="18"/>
              </w:rPr>
              <w:t>DLBWP.0.1</w:t>
            </w:r>
          </w:p>
        </w:tc>
        <w:tc>
          <w:tcPr>
            <w:tcW w:w="2203" w:type="dxa"/>
            <w:gridSpan w:val="2"/>
            <w:tcBorders>
              <w:bottom w:val="single" w:sz="4" w:space="0" w:color="auto"/>
            </w:tcBorders>
          </w:tcPr>
          <w:p w14:paraId="7E8C1F8D" w14:textId="77777777" w:rsidR="00D832D8" w:rsidRPr="00DF475B" w:rsidRDefault="00D832D8" w:rsidP="00EB6318">
            <w:pPr>
              <w:keepNext/>
              <w:keepLines/>
              <w:spacing w:after="0"/>
              <w:jc w:val="center"/>
              <w:rPr>
                <w:rFonts w:ascii="Arial" w:hAnsi="Arial"/>
                <w:sz w:val="18"/>
              </w:rPr>
            </w:pPr>
            <w:r w:rsidRPr="00DF475B">
              <w:rPr>
                <w:rFonts w:ascii="Arial" w:hAnsi="Arial"/>
                <w:sz w:val="18"/>
              </w:rPr>
              <w:t>N/A</w:t>
            </w:r>
          </w:p>
        </w:tc>
      </w:tr>
      <w:tr w:rsidR="00D832D8" w:rsidRPr="00DF475B" w14:paraId="3F1F17B8" w14:textId="77777777" w:rsidTr="00EB6318">
        <w:trPr>
          <w:cantSplit/>
          <w:trHeight w:val="259"/>
        </w:trPr>
        <w:tc>
          <w:tcPr>
            <w:tcW w:w="1310" w:type="dxa"/>
            <w:vMerge/>
            <w:tcBorders>
              <w:left w:val="single" w:sz="4" w:space="0" w:color="auto"/>
            </w:tcBorders>
          </w:tcPr>
          <w:p w14:paraId="767BD073" w14:textId="77777777" w:rsidR="00D832D8" w:rsidRPr="00DF475B" w:rsidRDefault="00D832D8" w:rsidP="00EB6318">
            <w:pPr>
              <w:keepNext/>
              <w:keepLines/>
              <w:spacing w:after="0"/>
              <w:rPr>
                <w:rFonts w:ascii="Arial" w:hAnsi="Arial"/>
                <w:sz w:val="18"/>
                <w:lang w:val="en-US"/>
              </w:rPr>
            </w:pPr>
          </w:p>
        </w:tc>
        <w:tc>
          <w:tcPr>
            <w:tcW w:w="1314" w:type="dxa"/>
            <w:tcBorders>
              <w:left w:val="single" w:sz="4" w:space="0" w:color="auto"/>
            </w:tcBorders>
          </w:tcPr>
          <w:p w14:paraId="06F8CF81" w14:textId="77777777" w:rsidR="00D832D8" w:rsidRPr="00DF475B" w:rsidRDefault="00D832D8" w:rsidP="00EB6318">
            <w:pPr>
              <w:keepNext/>
              <w:keepLines/>
              <w:spacing w:after="0"/>
              <w:rPr>
                <w:rFonts w:ascii="Arial" w:hAnsi="Arial"/>
                <w:sz w:val="18"/>
              </w:rPr>
            </w:pPr>
            <w:r w:rsidRPr="00DF475B">
              <w:rPr>
                <w:rFonts w:ascii="Arial" w:hAnsi="Arial"/>
                <w:sz w:val="18"/>
              </w:rPr>
              <w:t>Initial UL BWP</w:t>
            </w:r>
          </w:p>
        </w:tc>
        <w:tc>
          <w:tcPr>
            <w:tcW w:w="877" w:type="dxa"/>
            <w:tcBorders>
              <w:bottom w:val="single" w:sz="4" w:space="0" w:color="auto"/>
            </w:tcBorders>
          </w:tcPr>
          <w:p w14:paraId="123D47EE" w14:textId="77777777" w:rsidR="00D832D8" w:rsidRPr="00DF475B" w:rsidRDefault="00D832D8" w:rsidP="00EB6318">
            <w:pPr>
              <w:keepNext/>
              <w:keepLines/>
              <w:spacing w:after="0"/>
              <w:jc w:val="center"/>
              <w:rPr>
                <w:rFonts w:ascii="Arial" w:hAnsi="Arial"/>
                <w:sz w:val="18"/>
              </w:rPr>
            </w:pPr>
          </w:p>
        </w:tc>
        <w:tc>
          <w:tcPr>
            <w:tcW w:w="1280" w:type="dxa"/>
            <w:vMerge/>
            <w:vAlign w:val="center"/>
          </w:tcPr>
          <w:p w14:paraId="53FD348D" w14:textId="77777777" w:rsidR="00D832D8" w:rsidRPr="00DF475B" w:rsidRDefault="00D832D8" w:rsidP="00EB6318">
            <w:pPr>
              <w:keepNext/>
              <w:keepLines/>
              <w:spacing w:after="0"/>
              <w:jc w:val="center"/>
              <w:rPr>
                <w:rFonts w:ascii="Arial" w:hAnsi="Arial"/>
                <w:sz w:val="18"/>
              </w:rPr>
            </w:pPr>
          </w:p>
        </w:tc>
        <w:tc>
          <w:tcPr>
            <w:tcW w:w="1962" w:type="dxa"/>
            <w:gridSpan w:val="2"/>
            <w:tcBorders>
              <w:bottom w:val="single" w:sz="4" w:space="0" w:color="auto"/>
            </w:tcBorders>
            <w:vAlign w:val="center"/>
          </w:tcPr>
          <w:p w14:paraId="33D5DCD1" w14:textId="77777777" w:rsidR="00D832D8" w:rsidRPr="00DF475B" w:rsidRDefault="00D832D8" w:rsidP="00EB6318">
            <w:pPr>
              <w:keepNext/>
              <w:keepLines/>
              <w:spacing w:after="0"/>
              <w:jc w:val="center"/>
              <w:rPr>
                <w:rFonts w:ascii="Arial" w:hAnsi="Arial"/>
                <w:sz w:val="18"/>
              </w:rPr>
            </w:pPr>
            <w:r w:rsidRPr="00DF475B">
              <w:rPr>
                <w:rFonts w:ascii="Arial" w:hAnsi="Arial"/>
                <w:sz w:val="18"/>
              </w:rPr>
              <w:t>ULBWP.0.1</w:t>
            </w:r>
          </w:p>
        </w:tc>
        <w:tc>
          <w:tcPr>
            <w:tcW w:w="2203" w:type="dxa"/>
            <w:gridSpan w:val="2"/>
            <w:tcBorders>
              <w:bottom w:val="single" w:sz="4" w:space="0" w:color="auto"/>
            </w:tcBorders>
            <w:vAlign w:val="center"/>
          </w:tcPr>
          <w:p w14:paraId="2E84FE5E" w14:textId="77777777" w:rsidR="00D832D8" w:rsidRPr="00DF475B" w:rsidRDefault="00D832D8" w:rsidP="00EB6318">
            <w:pPr>
              <w:keepNext/>
              <w:keepLines/>
              <w:spacing w:after="0"/>
              <w:jc w:val="center"/>
              <w:rPr>
                <w:rFonts w:ascii="Arial" w:hAnsi="Arial"/>
                <w:sz w:val="18"/>
              </w:rPr>
            </w:pPr>
            <w:r w:rsidRPr="00DF475B">
              <w:rPr>
                <w:rFonts w:ascii="Arial" w:hAnsi="Arial"/>
                <w:sz w:val="18"/>
              </w:rPr>
              <w:t>N/A</w:t>
            </w:r>
          </w:p>
        </w:tc>
      </w:tr>
      <w:tr w:rsidR="00D832D8" w:rsidRPr="00DF475B" w14:paraId="37EBC93A" w14:textId="77777777" w:rsidTr="00EB6318">
        <w:trPr>
          <w:cantSplit/>
          <w:trHeight w:val="232"/>
        </w:trPr>
        <w:tc>
          <w:tcPr>
            <w:tcW w:w="1310" w:type="dxa"/>
            <w:vMerge/>
            <w:tcBorders>
              <w:left w:val="single" w:sz="4" w:space="0" w:color="auto"/>
            </w:tcBorders>
          </w:tcPr>
          <w:p w14:paraId="26DDB0D5" w14:textId="77777777" w:rsidR="00D832D8" w:rsidRPr="00DF475B" w:rsidRDefault="00D832D8" w:rsidP="00EB6318">
            <w:pPr>
              <w:keepNext/>
              <w:keepLines/>
              <w:spacing w:after="0"/>
              <w:rPr>
                <w:rFonts w:ascii="Arial" w:hAnsi="Arial"/>
                <w:sz w:val="18"/>
              </w:rPr>
            </w:pPr>
          </w:p>
        </w:tc>
        <w:tc>
          <w:tcPr>
            <w:tcW w:w="1314" w:type="dxa"/>
            <w:tcBorders>
              <w:left w:val="single" w:sz="4" w:space="0" w:color="auto"/>
            </w:tcBorders>
          </w:tcPr>
          <w:p w14:paraId="21D59DB1" w14:textId="77777777" w:rsidR="00D832D8" w:rsidRPr="00DF475B" w:rsidRDefault="00D832D8" w:rsidP="00EB6318">
            <w:pPr>
              <w:keepNext/>
              <w:keepLines/>
              <w:spacing w:after="0"/>
              <w:rPr>
                <w:rFonts w:ascii="Arial" w:hAnsi="Arial"/>
                <w:sz w:val="18"/>
              </w:rPr>
            </w:pPr>
            <w:r w:rsidRPr="00DF475B">
              <w:rPr>
                <w:rFonts w:ascii="Arial" w:hAnsi="Arial"/>
                <w:sz w:val="18"/>
              </w:rPr>
              <w:t>Dedicated DL BWP</w:t>
            </w:r>
          </w:p>
        </w:tc>
        <w:tc>
          <w:tcPr>
            <w:tcW w:w="877" w:type="dxa"/>
            <w:tcBorders>
              <w:bottom w:val="single" w:sz="4" w:space="0" w:color="auto"/>
            </w:tcBorders>
          </w:tcPr>
          <w:p w14:paraId="1B0F5FA0" w14:textId="77777777" w:rsidR="00D832D8" w:rsidRPr="00DF475B" w:rsidRDefault="00D832D8" w:rsidP="00EB6318">
            <w:pPr>
              <w:keepNext/>
              <w:keepLines/>
              <w:spacing w:after="0"/>
              <w:jc w:val="center"/>
              <w:rPr>
                <w:rFonts w:ascii="Arial" w:hAnsi="Arial"/>
                <w:sz w:val="18"/>
              </w:rPr>
            </w:pPr>
          </w:p>
        </w:tc>
        <w:tc>
          <w:tcPr>
            <w:tcW w:w="1280" w:type="dxa"/>
            <w:vMerge/>
            <w:vAlign w:val="center"/>
          </w:tcPr>
          <w:p w14:paraId="37D44C2D" w14:textId="77777777" w:rsidR="00D832D8" w:rsidRPr="00DF475B" w:rsidRDefault="00D832D8" w:rsidP="00EB6318">
            <w:pPr>
              <w:keepNext/>
              <w:keepLines/>
              <w:spacing w:after="0"/>
              <w:jc w:val="center"/>
              <w:rPr>
                <w:rFonts w:ascii="Arial" w:hAnsi="Arial"/>
                <w:sz w:val="18"/>
                <w:lang w:val="en-US"/>
              </w:rPr>
            </w:pPr>
          </w:p>
        </w:tc>
        <w:tc>
          <w:tcPr>
            <w:tcW w:w="1962" w:type="dxa"/>
            <w:gridSpan w:val="2"/>
            <w:tcBorders>
              <w:bottom w:val="single" w:sz="4" w:space="0" w:color="auto"/>
            </w:tcBorders>
          </w:tcPr>
          <w:p w14:paraId="667B2606" w14:textId="77777777" w:rsidR="00D832D8" w:rsidRPr="00DF475B" w:rsidRDefault="00D832D8" w:rsidP="00EB6318">
            <w:pPr>
              <w:keepNext/>
              <w:keepLines/>
              <w:spacing w:after="0"/>
              <w:jc w:val="center"/>
              <w:rPr>
                <w:rFonts w:ascii="Arial" w:hAnsi="Arial"/>
                <w:sz w:val="18"/>
              </w:rPr>
            </w:pPr>
            <w:r w:rsidRPr="00DF475B">
              <w:rPr>
                <w:rFonts w:ascii="Arial" w:hAnsi="Arial"/>
                <w:sz w:val="18"/>
              </w:rPr>
              <w:t>DLBWP.1.1</w:t>
            </w:r>
          </w:p>
        </w:tc>
        <w:tc>
          <w:tcPr>
            <w:tcW w:w="2203" w:type="dxa"/>
            <w:gridSpan w:val="2"/>
            <w:tcBorders>
              <w:bottom w:val="single" w:sz="4" w:space="0" w:color="auto"/>
            </w:tcBorders>
          </w:tcPr>
          <w:p w14:paraId="1D6E9F8E" w14:textId="77777777" w:rsidR="00D832D8" w:rsidRPr="00DF475B" w:rsidRDefault="00D832D8" w:rsidP="00EB6318">
            <w:pPr>
              <w:keepNext/>
              <w:keepLines/>
              <w:spacing w:after="0"/>
              <w:jc w:val="center"/>
              <w:rPr>
                <w:rFonts w:ascii="Arial" w:hAnsi="Arial"/>
                <w:sz w:val="18"/>
              </w:rPr>
            </w:pPr>
            <w:r w:rsidRPr="00DF475B">
              <w:rPr>
                <w:rFonts w:ascii="Arial" w:hAnsi="Arial"/>
                <w:sz w:val="18"/>
              </w:rPr>
              <w:t>N/A</w:t>
            </w:r>
          </w:p>
        </w:tc>
      </w:tr>
      <w:tr w:rsidR="00D832D8" w:rsidRPr="00DF475B" w14:paraId="61DBDCC8" w14:textId="77777777" w:rsidTr="00EB6318">
        <w:trPr>
          <w:cantSplit/>
          <w:trHeight w:val="213"/>
        </w:trPr>
        <w:tc>
          <w:tcPr>
            <w:tcW w:w="1310" w:type="dxa"/>
            <w:vMerge/>
            <w:tcBorders>
              <w:left w:val="single" w:sz="4" w:space="0" w:color="auto"/>
              <w:bottom w:val="single" w:sz="4" w:space="0" w:color="auto"/>
            </w:tcBorders>
          </w:tcPr>
          <w:p w14:paraId="6B938A36" w14:textId="77777777" w:rsidR="00D832D8" w:rsidRPr="00DF475B" w:rsidRDefault="00D832D8" w:rsidP="00EB6318">
            <w:pPr>
              <w:keepNext/>
              <w:keepLines/>
              <w:spacing w:after="0"/>
              <w:rPr>
                <w:rFonts w:ascii="Arial" w:hAnsi="Arial"/>
                <w:bCs/>
                <w:sz w:val="18"/>
              </w:rPr>
            </w:pPr>
          </w:p>
        </w:tc>
        <w:tc>
          <w:tcPr>
            <w:tcW w:w="1314" w:type="dxa"/>
            <w:tcBorders>
              <w:left w:val="single" w:sz="4" w:space="0" w:color="auto"/>
              <w:bottom w:val="single" w:sz="4" w:space="0" w:color="auto"/>
            </w:tcBorders>
          </w:tcPr>
          <w:p w14:paraId="162A3926" w14:textId="77777777" w:rsidR="00D832D8" w:rsidRPr="00DF475B" w:rsidRDefault="00D832D8" w:rsidP="00EB6318">
            <w:pPr>
              <w:keepNext/>
              <w:keepLines/>
              <w:spacing w:after="0"/>
              <w:rPr>
                <w:rFonts w:ascii="Arial" w:hAnsi="Arial"/>
                <w:bCs/>
                <w:sz w:val="18"/>
              </w:rPr>
            </w:pPr>
            <w:r w:rsidRPr="00DF475B">
              <w:rPr>
                <w:rFonts w:ascii="Arial" w:hAnsi="Arial"/>
                <w:bCs/>
                <w:sz w:val="18"/>
              </w:rPr>
              <w:t>Dedicated UL BWP</w:t>
            </w:r>
          </w:p>
        </w:tc>
        <w:tc>
          <w:tcPr>
            <w:tcW w:w="877" w:type="dxa"/>
            <w:tcBorders>
              <w:bottom w:val="single" w:sz="4" w:space="0" w:color="auto"/>
            </w:tcBorders>
          </w:tcPr>
          <w:p w14:paraId="6CDF2046" w14:textId="77777777" w:rsidR="00D832D8" w:rsidRPr="00DF475B" w:rsidRDefault="00D832D8" w:rsidP="00EB6318">
            <w:pPr>
              <w:keepNext/>
              <w:keepLines/>
              <w:spacing w:after="0"/>
              <w:jc w:val="center"/>
              <w:rPr>
                <w:rFonts w:ascii="Arial" w:hAnsi="Arial"/>
                <w:sz w:val="18"/>
              </w:rPr>
            </w:pPr>
          </w:p>
        </w:tc>
        <w:tc>
          <w:tcPr>
            <w:tcW w:w="1280" w:type="dxa"/>
            <w:vMerge/>
            <w:tcBorders>
              <w:bottom w:val="single" w:sz="4" w:space="0" w:color="auto"/>
            </w:tcBorders>
            <w:vAlign w:val="center"/>
          </w:tcPr>
          <w:p w14:paraId="46E6037B" w14:textId="77777777" w:rsidR="00D832D8" w:rsidRPr="00DF475B" w:rsidRDefault="00D832D8" w:rsidP="00EB6318">
            <w:pPr>
              <w:keepNext/>
              <w:keepLines/>
              <w:spacing w:after="0"/>
              <w:jc w:val="center"/>
              <w:rPr>
                <w:rFonts w:ascii="Arial" w:hAnsi="Arial"/>
                <w:sz w:val="18"/>
                <w:lang w:val="en-US"/>
              </w:rPr>
            </w:pPr>
          </w:p>
        </w:tc>
        <w:tc>
          <w:tcPr>
            <w:tcW w:w="1962" w:type="dxa"/>
            <w:gridSpan w:val="2"/>
            <w:tcBorders>
              <w:bottom w:val="single" w:sz="4" w:space="0" w:color="auto"/>
            </w:tcBorders>
            <w:vAlign w:val="center"/>
          </w:tcPr>
          <w:p w14:paraId="01206ED0" w14:textId="77777777" w:rsidR="00D832D8" w:rsidRPr="00DF475B" w:rsidRDefault="00D832D8" w:rsidP="00EB6318">
            <w:pPr>
              <w:keepNext/>
              <w:keepLines/>
              <w:spacing w:after="0"/>
              <w:jc w:val="center"/>
              <w:rPr>
                <w:rFonts w:ascii="Arial" w:hAnsi="Arial"/>
                <w:sz w:val="18"/>
              </w:rPr>
            </w:pPr>
            <w:r w:rsidRPr="00DF475B">
              <w:rPr>
                <w:rFonts w:ascii="Arial" w:hAnsi="Arial"/>
                <w:sz w:val="18"/>
              </w:rPr>
              <w:t>ULBWP.1.1</w:t>
            </w:r>
          </w:p>
        </w:tc>
        <w:tc>
          <w:tcPr>
            <w:tcW w:w="2203" w:type="dxa"/>
            <w:gridSpan w:val="2"/>
            <w:tcBorders>
              <w:bottom w:val="single" w:sz="4" w:space="0" w:color="auto"/>
            </w:tcBorders>
            <w:vAlign w:val="center"/>
          </w:tcPr>
          <w:p w14:paraId="5447CEF8" w14:textId="77777777" w:rsidR="00D832D8" w:rsidRPr="00DF475B" w:rsidRDefault="00D832D8" w:rsidP="00EB6318">
            <w:pPr>
              <w:keepNext/>
              <w:keepLines/>
              <w:spacing w:after="0"/>
              <w:jc w:val="center"/>
              <w:rPr>
                <w:rFonts w:ascii="Arial" w:hAnsi="Arial"/>
                <w:sz w:val="18"/>
              </w:rPr>
            </w:pPr>
            <w:r w:rsidRPr="00DF475B">
              <w:rPr>
                <w:rFonts w:ascii="Arial" w:hAnsi="Arial"/>
                <w:sz w:val="18"/>
              </w:rPr>
              <w:t>N/A</w:t>
            </w:r>
          </w:p>
        </w:tc>
      </w:tr>
      <w:tr w:rsidR="00D832D8" w:rsidRPr="00DF475B" w14:paraId="286FF149" w14:textId="77777777" w:rsidTr="00EB6318">
        <w:trPr>
          <w:cantSplit/>
          <w:trHeight w:val="443"/>
        </w:trPr>
        <w:tc>
          <w:tcPr>
            <w:tcW w:w="2624" w:type="dxa"/>
            <w:gridSpan w:val="2"/>
            <w:tcBorders>
              <w:left w:val="single" w:sz="4" w:space="0" w:color="auto"/>
              <w:bottom w:val="single" w:sz="4" w:space="0" w:color="auto"/>
            </w:tcBorders>
          </w:tcPr>
          <w:p w14:paraId="4AB1BE0C" w14:textId="77777777" w:rsidR="00D832D8" w:rsidRPr="00DF475B" w:rsidRDefault="00D832D8" w:rsidP="00EB6318">
            <w:pPr>
              <w:keepNext/>
              <w:keepLines/>
              <w:spacing w:after="0"/>
              <w:rPr>
                <w:rFonts w:ascii="Arial" w:hAnsi="Arial"/>
                <w:sz w:val="18"/>
              </w:rPr>
            </w:pPr>
            <w:r w:rsidRPr="00DF475B">
              <w:rPr>
                <w:rFonts w:ascii="Arial" w:hAnsi="Arial"/>
                <w:bCs/>
                <w:sz w:val="18"/>
              </w:rPr>
              <w:t xml:space="preserve">OCNG Patterns defined in A.3.2.1.1 (OP.1) </w:t>
            </w:r>
          </w:p>
        </w:tc>
        <w:tc>
          <w:tcPr>
            <w:tcW w:w="877" w:type="dxa"/>
            <w:tcBorders>
              <w:bottom w:val="single" w:sz="4" w:space="0" w:color="auto"/>
            </w:tcBorders>
          </w:tcPr>
          <w:p w14:paraId="1FD4A096" w14:textId="77777777" w:rsidR="00D832D8" w:rsidRPr="00DF475B" w:rsidRDefault="00D832D8" w:rsidP="00EB6318">
            <w:pPr>
              <w:keepNext/>
              <w:keepLines/>
              <w:spacing w:after="0"/>
              <w:jc w:val="center"/>
              <w:rPr>
                <w:rFonts w:ascii="Arial" w:hAnsi="Arial"/>
                <w:sz w:val="18"/>
              </w:rPr>
            </w:pPr>
          </w:p>
        </w:tc>
        <w:tc>
          <w:tcPr>
            <w:tcW w:w="1280" w:type="dxa"/>
            <w:tcBorders>
              <w:bottom w:val="single" w:sz="4" w:space="0" w:color="auto"/>
            </w:tcBorders>
          </w:tcPr>
          <w:p w14:paraId="3B21663F" w14:textId="77777777" w:rsidR="00D832D8" w:rsidRPr="00DF475B" w:rsidRDefault="00D832D8" w:rsidP="00EB6318">
            <w:pPr>
              <w:keepNext/>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tcPr>
          <w:p w14:paraId="0B5C4ADE" w14:textId="77777777" w:rsidR="00D832D8" w:rsidRPr="00DF475B" w:rsidRDefault="00D832D8" w:rsidP="00EB6318">
            <w:pPr>
              <w:keepNext/>
              <w:keepLines/>
              <w:spacing w:after="0"/>
              <w:jc w:val="center"/>
              <w:rPr>
                <w:rFonts w:ascii="Arial" w:hAnsi="Arial"/>
                <w:sz w:val="18"/>
              </w:rPr>
            </w:pPr>
          </w:p>
          <w:p w14:paraId="6EB0E12A" w14:textId="77777777" w:rsidR="00D832D8" w:rsidRPr="00DF475B" w:rsidRDefault="00D832D8" w:rsidP="00EB6318">
            <w:pPr>
              <w:keepNext/>
              <w:keepLines/>
              <w:spacing w:after="0"/>
              <w:jc w:val="center"/>
              <w:rPr>
                <w:rFonts w:ascii="Arial" w:hAnsi="Arial" w:cs="v4.2.0"/>
                <w:sz w:val="18"/>
              </w:rPr>
            </w:pPr>
            <w:r w:rsidRPr="00DF475B">
              <w:rPr>
                <w:rFonts w:ascii="Arial" w:hAnsi="Arial"/>
                <w:sz w:val="18"/>
              </w:rPr>
              <w:t xml:space="preserve">OP.1 </w:t>
            </w:r>
          </w:p>
        </w:tc>
        <w:tc>
          <w:tcPr>
            <w:tcW w:w="2203" w:type="dxa"/>
            <w:gridSpan w:val="2"/>
            <w:tcBorders>
              <w:bottom w:val="single" w:sz="4" w:space="0" w:color="auto"/>
            </w:tcBorders>
          </w:tcPr>
          <w:p w14:paraId="12BB0325" w14:textId="77777777" w:rsidR="00D832D8" w:rsidRPr="00DF475B" w:rsidRDefault="00D832D8" w:rsidP="00EB6318">
            <w:pPr>
              <w:keepNext/>
              <w:keepLines/>
              <w:spacing w:after="0"/>
              <w:jc w:val="center"/>
              <w:rPr>
                <w:rFonts w:ascii="Arial" w:hAnsi="Arial"/>
                <w:sz w:val="18"/>
              </w:rPr>
            </w:pPr>
          </w:p>
          <w:p w14:paraId="2B7451B9" w14:textId="77777777" w:rsidR="00D832D8" w:rsidRPr="00DF475B" w:rsidRDefault="00D832D8" w:rsidP="00EB6318">
            <w:pPr>
              <w:keepNext/>
              <w:keepLines/>
              <w:spacing w:after="0"/>
              <w:jc w:val="center"/>
              <w:rPr>
                <w:rFonts w:ascii="Arial" w:hAnsi="Arial" w:cs="v4.2.0"/>
                <w:sz w:val="18"/>
              </w:rPr>
            </w:pPr>
            <w:r w:rsidRPr="00DF475B">
              <w:rPr>
                <w:rFonts w:ascii="Arial" w:hAnsi="Arial"/>
                <w:sz w:val="18"/>
              </w:rPr>
              <w:t>OP.1</w:t>
            </w:r>
          </w:p>
        </w:tc>
      </w:tr>
      <w:tr w:rsidR="00D832D8" w:rsidRPr="00DF475B" w14:paraId="6A13D089" w14:textId="77777777" w:rsidTr="00EB6318">
        <w:trPr>
          <w:cantSplit/>
          <w:trHeight w:val="259"/>
        </w:trPr>
        <w:tc>
          <w:tcPr>
            <w:tcW w:w="2624" w:type="dxa"/>
            <w:gridSpan w:val="2"/>
            <w:tcBorders>
              <w:left w:val="single" w:sz="4" w:space="0" w:color="auto"/>
            </w:tcBorders>
          </w:tcPr>
          <w:p w14:paraId="69885782" w14:textId="77777777" w:rsidR="00D832D8" w:rsidRPr="00DF475B" w:rsidRDefault="00D832D8" w:rsidP="00EB6318">
            <w:pPr>
              <w:keepNext/>
              <w:keepLines/>
              <w:spacing w:after="0"/>
              <w:rPr>
                <w:rFonts w:ascii="Arial" w:hAnsi="Arial"/>
                <w:sz w:val="18"/>
              </w:rPr>
            </w:pPr>
            <w:r w:rsidRPr="00DF475B">
              <w:rPr>
                <w:rFonts w:ascii="Arial" w:hAnsi="Arial"/>
                <w:sz w:val="18"/>
                <w:lang w:val="en-US"/>
              </w:rPr>
              <w:t>PDSCH Reference measurement channel</w:t>
            </w:r>
          </w:p>
        </w:tc>
        <w:tc>
          <w:tcPr>
            <w:tcW w:w="877" w:type="dxa"/>
            <w:tcBorders>
              <w:bottom w:val="single" w:sz="4" w:space="0" w:color="auto"/>
            </w:tcBorders>
          </w:tcPr>
          <w:p w14:paraId="2E91F5D6" w14:textId="77777777" w:rsidR="00D832D8" w:rsidRPr="00DF475B" w:rsidRDefault="00D832D8" w:rsidP="00EB6318">
            <w:pPr>
              <w:keepNext/>
              <w:keepLines/>
              <w:spacing w:after="0"/>
              <w:jc w:val="center"/>
              <w:rPr>
                <w:rFonts w:ascii="Arial" w:hAnsi="Arial"/>
                <w:sz w:val="18"/>
              </w:rPr>
            </w:pPr>
          </w:p>
        </w:tc>
        <w:tc>
          <w:tcPr>
            <w:tcW w:w="1280" w:type="dxa"/>
            <w:tcBorders>
              <w:bottom w:val="single" w:sz="4" w:space="0" w:color="auto"/>
            </w:tcBorders>
            <w:vAlign w:val="center"/>
          </w:tcPr>
          <w:p w14:paraId="3090E3E4" w14:textId="77777777" w:rsidR="00D832D8" w:rsidRPr="00DF475B" w:rsidRDefault="00D832D8" w:rsidP="00EB6318">
            <w:pPr>
              <w:keepNext/>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14:paraId="418370CE" w14:textId="77777777" w:rsidR="00D832D8" w:rsidRPr="00DF475B" w:rsidRDefault="00D832D8" w:rsidP="00EB6318">
            <w:pPr>
              <w:keepNext/>
              <w:keepLines/>
              <w:spacing w:after="0"/>
              <w:jc w:val="center"/>
              <w:rPr>
                <w:rFonts w:ascii="Arial" w:hAnsi="Arial"/>
                <w:sz w:val="18"/>
                <w:lang w:val="en-US"/>
              </w:rPr>
            </w:pPr>
            <w:r w:rsidRPr="00DF475B">
              <w:rPr>
                <w:rFonts w:ascii="Arial" w:hAnsi="Arial"/>
                <w:sz w:val="18"/>
              </w:rPr>
              <w:t>SR.3.1 TDD</w:t>
            </w:r>
          </w:p>
          <w:p w14:paraId="6A8B538B" w14:textId="77777777" w:rsidR="00D832D8" w:rsidRPr="00DF475B" w:rsidRDefault="00D832D8" w:rsidP="00EB6318">
            <w:pPr>
              <w:keepNext/>
              <w:keepLines/>
              <w:spacing w:after="0"/>
              <w:jc w:val="center"/>
              <w:rPr>
                <w:rFonts w:ascii="Arial" w:hAnsi="Arial"/>
                <w:sz w:val="18"/>
                <w:lang w:val="en-US"/>
              </w:rPr>
            </w:pPr>
          </w:p>
        </w:tc>
        <w:tc>
          <w:tcPr>
            <w:tcW w:w="2203" w:type="dxa"/>
            <w:gridSpan w:val="2"/>
          </w:tcPr>
          <w:p w14:paraId="7E10EAFC" w14:textId="77777777" w:rsidR="00D832D8" w:rsidRPr="00DF475B" w:rsidRDefault="00D832D8" w:rsidP="00EB6318">
            <w:pPr>
              <w:keepNext/>
              <w:keepLines/>
              <w:spacing w:after="0"/>
              <w:jc w:val="center"/>
              <w:rPr>
                <w:rFonts w:ascii="Arial" w:hAnsi="Arial"/>
                <w:sz w:val="18"/>
              </w:rPr>
            </w:pPr>
            <w:r w:rsidRPr="00DF475B">
              <w:rPr>
                <w:rFonts w:ascii="Arial" w:hAnsi="Arial"/>
                <w:sz w:val="18"/>
              </w:rPr>
              <w:t>-</w:t>
            </w:r>
          </w:p>
        </w:tc>
      </w:tr>
      <w:tr w:rsidR="00D832D8" w:rsidRPr="00DF475B" w14:paraId="7B7BAB62" w14:textId="77777777" w:rsidTr="00EB6318">
        <w:trPr>
          <w:cantSplit/>
          <w:trHeight w:val="186"/>
        </w:trPr>
        <w:tc>
          <w:tcPr>
            <w:tcW w:w="2624" w:type="dxa"/>
            <w:gridSpan w:val="2"/>
            <w:tcBorders>
              <w:left w:val="single" w:sz="4" w:space="0" w:color="auto"/>
            </w:tcBorders>
          </w:tcPr>
          <w:p w14:paraId="153415E0" w14:textId="77777777" w:rsidR="00D832D8" w:rsidRPr="00DF475B" w:rsidRDefault="00D832D8" w:rsidP="00EB6318">
            <w:pPr>
              <w:keepNext/>
              <w:keepLines/>
              <w:spacing w:after="0"/>
              <w:rPr>
                <w:rFonts w:ascii="Arial" w:hAnsi="Arial" w:cs="v5.0.0"/>
                <w:sz w:val="18"/>
              </w:rPr>
            </w:pPr>
            <w:r w:rsidRPr="00DF475B">
              <w:rPr>
                <w:rFonts w:ascii="Arial" w:hAnsi="Arial" w:cs="v5.0.0"/>
                <w:sz w:val="18"/>
              </w:rPr>
              <w:t>CORESET Reference Channel</w:t>
            </w:r>
          </w:p>
        </w:tc>
        <w:tc>
          <w:tcPr>
            <w:tcW w:w="877" w:type="dxa"/>
            <w:tcBorders>
              <w:bottom w:val="single" w:sz="4" w:space="0" w:color="auto"/>
            </w:tcBorders>
          </w:tcPr>
          <w:p w14:paraId="0A3800C1" w14:textId="77777777" w:rsidR="00D832D8" w:rsidRPr="00DF475B" w:rsidRDefault="00D832D8" w:rsidP="00EB6318">
            <w:pPr>
              <w:keepNext/>
              <w:keepLines/>
              <w:spacing w:after="0"/>
              <w:jc w:val="center"/>
              <w:rPr>
                <w:rFonts w:ascii="Arial" w:hAnsi="Arial"/>
                <w:sz w:val="18"/>
                <w:lang w:val="it-IT"/>
              </w:rPr>
            </w:pPr>
          </w:p>
        </w:tc>
        <w:tc>
          <w:tcPr>
            <w:tcW w:w="1280" w:type="dxa"/>
            <w:tcBorders>
              <w:bottom w:val="single" w:sz="4" w:space="0" w:color="auto"/>
            </w:tcBorders>
            <w:vAlign w:val="center"/>
          </w:tcPr>
          <w:p w14:paraId="21819F71" w14:textId="77777777" w:rsidR="00D832D8" w:rsidRPr="00DF475B" w:rsidRDefault="00D832D8" w:rsidP="00EB6318">
            <w:pPr>
              <w:keepNext/>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14:paraId="04CE75CA" w14:textId="77777777" w:rsidR="00D832D8" w:rsidRPr="00DF475B" w:rsidRDefault="00D832D8" w:rsidP="00EB6318">
            <w:pPr>
              <w:keepNext/>
              <w:keepLines/>
              <w:spacing w:after="0"/>
              <w:jc w:val="center"/>
              <w:rPr>
                <w:rFonts w:ascii="Arial" w:hAnsi="Arial"/>
                <w:sz w:val="18"/>
                <w:lang w:val="en-US"/>
              </w:rPr>
            </w:pPr>
            <w:r w:rsidRPr="00DF475B">
              <w:rPr>
                <w:rFonts w:ascii="Arial" w:hAnsi="Arial"/>
                <w:sz w:val="18"/>
              </w:rPr>
              <w:t>CR.3.1 TDD</w:t>
            </w:r>
          </w:p>
          <w:p w14:paraId="7F8981A6" w14:textId="77777777" w:rsidR="00D832D8" w:rsidRPr="00DF475B" w:rsidRDefault="00D832D8" w:rsidP="00EB6318">
            <w:pPr>
              <w:keepNext/>
              <w:keepLines/>
              <w:spacing w:after="0"/>
              <w:jc w:val="center"/>
              <w:rPr>
                <w:rFonts w:ascii="Arial" w:hAnsi="Arial"/>
                <w:sz w:val="18"/>
                <w:lang w:val="en-US"/>
              </w:rPr>
            </w:pPr>
          </w:p>
        </w:tc>
        <w:tc>
          <w:tcPr>
            <w:tcW w:w="2203" w:type="dxa"/>
            <w:gridSpan w:val="2"/>
          </w:tcPr>
          <w:p w14:paraId="593FB125" w14:textId="77777777" w:rsidR="00D832D8" w:rsidRPr="00DF475B" w:rsidRDefault="00D832D8" w:rsidP="00EB6318">
            <w:pPr>
              <w:keepNext/>
              <w:keepLines/>
              <w:spacing w:after="0"/>
              <w:jc w:val="center"/>
              <w:rPr>
                <w:rFonts w:ascii="Arial" w:hAnsi="Arial" w:cs="v4.2.0"/>
                <w:sz w:val="18"/>
                <w:lang w:eastAsia="zh-CN"/>
              </w:rPr>
            </w:pPr>
            <w:r w:rsidRPr="00DF475B">
              <w:rPr>
                <w:rFonts w:ascii="Arial" w:hAnsi="Arial" w:cs="v4.2.0"/>
                <w:sz w:val="18"/>
                <w:lang w:eastAsia="zh-CN"/>
              </w:rPr>
              <w:t>-</w:t>
            </w:r>
          </w:p>
        </w:tc>
      </w:tr>
      <w:tr w:rsidR="00D832D8" w:rsidRPr="00DF475B" w14:paraId="0CF691CF" w14:textId="77777777" w:rsidTr="00EB6318">
        <w:trPr>
          <w:cantSplit/>
          <w:trHeight w:val="450"/>
        </w:trPr>
        <w:tc>
          <w:tcPr>
            <w:tcW w:w="2624" w:type="dxa"/>
            <w:gridSpan w:val="2"/>
            <w:tcBorders>
              <w:left w:val="single" w:sz="4" w:space="0" w:color="auto"/>
            </w:tcBorders>
          </w:tcPr>
          <w:p w14:paraId="526AD1BA" w14:textId="77777777" w:rsidR="00D832D8" w:rsidRPr="00DF475B" w:rsidRDefault="00D832D8" w:rsidP="00EB6318">
            <w:pPr>
              <w:keepNext/>
              <w:keepLines/>
              <w:spacing w:after="0"/>
              <w:rPr>
                <w:rFonts w:ascii="Arial" w:hAnsi="Arial"/>
                <w:sz w:val="18"/>
              </w:rPr>
            </w:pPr>
            <w:r w:rsidRPr="00DF475B">
              <w:rPr>
                <w:rFonts w:ascii="Arial" w:hAnsi="Arial"/>
                <w:sz w:val="18"/>
              </w:rPr>
              <w:t>SMTC configuration defined in A.3.11.1 and A.3.11.2</w:t>
            </w:r>
          </w:p>
        </w:tc>
        <w:tc>
          <w:tcPr>
            <w:tcW w:w="877" w:type="dxa"/>
            <w:tcBorders>
              <w:bottom w:val="single" w:sz="4" w:space="0" w:color="auto"/>
            </w:tcBorders>
          </w:tcPr>
          <w:p w14:paraId="66FCA19D" w14:textId="77777777" w:rsidR="00D832D8" w:rsidRPr="00DF475B" w:rsidRDefault="00D832D8" w:rsidP="00EB6318">
            <w:pPr>
              <w:keepNext/>
              <w:keepLines/>
              <w:spacing w:after="0"/>
              <w:jc w:val="center"/>
              <w:rPr>
                <w:rFonts w:ascii="Arial" w:hAnsi="Arial"/>
                <w:sz w:val="18"/>
                <w:lang w:val="it-IT"/>
              </w:rPr>
            </w:pPr>
          </w:p>
        </w:tc>
        <w:tc>
          <w:tcPr>
            <w:tcW w:w="1280" w:type="dxa"/>
            <w:tcBorders>
              <w:bottom w:val="single" w:sz="4" w:space="0" w:color="auto"/>
            </w:tcBorders>
            <w:vAlign w:val="center"/>
          </w:tcPr>
          <w:p w14:paraId="04D0E419" w14:textId="77777777" w:rsidR="00D832D8" w:rsidRPr="00DF475B" w:rsidRDefault="00D832D8" w:rsidP="00EB6318">
            <w:pPr>
              <w:keepNext/>
              <w:keepLines/>
              <w:spacing w:after="0"/>
              <w:jc w:val="center"/>
              <w:rPr>
                <w:rFonts w:ascii="Arial" w:hAnsi="Arial"/>
                <w:sz w:val="18"/>
                <w:lang w:val="da-DK"/>
              </w:rPr>
            </w:pPr>
            <w:r w:rsidRPr="00DF475B">
              <w:rPr>
                <w:rFonts w:ascii="Arial" w:hAnsi="Arial"/>
                <w:sz w:val="18"/>
              </w:rPr>
              <w:t>Config 1</w:t>
            </w:r>
          </w:p>
        </w:tc>
        <w:tc>
          <w:tcPr>
            <w:tcW w:w="1962" w:type="dxa"/>
            <w:gridSpan w:val="2"/>
            <w:tcBorders>
              <w:bottom w:val="single" w:sz="4" w:space="0" w:color="auto"/>
            </w:tcBorders>
            <w:vAlign w:val="center"/>
          </w:tcPr>
          <w:p w14:paraId="5CCB4150" w14:textId="77777777" w:rsidR="00D832D8" w:rsidRPr="00DF475B" w:rsidRDefault="00D832D8" w:rsidP="00EB6318">
            <w:pPr>
              <w:keepNext/>
              <w:keepLines/>
              <w:spacing w:after="0"/>
              <w:jc w:val="center"/>
              <w:rPr>
                <w:rFonts w:ascii="Arial" w:hAnsi="Arial" w:cs="v4.2.0"/>
                <w:sz w:val="18"/>
                <w:lang w:eastAsia="zh-CN"/>
              </w:rPr>
            </w:pPr>
            <w:r w:rsidRPr="00DF475B">
              <w:rPr>
                <w:rFonts w:ascii="Arial" w:hAnsi="Arial"/>
                <w:sz w:val="18"/>
              </w:rPr>
              <w:t>SMTC.1</w:t>
            </w:r>
          </w:p>
        </w:tc>
        <w:tc>
          <w:tcPr>
            <w:tcW w:w="2203" w:type="dxa"/>
            <w:gridSpan w:val="2"/>
            <w:tcBorders>
              <w:bottom w:val="single" w:sz="4" w:space="0" w:color="auto"/>
            </w:tcBorders>
            <w:vAlign w:val="center"/>
          </w:tcPr>
          <w:p w14:paraId="7C9576AC" w14:textId="77777777" w:rsidR="00D832D8" w:rsidRPr="00DF475B" w:rsidRDefault="00D832D8" w:rsidP="00EB6318">
            <w:pPr>
              <w:keepNext/>
              <w:keepLines/>
              <w:spacing w:after="0"/>
              <w:jc w:val="center"/>
              <w:rPr>
                <w:rFonts w:ascii="Arial" w:hAnsi="Arial" w:cs="v4.2.0"/>
                <w:sz w:val="18"/>
                <w:lang w:eastAsia="zh-CN"/>
              </w:rPr>
            </w:pPr>
            <w:r w:rsidRPr="00DF475B">
              <w:rPr>
                <w:rFonts w:ascii="Arial" w:hAnsi="Arial"/>
                <w:sz w:val="18"/>
              </w:rPr>
              <w:t>SMTC.1</w:t>
            </w:r>
          </w:p>
        </w:tc>
      </w:tr>
      <w:tr w:rsidR="00D832D8" w:rsidRPr="00DF475B" w14:paraId="4521396B" w14:textId="77777777" w:rsidTr="00EB6318">
        <w:trPr>
          <w:cantSplit/>
          <w:trHeight w:val="193"/>
        </w:trPr>
        <w:tc>
          <w:tcPr>
            <w:tcW w:w="2624" w:type="dxa"/>
            <w:gridSpan w:val="2"/>
            <w:tcBorders>
              <w:left w:val="single" w:sz="4" w:space="0" w:color="auto"/>
            </w:tcBorders>
          </w:tcPr>
          <w:p w14:paraId="6A446646" w14:textId="77777777" w:rsidR="00D832D8" w:rsidRPr="00DF475B" w:rsidRDefault="00D832D8" w:rsidP="00EB6318">
            <w:pPr>
              <w:keepNext/>
              <w:keepLines/>
              <w:spacing w:after="0"/>
              <w:rPr>
                <w:rFonts w:ascii="Arial" w:hAnsi="Arial"/>
                <w:sz w:val="18"/>
                <w:lang w:val="da-DK"/>
              </w:rPr>
            </w:pPr>
            <w:r w:rsidRPr="00DF475B">
              <w:rPr>
                <w:rFonts w:ascii="Arial" w:hAnsi="Arial"/>
                <w:sz w:val="18"/>
                <w:lang w:val="da-DK"/>
              </w:rPr>
              <w:t>PDSCH/PDCCH subcarrier spacing</w:t>
            </w:r>
          </w:p>
        </w:tc>
        <w:tc>
          <w:tcPr>
            <w:tcW w:w="877" w:type="dxa"/>
          </w:tcPr>
          <w:p w14:paraId="5D146E7C" w14:textId="77777777" w:rsidR="00D832D8" w:rsidRPr="00DF475B" w:rsidRDefault="00D832D8" w:rsidP="00EB6318">
            <w:pPr>
              <w:keepNext/>
              <w:keepLines/>
              <w:spacing w:after="0"/>
              <w:jc w:val="center"/>
              <w:rPr>
                <w:rFonts w:ascii="Arial" w:hAnsi="Arial"/>
                <w:sz w:val="18"/>
                <w:lang w:val="it-IT"/>
              </w:rPr>
            </w:pPr>
            <w:r w:rsidRPr="00DF475B">
              <w:rPr>
                <w:rFonts w:ascii="Arial" w:hAnsi="Arial"/>
                <w:sz w:val="18"/>
                <w:lang w:val="it-IT"/>
              </w:rPr>
              <w:t>kHz</w:t>
            </w:r>
          </w:p>
        </w:tc>
        <w:tc>
          <w:tcPr>
            <w:tcW w:w="1280" w:type="dxa"/>
            <w:tcBorders>
              <w:bottom w:val="single" w:sz="4" w:space="0" w:color="auto"/>
            </w:tcBorders>
          </w:tcPr>
          <w:p w14:paraId="73DF69D4" w14:textId="77777777" w:rsidR="00D832D8" w:rsidRPr="00DF475B" w:rsidRDefault="00D832D8" w:rsidP="00EB6318">
            <w:pPr>
              <w:keepNext/>
              <w:keepLines/>
              <w:spacing w:after="0"/>
              <w:jc w:val="center"/>
              <w:rPr>
                <w:rFonts w:ascii="Arial" w:hAnsi="Arial"/>
                <w:sz w:val="18"/>
                <w:lang w:val="da-DK"/>
              </w:rPr>
            </w:pPr>
            <w:r w:rsidRPr="00DF475B">
              <w:rPr>
                <w:rFonts w:ascii="Arial" w:hAnsi="Arial"/>
                <w:sz w:val="18"/>
              </w:rPr>
              <w:t>Config 1</w:t>
            </w:r>
          </w:p>
        </w:tc>
        <w:tc>
          <w:tcPr>
            <w:tcW w:w="1962" w:type="dxa"/>
            <w:gridSpan w:val="2"/>
            <w:tcBorders>
              <w:bottom w:val="single" w:sz="4" w:space="0" w:color="auto"/>
            </w:tcBorders>
            <w:vAlign w:val="center"/>
          </w:tcPr>
          <w:p w14:paraId="5CEBE19A" w14:textId="77777777" w:rsidR="00D832D8" w:rsidRPr="00DF475B" w:rsidRDefault="00D832D8" w:rsidP="00EB6318">
            <w:pPr>
              <w:keepNext/>
              <w:keepLines/>
              <w:spacing w:after="0"/>
              <w:jc w:val="center"/>
              <w:rPr>
                <w:rFonts w:ascii="Arial" w:hAnsi="Arial"/>
                <w:sz w:val="18"/>
                <w:lang w:val="en-US"/>
              </w:rPr>
            </w:pPr>
            <w:r w:rsidRPr="00DF475B">
              <w:rPr>
                <w:rFonts w:ascii="Arial" w:hAnsi="Arial"/>
                <w:sz w:val="18"/>
                <w:lang w:val="en-US"/>
              </w:rPr>
              <w:t>120</w:t>
            </w:r>
          </w:p>
        </w:tc>
        <w:tc>
          <w:tcPr>
            <w:tcW w:w="2203" w:type="dxa"/>
            <w:gridSpan w:val="2"/>
            <w:tcBorders>
              <w:bottom w:val="single" w:sz="4" w:space="0" w:color="auto"/>
            </w:tcBorders>
            <w:vAlign w:val="center"/>
          </w:tcPr>
          <w:p w14:paraId="603AA6E3" w14:textId="77777777" w:rsidR="00D832D8" w:rsidRPr="00DF475B" w:rsidRDefault="00D832D8" w:rsidP="00EB6318">
            <w:pPr>
              <w:keepNext/>
              <w:keepLines/>
              <w:spacing w:after="0"/>
              <w:jc w:val="center"/>
              <w:rPr>
                <w:rFonts w:ascii="Arial" w:hAnsi="Arial"/>
                <w:sz w:val="18"/>
                <w:lang w:val="en-US"/>
              </w:rPr>
            </w:pPr>
            <w:r w:rsidRPr="00DF475B">
              <w:rPr>
                <w:rFonts w:ascii="Arial" w:hAnsi="Arial"/>
                <w:sz w:val="18"/>
                <w:lang w:val="en-US"/>
              </w:rPr>
              <w:t>120</w:t>
            </w:r>
          </w:p>
        </w:tc>
      </w:tr>
      <w:tr w:rsidR="00D832D8" w:rsidRPr="00DF475B" w14:paraId="2FC516F8" w14:textId="77777777" w:rsidTr="00EB6318">
        <w:trPr>
          <w:cantSplit/>
          <w:trHeight w:val="193"/>
        </w:trPr>
        <w:tc>
          <w:tcPr>
            <w:tcW w:w="2624" w:type="dxa"/>
            <w:gridSpan w:val="2"/>
            <w:tcBorders>
              <w:left w:val="single" w:sz="4" w:space="0" w:color="auto"/>
            </w:tcBorders>
          </w:tcPr>
          <w:p w14:paraId="26A48761" w14:textId="77777777" w:rsidR="00D832D8" w:rsidRPr="00DF475B" w:rsidRDefault="00D832D8" w:rsidP="00EB6318">
            <w:pPr>
              <w:keepNext/>
              <w:keepLines/>
              <w:spacing w:after="0"/>
              <w:rPr>
                <w:rFonts w:ascii="Arial" w:hAnsi="Arial"/>
                <w:sz w:val="18"/>
                <w:lang w:val="da-DK"/>
              </w:rPr>
            </w:pPr>
            <w:r w:rsidRPr="00DF475B">
              <w:rPr>
                <w:rFonts w:ascii="Arial" w:hAnsi="Arial" w:cs="v5.0.0"/>
                <w:sz w:val="18"/>
              </w:rPr>
              <w:t>TRS configuration</w:t>
            </w:r>
          </w:p>
        </w:tc>
        <w:tc>
          <w:tcPr>
            <w:tcW w:w="877" w:type="dxa"/>
          </w:tcPr>
          <w:p w14:paraId="10EA4EFC" w14:textId="77777777" w:rsidR="00D832D8" w:rsidRPr="00DF475B" w:rsidRDefault="00D832D8" w:rsidP="00EB6318">
            <w:pPr>
              <w:keepNext/>
              <w:keepLines/>
              <w:spacing w:after="0"/>
              <w:jc w:val="center"/>
              <w:rPr>
                <w:rFonts w:ascii="Arial" w:hAnsi="Arial"/>
                <w:sz w:val="18"/>
                <w:lang w:val="it-IT"/>
              </w:rPr>
            </w:pPr>
          </w:p>
        </w:tc>
        <w:tc>
          <w:tcPr>
            <w:tcW w:w="1280" w:type="dxa"/>
            <w:tcBorders>
              <w:bottom w:val="single" w:sz="4" w:space="0" w:color="auto"/>
            </w:tcBorders>
          </w:tcPr>
          <w:p w14:paraId="07E4DC9D" w14:textId="77777777" w:rsidR="00D832D8" w:rsidRPr="00DF475B" w:rsidRDefault="00D832D8" w:rsidP="00EB6318">
            <w:pPr>
              <w:keepNext/>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vAlign w:val="center"/>
          </w:tcPr>
          <w:p w14:paraId="71F015F3" w14:textId="77777777" w:rsidR="00D832D8" w:rsidRPr="00DF475B" w:rsidRDefault="00D832D8" w:rsidP="00EB6318">
            <w:pPr>
              <w:keepNext/>
              <w:keepLines/>
              <w:spacing w:after="0"/>
              <w:jc w:val="center"/>
              <w:rPr>
                <w:rFonts w:ascii="Arial" w:hAnsi="Arial"/>
                <w:sz w:val="18"/>
                <w:lang w:val="en-US"/>
              </w:rPr>
            </w:pPr>
            <w:r w:rsidRPr="00DF475B">
              <w:rPr>
                <w:rFonts w:ascii="Arial" w:hAnsi="Arial"/>
                <w:sz w:val="18"/>
                <w:szCs w:val="18"/>
              </w:rPr>
              <w:t>TRS.2.1 TDD</w:t>
            </w:r>
          </w:p>
        </w:tc>
        <w:tc>
          <w:tcPr>
            <w:tcW w:w="2203" w:type="dxa"/>
            <w:gridSpan w:val="2"/>
            <w:tcBorders>
              <w:bottom w:val="single" w:sz="4" w:space="0" w:color="auto"/>
            </w:tcBorders>
            <w:vAlign w:val="center"/>
          </w:tcPr>
          <w:p w14:paraId="2286FDD8" w14:textId="77777777" w:rsidR="00D832D8" w:rsidRPr="00DF475B" w:rsidRDefault="00D832D8" w:rsidP="00EB6318">
            <w:pPr>
              <w:keepNext/>
              <w:keepLines/>
              <w:spacing w:after="0"/>
              <w:jc w:val="center"/>
              <w:rPr>
                <w:rFonts w:ascii="Arial" w:hAnsi="Arial"/>
                <w:sz w:val="18"/>
                <w:lang w:val="en-US"/>
              </w:rPr>
            </w:pPr>
            <w:r w:rsidRPr="00DF475B">
              <w:rPr>
                <w:rFonts w:ascii="Arial" w:hAnsi="Arial"/>
                <w:sz w:val="18"/>
                <w:lang w:val="en-US"/>
              </w:rPr>
              <w:t>N/A</w:t>
            </w:r>
          </w:p>
        </w:tc>
      </w:tr>
      <w:tr w:rsidR="00D832D8" w:rsidRPr="00DF475B" w14:paraId="69FEE3A5" w14:textId="77777777" w:rsidTr="00EB6318">
        <w:trPr>
          <w:cantSplit/>
          <w:trHeight w:val="193"/>
        </w:trPr>
        <w:tc>
          <w:tcPr>
            <w:tcW w:w="2624" w:type="dxa"/>
            <w:gridSpan w:val="2"/>
            <w:tcBorders>
              <w:left w:val="single" w:sz="4" w:space="0" w:color="auto"/>
            </w:tcBorders>
          </w:tcPr>
          <w:p w14:paraId="370EF738" w14:textId="77777777" w:rsidR="00D832D8" w:rsidRPr="00DF475B" w:rsidRDefault="00D832D8" w:rsidP="00EB6318">
            <w:pPr>
              <w:keepNext/>
              <w:keepLines/>
              <w:spacing w:after="0"/>
              <w:rPr>
                <w:rFonts w:ascii="Arial" w:hAnsi="Arial"/>
                <w:sz w:val="18"/>
                <w:lang w:val="da-DK"/>
              </w:rPr>
            </w:pPr>
            <w:r w:rsidRPr="00DF475B">
              <w:rPr>
                <w:rFonts w:ascii="Arial" w:hAnsi="Arial" w:cs="Arial"/>
                <w:sz w:val="18"/>
              </w:rPr>
              <w:t>TCI configuration</w:t>
            </w:r>
          </w:p>
        </w:tc>
        <w:tc>
          <w:tcPr>
            <w:tcW w:w="877" w:type="dxa"/>
          </w:tcPr>
          <w:p w14:paraId="542EF1FD" w14:textId="77777777" w:rsidR="00D832D8" w:rsidRPr="00DF475B" w:rsidRDefault="00D832D8" w:rsidP="00EB6318">
            <w:pPr>
              <w:keepNext/>
              <w:keepLines/>
              <w:spacing w:after="0"/>
              <w:jc w:val="center"/>
              <w:rPr>
                <w:rFonts w:ascii="Arial" w:hAnsi="Arial"/>
                <w:sz w:val="18"/>
                <w:lang w:val="it-IT"/>
              </w:rPr>
            </w:pPr>
          </w:p>
        </w:tc>
        <w:tc>
          <w:tcPr>
            <w:tcW w:w="1280" w:type="dxa"/>
            <w:tcBorders>
              <w:bottom w:val="single" w:sz="4" w:space="0" w:color="auto"/>
            </w:tcBorders>
          </w:tcPr>
          <w:p w14:paraId="28065E2A" w14:textId="77777777" w:rsidR="00D832D8" w:rsidRPr="00DF475B" w:rsidRDefault="00D832D8" w:rsidP="00EB6318">
            <w:pPr>
              <w:keepNext/>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vAlign w:val="center"/>
          </w:tcPr>
          <w:p w14:paraId="17573046" w14:textId="77777777" w:rsidR="00D832D8" w:rsidRPr="00DF475B" w:rsidRDefault="00D832D8" w:rsidP="00EB6318">
            <w:pPr>
              <w:keepNext/>
              <w:keepLines/>
              <w:spacing w:after="0"/>
              <w:jc w:val="center"/>
              <w:rPr>
                <w:rFonts w:ascii="Arial" w:hAnsi="Arial"/>
                <w:sz w:val="18"/>
                <w:lang w:val="en-US"/>
              </w:rPr>
            </w:pPr>
            <w:r w:rsidRPr="00DF475B">
              <w:rPr>
                <w:rFonts w:ascii="Arial" w:hAnsi="Arial"/>
                <w:sz w:val="18"/>
              </w:rPr>
              <w:t>CSI-RS.Config.0</w:t>
            </w:r>
          </w:p>
        </w:tc>
        <w:tc>
          <w:tcPr>
            <w:tcW w:w="2203" w:type="dxa"/>
            <w:gridSpan w:val="2"/>
            <w:tcBorders>
              <w:bottom w:val="single" w:sz="4" w:space="0" w:color="auto"/>
            </w:tcBorders>
            <w:vAlign w:val="center"/>
          </w:tcPr>
          <w:p w14:paraId="06E3BE0E" w14:textId="77777777" w:rsidR="00D832D8" w:rsidRPr="00DF475B" w:rsidRDefault="00D832D8" w:rsidP="00EB6318">
            <w:pPr>
              <w:keepNext/>
              <w:keepLines/>
              <w:spacing w:after="0"/>
              <w:jc w:val="center"/>
              <w:rPr>
                <w:rFonts w:ascii="Arial" w:hAnsi="Arial"/>
                <w:sz w:val="18"/>
                <w:lang w:val="en-US"/>
              </w:rPr>
            </w:pPr>
            <w:r w:rsidRPr="00DF475B">
              <w:rPr>
                <w:rFonts w:ascii="Arial" w:hAnsi="Arial"/>
                <w:sz w:val="18"/>
                <w:lang w:val="en-US"/>
              </w:rPr>
              <w:t>N/A</w:t>
            </w:r>
          </w:p>
        </w:tc>
      </w:tr>
      <w:tr w:rsidR="00D832D8" w:rsidRPr="00DF475B" w14:paraId="57620BBA" w14:textId="77777777" w:rsidTr="00EB6318">
        <w:trPr>
          <w:cantSplit/>
          <w:trHeight w:val="292"/>
        </w:trPr>
        <w:tc>
          <w:tcPr>
            <w:tcW w:w="2624" w:type="dxa"/>
            <w:gridSpan w:val="2"/>
            <w:tcBorders>
              <w:left w:val="single" w:sz="4" w:space="0" w:color="auto"/>
              <w:bottom w:val="single" w:sz="4" w:space="0" w:color="auto"/>
            </w:tcBorders>
          </w:tcPr>
          <w:p w14:paraId="7270127F" w14:textId="77777777" w:rsidR="00D832D8" w:rsidRPr="00DF475B" w:rsidRDefault="00D832D8" w:rsidP="00EB6318">
            <w:pPr>
              <w:keepNext/>
              <w:keepLines/>
              <w:spacing w:after="0"/>
              <w:rPr>
                <w:rFonts w:ascii="Arial" w:hAnsi="Arial"/>
                <w:sz w:val="18"/>
                <w:lang w:val="en-US"/>
              </w:rPr>
            </w:pPr>
            <w:r w:rsidRPr="00DF475B">
              <w:rPr>
                <w:rFonts w:ascii="Arial" w:hAnsi="Arial"/>
                <w:sz w:val="18"/>
                <w:szCs w:val="16"/>
                <w:lang w:eastAsia="ja-JP"/>
              </w:rPr>
              <w:t>EPRE ratio of PSS to SSS</w:t>
            </w:r>
          </w:p>
        </w:tc>
        <w:tc>
          <w:tcPr>
            <w:tcW w:w="877" w:type="dxa"/>
            <w:tcBorders>
              <w:bottom w:val="single" w:sz="4" w:space="0" w:color="auto"/>
            </w:tcBorders>
          </w:tcPr>
          <w:p w14:paraId="50827F02" w14:textId="77777777" w:rsidR="00D832D8" w:rsidRPr="00DF475B" w:rsidRDefault="00D832D8" w:rsidP="00EB6318">
            <w:pPr>
              <w:keepNext/>
              <w:keepLines/>
              <w:spacing w:after="0"/>
              <w:jc w:val="center"/>
              <w:rPr>
                <w:rFonts w:ascii="Arial" w:hAnsi="Arial"/>
                <w:sz w:val="18"/>
              </w:rPr>
            </w:pPr>
          </w:p>
        </w:tc>
        <w:tc>
          <w:tcPr>
            <w:tcW w:w="1280" w:type="dxa"/>
            <w:vMerge w:val="restart"/>
            <w:vAlign w:val="center"/>
          </w:tcPr>
          <w:p w14:paraId="394F46B8" w14:textId="77777777" w:rsidR="00D832D8" w:rsidRPr="00DF475B" w:rsidRDefault="00D832D8" w:rsidP="00EB6318">
            <w:pPr>
              <w:keepNext/>
              <w:keepLines/>
              <w:spacing w:after="0"/>
              <w:jc w:val="center"/>
              <w:rPr>
                <w:rFonts w:ascii="Arial" w:hAnsi="Arial"/>
                <w:sz w:val="18"/>
              </w:rPr>
            </w:pPr>
            <w:r w:rsidRPr="00DF475B">
              <w:rPr>
                <w:rFonts w:ascii="Arial" w:hAnsi="Arial"/>
                <w:sz w:val="18"/>
              </w:rPr>
              <w:t>Config 1</w:t>
            </w:r>
          </w:p>
        </w:tc>
        <w:tc>
          <w:tcPr>
            <w:tcW w:w="1962" w:type="dxa"/>
            <w:gridSpan w:val="2"/>
            <w:vMerge w:val="restart"/>
            <w:vAlign w:val="center"/>
          </w:tcPr>
          <w:p w14:paraId="3158D643" w14:textId="77777777" w:rsidR="00D832D8" w:rsidRPr="00DF475B" w:rsidRDefault="00D832D8" w:rsidP="00EB6318">
            <w:pPr>
              <w:keepNext/>
              <w:keepLines/>
              <w:spacing w:after="0"/>
              <w:jc w:val="center"/>
              <w:rPr>
                <w:rFonts w:ascii="Arial" w:hAnsi="Arial" w:cs="v4.2.0"/>
                <w:sz w:val="18"/>
              </w:rPr>
            </w:pPr>
            <w:r w:rsidRPr="00DF475B">
              <w:rPr>
                <w:rFonts w:ascii="Arial" w:hAnsi="Arial" w:cs="v4.2.0"/>
                <w:sz w:val="18"/>
              </w:rPr>
              <w:t>0</w:t>
            </w:r>
          </w:p>
        </w:tc>
        <w:tc>
          <w:tcPr>
            <w:tcW w:w="2203" w:type="dxa"/>
            <w:gridSpan w:val="2"/>
            <w:vMerge w:val="restart"/>
            <w:vAlign w:val="center"/>
          </w:tcPr>
          <w:p w14:paraId="3820A4E1" w14:textId="77777777" w:rsidR="00D832D8" w:rsidRPr="00DF475B" w:rsidRDefault="00D832D8" w:rsidP="00EB6318">
            <w:pPr>
              <w:keepNext/>
              <w:keepLines/>
              <w:spacing w:after="0"/>
              <w:jc w:val="center"/>
              <w:rPr>
                <w:rFonts w:ascii="Arial" w:hAnsi="Arial"/>
                <w:sz w:val="18"/>
              </w:rPr>
            </w:pPr>
            <w:r w:rsidRPr="00DF475B">
              <w:rPr>
                <w:rFonts w:ascii="Arial" w:hAnsi="Arial"/>
                <w:sz w:val="18"/>
              </w:rPr>
              <w:t>0</w:t>
            </w:r>
          </w:p>
        </w:tc>
      </w:tr>
      <w:tr w:rsidR="00D832D8" w:rsidRPr="00DF475B" w14:paraId="09DDFE6A" w14:textId="77777777" w:rsidTr="00EB6318">
        <w:trPr>
          <w:cantSplit/>
          <w:trHeight w:val="292"/>
        </w:trPr>
        <w:tc>
          <w:tcPr>
            <w:tcW w:w="2624" w:type="dxa"/>
            <w:gridSpan w:val="2"/>
            <w:tcBorders>
              <w:left w:val="single" w:sz="4" w:space="0" w:color="auto"/>
              <w:bottom w:val="single" w:sz="4" w:space="0" w:color="auto"/>
            </w:tcBorders>
          </w:tcPr>
          <w:p w14:paraId="6768BD0E" w14:textId="77777777" w:rsidR="00D832D8" w:rsidRPr="00DF475B" w:rsidRDefault="00D832D8" w:rsidP="00EB6318">
            <w:pPr>
              <w:keepNext/>
              <w:keepLines/>
              <w:spacing w:after="0"/>
              <w:rPr>
                <w:rFonts w:ascii="Arial" w:hAnsi="Arial"/>
                <w:sz w:val="18"/>
                <w:lang w:val="en-US"/>
              </w:rPr>
            </w:pPr>
            <w:r w:rsidRPr="00DF475B">
              <w:rPr>
                <w:rFonts w:ascii="Arial" w:hAnsi="Arial"/>
                <w:sz w:val="18"/>
                <w:szCs w:val="16"/>
                <w:lang w:eastAsia="ja-JP"/>
              </w:rPr>
              <w:t>EPRE ratio of PBCH DMRS to SSS</w:t>
            </w:r>
          </w:p>
        </w:tc>
        <w:tc>
          <w:tcPr>
            <w:tcW w:w="877" w:type="dxa"/>
            <w:tcBorders>
              <w:bottom w:val="single" w:sz="4" w:space="0" w:color="auto"/>
            </w:tcBorders>
          </w:tcPr>
          <w:p w14:paraId="38299DCD" w14:textId="77777777" w:rsidR="00D832D8" w:rsidRPr="00DF475B" w:rsidRDefault="00D832D8" w:rsidP="00EB6318">
            <w:pPr>
              <w:keepNext/>
              <w:keepLines/>
              <w:spacing w:after="0"/>
              <w:jc w:val="center"/>
              <w:rPr>
                <w:rFonts w:ascii="Arial" w:hAnsi="Arial"/>
                <w:sz w:val="18"/>
              </w:rPr>
            </w:pPr>
          </w:p>
        </w:tc>
        <w:tc>
          <w:tcPr>
            <w:tcW w:w="1280" w:type="dxa"/>
            <w:vMerge/>
          </w:tcPr>
          <w:p w14:paraId="2F97818A" w14:textId="77777777" w:rsidR="00D832D8" w:rsidRPr="00DF475B" w:rsidRDefault="00D832D8" w:rsidP="00EB6318">
            <w:pPr>
              <w:keepNext/>
              <w:keepLines/>
              <w:spacing w:after="0"/>
              <w:jc w:val="center"/>
              <w:rPr>
                <w:rFonts w:ascii="Arial" w:hAnsi="Arial"/>
                <w:sz w:val="18"/>
              </w:rPr>
            </w:pPr>
          </w:p>
        </w:tc>
        <w:tc>
          <w:tcPr>
            <w:tcW w:w="1962" w:type="dxa"/>
            <w:gridSpan w:val="2"/>
            <w:vMerge/>
          </w:tcPr>
          <w:p w14:paraId="62514A38" w14:textId="77777777" w:rsidR="00D832D8" w:rsidRPr="00DF475B" w:rsidRDefault="00D832D8" w:rsidP="00EB6318">
            <w:pPr>
              <w:keepNext/>
              <w:keepLines/>
              <w:spacing w:after="0"/>
              <w:jc w:val="center"/>
              <w:rPr>
                <w:rFonts w:ascii="Arial" w:hAnsi="Arial" w:cs="v4.2.0"/>
                <w:sz w:val="18"/>
              </w:rPr>
            </w:pPr>
          </w:p>
        </w:tc>
        <w:tc>
          <w:tcPr>
            <w:tcW w:w="2203" w:type="dxa"/>
            <w:gridSpan w:val="2"/>
            <w:vMerge/>
          </w:tcPr>
          <w:p w14:paraId="6399444C" w14:textId="77777777" w:rsidR="00D832D8" w:rsidRPr="00DF475B" w:rsidRDefault="00D832D8" w:rsidP="00EB6318">
            <w:pPr>
              <w:keepNext/>
              <w:keepLines/>
              <w:spacing w:after="0"/>
              <w:jc w:val="center"/>
              <w:rPr>
                <w:rFonts w:ascii="Arial" w:hAnsi="Arial"/>
                <w:sz w:val="18"/>
              </w:rPr>
            </w:pPr>
          </w:p>
        </w:tc>
      </w:tr>
      <w:tr w:rsidR="00D832D8" w:rsidRPr="00DF475B" w14:paraId="3871E733" w14:textId="77777777" w:rsidTr="00EB6318">
        <w:trPr>
          <w:cantSplit/>
          <w:trHeight w:val="292"/>
        </w:trPr>
        <w:tc>
          <w:tcPr>
            <w:tcW w:w="2624" w:type="dxa"/>
            <w:gridSpan w:val="2"/>
            <w:tcBorders>
              <w:left w:val="single" w:sz="4" w:space="0" w:color="auto"/>
              <w:bottom w:val="single" w:sz="4" w:space="0" w:color="auto"/>
            </w:tcBorders>
          </w:tcPr>
          <w:p w14:paraId="2475E414" w14:textId="77777777" w:rsidR="00D832D8" w:rsidRPr="00DF475B" w:rsidRDefault="00D832D8" w:rsidP="00EB6318">
            <w:pPr>
              <w:keepNext/>
              <w:keepLines/>
              <w:spacing w:after="0"/>
              <w:rPr>
                <w:rFonts w:ascii="Arial" w:hAnsi="Arial"/>
                <w:sz w:val="18"/>
                <w:lang w:val="en-US"/>
              </w:rPr>
            </w:pPr>
            <w:r w:rsidRPr="00DF475B">
              <w:rPr>
                <w:rFonts w:ascii="Arial" w:hAnsi="Arial"/>
                <w:sz w:val="18"/>
                <w:szCs w:val="16"/>
                <w:lang w:eastAsia="ja-JP"/>
              </w:rPr>
              <w:t>EPRE ratio of PBCH to PBCH DMRS</w:t>
            </w:r>
          </w:p>
        </w:tc>
        <w:tc>
          <w:tcPr>
            <w:tcW w:w="877" w:type="dxa"/>
            <w:tcBorders>
              <w:bottom w:val="single" w:sz="4" w:space="0" w:color="auto"/>
            </w:tcBorders>
          </w:tcPr>
          <w:p w14:paraId="59BB9640" w14:textId="77777777" w:rsidR="00D832D8" w:rsidRPr="00DF475B" w:rsidRDefault="00D832D8" w:rsidP="00EB6318">
            <w:pPr>
              <w:keepNext/>
              <w:keepLines/>
              <w:spacing w:after="0"/>
              <w:jc w:val="center"/>
              <w:rPr>
                <w:rFonts w:ascii="Arial" w:hAnsi="Arial"/>
                <w:sz w:val="18"/>
              </w:rPr>
            </w:pPr>
          </w:p>
        </w:tc>
        <w:tc>
          <w:tcPr>
            <w:tcW w:w="1280" w:type="dxa"/>
            <w:vMerge/>
          </w:tcPr>
          <w:p w14:paraId="0C7FFDEE" w14:textId="77777777" w:rsidR="00D832D8" w:rsidRPr="00DF475B" w:rsidRDefault="00D832D8" w:rsidP="00EB6318">
            <w:pPr>
              <w:keepNext/>
              <w:keepLines/>
              <w:spacing w:after="0"/>
              <w:jc w:val="center"/>
              <w:rPr>
                <w:rFonts w:ascii="Arial" w:hAnsi="Arial"/>
                <w:sz w:val="18"/>
              </w:rPr>
            </w:pPr>
          </w:p>
        </w:tc>
        <w:tc>
          <w:tcPr>
            <w:tcW w:w="1962" w:type="dxa"/>
            <w:gridSpan w:val="2"/>
            <w:vMerge/>
          </w:tcPr>
          <w:p w14:paraId="253D3D6C" w14:textId="77777777" w:rsidR="00D832D8" w:rsidRPr="00DF475B" w:rsidRDefault="00D832D8" w:rsidP="00EB6318">
            <w:pPr>
              <w:keepNext/>
              <w:keepLines/>
              <w:spacing w:after="0"/>
              <w:jc w:val="center"/>
              <w:rPr>
                <w:rFonts w:ascii="Arial" w:hAnsi="Arial" w:cs="v4.2.0"/>
                <w:sz w:val="18"/>
              </w:rPr>
            </w:pPr>
          </w:p>
        </w:tc>
        <w:tc>
          <w:tcPr>
            <w:tcW w:w="2203" w:type="dxa"/>
            <w:gridSpan w:val="2"/>
            <w:vMerge/>
          </w:tcPr>
          <w:p w14:paraId="396A2749" w14:textId="77777777" w:rsidR="00D832D8" w:rsidRPr="00DF475B" w:rsidRDefault="00D832D8" w:rsidP="00EB6318">
            <w:pPr>
              <w:keepNext/>
              <w:keepLines/>
              <w:spacing w:after="0"/>
              <w:jc w:val="center"/>
              <w:rPr>
                <w:rFonts w:ascii="Arial" w:hAnsi="Arial"/>
                <w:sz w:val="18"/>
              </w:rPr>
            </w:pPr>
          </w:p>
        </w:tc>
      </w:tr>
      <w:tr w:rsidR="00D832D8" w:rsidRPr="00DF475B" w14:paraId="30C8E10A" w14:textId="77777777" w:rsidTr="00EB6318">
        <w:trPr>
          <w:cantSplit/>
          <w:trHeight w:val="292"/>
        </w:trPr>
        <w:tc>
          <w:tcPr>
            <w:tcW w:w="2624" w:type="dxa"/>
            <w:gridSpan w:val="2"/>
            <w:tcBorders>
              <w:left w:val="single" w:sz="4" w:space="0" w:color="auto"/>
              <w:bottom w:val="single" w:sz="4" w:space="0" w:color="auto"/>
            </w:tcBorders>
          </w:tcPr>
          <w:p w14:paraId="04BF548A" w14:textId="77777777" w:rsidR="00D832D8" w:rsidRPr="00DF475B" w:rsidRDefault="00D832D8" w:rsidP="00EB6318">
            <w:pPr>
              <w:keepNext/>
              <w:keepLines/>
              <w:spacing w:after="0"/>
              <w:rPr>
                <w:rFonts w:ascii="Arial" w:hAnsi="Arial"/>
                <w:sz w:val="18"/>
                <w:lang w:val="en-US"/>
              </w:rPr>
            </w:pPr>
            <w:r w:rsidRPr="00DF475B">
              <w:rPr>
                <w:rFonts w:ascii="Arial" w:hAnsi="Arial"/>
                <w:sz w:val="18"/>
                <w:szCs w:val="16"/>
                <w:lang w:eastAsia="ja-JP"/>
              </w:rPr>
              <w:t>EPRE ratio of PDCCH DMRS to SSS</w:t>
            </w:r>
          </w:p>
        </w:tc>
        <w:tc>
          <w:tcPr>
            <w:tcW w:w="877" w:type="dxa"/>
            <w:tcBorders>
              <w:bottom w:val="single" w:sz="4" w:space="0" w:color="auto"/>
            </w:tcBorders>
          </w:tcPr>
          <w:p w14:paraId="3B1AF0C6" w14:textId="77777777" w:rsidR="00D832D8" w:rsidRPr="00DF475B" w:rsidRDefault="00D832D8" w:rsidP="00EB6318">
            <w:pPr>
              <w:keepNext/>
              <w:keepLines/>
              <w:spacing w:after="0"/>
              <w:jc w:val="center"/>
              <w:rPr>
                <w:rFonts w:ascii="Arial" w:hAnsi="Arial"/>
                <w:sz w:val="18"/>
              </w:rPr>
            </w:pPr>
          </w:p>
        </w:tc>
        <w:tc>
          <w:tcPr>
            <w:tcW w:w="1280" w:type="dxa"/>
            <w:vMerge/>
          </w:tcPr>
          <w:p w14:paraId="1393B014" w14:textId="77777777" w:rsidR="00D832D8" w:rsidRPr="00DF475B" w:rsidRDefault="00D832D8" w:rsidP="00EB6318">
            <w:pPr>
              <w:keepNext/>
              <w:keepLines/>
              <w:spacing w:after="0"/>
              <w:jc w:val="center"/>
              <w:rPr>
                <w:rFonts w:ascii="Arial" w:hAnsi="Arial"/>
                <w:sz w:val="18"/>
              </w:rPr>
            </w:pPr>
          </w:p>
        </w:tc>
        <w:tc>
          <w:tcPr>
            <w:tcW w:w="1962" w:type="dxa"/>
            <w:gridSpan w:val="2"/>
            <w:vMerge/>
          </w:tcPr>
          <w:p w14:paraId="23D6A212" w14:textId="77777777" w:rsidR="00D832D8" w:rsidRPr="00DF475B" w:rsidRDefault="00D832D8" w:rsidP="00EB6318">
            <w:pPr>
              <w:keepNext/>
              <w:keepLines/>
              <w:spacing w:after="0"/>
              <w:jc w:val="center"/>
              <w:rPr>
                <w:rFonts w:ascii="Arial" w:hAnsi="Arial" w:cs="v4.2.0"/>
                <w:sz w:val="18"/>
              </w:rPr>
            </w:pPr>
          </w:p>
        </w:tc>
        <w:tc>
          <w:tcPr>
            <w:tcW w:w="2203" w:type="dxa"/>
            <w:gridSpan w:val="2"/>
            <w:vMerge/>
          </w:tcPr>
          <w:p w14:paraId="7C1445DB" w14:textId="77777777" w:rsidR="00D832D8" w:rsidRPr="00DF475B" w:rsidRDefault="00D832D8" w:rsidP="00EB6318">
            <w:pPr>
              <w:keepNext/>
              <w:keepLines/>
              <w:spacing w:after="0"/>
              <w:jc w:val="center"/>
              <w:rPr>
                <w:rFonts w:ascii="Arial" w:hAnsi="Arial"/>
                <w:sz w:val="18"/>
              </w:rPr>
            </w:pPr>
          </w:p>
        </w:tc>
      </w:tr>
      <w:tr w:rsidR="00D832D8" w:rsidRPr="00DF475B" w14:paraId="4C2159BC" w14:textId="77777777" w:rsidTr="00EB6318">
        <w:trPr>
          <w:cantSplit/>
          <w:trHeight w:val="292"/>
        </w:trPr>
        <w:tc>
          <w:tcPr>
            <w:tcW w:w="2624" w:type="dxa"/>
            <w:gridSpan w:val="2"/>
            <w:tcBorders>
              <w:left w:val="single" w:sz="4" w:space="0" w:color="auto"/>
              <w:bottom w:val="single" w:sz="4" w:space="0" w:color="auto"/>
            </w:tcBorders>
          </w:tcPr>
          <w:p w14:paraId="256E077D" w14:textId="77777777" w:rsidR="00D832D8" w:rsidRPr="00DF475B" w:rsidRDefault="00D832D8" w:rsidP="00EB6318">
            <w:pPr>
              <w:keepNext/>
              <w:keepLines/>
              <w:spacing w:after="0"/>
              <w:rPr>
                <w:rFonts w:ascii="Arial" w:hAnsi="Arial"/>
                <w:sz w:val="18"/>
                <w:lang w:val="en-US"/>
              </w:rPr>
            </w:pPr>
            <w:r w:rsidRPr="00DF475B">
              <w:rPr>
                <w:rFonts w:ascii="Arial" w:hAnsi="Arial"/>
                <w:sz w:val="18"/>
                <w:szCs w:val="16"/>
                <w:lang w:eastAsia="ja-JP"/>
              </w:rPr>
              <w:t>EPRE ratio of PDCCH to PDCCH DMRS</w:t>
            </w:r>
          </w:p>
        </w:tc>
        <w:tc>
          <w:tcPr>
            <w:tcW w:w="877" w:type="dxa"/>
            <w:tcBorders>
              <w:bottom w:val="single" w:sz="4" w:space="0" w:color="auto"/>
            </w:tcBorders>
          </w:tcPr>
          <w:p w14:paraId="09220B7F" w14:textId="77777777" w:rsidR="00D832D8" w:rsidRPr="00DF475B" w:rsidRDefault="00D832D8" w:rsidP="00EB6318">
            <w:pPr>
              <w:keepNext/>
              <w:keepLines/>
              <w:spacing w:after="0"/>
              <w:jc w:val="center"/>
              <w:rPr>
                <w:rFonts w:ascii="Arial" w:hAnsi="Arial"/>
                <w:sz w:val="18"/>
              </w:rPr>
            </w:pPr>
          </w:p>
        </w:tc>
        <w:tc>
          <w:tcPr>
            <w:tcW w:w="1280" w:type="dxa"/>
            <w:vMerge/>
          </w:tcPr>
          <w:p w14:paraId="7A1FCCBE" w14:textId="77777777" w:rsidR="00D832D8" w:rsidRPr="00DF475B" w:rsidRDefault="00D832D8" w:rsidP="00EB6318">
            <w:pPr>
              <w:keepNext/>
              <w:keepLines/>
              <w:spacing w:after="0"/>
              <w:jc w:val="center"/>
              <w:rPr>
                <w:rFonts w:ascii="Arial" w:hAnsi="Arial"/>
                <w:sz w:val="18"/>
              </w:rPr>
            </w:pPr>
          </w:p>
        </w:tc>
        <w:tc>
          <w:tcPr>
            <w:tcW w:w="1962" w:type="dxa"/>
            <w:gridSpan w:val="2"/>
            <w:vMerge/>
          </w:tcPr>
          <w:p w14:paraId="30FE8B69" w14:textId="77777777" w:rsidR="00D832D8" w:rsidRPr="00DF475B" w:rsidRDefault="00D832D8" w:rsidP="00EB6318">
            <w:pPr>
              <w:keepNext/>
              <w:keepLines/>
              <w:spacing w:after="0"/>
              <w:jc w:val="center"/>
              <w:rPr>
                <w:rFonts w:ascii="Arial" w:hAnsi="Arial" w:cs="v4.2.0"/>
                <w:sz w:val="18"/>
              </w:rPr>
            </w:pPr>
          </w:p>
        </w:tc>
        <w:tc>
          <w:tcPr>
            <w:tcW w:w="2203" w:type="dxa"/>
            <w:gridSpan w:val="2"/>
            <w:vMerge/>
          </w:tcPr>
          <w:p w14:paraId="303714AF" w14:textId="77777777" w:rsidR="00D832D8" w:rsidRPr="00DF475B" w:rsidRDefault="00D832D8" w:rsidP="00EB6318">
            <w:pPr>
              <w:keepNext/>
              <w:keepLines/>
              <w:spacing w:after="0"/>
              <w:jc w:val="center"/>
              <w:rPr>
                <w:rFonts w:ascii="Arial" w:hAnsi="Arial"/>
                <w:sz w:val="18"/>
              </w:rPr>
            </w:pPr>
          </w:p>
        </w:tc>
      </w:tr>
      <w:tr w:rsidR="00D832D8" w:rsidRPr="00DF475B" w14:paraId="7BAFF662" w14:textId="77777777" w:rsidTr="00EB6318">
        <w:trPr>
          <w:cantSplit/>
          <w:trHeight w:val="292"/>
        </w:trPr>
        <w:tc>
          <w:tcPr>
            <w:tcW w:w="2624" w:type="dxa"/>
            <w:gridSpan w:val="2"/>
            <w:tcBorders>
              <w:left w:val="single" w:sz="4" w:space="0" w:color="auto"/>
              <w:bottom w:val="single" w:sz="4" w:space="0" w:color="auto"/>
            </w:tcBorders>
          </w:tcPr>
          <w:p w14:paraId="367C6B2C" w14:textId="77777777" w:rsidR="00D832D8" w:rsidRPr="00DF475B" w:rsidRDefault="00D832D8" w:rsidP="00EB6318">
            <w:pPr>
              <w:keepNext/>
              <w:keepLines/>
              <w:spacing w:after="0"/>
              <w:rPr>
                <w:rFonts w:ascii="Arial" w:hAnsi="Arial"/>
                <w:sz w:val="18"/>
                <w:lang w:val="en-US"/>
              </w:rPr>
            </w:pPr>
            <w:r w:rsidRPr="00DF475B">
              <w:rPr>
                <w:rFonts w:ascii="Arial" w:hAnsi="Arial"/>
                <w:sz w:val="18"/>
                <w:szCs w:val="16"/>
                <w:lang w:eastAsia="ja-JP"/>
              </w:rPr>
              <w:t xml:space="preserve">EPRE ratio of PDSCH DMRS to SSS </w:t>
            </w:r>
          </w:p>
        </w:tc>
        <w:tc>
          <w:tcPr>
            <w:tcW w:w="877" w:type="dxa"/>
            <w:tcBorders>
              <w:bottom w:val="single" w:sz="4" w:space="0" w:color="auto"/>
            </w:tcBorders>
          </w:tcPr>
          <w:p w14:paraId="5E2843B6" w14:textId="77777777" w:rsidR="00D832D8" w:rsidRPr="00DF475B" w:rsidRDefault="00D832D8" w:rsidP="00EB6318">
            <w:pPr>
              <w:keepNext/>
              <w:keepLines/>
              <w:spacing w:after="0"/>
              <w:jc w:val="center"/>
              <w:rPr>
                <w:rFonts w:ascii="Arial" w:hAnsi="Arial"/>
                <w:sz w:val="18"/>
              </w:rPr>
            </w:pPr>
          </w:p>
        </w:tc>
        <w:tc>
          <w:tcPr>
            <w:tcW w:w="1280" w:type="dxa"/>
            <w:vMerge/>
          </w:tcPr>
          <w:p w14:paraId="49BA76F5" w14:textId="77777777" w:rsidR="00D832D8" w:rsidRPr="00DF475B" w:rsidRDefault="00D832D8" w:rsidP="00EB6318">
            <w:pPr>
              <w:keepNext/>
              <w:keepLines/>
              <w:spacing w:after="0"/>
              <w:jc w:val="center"/>
              <w:rPr>
                <w:rFonts w:ascii="Arial" w:hAnsi="Arial"/>
                <w:sz w:val="18"/>
              </w:rPr>
            </w:pPr>
          </w:p>
        </w:tc>
        <w:tc>
          <w:tcPr>
            <w:tcW w:w="1962" w:type="dxa"/>
            <w:gridSpan w:val="2"/>
            <w:vMerge/>
          </w:tcPr>
          <w:p w14:paraId="117266AE" w14:textId="77777777" w:rsidR="00D832D8" w:rsidRPr="00DF475B" w:rsidRDefault="00D832D8" w:rsidP="00EB6318">
            <w:pPr>
              <w:keepNext/>
              <w:keepLines/>
              <w:spacing w:after="0"/>
              <w:jc w:val="center"/>
              <w:rPr>
                <w:rFonts w:ascii="Arial" w:hAnsi="Arial" w:cs="v4.2.0"/>
                <w:sz w:val="18"/>
              </w:rPr>
            </w:pPr>
          </w:p>
        </w:tc>
        <w:tc>
          <w:tcPr>
            <w:tcW w:w="2203" w:type="dxa"/>
            <w:gridSpan w:val="2"/>
            <w:vMerge/>
          </w:tcPr>
          <w:p w14:paraId="6CD9D43C" w14:textId="77777777" w:rsidR="00D832D8" w:rsidRPr="00DF475B" w:rsidRDefault="00D832D8" w:rsidP="00EB6318">
            <w:pPr>
              <w:keepNext/>
              <w:keepLines/>
              <w:spacing w:after="0"/>
              <w:jc w:val="center"/>
              <w:rPr>
                <w:rFonts w:ascii="Arial" w:hAnsi="Arial"/>
                <w:sz w:val="18"/>
              </w:rPr>
            </w:pPr>
          </w:p>
        </w:tc>
      </w:tr>
      <w:tr w:rsidR="00D832D8" w:rsidRPr="00DF475B" w14:paraId="4CB3B9AC" w14:textId="77777777" w:rsidTr="00EB6318">
        <w:trPr>
          <w:cantSplit/>
          <w:trHeight w:val="292"/>
        </w:trPr>
        <w:tc>
          <w:tcPr>
            <w:tcW w:w="2624" w:type="dxa"/>
            <w:gridSpan w:val="2"/>
            <w:tcBorders>
              <w:left w:val="single" w:sz="4" w:space="0" w:color="auto"/>
              <w:bottom w:val="single" w:sz="4" w:space="0" w:color="auto"/>
            </w:tcBorders>
          </w:tcPr>
          <w:p w14:paraId="288BFFB8" w14:textId="77777777" w:rsidR="00D832D8" w:rsidRPr="00DF475B" w:rsidRDefault="00D832D8" w:rsidP="00EB6318">
            <w:pPr>
              <w:keepNext/>
              <w:keepLines/>
              <w:spacing w:after="0"/>
              <w:rPr>
                <w:rFonts w:ascii="Arial" w:hAnsi="Arial"/>
                <w:sz w:val="18"/>
                <w:lang w:val="en-US"/>
              </w:rPr>
            </w:pPr>
            <w:r w:rsidRPr="00DF475B">
              <w:rPr>
                <w:rFonts w:ascii="Arial" w:hAnsi="Arial"/>
                <w:sz w:val="18"/>
                <w:szCs w:val="16"/>
                <w:lang w:eastAsia="ja-JP"/>
              </w:rPr>
              <w:t xml:space="preserve">EPRE ratio of PDSCH to PDSCH </w:t>
            </w:r>
          </w:p>
        </w:tc>
        <w:tc>
          <w:tcPr>
            <w:tcW w:w="877" w:type="dxa"/>
            <w:tcBorders>
              <w:bottom w:val="single" w:sz="4" w:space="0" w:color="auto"/>
            </w:tcBorders>
          </w:tcPr>
          <w:p w14:paraId="1DDE01E6" w14:textId="77777777" w:rsidR="00D832D8" w:rsidRPr="00DF475B" w:rsidRDefault="00D832D8" w:rsidP="00EB6318">
            <w:pPr>
              <w:keepNext/>
              <w:keepLines/>
              <w:spacing w:after="0"/>
              <w:jc w:val="center"/>
              <w:rPr>
                <w:rFonts w:ascii="Arial" w:hAnsi="Arial"/>
                <w:sz w:val="18"/>
              </w:rPr>
            </w:pPr>
          </w:p>
        </w:tc>
        <w:tc>
          <w:tcPr>
            <w:tcW w:w="1280" w:type="dxa"/>
            <w:vMerge/>
          </w:tcPr>
          <w:p w14:paraId="68FB960A" w14:textId="77777777" w:rsidR="00D832D8" w:rsidRPr="00DF475B" w:rsidRDefault="00D832D8" w:rsidP="00EB6318">
            <w:pPr>
              <w:keepNext/>
              <w:keepLines/>
              <w:spacing w:after="0"/>
              <w:jc w:val="center"/>
              <w:rPr>
                <w:rFonts w:ascii="Arial" w:hAnsi="Arial"/>
                <w:sz w:val="18"/>
              </w:rPr>
            </w:pPr>
          </w:p>
        </w:tc>
        <w:tc>
          <w:tcPr>
            <w:tcW w:w="1962" w:type="dxa"/>
            <w:gridSpan w:val="2"/>
            <w:vMerge/>
          </w:tcPr>
          <w:p w14:paraId="16B7F466" w14:textId="77777777" w:rsidR="00D832D8" w:rsidRPr="00DF475B" w:rsidRDefault="00D832D8" w:rsidP="00EB6318">
            <w:pPr>
              <w:keepNext/>
              <w:keepLines/>
              <w:spacing w:after="0"/>
              <w:jc w:val="center"/>
              <w:rPr>
                <w:rFonts w:ascii="Arial" w:hAnsi="Arial" w:cs="v4.2.0"/>
                <w:sz w:val="18"/>
              </w:rPr>
            </w:pPr>
          </w:p>
        </w:tc>
        <w:tc>
          <w:tcPr>
            <w:tcW w:w="2203" w:type="dxa"/>
            <w:gridSpan w:val="2"/>
            <w:vMerge/>
          </w:tcPr>
          <w:p w14:paraId="2A279CB6" w14:textId="77777777" w:rsidR="00D832D8" w:rsidRPr="00DF475B" w:rsidRDefault="00D832D8" w:rsidP="00EB6318">
            <w:pPr>
              <w:keepNext/>
              <w:keepLines/>
              <w:spacing w:after="0"/>
              <w:jc w:val="center"/>
              <w:rPr>
                <w:rFonts w:ascii="Arial" w:hAnsi="Arial"/>
                <w:sz w:val="18"/>
              </w:rPr>
            </w:pPr>
          </w:p>
        </w:tc>
      </w:tr>
      <w:tr w:rsidR="00D832D8" w:rsidRPr="00DF475B" w14:paraId="219ADD7C" w14:textId="77777777" w:rsidTr="00EB6318">
        <w:trPr>
          <w:cantSplit/>
          <w:trHeight w:val="43"/>
        </w:trPr>
        <w:tc>
          <w:tcPr>
            <w:tcW w:w="2624" w:type="dxa"/>
            <w:gridSpan w:val="2"/>
            <w:tcBorders>
              <w:left w:val="single" w:sz="4" w:space="0" w:color="auto"/>
              <w:bottom w:val="single" w:sz="4" w:space="0" w:color="auto"/>
            </w:tcBorders>
          </w:tcPr>
          <w:p w14:paraId="25E6E73C" w14:textId="77777777" w:rsidR="00D832D8" w:rsidRPr="00DF475B" w:rsidRDefault="00D832D8" w:rsidP="00EB6318">
            <w:pPr>
              <w:keepNext/>
              <w:keepLines/>
              <w:spacing w:after="0"/>
              <w:rPr>
                <w:rFonts w:ascii="Arial" w:hAnsi="Arial"/>
                <w:sz w:val="18"/>
                <w:lang w:val="en-US"/>
              </w:rPr>
            </w:pPr>
            <w:r w:rsidRPr="00DF475B">
              <w:rPr>
                <w:rFonts w:ascii="Arial" w:hAnsi="Arial"/>
                <w:sz w:val="18"/>
                <w:szCs w:val="16"/>
                <w:lang w:eastAsia="ja-JP"/>
              </w:rPr>
              <w:t>EPRE ratio of OCNG DMRS to SSS(Note 1)</w:t>
            </w:r>
          </w:p>
        </w:tc>
        <w:tc>
          <w:tcPr>
            <w:tcW w:w="877" w:type="dxa"/>
            <w:tcBorders>
              <w:bottom w:val="single" w:sz="4" w:space="0" w:color="auto"/>
            </w:tcBorders>
          </w:tcPr>
          <w:p w14:paraId="2641A3EB" w14:textId="77777777" w:rsidR="00D832D8" w:rsidRPr="00DF475B" w:rsidRDefault="00D832D8" w:rsidP="00EB6318">
            <w:pPr>
              <w:keepNext/>
              <w:keepLines/>
              <w:spacing w:after="0"/>
              <w:jc w:val="center"/>
              <w:rPr>
                <w:rFonts w:ascii="Arial" w:hAnsi="Arial"/>
                <w:sz w:val="18"/>
              </w:rPr>
            </w:pPr>
          </w:p>
        </w:tc>
        <w:tc>
          <w:tcPr>
            <w:tcW w:w="1280" w:type="dxa"/>
            <w:vMerge/>
          </w:tcPr>
          <w:p w14:paraId="3F3A2DE9" w14:textId="77777777" w:rsidR="00D832D8" w:rsidRPr="00DF475B" w:rsidRDefault="00D832D8" w:rsidP="00EB6318">
            <w:pPr>
              <w:keepNext/>
              <w:keepLines/>
              <w:spacing w:after="0"/>
              <w:jc w:val="center"/>
              <w:rPr>
                <w:rFonts w:ascii="Arial" w:hAnsi="Arial"/>
                <w:sz w:val="18"/>
              </w:rPr>
            </w:pPr>
          </w:p>
        </w:tc>
        <w:tc>
          <w:tcPr>
            <w:tcW w:w="1962" w:type="dxa"/>
            <w:gridSpan w:val="2"/>
            <w:vMerge/>
          </w:tcPr>
          <w:p w14:paraId="36001EAF" w14:textId="77777777" w:rsidR="00D832D8" w:rsidRPr="00DF475B" w:rsidRDefault="00D832D8" w:rsidP="00EB6318">
            <w:pPr>
              <w:keepNext/>
              <w:keepLines/>
              <w:spacing w:after="0"/>
              <w:jc w:val="center"/>
              <w:rPr>
                <w:rFonts w:ascii="Arial" w:hAnsi="Arial" w:cs="v4.2.0"/>
                <w:sz w:val="18"/>
              </w:rPr>
            </w:pPr>
          </w:p>
        </w:tc>
        <w:tc>
          <w:tcPr>
            <w:tcW w:w="2203" w:type="dxa"/>
            <w:gridSpan w:val="2"/>
            <w:vMerge/>
          </w:tcPr>
          <w:p w14:paraId="3DA5EDA6" w14:textId="77777777" w:rsidR="00D832D8" w:rsidRPr="00DF475B" w:rsidRDefault="00D832D8" w:rsidP="00EB6318">
            <w:pPr>
              <w:keepNext/>
              <w:keepLines/>
              <w:spacing w:after="0"/>
              <w:jc w:val="center"/>
              <w:rPr>
                <w:rFonts w:ascii="Arial" w:hAnsi="Arial"/>
                <w:sz w:val="18"/>
              </w:rPr>
            </w:pPr>
          </w:p>
        </w:tc>
      </w:tr>
      <w:tr w:rsidR="00D832D8" w:rsidRPr="00DF475B" w14:paraId="46EB2C0B" w14:textId="77777777" w:rsidTr="00EB6318">
        <w:trPr>
          <w:cantSplit/>
          <w:trHeight w:val="292"/>
        </w:trPr>
        <w:tc>
          <w:tcPr>
            <w:tcW w:w="2624" w:type="dxa"/>
            <w:gridSpan w:val="2"/>
            <w:tcBorders>
              <w:left w:val="single" w:sz="4" w:space="0" w:color="auto"/>
              <w:bottom w:val="single" w:sz="4" w:space="0" w:color="auto"/>
            </w:tcBorders>
          </w:tcPr>
          <w:p w14:paraId="4D2FB244" w14:textId="77777777" w:rsidR="00D832D8" w:rsidRPr="00DF475B" w:rsidRDefault="00D832D8" w:rsidP="00EB6318">
            <w:pPr>
              <w:keepNext/>
              <w:keepLines/>
              <w:spacing w:after="0"/>
              <w:rPr>
                <w:rFonts w:ascii="Arial" w:hAnsi="Arial"/>
                <w:bCs/>
                <w:sz w:val="18"/>
              </w:rPr>
            </w:pPr>
            <w:r w:rsidRPr="00DF475B">
              <w:rPr>
                <w:rFonts w:ascii="Arial" w:hAnsi="Arial"/>
                <w:bCs/>
                <w:sz w:val="18"/>
              </w:rPr>
              <w:t>EPRE ratio of OCNG to OCNG DMRS (Note 1)</w:t>
            </w:r>
          </w:p>
        </w:tc>
        <w:tc>
          <w:tcPr>
            <w:tcW w:w="877" w:type="dxa"/>
            <w:tcBorders>
              <w:bottom w:val="single" w:sz="4" w:space="0" w:color="auto"/>
            </w:tcBorders>
          </w:tcPr>
          <w:p w14:paraId="39D6BAD6" w14:textId="77777777" w:rsidR="00D832D8" w:rsidRPr="00DF475B" w:rsidRDefault="00D832D8" w:rsidP="00EB6318">
            <w:pPr>
              <w:keepNext/>
              <w:keepLines/>
              <w:spacing w:after="0"/>
              <w:jc w:val="center"/>
              <w:rPr>
                <w:rFonts w:ascii="Arial" w:hAnsi="Arial"/>
                <w:sz w:val="18"/>
              </w:rPr>
            </w:pPr>
          </w:p>
        </w:tc>
        <w:tc>
          <w:tcPr>
            <w:tcW w:w="1280" w:type="dxa"/>
            <w:vMerge/>
            <w:tcBorders>
              <w:bottom w:val="single" w:sz="4" w:space="0" w:color="auto"/>
            </w:tcBorders>
          </w:tcPr>
          <w:p w14:paraId="7DCA7F4D" w14:textId="77777777" w:rsidR="00D832D8" w:rsidRPr="00DF475B" w:rsidRDefault="00D832D8" w:rsidP="00EB6318">
            <w:pPr>
              <w:keepNext/>
              <w:keepLines/>
              <w:spacing w:after="0"/>
              <w:jc w:val="center"/>
              <w:rPr>
                <w:rFonts w:ascii="Arial" w:hAnsi="Arial"/>
                <w:sz w:val="18"/>
              </w:rPr>
            </w:pPr>
          </w:p>
        </w:tc>
        <w:tc>
          <w:tcPr>
            <w:tcW w:w="1962" w:type="dxa"/>
            <w:gridSpan w:val="2"/>
            <w:vMerge/>
            <w:tcBorders>
              <w:bottom w:val="single" w:sz="4" w:space="0" w:color="auto"/>
            </w:tcBorders>
          </w:tcPr>
          <w:p w14:paraId="5C82ABD3" w14:textId="77777777" w:rsidR="00D832D8" w:rsidRPr="00DF475B" w:rsidRDefault="00D832D8" w:rsidP="00EB6318">
            <w:pPr>
              <w:keepNext/>
              <w:keepLines/>
              <w:spacing w:after="0"/>
              <w:jc w:val="center"/>
              <w:rPr>
                <w:rFonts w:ascii="Arial" w:hAnsi="Arial" w:cs="v4.2.0"/>
                <w:sz w:val="18"/>
              </w:rPr>
            </w:pPr>
          </w:p>
        </w:tc>
        <w:tc>
          <w:tcPr>
            <w:tcW w:w="2203" w:type="dxa"/>
            <w:gridSpan w:val="2"/>
            <w:vMerge/>
            <w:tcBorders>
              <w:bottom w:val="single" w:sz="4" w:space="0" w:color="auto"/>
            </w:tcBorders>
          </w:tcPr>
          <w:p w14:paraId="1C06AB6D" w14:textId="77777777" w:rsidR="00D832D8" w:rsidRPr="00DF475B" w:rsidRDefault="00D832D8" w:rsidP="00EB6318">
            <w:pPr>
              <w:keepNext/>
              <w:keepLines/>
              <w:spacing w:after="0"/>
              <w:jc w:val="center"/>
              <w:rPr>
                <w:rFonts w:ascii="Arial" w:hAnsi="Arial"/>
                <w:sz w:val="18"/>
              </w:rPr>
            </w:pPr>
          </w:p>
        </w:tc>
      </w:tr>
      <w:tr w:rsidR="00D832D8" w:rsidRPr="00DF475B" w:rsidDel="000B50D9" w14:paraId="1A842A4A" w14:textId="2A99233F" w:rsidTr="00EB6318">
        <w:trPr>
          <w:cantSplit/>
          <w:trHeight w:val="150"/>
          <w:del w:id="548" w:author="Li, Qiming" w:date="2019-08-30T08:45:00Z"/>
        </w:trPr>
        <w:tc>
          <w:tcPr>
            <w:tcW w:w="2624" w:type="dxa"/>
            <w:gridSpan w:val="2"/>
            <w:vAlign w:val="center"/>
          </w:tcPr>
          <w:p w14:paraId="47058BB8" w14:textId="19BA5B55" w:rsidR="00D832D8" w:rsidRPr="00DF475B" w:rsidDel="000B50D9" w:rsidRDefault="00D832D8" w:rsidP="00EB6318">
            <w:pPr>
              <w:keepNext/>
              <w:keepLines/>
              <w:spacing w:after="0"/>
              <w:rPr>
                <w:del w:id="549" w:author="Li, Qiming" w:date="2019-08-30T08:45:00Z"/>
                <w:rFonts w:ascii="Arial" w:hAnsi="Arial"/>
                <w:bCs/>
                <w:sz w:val="18"/>
              </w:rPr>
            </w:pPr>
            <w:del w:id="550" w:author="Li, Qiming" w:date="2019-08-30T08:45:00Z">
              <w:r w:rsidRPr="00DF475B" w:rsidDel="000B50D9">
                <w:rPr>
                  <w:rFonts w:ascii="Arial" w:hAnsi="Arial"/>
                  <w:bCs/>
                  <w:sz w:val="18"/>
                </w:rPr>
                <w:delText>UE orientation around TBD axis and TBD axis</w:delText>
              </w:r>
            </w:del>
          </w:p>
        </w:tc>
        <w:tc>
          <w:tcPr>
            <w:tcW w:w="877" w:type="dxa"/>
            <w:vAlign w:val="center"/>
          </w:tcPr>
          <w:p w14:paraId="3ACDF6FF" w14:textId="6ACE5152" w:rsidR="00D832D8" w:rsidRPr="00DF475B" w:rsidDel="000B50D9" w:rsidRDefault="00D832D8" w:rsidP="00EB6318">
            <w:pPr>
              <w:keepNext/>
              <w:keepLines/>
              <w:spacing w:after="0"/>
              <w:jc w:val="center"/>
              <w:rPr>
                <w:del w:id="551" w:author="Li, Qiming" w:date="2019-08-30T08:45:00Z"/>
                <w:rFonts w:ascii="Arial" w:hAnsi="Arial"/>
                <w:sz w:val="16"/>
              </w:rPr>
            </w:pPr>
            <w:del w:id="552" w:author="Li, Qiming" w:date="2019-08-30T08:45:00Z">
              <w:r w:rsidRPr="00DF475B" w:rsidDel="000B50D9">
                <w:rPr>
                  <w:rFonts w:ascii="Arial" w:hAnsi="Arial"/>
                  <w:sz w:val="16"/>
                  <w:lang w:val="da-DK"/>
                </w:rPr>
                <w:delText>degrees</w:delText>
              </w:r>
            </w:del>
          </w:p>
        </w:tc>
        <w:tc>
          <w:tcPr>
            <w:tcW w:w="1280" w:type="dxa"/>
          </w:tcPr>
          <w:p w14:paraId="0A8976B9" w14:textId="081293DB" w:rsidR="00D832D8" w:rsidRPr="00DF475B" w:rsidDel="000B50D9" w:rsidRDefault="00D832D8" w:rsidP="00EB6318">
            <w:pPr>
              <w:keepNext/>
              <w:keepLines/>
              <w:spacing w:after="0"/>
              <w:jc w:val="center"/>
              <w:rPr>
                <w:del w:id="553" w:author="Li, Qiming" w:date="2019-08-30T08:45:00Z"/>
                <w:rFonts w:ascii="Arial" w:hAnsi="Arial"/>
                <w:sz w:val="18"/>
              </w:rPr>
            </w:pPr>
            <w:del w:id="554" w:author="Li, Qiming" w:date="2019-08-30T08:45:00Z">
              <w:r w:rsidRPr="00DF475B" w:rsidDel="000B50D9">
                <w:rPr>
                  <w:rFonts w:ascii="Arial" w:hAnsi="Arial"/>
                  <w:sz w:val="18"/>
                </w:rPr>
                <w:delText>Config 1</w:delText>
              </w:r>
            </w:del>
          </w:p>
        </w:tc>
        <w:tc>
          <w:tcPr>
            <w:tcW w:w="1962" w:type="dxa"/>
            <w:gridSpan w:val="2"/>
          </w:tcPr>
          <w:p w14:paraId="569C41C4" w14:textId="4BBEDCC0" w:rsidR="00D832D8" w:rsidRPr="00DF475B" w:rsidDel="000B50D9" w:rsidRDefault="00D832D8" w:rsidP="00EB6318">
            <w:pPr>
              <w:keepNext/>
              <w:keepLines/>
              <w:spacing w:after="0"/>
              <w:jc w:val="center"/>
              <w:rPr>
                <w:del w:id="555" w:author="Li, Qiming" w:date="2019-08-30T08:45:00Z"/>
                <w:rFonts w:ascii="Arial" w:hAnsi="Arial"/>
                <w:sz w:val="18"/>
              </w:rPr>
            </w:pPr>
            <w:del w:id="556" w:author="Li, Qiming" w:date="2019-08-30T08:45:00Z">
              <w:r w:rsidRPr="00DF475B" w:rsidDel="000B50D9">
                <w:rPr>
                  <w:rFonts w:ascii="Arial" w:hAnsi="Arial"/>
                  <w:sz w:val="18"/>
                </w:rPr>
                <w:delText>NA</w:delText>
              </w:r>
            </w:del>
          </w:p>
        </w:tc>
        <w:tc>
          <w:tcPr>
            <w:tcW w:w="2203" w:type="dxa"/>
            <w:gridSpan w:val="2"/>
          </w:tcPr>
          <w:p w14:paraId="4393DCA3" w14:textId="74278152" w:rsidR="00D832D8" w:rsidRPr="00DF475B" w:rsidDel="000B50D9" w:rsidRDefault="00D832D8" w:rsidP="00EB6318">
            <w:pPr>
              <w:keepNext/>
              <w:keepLines/>
              <w:spacing w:after="0"/>
              <w:jc w:val="center"/>
              <w:rPr>
                <w:del w:id="557" w:author="Li, Qiming" w:date="2019-08-30T08:45:00Z"/>
                <w:rFonts w:ascii="Arial" w:hAnsi="Arial"/>
                <w:sz w:val="18"/>
              </w:rPr>
            </w:pPr>
            <w:del w:id="558" w:author="Li, Qiming" w:date="2019-08-30T08:45:00Z">
              <w:r w:rsidRPr="00DF475B" w:rsidDel="000B50D9">
                <w:rPr>
                  <w:rFonts w:ascii="Arial" w:hAnsi="Arial"/>
                  <w:sz w:val="18"/>
                </w:rPr>
                <w:delText>TBD</w:delText>
              </w:r>
            </w:del>
          </w:p>
        </w:tc>
      </w:tr>
      <w:tr w:rsidR="00D832D8" w:rsidRPr="00DF475B" w:rsidDel="000B50D9" w14:paraId="495FA78D" w14:textId="7E3274ED" w:rsidTr="00EB6318">
        <w:trPr>
          <w:cantSplit/>
          <w:trHeight w:val="150"/>
          <w:del w:id="559" w:author="Li, Qiming" w:date="2019-08-30T08:45:00Z"/>
        </w:trPr>
        <w:tc>
          <w:tcPr>
            <w:tcW w:w="2624" w:type="dxa"/>
            <w:gridSpan w:val="2"/>
            <w:vAlign w:val="center"/>
          </w:tcPr>
          <w:p w14:paraId="5B5720E3" w14:textId="5DA1E1A4" w:rsidR="00D832D8" w:rsidRPr="00DF475B" w:rsidDel="000B50D9" w:rsidRDefault="00D832D8" w:rsidP="00EB6318">
            <w:pPr>
              <w:keepNext/>
              <w:keepLines/>
              <w:spacing w:after="0"/>
              <w:rPr>
                <w:del w:id="560" w:author="Li, Qiming" w:date="2019-08-30T08:45:00Z"/>
                <w:rFonts w:ascii="Arial" w:hAnsi="Arial"/>
                <w:bCs/>
                <w:sz w:val="18"/>
              </w:rPr>
            </w:pPr>
            <w:del w:id="561" w:author="Li, Qiming" w:date="2019-08-30T08:45:00Z">
              <w:r w:rsidRPr="00DF475B" w:rsidDel="000B50D9">
                <w:rPr>
                  <w:rFonts w:ascii="Arial" w:hAnsi="Arial"/>
                  <w:bCs/>
                  <w:sz w:val="18"/>
                </w:rPr>
                <w:delText>Relative difference in angle of arrival of cell 3 relative to cell 2</w:delText>
              </w:r>
            </w:del>
          </w:p>
        </w:tc>
        <w:tc>
          <w:tcPr>
            <w:tcW w:w="877" w:type="dxa"/>
            <w:vAlign w:val="center"/>
          </w:tcPr>
          <w:p w14:paraId="389593A9" w14:textId="6CAF95D1" w:rsidR="00D832D8" w:rsidRPr="00DF475B" w:rsidDel="000B50D9" w:rsidRDefault="00D832D8" w:rsidP="00EB6318">
            <w:pPr>
              <w:keepNext/>
              <w:keepLines/>
              <w:spacing w:after="0"/>
              <w:jc w:val="center"/>
              <w:rPr>
                <w:del w:id="562" w:author="Li, Qiming" w:date="2019-08-30T08:45:00Z"/>
                <w:rFonts w:ascii="Arial" w:hAnsi="Arial"/>
                <w:sz w:val="16"/>
              </w:rPr>
            </w:pPr>
            <w:del w:id="563" w:author="Li, Qiming" w:date="2019-08-30T08:45:00Z">
              <w:r w:rsidRPr="00DF475B" w:rsidDel="000B50D9">
                <w:rPr>
                  <w:rFonts w:ascii="Arial" w:hAnsi="Arial"/>
                  <w:sz w:val="16"/>
                  <w:lang w:val="da-DK"/>
                </w:rPr>
                <w:delText>degrees</w:delText>
              </w:r>
            </w:del>
          </w:p>
        </w:tc>
        <w:tc>
          <w:tcPr>
            <w:tcW w:w="1280" w:type="dxa"/>
          </w:tcPr>
          <w:p w14:paraId="5D4E8326" w14:textId="27135C34" w:rsidR="00D832D8" w:rsidRPr="00DF475B" w:rsidDel="000B50D9" w:rsidRDefault="00D832D8" w:rsidP="00EB6318">
            <w:pPr>
              <w:keepNext/>
              <w:keepLines/>
              <w:spacing w:after="0"/>
              <w:jc w:val="center"/>
              <w:rPr>
                <w:del w:id="564" w:author="Li, Qiming" w:date="2019-08-30T08:45:00Z"/>
                <w:rFonts w:ascii="Arial" w:hAnsi="Arial"/>
                <w:sz w:val="18"/>
              </w:rPr>
            </w:pPr>
            <w:del w:id="565" w:author="Li, Qiming" w:date="2019-08-30T08:45:00Z">
              <w:r w:rsidRPr="00DF475B" w:rsidDel="000B50D9">
                <w:rPr>
                  <w:rFonts w:ascii="Arial" w:hAnsi="Arial"/>
                  <w:sz w:val="18"/>
                </w:rPr>
                <w:delText>Config 1</w:delText>
              </w:r>
            </w:del>
          </w:p>
        </w:tc>
        <w:tc>
          <w:tcPr>
            <w:tcW w:w="1962" w:type="dxa"/>
            <w:gridSpan w:val="2"/>
          </w:tcPr>
          <w:p w14:paraId="280A30F5" w14:textId="2CC4F24F" w:rsidR="00D832D8" w:rsidRPr="00DF475B" w:rsidDel="000B50D9" w:rsidRDefault="00D832D8" w:rsidP="00EB6318">
            <w:pPr>
              <w:keepNext/>
              <w:keepLines/>
              <w:spacing w:after="0"/>
              <w:jc w:val="center"/>
              <w:rPr>
                <w:del w:id="566" w:author="Li, Qiming" w:date="2019-08-30T08:45:00Z"/>
                <w:rFonts w:ascii="Arial" w:hAnsi="Arial"/>
                <w:sz w:val="18"/>
              </w:rPr>
            </w:pPr>
            <w:del w:id="567" w:author="Li, Qiming" w:date="2019-08-30T08:45:00Z">
              <w:r w:rsidRPr="00DF475B" w:rsidDel="000B50D9">
                <w:rPr>
                  <w:rFonts w:ascii="Arial" w:hAnsi="Arial"/>
                  <w:sz w:val="18"/>
                </w:rPr>
                <w:delText>NA</w:delText>
              </w:r>
            </w:del>
          </w:p>
        </w:tc>
        <w:tc>
          <w:tcPr>
            <w:tcW w:w="993" w:type="dxa"/>
          </w:tcPr>
          <w:p w14:paraId="2A04ECEA" w14:textId="1A909C1D" w:rsidR="00D832D8" w:rsidRPr="00DF475B" w:rsidDel="000B50D9" w:rsidRDefault="00D832D8" w:rsidP="00EB6318">
            <w:pPr>
              <w:keepNext/>
              <w:keepLines/>
              <w:spacing w:after="0"/>
              <w:jc w:val="center"/>
              <w:rPr>
                <w:del w:id="568" w:author="Li, Qiming" w:date="2019-08-30T08:45:00Z"/>
                <w:rFonts w:ascii="Arial" w:hAnsi="Arial"/>
                <w:sz w:val="18"/>
              </w:rPr>
            </w:pPr>
            <w:del w:id="569" w:author="Li, Qiming" w:date="2019-08-30T08:45:00Z">
              <w:r w:rsidRPr="00DF475B" w:rsidDel="000B50D9">
                <w:rPr>
                  <w:rFonts w:ascii="Arial" w:hAnsi="Arial"/>
                  <w:sz w:val="18"/>
                </w:rPr>
                <w:delText>NA</w:delText>
              </w:r>
            </w:del>
          </w:p>
        </w:tc>
        <w:tc>
          <w:tcPr>
            <w:tcW w:w="1210" w:type="dxa"/>
          </w:tcPr>
          <w:p w14:paraId="1A01928B" w14:textId="38C1CF17" w:rsidR="00D832D8" w:rsidRPr="00DF475B" w:rsidDel="000B50D9" w:rsidRDefault="00D832D8" w:rsidP="00EB6318">
            <w:pPr>
              <w:keepNext/>
              <w:keepLines/>
              <w:spacing w:after="0"/>
              <w:jc w:val="center"/>
              <w:rPr>
                <w:del w:id="570" w:author="Li, Qiming" w:date="2019-08-30T08:45:00Z"/>
                <w:rFonts w:ascii="Arial" w:hAnsi="Arial"/>
                <w:sz w:val="18"/>
              </w:rPr>
            </w:pPr>
            <w:del w:id="571" w:author="Li, Qiming" w:date="2019-08-30T08:45:00Z">
              <w:r w:rsidRPr="00DF475B" w:rsidDel="000B50D9">
                <w:rPr>
                  <w:rFonts w:ascii="Arial" w:hAnsi="Arial"/>
                  <w:sz w:val="18"/>
                </w:rPr>
                <w:delText>TBD</w:delText>
              </w:r>
            </w:del>
          </w:p>
        </w:tc>
      </w:tr>
      <w:tr w:rsidR="00D832D8" w:rsidRPr="00DF475B" w14:paraId="39C41640" w14:textId="77777777" w:rsidTr="00EB6318">
        <w:trPr>
          <w:cantSplit/>
          <w:trHeight w:val="150"/>
        </w:trPr>
        <w:tc>
          <w:tcPr>
            <w:tcW w:w="2624" w:type="dxa"/>
            <w:gridSpan w:val="2"/>
          </w:tcPr>
          <w:p w14:paraId="75ABA9E1" w14:textId="77777777" w:rsidR="00D832D8" w:rsidRPr="00DF475B" w:rsidRDefault="00D832D8" w:rsidP="00EB6318">
            <w:pPr>
              <w:keepNext/>
              <w:keepLines/>
              <w:spacing w:after="0"/>
              <w:rPr>
                <w:rFonts w:ascii="Arial" w:hAnsi="Arial"/>
                <w:sz w:val="18"/>
              </w:rPr>
            </w:pPr>
            <w:r w:rsidRPr="00DF475B">
              <w:rPr>
                <w:rFonts w:ascii="Arial" w:eastAsia="Calibri" w:hAnsi="Arial"/>
                <w:position w:val="-12"/>
                <w:sz w:val="18"/>
                <w:szCs w:val="22"/>
                <w:lang w:val="en-US"/>
              </w:rPr>
              <w:object w:dxaOrig="405" w:dyaOrig="345" w14:anchorId="7394A634">
                <v:shape id="_x0000_i1055" type="#_x0000_t75" style="width:18.45pt;height:18.45pt" o:ole="" fillcolor="window">
                  <v:imagedata r:id="rId13" o:title=""/>
                </v:shape>
                <o:OLEObject Type="Embed" ProgID="Equation.3" ShapeID="_x0000_i1055" DrawAspect="Content" ObjectID="_1628667317" r:id="rId49"/>
              </w:object>
            </w:r>
            <w:r w:rsidRPr="00DF475B">
              <w:rPr>
                <w:rFonts w:ascii="Arial" w:hAnsi="Arial"/>
                <w:sz w:val="18"/>
                <w:vertAlign w:val="superscript"/>
                <w:lang w:val="en-US"/>
              </w:rPr>
              <w:t>Note2</w:t>
            </w:r>
          </w:p>
        </w:tc>
        <w:tc>
          <w:tcPr>
            <w:tcW w:w="877" w:type="dxa"/>
          </w:tcPr>
          <w:p w14:paraId="55A11EE3" w14:textId="77777777" w:rsidR="00D832D8" w:rsidRPr="00DF475B" w:rsidRDefault="00D832D8" w:rsidP="00EB6318">
            <w:pPr>
              <w:keepNext/>
              <w:keepLines/>
              <w:spacing w:after="0"/>
              <w:jc w:val="center"/>
              <w:rPr>
                <w:rFonts w:ascii="Arial" w:hAnsi="Arial"/>
                <w:sz w:val="18"/>
              </w:rPr>
            </w:pPr>
            <w:r w:rsidRPr="00DF475B">
              <w:rPr>
                <w:rFonts w:ascii="Arial" w:hAnsi="Arial"/>
                <w:sz w:val="18"/>
              </w:rPr>
              <w:t>dBm/15kHz Note5</w:t>
            </w:r>
          </w:p>
        </w:tc>
        <w:tc>
          <w:tcPr>
            <w:tcW w:w="1280" w:type="dxa"/>
          </w:tcPr>
          <w:p w14:paraId="212AD7F0" w14:textId="77777777" w:rsidR="00D832D8" w:rsidRPr="00DF475B" w:rsidRDefault="00D832D8" w:rsidP="00EB6318">
            <w:pPr>
              <w:keepNext/>
              <w:keepLines/>
              <w:spacing w:after="0"/>
              <w:jc w:val="center"/>
              <w:rPr>
                <w:rFonts w:ascii="Arial" w:hAnsi="Arial"/>
                <w:sz w:val="18"/>
              </w:rPr>
            </w:pPr>
          </w:p>
        </w:tc>
        <w:tc>
          <w:tcPr>
            <w:tcW w:w="1962" w:type="dxa"/>
            <w:gridSpan w:val="2"/>
          </w:tcPr>
          <w:p w14:paraId="03AAD421" w14:textId="77777777" w:rsidR="00D832D8" w:rsidRPr="00DF475B" w:rsidRDefault="00D832D8" w:rsidP="00EB6318">
            <w:pPr>
              <w:keepNext/>
              <w:keepLines/>
              <w:spacing w:after="0"/>
              <w:jc w:val="center"/>
              <w:rPr>
                <w:rFonts w:ascii="Arial" w:hAnsi="Arial"/>
                <w:sz w:val="18"/>
              </w:rPr>
            </w:pPr>
            <w:r w:rsidRPr="00DF475B">
              <w:rPr>
                <w:rFonts w:ascii="Arial" w:hAnsi="Arial"/>
                <w:sz w:val="18"/>
              </w:rPr>
              <w:t>-98</w:t>
            </w:r>
          </w:p>
        </w:tc>
        <w:tc>
          <w:tcPr>
            <w:tcW w:w="2203" w:type="dxa"/>
            <w:gridSpan w:val="2"/>
          </w:tcPr>
          <w:p w14:paraId="4B98A378" w14:textId="77777777" w:rsidR="00D832D8" w:rsidRPr="00DF475B" w:rsidRDefault="00D832D8" w:rsidP="00EB6318">
            <w:pPr>
              <w:keepNext/>
              <w:keepLines/>
              <w:spacing w:after="0"/>
              <w:jc w:val="center"/>
              <w:rPr>
                <w:rFonts w:ascii="Arial" w:hAnsi="Arial"/>
                <w:sz w:val="18"/>
              </w:rPr>
            </w:pPr>
            <w:r w:rsidRPr="00DF475B">
              <w:rPr>
                <w:rFonts w:ascii="Arial" w:hAnsi="Arial"/>
                <w:sz w:val="18"/>
              </w:rPr>
              <w:t>-98</w:t>
            </w:r>
          </w:p>
        </w:tc>
      </w:tr>
      <w:tr w:rsidR="00D832D8" w:rsidRPr="00DF475B" w14:paraId="7F5BC351" w14:textId="77777777" w:rsidTr="00EB6318">
        <w:trPr>
          <w:cantSplit/>
          <w:trHeight w:val="150"/>
        </w:trPr>
        <w:tc>
          <w:tcPr>
            <w:tcW w:w="2624" w:type="dxa"/>
            <w:gridSpan w:val="2"/>
          </w:tcPr>
          <w:p w14:paraId="32965F0E" w14:textId="77777777" w:rsidR="00D832D8" w:rsidRPr="00DF475B" w:rsidRDefault="00D832D8" w:rsidP="00EB6318">
            <w:pPr>
              <w:keepNext/>
              <w:keepLines/>
              <w:spacing w:after="0"/>
              <w:rPr>
                <w:rFonts w:ascii="Arial" w:hAnsi="Arial"/>
                <w:sz w:val="18"/>
              </w:rPr>
            </w:pPr>
            <w:r w:rsidRPr="00DF475B">
              <w:rPr>
                <w:rFonts w:ascii="Arial" w:eastAsia="Calibri" w:hAnsi="Arial"/>
                <w:position w:val="-12"/>
                <w:sz w:val="18"/>
                <w:szCs w:val="22"/>
                <w:lang w:val="en-US"/>
              </w:rPr>
              <w:object w:dxaOrig="405" w:dyaOrig="345" w14:anchorId="28B90E9B">
                <v:shape id="_x0000_i1056" type="#_x0000_t75" style="width:18.45pt;height:18.45pt" o:ole="" fillcolor="window">
                  <v:imagedata r:id="rId13" o:title=""/>
                </v:shape>
                <o:OLEObject Type="Embed" ProgID="Equation.3" ShapeID="_x0000_i1056" DrawAspect="Content" ObjectID="_1628667318" r:id="rId50"/>
              </w:object>
            </w:r>
            <w:r w:rsidRPr="00DF475B">
              <w:rPr>
                <w:rFonts w:ascii="Arial" w:hAnsi="Arial"/>
                <w:sz w:val="18"/>
                <w:vertAlign w:val="superscript"/>
                <w:lang w:val="en-US"/>
              </w:rPr>
              <w:t>Note2</w:t>
            </w:r>
          </w:p>
        </w:tc>
        <w:tc>
          <w:tcPr>
            <w:tcW w:w="877" w:type="dxa"/>
          </w:tcPr>
          <w:p w14:paraId="4DC972B4" w14:textId="77777777" w:rsidR="00D832D8" w:rsidRPr="00DF475B" w:rsidRDefault="00D832D8" w:rsidP="00EB6318">
            <w:pPr>
              <w:keepNext/>
              <w:keepLines/>
              <w:spacing w:after="0"/>
              <w:jc w:val="center"/>
              <w:rPr>
                <w:rFonts w:ascii="Arial" w:hAnsi="Arial"/>
                <w:sz w:val="18"/>
              </w:rPr>
            </w:pPr>
            <w:r w:rsidRPr="00DF475B">
              <w:rPr>
                <w:rFonts w:ascii="Arial" w:hAnsi="Arial"/>
                <w:sz w:val="18"/>
              </w:rPr>
              <w:t>dBm/SCS Note4</w:t>
            </w:r>
          </w:p>
        </w:tc>
        <w:tc>
          <w:tcPr>
            <w:tcW w:w="1280" w:type="dxa"/>
          </w:tcPr>
          <w:p w14:paraId="44423C55" w14:textId="77777777" w:rsidR="00D832D8" w:rsidRPr="00DF475B" w:rsidRDefault="00D832D8" w:rsidP="00EB6318">
            <w:pPr>
              <w:keepNext/>
              <w:keepLines/>
              <w:spacing w:after="0"/>
              <w:jc w:val="center"/>
              <w:rPr>
                <w:rFonts w:ascii="Arial" w:hAnsi="Arial"/>
                <w:sz w:val="18"/>
                <w:lang w:val="da-DK"/>
              </w:rPr>
            </w:pPr>
            <w:r w:rsidRPr="00DF475B">
              <w:rPr>
                <w:rFonts w:ascii="Arial" w:hAnsi="Arial"/>
                <w:sz w:val="18"/>
              </w:rPr>
              <w:t>Config 1</w:t>
            </w:r>
          </w:p>
        </w:tc>
        <w:tc>
          <w:tcPr>
            <w:tcW w:w="1962" w:type="dxa"/>
            <w:gridSpan w:val="2"/>
          </w:tcPr>
          <w:p w14:paraId="3C1153A8" w14:textId="77777777" w:rsidR="00D832D8" w:rsidRPr="00DF475B" w:rsidRDefault="00D832D8" w:rsidP="00EB6318">
            <w:pPr>
              <w:keepNext/>
              <w:keepLines/>
              <w:spacing w:after="0"/>
              <w:jc w:val="center"/>
              <w:rPr>
                <w:rFonts w:ascii="Arial" w:hAnsi="Arial"/>
                <w:sz w:val="18"/>
              </w:rPr>
            </w:pPr>
            <w:r w:rsidRPr="00DF475B">
              <w:rPr>
                <w:rFonts w:ascii="Arial" w:hAnsi="Arial"/>
                <w:sz w:val="18"/>
              </w:rPr>
              <w:t>-89</w:t>
            </w:r>
          </w:p>
        </w:tc>
        <w:tc>
          <w:tcPr>
            <w:tcW w:w="2203" w:type="dxa"/>
            <w:gridSpan w:val="2"/>
          </w:tcPr>
          <w:p w14:paraId="7FC33882" w14:textId="77777777" w:rsidR="00D832D8" w:rsidRPr="00DF475B" w:rsidRDefault="00D832D8" w:rsidP="00EB6318">
            <w:pPr>
              <w:keepNext/>
              <w:keepLines/>
              <w:spacing w:after="0"/>
              <w:jc w:val="center"/>
              <w:rPr>
                <w:rFonts w:ascii="Arial" w:hAnsi="Arial"/>
                <w:sz w:val="18"/>
              </w:rPr>
            </w:pPr>
            <w:r w:rsidRPr="00DF475B">
              <w:rPr>
                <w:rFonts w:ascii="Arial" w:hAnsi="Arial"/>
                <w:sz w:val="18"/>
              </w:rPr>
              <w:t>-89</w:t>
            </w:r>
          </w:p>
        </w:tc>
      </w:tr>
      <w:tr w:rsidR="00D832D8" w:rsidRPr="00DF475B" w14:paraId="21E39122" w14:textId="77777777" w:rsidTr="00EB6318">
        <w:trPr>
          <w:cantSplit/>
          <w:trHeight w:val="92"/>
        </w:trPr>
        <w:tc>
          <w:tcPr>
            <w:tcW w:w="2624" w:type="dxa"/>
            <w:gridSpan w:val="2"/>
          </w:tcPr>
          <w:p w14:paraId="7E60F06F" w14:textId="77777777" w:rsidR="00D832D8" w:rsidRPr="00DF475B" w:rsidRDefault="00D832D8" w:rsidP="00EB6318">
            <w:pPr>
              <w:keepNext/>
              <w:keepLines/>
              <w:spacing w:after="0"/>
              <w:rPr>
                <w:rFonts w:ascii="Arial" w:hAnsi="Arial" w:cs="v4.2.0"/>
                <w:sz w:val="18"/>
              </w:rPr>
            </w:pPr>
            <w:r w:rsidRPr="00DF475B">
              <w:rPr>
                <w:rFonts w:ascii="Arial" w:hAnsi="Arial" w:cs="v4.2.0"/>
                <w:sz w:val="18"/>
              </w:rPr>
              <w:t>SS-RSRP</w:t>
            </w:r>
            <w:r w:rsidRPr="00DF475B">
              <w:rPr>
                <w:rFonts w:ascii="Arial" w:hAnsi="Arial"/>
                <w:sz w:val="18"/>
                <w:vertAlign w:val="superscript"/>
              </w:rPr>
              <w:t xml:space="preserve"> Note 3</w:t>
            </w:r>
          </w:p>
        </w:tc>
        <w:tc>
          <w:tcPr>
            <w:tcW w:w="877" w:type="dxa"/>
          </w:tcPr>
          <w:p w14:paraId="67F4D5D2" w14:textId="77777777" w:rsidR="00D832D8" w:rsidRPr="00DF475B" w:rsidRDefault="00D832D8" w:rsidP="00EB6318">
            <w:pPr>
              <w:keepNext/>
              <w:keepLines/>
              <w:spacing w:after="0"/>
              <w:jc w:val="center"/>
              <w:rPr>
                <w:rFonts w:ascii="Arial" w:hAnsi="Arial"/>
                <w:sz w:val="18"/>
              </w:rPr>
            </w:pPr>
            <w:r w:rsidRPr="00DF475B">
              <w:rPr>
                <w:rFonts w:ascii="Arial" w:hAnsi="Arial"/>
                <w:sz w:val="18"/>
              </w:rPr>
              <w:t>dBm/SCS Note5</w:t>
            </w:r>
          </w:p>
        </w:tc>
        <w:tc>
          <w:tcPr>
            <w:tcW w:w="1280" w:type="dxa"/>
          </w:tcPr>
          <w:p w14:paraId="36BBD11A" w14:textId="77777777" w:rsidR="00D832D8" w:rsidRPr="00DF475B" w:rsidRDefault="00D832D8" w:rsidP="00EB6318">
            <w:pPr>
              <w:keepNext/>
              <w:keepLines/>
              <w:spacing w:after="0"/>
              <w:jc w:val="center"/>
              <w:rPr>
                <w:rFonts w:ascii="Arial" w:hAnsi="Arial"/>
                <w:sz w:val="18"/>
                <w:lang w:val="da-DK"/>
              </w:rPr>
            </w:pPr>
            <w:r w:rsidRPr="00DF475B">
              <w:rPr>
                <w:rFonts w:ascii="Arial" w:hAnsi="Arial"/>
                <w:sz w:val="18"/>
              </w:rPr>
              <w:t>Config 1</w:t>
            </w:r>
          </w:p>
        </w:tc>
        <w:tc>
          <w:tcPr>
            <w:tcW w:w="984" w:type="dxa"/>
          </w:tcPr>
          <w:p w14:paraId="5E5196EE" w14:textId="77777777" w:rsidR="00D832D8" w:rsidRPr="00DF475B" w:rsidRDefault="00D832D8" w:rsidP="00EB6318">
            <w:pPr>
              <w:keepNext/>
              <w:keepLines/>
              <w:spacing w:after="0"/>
              <w:jc w:val="center"/>
              <w:rPr>
                <w:rFonts w:ascii="Arial" w:hAnsi="Arial"/>
                <w:sz w:val="18"/>
              </w:rPr>
            </w:pPr>
            <w:r w:rsidRPr="00DF475B">
              <w:rPr>
                <w:rFonts w:ascii="Arial" w:hAnsi="Arial"/>
                <w:sz w:val="18"/>
              </w:rPr>
              <w:t>-85</w:t>
            </w:r>
          </w:p>
        </w:tc>
        <w:tc>
          <w:tcPr>
            <w:tcW w:w="978" w:type="dxa"/>
          </w:tcPr>
          <w:p w14:paraId="7B18030C" w14:textId="77777777" w:rsidR="00D832D8" w:rsidRPr="00DF475B" w:rsidRDefault="00D832D8" w:rsidP="00EB6318">
            <w:pPr>
              <w:keepNext/>
              <w:keepLines/>
              <w:spacing w:after="0"/>
              <w:jc w:val="center"/>
              <w:rPr>
                <w:rFonts w:ascii="Arial" w:hAnsi="Arial"/>
                <w:sz w:val="18"/>
              </w:rPr>
            </w:pPr>
            <w:r w:rsidRPr="00DF475B">
              <w:rPr>
                <w:rFonts w:ascii="Arial" w:hAnsi="Arial"/>
                <w:sz w:val="18"/>
              </w:rPr>
              <w:t>-85</w:t>
            </w:r>
          </w:p>
        </w:tc>
        <w:tc>
          <w:tcPr>
            <w:tcW w:w="993" w:type="dxa"/>
          </w:tcPr>
          <w:p w14:paraId="6339D459" w14:textId="77777777" w:rsidR="00D832D8" w:rsidRPr="00DF475B" w:rsidRDefault="00D832D8" w:rsidP="00EB6318">
            <w:pPr>
              <w:keepNext/>
              <w:keepLines/>
              <w:spacing w:after="0"/>
              <w:jc w:val="center"/>
              <w:rPr>
                <w:rFonts w:ascii="Arial" w:hAnsi="Arial"/>
                <w:sz w:val="18"/>
              </w:rPr>
            </w:pPr>
            <w:r w:rsidRPr="00DF475B">
              <w:rPr>
                <w:rFonts w:ascii="Arial" w:hAnsi="Arial"/>
                <w:sz w:val="18"/>
              </w:rPr>
              <w:t>-Infinity</w:t>
            </w:r>
          </w:p>
        </w:tc>
        <w:tc>
          <w:tcPr>
            <w:tcW w:w="1210" w:type="dxa"/>
          </w:tcPr>
          <w:p w14:paraId="3C94573D" w14:textId="77777777" w:rsidR="00D832D8" w:rsidRPr="00DF475B" w:rsidRDefault="00D832D8" w:rsidP="00EB6318">
            <w:pPr>
              <w:keepNext/>
              <w:keepLines/>
              <w:spacing w:after="0"/>
              <w:jc w:val="center"/>
              <w:rPr>
                <w:rFonts w:ascii="Arial" w:hAnsi="Arial"/>
                <w:sz w:val="18"/>
              </w:rPr>
            </w:pPr>
            <w:r w:rsidRPr="00DF475B">
              <w:rPr>
                <w:rFonts w:ascii="Arial" w:hAnsi="Arial"/>
                <w:sz w:val="18"/>
              </w:rPr>
              <w:t>-82</w:t>
            </w:r>
          </w:p>
        </w:tc>
      </w:tr>
      <w:tr w:rsidR="00D832D8" w:rsidRPr="00DF475B" w14:paraId="7A2BBCA6" w14:textId="77777777" w:rsidTr="00EB6318">
        <w:trPr>
          <w:cantSplit/>
          <w:trHeight w:val="94"/>
        </w:trPr>
        <w:tc>
          <w:tcPr>
            <w:tcW w:w="2624" w:type="dxa"/>
            <w:gridSpan w:val="2"/>
          </w:tcPr>
          <w:p w14:paraId="32439441" w14:textId="77777777" w:rsidR="00D832D8" w:rsidRPr="00DF475B" w:rsidRDefault="00D832D8" w:rsidP="00EB6318">
            <w:pPr>
              <w:keepNext/>
              <w:keepLines/>
              <w:spacing w:after="0"/>
              <w:rPr>
                <w:rFonts w:ascii="Arial" w:hAnsi="Arial"/>
                <w:sz w:val="18"/>
              </w:rPr>
            </w:pPr>
            <w:r w:rsidRPr="00DF475B">
              <w:rPr>
                <w:rFonts w:ascii="Arial" w:hAnsi="Arial"/>
                <w:position w:val="-12"/>
                <w:sz w:val="18"/>
              </w:rPr>
              <w:object w:dxaOrig="620" w:dyaOrig="380" w14:anchorId="5E721192">
                <v:shape id="_x0000_i1057" type="#_x0000_t75" style="width:30pt;height:18.45pt" o:ole="" fillcolor="window">
                  <v:imagedata r:id="rId16" o:title=""/>
                </v:shape>
                <o:OLEObject Type="Embed" ProgID="Equation.3" ShapeID="_x0000_i1057" DrawAspect="Content" ObjectID="_1628667319" r:id="rId51"/>
              </w:object>
            </w:r>
          </w:p>
        </w:tc>
        <w:tc>
          <w:tcPr>
            <w:tcW w:w="877" w:type="dxa"/>
          </w:tcPr>
          <w:p w14:paraId="659B3F5A" w14:textId="77777777" w:rsidR="00D832D8" w:rsidRPr="00DF475B" w:rsidRDefault="00D832D8" w:rsidP="00EB6318">
            <w:pPr>
              <w:keepNext/>
              <w:keepLines/>
              <w:spacing w:after="0"/>
              <w:jc w:val="center"/>
              <w:rPr>
                <w:rFonts w:ascii="Arial" w:hAnsi="Arial"/>
                <w:sz w:val="18"/>
              </w:rPr>
            </w:pPr>
            <w:r w:rsidRPr="00DF475B">
              <w:rPr>
                <w:rFonts w:ascii="Arial" w:hAnsi="Arial"/>
                <w:sz w:val="18"/>
              </w:rPr>
              <w:t>dB</w:t>
            </w:r>
          </w:p>
        </w:tc>
        <w:tc>
          <w:tcPr>
            <w:tcW w:w="1280" w:type="dxa"/>
          </w:tcPr>
          <w:p w14:paraId="0FDA5350" w14:textId="77777777" w:rsidR="00D832D8" w:rsidRPr="00DF475B" w:rsidRDefault="00D832D8" w:rsidP="00EB6318">
            <w:pPr>
              <w:keepNext/>
              <w:keepLines/>
              <w:spacing w:after="0"/>
              <w:jc w:val="center"/>
              <w:rPr>
                <w:rFonts w:ascii="Arial" w:hAnsi="Arial"/>
                <w:sz w:val="18"/>
              </w:rPr>
            </w:pPr>
            <w:r w:rsidRPr="00DF475B">
              <w:rPr>
                <w:rFonts w:ascii="Arial" w:hAnsi="Arial"/>
                <w:sz w:val="18"/>
              </w:rPr>
              <w:t>Config 1</w:t>
            </w:r>
          </w:p>
        </w:tc>
        <w:tc>
          <w:tcPr>
            <w:tcW w:w="984" w:type="dxa"/>
          </w:tcPr>
          <w:p w14:paraId="45BAE1F4" w14:textId="77777777" w:rsidR="00D832D8" w:rsidRPr="00DF475B" w:rsidDel="004B51DC" w:rsidRDefault="00D832D8" w:rsidP="00EB6318">
            <w:pPr>
              <w:keepNext/>
              <w:keepLines/>
              <w:spacing w:after="0"/>
              <w:jc w:val="center"/>
              <w:rPr>
                <w:rFonts w:ascii="Arial" w:hAnsi="Arial"/>
                <w:sz w:val="18"/>
              </w:rPr>
            </w:pPr>
            <w:r w:rsidRPr="00DF475B">
              <w:rPr>
                <w:rFonts w:ascii="Arial" w:hAnsi="Arial"/>
                <w:sz w:val="18"/>
              </w:rPr>
              <w:t>4</w:t>
            </w:r>
          </w:p>
        </w:tc>
        <w:tc>
          <w:tcPr>
            <w:tcW w:w="978" w:type="dxa"/>
          </w:tcPr>
          <w:p w14:paraId="2D7B28D4" w14:textId="77777777" w:rsidR="00D832D8" w:rsidRPr="00DF475B" w:rsidDel="004B51DC" w:rsidRDefault="00D832D8" w:rsidP="00EB6318">
            <w:pPr>
              <w:keepNext/>
              <w:keepLines/>
              <w:spacing w:after="0"/>
              <w:jc w:val="center"/>
              <w:rPr>
                <w:rFonts w:ascii="Arial" w:hAnsi="Arial"/>
                <w:sz w:val="18"/>
              </w:rPr>
            </w:pPr>
            <w:r w:rsidRPr="00DF475B">
              <w:rPr>
                <w:rFonts w:ascii="Arial" w:hAnsi="Arial"/>
                <w:sz w:val="18"/>
              </w:rPr>
              <w:t>4</w:t>
            </w:r>
          </w:p>
        </w:tc>
        <w:tc>
          <w:tcPr>
            <w:tcW w:w="993" w:type="dxa"/>
          </w:tcPr>
          <w:p w14:paraId="68DA2907" w14:textId="77777777" w:rsidR="00D832D8" w:rsidRPr="00DF475B" w:rsidDel="00B36E6D" w:rsidRDefault="00D832D8" w:rsidP="00EB6318">
            <w:pPr>
              <w:keepNext/>
              <w:keepLines/>
              <w:spacing w:after="0"/>
              <w:jc w:val="center"/>
              <w:rPr>
                <w:rFonts w:ascii="Arial" w:hAnsi="Arial"/>
                <w:sz w:val="18"/>
              </w:rPr>
            </w:pPr>
            <w:r w:rsidRPr="00DF475B">
              <w:rPr>
                <w:rFonts w:ascii="Arial" w:hAnsi="Arial"/>
                <w:sz w:val="18"/>
              </w:rPr>
              <w:t>-Infinity</w:t>
            </w:r>
          </w:p>
        </w:tc>
        <w:tc>
          <w:tcPr>
            <w:tcW w:w="1210" w:type="dxa"/>
          </w:tcPr>
          <w:p w14:paraId="1464CD7C" w14:textId="77777777" w:rsidR="00D832D8" w:rsidRPr="00DF475B" w:rsidDel="004B51DC" w:rsidRDefault="00D832D8" w:rsidP="00EB6318">
            <w:pPr>
              <w:keepNext/>
              <w:keepLines/>
              <w:spacing w:after="0"/>
              <w:jc w:val="center"/>
              <w:rPr>
                <w:rFonts w:ascii="Arial" w:hAnsi="Arial"/>
                <w:sz w:val="18"/>
              </w:rPr>
            </w:pPr>
            <w:r w:rsidRPr="00DF475B">
              <w:rPr>
                <w:rFonts w:ascii="Arial" w:hAnsi="Arial"/>
                <w:sz w:val="18"/>
              </w:rPr>
              <w:t>7</w:t>
            </w:r>
          </w:p>
        </w:tc>
      </w:tr>
      <w:tr w:rsidR="00D832D8" w:rsidRPr="00DF475B" w14:paraId="445333E6" w14:textId="77777777" w:rsidTr="00EB6318">
        <w:trPr>
          <w:cantSplit/>
          <w:trHeight w:val="94"/>
        </w:trPr>
        <w:tc>
          <w:tcPr>
            <w:tcW w:w="2624" w:type="dxa"/>
            <w:gridSpan w:val="2"/>
          </w:tcPr>
          <w:p w14:paraId="7AF12BC1" w14:textId="77777777" w:rsidR="00D832D8" w:rsidRPr="00DF475B" w:rsidRDefault="00D832D8" w:rsidP="00EB6318">
            <w:pPr>
              <w:keepNext/>
              <w:keepLines/>
              <w:spacing w:after="0"/>
              <w:rPr>
                <w:rFonts w:ascii="Arial" w:hAnsi="Arial"/>
                <w:sz w:val="18"/>
              </w:rPr>
            </w:pPr>
            <w:r w:rsidRPr="00DF475B">
              <w:rPr>
                <w:rFonts w:ascii="Arial" w:hAnsi="Arial"/>
                <w:position w:val="-12"/>
                <w:sz w:val="18"/>
              </w:rPr>
              <w:object w:dxaOrig="800" w:dyaOrig="380" w14:anchorId="5918EFE5">
                <v:shape id="_x0000_i1058" type="#_x0000_t75" style="width:36.45pt;height:18.45pt" o:ole="" fillcolor="window">
                  <v:imagedata r:id="rId18" o:title=""/>
                </v:shape>
                <o:OLEObject Type="Embed" ProgID="Equation.3" ShapeID="_x0000_i1058" DrawAspect="Content" ObjectID="_1628667320" r:id="rId52"/>
              </w:object>
            </w:r>
          </w:p>
        </w:tc>
        <w:tc>
          <w:tcPr>
            <w:tcW w:w="877" w:type="dxa"/>
          </w:tcPr>
          <w:p w14:paraId="11288A45" w14:textId="77777777" w:rsidR="00D832D8" w:rsidRPr="00DF475B" w:rsidRDefault="00D832D8" w:rsidP="00EB6318">
            <w:pPr>
              <w:keepNext/>
              <w:keepLines/>
              <w:spacing w:after="0"/>
              <w:jc w:val="center"/>
              <w:rPr>
                <w:rFonts w:ascii="Arial" w:hAnsi="Arial"/>
                <w:sz w:val="18"/>
              </w:rPr>
            </w:pPr>
            <w:r w:rsidRPr="00DF475B">
              <w:rPr>
                <w:rFonts w:ascii="Arial" w:hAnsi="Arial"/>
                <w:sz w:val="18"/>
              </w:rPr>
              <w:t>dB</w:t>
            </w:r>
          </w:p>
        </w:tc>
        <w:tc>
          <w:tcPr>
            <w:tcW w:w="1280" w:type="dxa"/>
          </w:tcPr>
          <w:p w14:paraId="5B4D35FB" w14:textId="77777777" w:rsidR="00D832D8" w:rsidRPr="00DF475B" w:rsidRDefault="00D832D8" w:rsidP="00EB6318">
            <w:pPr>
              <w:keepNext/>
              <w:keepLines/>
              <w:spacing w:after="0"/>
              <w:jc w:val="center"/>
              <w:rPr>
                <w:rFonts w:ascii="Arial" w:hAnsi="Arial"/>
                <w:sz w:val="18"/>
              </w:rPr>
            </w:pPr>
            <w:r w:rsidRPr="00DF475B">
              <w:rPr>
                <w:rFonts w:ascii="Arial" w:hAnsi="Arial"/>
                <w:sz w:val="18"/>
              </w:rPr>
              <w:t>Config 1</w:t>
            </w:r>
          </w:p>
        </w:tc>
        <w:tc>
          <w:tcPr>
            <w:tcW w:w="984" w:type="dxa"/>
          </w:tcPr>
          <w:p w14:paraId="3C1CD1E0" w14:textId="77777777" w:rsidR="00D832D8" w:rsidRPr="00DF475B" w:rsidDel="004B51DC" w:rsidRDefault="00D832D8" w:rsidP="00EB6318">
            <w:pPr>
              <w:keepNext/>
              <w:keepLines/>
              <w:spacing w:after="0"/>
              <w:jc w:val="center"/>
              <w:rPr>
                <w:rFonts w:ascii="Arial" w:hAnsi="Arial"/>
                <w:sz w:val="18"/>
              </w:rPr>
            </w:pPr>
            <w:r w:rsidRPr="00DF475B">
              <w:rPr>
                <w:rFonts w:ascii="Arial" w:hAnsi="Arial"/>
                <w:sz w:val="18"/>
              </w:rPr>
              <w:t>4</w:t>
            </w:r>
          </w:p>
        </w:tc>
        <w:tc>
          <w:tcPr>
            <w:tcW w:w="978" w:type="dxa"/>
          </w:tcPr>
          <w:p w14:paraId="38AC433C" w14:textId="77777777" w:rsidR="00D832D8" w:rsidRPr="00DF475B" w:rsidDel="004B51DC" w:rsidRDefault="00D832D8" w:rsidP="00EB6318">
            <w:pPr>
              <w:keepNext/>
              <w:keepLines/>
              <w:spacing w:after="0"/>
              <w:jc w:val="center"/>
              <w:rPr>
                <w:rFonts w:ascii="Arial" w:hAnsi="Arial"/>
                <w:sz w:val="18"/>
              </w:rPr>
            </w:pPr>
            <w:r w:rsidRPr="00DF475B">
              <w:rPr>
                <w:rFonts w:ascii="Arial" w:hAnsi="Arial"/>
                <w:sz w:val="18"/>
              </w:rPr>
              <w:t>4</w:t>
            </w:r>
          </w:p>
        </w:tc>
        <w:tc>
          <w:tcPr>
            <w:tcW w:w="993" w:type="dxa"/>
          </w:tcPr>
          <w:p w14:paraId="439C2BDD" w14:textId="77777777" w:rsidR="00D832D8" w:rsidRPr="00DF475B" w:rsidDel="00B36E6D" w:rsidRDefault="00D832D8" w:rsidP="00EB6318">
            <w:pPr>
              <w:keepNext/>
              <w:keepLines/>
              <w:spacing w:after="0"/>
              <w:jc w:val="center"/>
              <w:rPr>
                <w:rFonts w:ascii="Arial" w:hAnsi="Arial"/>
                <w:sz w:val="18"/>
              </w:rPr>
            </w:pPr>
            <w:r w:rsidRPr="00DF475B">
              <w:rPr>
                <w:rFonts w:ascii="Arial" w:hAnsi="Arial"/>
                <w:sz w:val="18"/>
              </w:rPr>
              <w:t>-Infinity</w:t>
            </w:r>
          </w:p>
        </w:tc>
        <w:tc>
          <w:tcPr>
            <w:tcW w:w="1210" w:type="dxa"/>
          </w:tcPr>
          <w:p w14:paraId="594B99AC" w14:textId="77777777" w:rsidR="00D832D8" w:rsidRPr="00DF475B" w:rsidDel="004B51DC" w:rsidRDefault="00D832D8" w:rsidP="00EB6318">
            <w:pPr>
              <w:keepNext/>
              <w:keepLines/>
              <w:spacing w:after="0"/>
              <w:jc w:val="center"/>
              <w:rPr>
                <w:rFonts w:ascii="Arial" w:hAnsi="Arial"/>
                <w:sz w:val="18"/>
              </w:rPr>
            </w:pPr>
            <w:r w:rsidRPr="00DF475B">
              <w:rPr>
                <w:rFonts w:ascii="Arial" w:hAnsi="Arial"/>
                <w:sz w:val="18"/>
              </w:rPr>
              <w:t>7</w:t>
            </w:r>
          </w:p>
        </w:tc>
      </w:tr>
      <w:tr w:rsidR="00D832D8" w:rsidRPr="00DF475B" w14:paraId="650C839C" w14:textId="77777777" w:rsidTr="00EB6318">
        <w:trPr>
          <w:cantSplit/>
          <w:trHeight w:val="94"/>
        </w:trPr>
        <w:tc>
          <w:tcPr>
            <w:tcW w:w="2624" w:type="dxa"/>
            <w:gridSpan w:val="2"/>
          </w:tcPr>
          <w:p w14:paraId="46FAE548" w14:textId="77777777" w:rsidR="00D832D8" w:rsidRPr="00DF475B" w:rsidRDefault="00D832D8" w:rsidP="00EB6318">
            <w:pPr>
              <w:keepNext/>
              <w:keepLines/>
              <w:spacing w:after="0"/>
              <w:rPr>
                <w:rFonts w:ascii="Arial" w:hAnsi="Arial"/>
                <w:sz w:val="18"/>
              </w:rPr>
            </w:pPr>
            <w:r w:rsidRPr="00DF475B">
              <w:rPr>
                <w:rFonts w:ascii="Arial" w:hAnsi="Arial"/>
                <w:sz w:val="18"/>
                <w:lang w:val="en-US"/>
              </w:rPr>
              <w:t>Io</w:t>
            </w:r>
            <w:r w:rsidRPr="00DF475B">
              <w:rPr>
                <w:rFonts w:ascii="Arial" w:hAnsi="Arial"/>
                <w:sz w:val="18"/>
                <w:vertAlign w:val="superscript"/>
                <w:lang w:val="en-US"/>
              </w:rPr>
              <w:t>Note3</w:t>
            </w:r>
          </w:p>
        </w:tc>
        <w:tc>
          <w:tcPr>
            <w:tcW w:w="877" w:type="dxa"/>
          </w:tcPr>
          <w:p w14:paraId="223AD61F" w14:textId="77777777" w:rsidR="00D832D8" w:rsidRPr="00DF475B" w:rsidRDefault="00D832D8" w:rsidP="00EB6318">
            <w:pPr>
              <w:keepNext/>
              <w:keepLines/>
              <w:spacing w:after="0"/>
              <w:jc w:val="center"/>
              <w:rPr>
                <w:rFonts w:ascii="Arial" w:hAnsi="Arial"/>
                <w:sz w:val="18"/>
              </w:rPr>
            </w:pPr>
            <w:r w:rsidRPr="00DF475B">
              <w:rPr>
                <w:rFonts w:ascii="Arial" w:hAnsi="Arial"/>
                <w:sz w:val="18"/>
              </w:rPr>
              <w:t>dBm/95.04 MHz Note5</w:t>
            </w:r>
          </w:p>
        </w:tc>
        <w:tc>
          <w:tcPr>
            <w:tcW w:w="1280" w:type="dxa"/>
          </w:tcPr>
          <w:p w14:paraId="46352A5E" w14:textId="77777777" w:rsidR="00D832D8" w:rsidRPr="00DF475B" w:rsidRDefault="00D832D8" w:rsidP="00EB6318">
            <w:pPr>
              <w:keepNext/>
              <w:keepLines/>
              <w:spacing w:after="0"/>
              <w:jc w:val="center"/>
              <w:rPr>
                <w:rFonts w:ascii="Arial" w:hAnsi="Arial"/>
                <w:sz w:val="18"/>
              </w:rPr>
            </w:pPr>
            <w:r w:rsidRPr="00DF475B">
              <w:rPr>
                <w:rFonts w:ascii="Arial" w:hAnsi="Arial"/>
                <w:sz w:val="18"/>
              </w:rPr>
              <w:t>Config 1</w:t>
            </w:r>
          </w:p>
        </w:tc>
        <w:tc>
          <w:tcPr>
            <w:tcW w:w="984" w:type="dxa"/>
          </w:tcPr>
          <w:p w14:paraId="00A74074" w14:textId="77777777" w:rsidR="00D832D8" w:rsidRPr="00DF475B" w:rsidRDefault="00D832D8" w:rsidP="00EB6318">
            <w:pPr>
              <w:keepNext/>
              <w:keepLines/>
              <w:spacing w:after="0"/>
              <w:jc w:val="center"/>
              <w:rPr>
                <w:rFonts w:ascii="Arial" w:hAnsi="Arial"/>
                <w:sz w:val="18"/>
              </w:rPr>
            </w:pPr>
            <w:r w:rsidRPr="00DF475B">
              <w:rPr>
                <w:rFonts w:ascii="Arial" w:hAnsi="Arial"/>
                <w:sz w:val="18"/>
              </w:rPr>
              <w:t>-57.55</w:t>
            </w:r>
          </w:p>
        </w:tc>
        <w:tc>
          <w:tcPr>
            <w:tcW w:w="978" w:type="dxa"/>
          </w:tcPr>
          <w:p w14:paraId="2B604FA0" w14:textId="77777777" w:rsidR="00D832D8" w:rsidRPr="00DF475B" w:rsidRDefault="00D832D8" w:rsidP="00EB6318">
            <w:pPr>
              <w:keepNext/>
              <w:keepLines/>
              <w:spacing w:after="0"/>
              <w:jc w:val="center"/>
              <w:rPr>
                <w:rFonts w:ascii="Arial" w:hAnsi="Arial"/>
                <w:sz w:val="18"/>
              </w:rPr>
            </w:pPr>
            <w:r w:rsidRPr="00DF475B">
              <w:rPr>
                <w:rFonts w:ascii="Arial" w:hAnsi="Arial"/>
                <w:sz w:val="18"/>
              </w:rPr>
              <w:t>-57.55</w:t>
            </w:r>
          </w:p>
        </w:tc>
        <w:tc>
          <w:tcPr>
            <w:tcW w:w="993" w:type="dxa"/>
          </w:tcPr>
          <w:p w14:paraId="28DB6A6B" w14:textId="77777777" w:rsidR="00D832D8" w:rsidRPr="00DF475B" w:rsidRDefault="00D832D8" w:rsidP="00EB6318">
            <w:pPr>
              <w:keepNext/>
              <w:keepLines/>
              <w:spacing w:after="0"/>
              <w:jc w:val="center"/>
              <w:rPr>
                <w:rFonts w:ascii="Arial" w:hAnsi="Arial"/>
                <w:sz w:val="18"/>
              </w:rPr>
            </w:pPr>
            <w:r w:rsidRPr="00DF475B">
              <w:rPr>
                <w:rFonts w:ascii="Arial" w:hAnsi="Arial"/>
                <w:sz w:val="18"/>
              </w:rPr>
              <w:t>-Infinity</w:t>
            </w:r>
          </w:p>
        </w:tc>
        <w:tc>
          <w:tcPr>
            <w:tcW w:w="1210" w:type="dxa"/>
          </w:tcPr>
          <w:p w14:paraId="048E602E" w14:textId="77777777" w:rsidR="00D832D8" w:rsidRPr="00DF475B" w:rsidRDefault="00D832D8" w:rsidP="00EB6318">
            <w:pPr>
              <w:keepNext/>
              <w:keepLines/>
              <w:spacing w:after="0"/>
              <w:jc w:val="center"/>
              <w:rPr>
                <w:rFonts w:ascii="Arial" w:hAnsi="Arial"/>
                <w:sz w:val="18"/>
              </w:rPr>
            </w:pPr>
            <w:r w:rsidRPr="00DF475B">
              <w:rPr>
                <w:rFonts w:ascii="Arial" w:hAnsi="Arial"/>
                <w:sz w:val="18"/>
              </w:rPr>
              <w:t>-56.00</w:t>
            </w:r>
          </w:p>
        </w:tc>
      </w:tr>
      <w:tr w:rsidR="00D832D8" w:rsidRPr="00DF475B" w14:paraId="555B7CC6" w14:textId="77777777" w:rsidTr="00EB6318">
        <w:trPr>
          <w:cantSplit/>
          <w:trHeight w:val="150"/>
        </w:trPr>
        <w:tc>
          <w:tcPr>
            <w:tcW w:w="2624" w:type="dxa"/>
            <w:gridSpan w:val="2"/>
          </w:tcPr>
          <w:p w14:paraId="2C21F764" w14:textId="77777777" w:rsidR="00D832D8" w:rsidRPr="00DF475B" w:rsidRDefault="00D832D8" w:rsidP="00EB6318">
            <w:pPr>
              <w:keepNext/>
              <w:keepLines/>
              <w:spacing w:after="0"/>
              <w:rPr>
                <w:rFonts w:ascii="Arial" w:hAnsi="Arial"/>
                <w:sz w:val="18"/>
              </w:rPr>
            </w:pPr>
            <w:r w:rsidRPr="00DF475B">
              <w:rPr>
                <w:rFonts w:ascii="Arial" w:hAnsi="Arial"/>
                <w:sz w:val="18"/>
              </w:rPr>
              <w:t xml:space="preserve">Propagation Condition </w:t>
            </w:r>
          </w:p>
        </w:tc>
        <w:tc>
          <w:tcPr>
            <w:tcW w:w="877" w:type="dxa"/>
          </w:tcPr>
          <w:p w14:paraId="2E1C6EED" w14:textId="77777777" w:rsidR="00D832D8" w:rsidRPr="00DF475B" w:rsidRDefault="00D832D8" w:rsidP="00EB6318">
            <w:pPr>
              <w:keepNext/>
              <w:keepLines/>
              <w:spacing w:after="0"/>
              <w:jc w:val="center"/>
              <w:rPr>
                <w:rFonts w:ascii="Arial" w:hAnsi="Arial"/>
                <w:sz w:val="18"/>
              </w:rPr>
            </w:pPr>
          </w:p>
        </w:tc>
        <w:tc>
          <w:tcPr>
            <w:tcW w:w="1280" w:type="dxa"/>
          </w:tcPr>
          <w:p w14:paraId="13D84B66" w14:textId="77777777" w:rsidR="00D832D8" w:rsidRPr="00DF475B" w:rsidRDefault="00D832D8" w:rsidP="00EB6318">
            <w:pPr>
              <w:keepNext/>
              <w:keepLines/>
              <w:spacing w:after="0"/>
              <w:jc w:val="center"/>
              <w:rPr>
                <w:rFonts w:ascii="Arial" w:hAnsi="Arial" w:cs="v4.2.0"/>
                <w:sz w:val="18"/>
              </w:rPr>
            </w:pPr>
            <w:r w:rsidRPr="00DF475B">
              <w:rPr>
                <w:rFonts w:ascii="Arial" w:hAnsi="Arial"/>
                <w:sz w:val="18"/>
              </w:rPr>
              <w:t>Config 1</w:t>
            </w:r>
          </w:p>
        </w:tc>
        <w:tc>
          <w:tcPr>
            <w:tcW w:w="4165" w:type="dxa"/>
            <w:gridSpan w:val="4"/>
          </w:tcPr>
          <w:p w14:paraId="6BD13E9A" w14:textId="77777777" w:rsidR="00D832D8" w:rsidRPr="00DF475B" w:rsidRDefault="00D832D8" w:rsidP="00EB6318">
            <w:pPr>
              <w:keepNext/>
              <w:keepLines/>
              <w:spacing w:after="0"/>
              <w:jc w:val="center"/>
              <w:rPr>
                <w:rFonts w:ascii="Arial" w:hAnsi="Arial"/>
                <w:sz w:val="18"/>
              </w:rPr>
            </w:pPr>
            <w:r w:rsidRPr="00DF475B">
              <w:rPr>
                <w:rFonts w:ascii="Arial" w:hAnsi="Arial" w:cs="v4.2.0"/>
                <w:sz w:val="18"/>
              </w:rPr>
              <w:t>AWGN</w:t>
            </w:r>
          </w:p>
        </w:tc>
      </w:tr>
      <w:tr w:rsidR="00D832D8" w:rsidRPr="00DF475B" w14:paraId="531C62B1" w14:textId="77777777" w:rsidTr="00EB6318">
        <w:trPr>
          <w:cantSplit/>
          <w:trHeight w:val="1023"/>
        </w:trPr>
        <w:tc>
          <w:tcPr>
            <w:tcW w:w="8946" w:type="dxa"/>
            <w:gridSpan w:val="8"/>
          </w:tcPr>
          <w:p w14:paraId="31CEA840" w14:textId="77777777" w:rsidR="00D832D8" w:rsidRPr="00DF475B" w:rsidRDefault="00D832D8" w:rsidP="00EB6318">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14:paraId="60195D70" w14:textId="77777777" w:rsidR="00D832D8" w:rsidRPr="00DF475B" w:rsidRDefault="00D832D8" w:rsidP="00EB6318">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w14:anchorId="2CB80693">
                <v:shape id="_x0000_i1059" type="#_x0000_t75" style="width:18.45pt;height:18.45pt" o:ole="" fillcolor="window">
                  <v:imagedata r:id="rId13" o:title=""/>
                </v:shape>
                <o:OLEObject Type="Embed" ProgID="Equation.3" ShapeID="_x0000_i1059" DrawAspect="Content" ObjectID="_1628667321" r:id="rId53"/>
              </w:object>
            </w:r>
            <w:r w:rsidRPr="00DF475B">
              <w:rPr>
                <w:rFonts w:ascii="Arial" w:hAnsi="Arial" w:cs="Arial"/>
                <w:sz w:val="18"/>
                <w:lang w:val="en-US"/>
              </w:rPr>
              <w:t xml:space="preserve"> to be fulfilled.</w:t>
            </w:r>
          </w:p>
          <w:p w14:paraId="482288C0" w14:textId="77777777" w:rsidR="00D832D8" w:rsidRPr="00DF475B" w:rsidRDefault="00D832D8" w:rsidP="00EB6318">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SS-RSRP and Io levels have been derived from other parameters for information purposes. They are not settable parameters themselves.</w:t>
            </w:r>
          </w:p>
          <w:p w14:paraId="6FE4F946" w14:textId="77777777" w:rsidR="00D832D8" w:rsidRPr="00DF475B" w:rsidRDefault="00D832D8" w:rsidP="00EB6318">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SS-RSRP minimum requirements are specified assuming independent interference and noise at each receiver antenna port.</w:t>
            </w:r>
          </w:p>
          <w:p w14:paraId="3E3BF63B" w14:textId="77777777" w:rsidR="00D832D8" w:rsidRPr="00DF475B" w:rsidRDefault="00D832D8" w:rsidP="00EB6318">
            <w:pPr>
              <w:keepNext/>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Equivalent power received by an antenna with 0 dBi gain at the centre of the quiet zone</w:t>
            </w:r>
          </w:p>
          <w:p w14:paraId="1D61FC65" w14:textId="77777777" w:rsidR="00D832D8" w:rsidRPr="00DF475B" w:rsidRDefault="00D832D8" w:rsidP="00EB6318">
            <w:pPr>
              <w:keepNext/>
              <w:keepLines/>
              <w:spacing w:after="0"/>
              <w:ind w:left="851" w:hanging="851"/>
              <w:rPr>
                <w:rFonts w:ascii="Arial" w:hAnsi="Arial" w:cs="Arial"/>
                <w:sz w:val="14"/>
                <w:lang w:val="en-US"/>
              </w:rPr>
            </w:pPr>
            <w:r w:rsidRPr="00DF475B">
              <w:rPr>
                <w:rFonts w:ascii="Arial" w:hAnsi="Arial" w:cs="Arial"/>
                <w:sz w:val="18"/>
                <w:lang w:val="en-US"/>
              </w:rPr>
              <w:t>Note 6:</w:t>
            </w:r>
            <w:r w:rsidRPr="00DF475B">
              <w:rPr>
                <w:rFonts w:ascii="Arial" w:hAnsi="Arial" w:cs="Arial"/>
                <w:sz w:val="18"/>
                <w:lang w:val="en-US"/>
              </w:rPr>
              <w:tab/>
              <w:t>As observed with 0 dBi gain antenna at the centre of the quiet zone</w:t>
            </w:r>
          </w:p>
        </w:tc>
      </w:tr>
    </w:tbl>
    <w:p w14:paraId="0302FC64" w14:textId="77777777" w:rsidR="00D832D8" w:rsidRPr="00DF475B" w:rsidRDefault="00D832D8" w:rsidP="00D832D8"/>
    <w:p w14:paraId="249944DF" w14:textId="77777777" w:rsidR="00D832D8" w:rsidRPr="00DF475B" w:rsidRDefault="00D832D8" w:rsidP="00D832D8">
      <w:pPr>
        <w:keepNext/>
        <w:keepLines/>
        <w:spacing w:before="120"/>
        <w:ind w:left="1701" w:hanging="1701"/>
        <w:outlineLvl w:val="4"/>
        <w:rPr>
          <w:rFonts w:ascii="Arial" w:hAnsi="Arial"/>
          <w:sz w:val="22"/>
        </w:rPr>
      </w:pPr>
      <w:bookmarkStart w:id="572" w:name="_Toc535476772"/>
      <w:r w:rsidRPr="00DF475B">
        <w:rPr>
          <w:rFonts w:ascii="Arial" w:hAnsi="Arial"/>
          <w:sz w:val="22"/>
        </w:rPr>
        <w:t>A.7.6.2.3.2</w:t>
      </w:r>
      <w:r w:rsidRPr="00DF475B">
        <w:rPr>
          <w:rFonts w:ascii="Arial" w:hAnsi="Arial"/>
          <w:sz w:val="22"/>
        </w:rPr>
        <w:tab/>
        <w:t>Test Requirements</w:t>
      </w:r>
      <w:bookmarkEnd w:id="572"/>
    </w:p>
    <w:p w14:paraId="26F3EFDD" w14:textId="77777777" w:rsidR="00D832D8" w:rsidRPr="00DF475B" w:rsidRDefault="00D832D8" w:rsidP="00D832D8">
      <w:pPr>
        <w:rPr>
          <w:rFonts w:cs="v4.2.0"/>
        </w:rPr>
      </w:pPr>
      <w:r w:rsidRPr="00DF475B">
        <w:rPr>
          <w:rFonts w:cs="v4.2.0"/>
        </w:rPr>
        <w:t>In test 1 with per-UE gap and in test 2 with per-FR gap, the UE shall send one Event A3 triggered measurement report, with a measurement reporting delay less than X ms from the beginning of time period T2, where X is</w:t>
      </w:r>
    </w:p>
    <w:p w14:paraId="7745BB63" w14:textId="77777777" w:rsidR="00D832D8" w:rsidRPr="00DF475B" w:rsidRDefault="00D832D8" w:rsidP="00D832D8">
      <w:pPr>
        <w:ind w:firstLine="284"/>
        <w:rPr>
          <w:rFonts w:cs="v4.2.0"/>
        </w:rPr>
      </w:pPr>
      <w:r w:rsidRPr="00DF475B">
        <w:rPr>
          <w:rFonts w:cs="v4.2.0"/>
        </w:rPr>
        <w:t>6720 for UE supporting power class 1, or</w:t>
      </w:r>
    </w:p>
    <w:p w14:paraId="4932B774" w14:textId="77777777" w:rsidR="00D832D8" w:rsidRPr="00DF475B" w:rsidRDefault="00D832D8" w:rsidP="00D832D8">
      <w:pPr>
        <w:rPr>
          <w:rFonts w:cs="v4.2.0"/>
        </w:rPr>
      </w:pPr>
      <w:r w:rsidRPr="00DF475B">
        <w:rPr>
          <w:rFonts w:cs="v4.2.0"/>
        </w:rPr>
        <w:t>160 for UE supporting other power class. In test 1 and 2 UE is required to report SSB time index. The UE shall not send event triggered measurement reports, as long as the reporting criteria are not fulfilled. The rate of correct events observed during repeated tests shall be at least 90%.</w:t>
      </w:r>
    </w:p>
    <w:p w14:paraId="39B4CBF6" w14:textId="77777777" w:rsidR="00D832D8" w:rsidRPr="00DF475B" w:rsidRDefault="00D832D8" w:rsidP="00D832D8">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14:paraId="680168A4" w14:textId="77777777" w:rsidR="00D832D8" w:rsidRPr="00DF475B" w:rsidRDefault="00D832D8" w:rsidP="00D832D8">
      <w:pPr>
        <w:keepNext/>
        <w:keepLines/>
        <w:spacing w:before="120"/>
        <w:ind w:left="1418" w:hanging="1418"/>
        <w:outlineLvl w:val="3"/>
        <w:rPr>
          <w:rFonts w:ascii="Arial" w:hAnsi="Arial"/>
          <w:sz w:val="24"/>
        </w:rPr>
      </w:pPr>
      <w:bookmarkStart w:id="573" w:name="_Toc535476773"/>
      <w:r w:rsidRPr="00DF475B">
        <w:rPr>
          <w:rFonts w:ascii="Arial" w:hAnsi="Arial"/>
          <w:sz w:val="24"/>
        </w:rPr>
        <w:t>A.7.6.2.4</w:t>
      </w:r>
      <w:r w:rsidRPr="00DF475B">
        <w:rPr>
          <w:rFonts w:ascii="Arial" w:hAnsi="Arial"/>
          <w:sz w:val="24"/>
        </w:rPr>
        <w:tab/>
        <w:t>SA event triggered reporting tests For FR2 with SSB time index detection when DRX is used (PCell in FR2)</w:t>
      </w:r>
      <w:bookmarkEnd w:id="573"/>
    </w:p>
    <w:p w14:paraId="19185856" w14:textId="77777777" w:rsidR="00D832D8" w:rsidRPr="00DF475B" w:rsidRDefault="00D832D8" w:rsidP="00D832D8">
      <w:pPr>
        <w:keepNext/>
        <w:keepLines/>
        <w:spacing w:before="120"/>
        <w:ind w:left="1701" w:hanging="1701"/>
        <w:outlineLvl w:val="4"/>
        <w:rPr>
          <w:rFonts w:ascii="Arial" w:hAnsi="Arial"/>
          <w:sz w:val="22"/>
        </w:rPr>
      </w:pPr>
      <w:bookmarkStart w:id="574" w:name="_Toc535476774"/>
      <w:r w:rsidRPr="00DF475B">
        <w:rPr>
          <w:rFonts w:ascii="Arial" w:hAnsi="Arial"/>
          <w:sz w:val="22"/>
        </w:rPr>
        <w:t>A.7.6.2.4.1</w:t>
      </w:r>
      <w:r w:rsidRPr="00DF475B">
        <w:rPr>
          <w:rFonts w:ascii="Arial" w:hAnsi="Arial"/>
          <w:sz w:val="22"/>
        </w:rPr>
        <w:tab/>
        <w:t>Test Purpose and Environment</w:t>
      </w:r>
      <w:bookmarkEnd w:id="574"/>
    </w:p>
    <w:p w14:paraId="56019F47" w14:textId="77777777" w:rsidR="00D832D8" w:rsidRPr="00DF475B" w:rsidRDefault="00D832D8" w:rsidP="00D832D8">
      <w:pPr>
        <w:rPr>
          <w:rFonts w:cs="v4.2.0"/>
        </w:rPr>
      </w:pPr>
      <w:r w:rsidRPr="00DF475B">
        <w:rPr>
          <w:rFonts w:cs="v4.2.0"/>
        </w:rPr>
        <w:t>The purpose of this test is to verify that the UE makes correct reporting of an event. This test will partly verify the SA inter-frequency NR cell search requirements in clause 9.3.4.</w:t>
      </w:r>
    </w:p>
    <w:p w14:paraId="17483DF0" w14:textId="77777777" w:rsidR="00D832D8" w:rsidRPr="00DF475B" w:rsidRDefault="00D832D8" w:rsidP="00D832D8">
      <w:pPr>
        <w:rPr>
          <w:rFonts w:cs="v4.2.0"/>
        </w:rPr>
      </w:pPr>
      <w:r w:rsidRPr="00DF475B">
        <w:rPr>
          <w:rFonts w:cs="v4.2.0"/>
        </w:rPr>
        <w:t xml:space="preserve">In this test, there are two cells: </w:t>
      </w:r>
      <w:r w:rsidRPr="00DF475B">
        <w:rPr>
          <w:rFonts w:cs="v4.2.0"/>
          <w:lang w:val="it-IT"/>
        </w:rPr>
        <w:t>NR cell 1 as PCell in FR2 on NR RF channel 1</w:t>
      </w:r>
      <w:r w:rsidRPr="00DF475B">
        <w:rPr>
          <w:rFonts w:cs="v4.2.0"/>
        </w:rPr>
        <w:t xml:space="preserve"> and NR cell 2 as neighbour cell in FR2 on </w:t>
      </w:r>
      <w:r w:rsidRPr="00DF475B">
        <w:rPr>
          <w:rFonts w:cs="v4.2.0"/>
          <w:lang w:val="it-IT"/>
        </w:rPr>
        <w:t>NR RF channel 2.</w:t>
      </w:r>
      <w:r w:rsidRPr="00DF475B">
        <w:rPr>
          <w:rFonts w:cs="v4.2.0"/>
        </w:rPr>
        <w:t xml:space="preserve">  The test parameters and configurations are given in Tables A.7.6.2.4.1-1, A.7.6.2.4.1-2, and A.7.6.2.4.1-3. The TCI status for cell2 is defined in table [TBD] and TRS configuration for cell2 is defined in table [TBD].</w:t>
      </w:r>
    </w:p>
    <w:p w14:paraId="497CDD2E" w14:textId="026A89C5" w:rsidR="00D832D8" w:rsidRPr="00DF475B" w:rsidRDefault="00D832D8" w:rsidP="00D832D8">
      <w:pPr>
        <w:rPr>
          <w:rFonts w:cs="v4.2.0"/>
        </w:rPr>
      </w:pPr>
      <w:r w:rsidRPr="00DF475B">
        <w:rPr>
          <w:rFonts w:cs="v4.2.0"/>
        </w:rPr>
        <w:t>In test 1&amp;2 measurement gap pattern configuration # 0 as defined in Table A.7.6.2.4.1-2 is provided for UE that does not support per-FR gap and in test 3&amp;4 measurement gap pattern configuration #13 as defined in Table A.7.6.2.4.1-2 is provided for UE that supports per-FR gap.</w:t>
      </w:r>
      <w:ins w:id="575" w:author="Li, Qiming" w:date="2019-08-16T13:40:00Z">
        <w:r w:rsidR="003277D1" w:rsidRPr="003277D1">
          <w:rPr>
            <w:rFonts w:cs="v4.2.0"/>
          </w:rPr>
          <w:t xml:space="preserve"> </w:t>
        </w:r>
      </w:ins>
      <w:ins w:id="576" w:author="Li, Qiming" w:date="2019-08-30T08:20:00Z">
        <w:r w:rsidR="00136C07">
          <w:rPr>
            <w:rFonts w:cs="v4.2.0"/>
          </w:rPr>
          <w:t>If a UE supports per-FR gap and gap pattern configuration #4, it is only required to pass test 3&amp;4.</w:t>
        </w:r>
        <w:r w:rsidR="00136C07" w:rsidRPr="00FE3E66">
          <w:rPr>
            <w:rFonts w:cs="v4.2.0"/>
          </w:rPr>
          <w:t xml:space="preserve"> </w:t>
        </w:r>
        <w:r w:rsidR="00136C07">
          <w:rPr>
            <w:rFonts w:cs="v4.2.0"/>
          </w:rPr>
          <w:t>Otherwise it is only required to pass test 1&amp;2.</w:t>
        </w:r>
      </w:ins>
    </w:p>
    <w:p w14:paraId="563E0201" w14:textId="77777777" w:rsidR="00D832D8" w:rsidRPr="00DF475B" w:rsidRDefault="00D832D8" w:rsidP="00D832D8">
      <w:pPr>
        <w:rPr>
          <w:rFonts w:cs="v4.2.0"/>
        </w:rPr>
      </w:pPr>
      <w:r w:rsidRPr="00DF475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23DFC777" w14:textId="77777777" w:rsidR="00D832D8" w:rsidRPr="00DF475B" w:rsidRDefault="00D832D8" w:rsidP="00D832D8">
      <w:r w:rsidRPr="00DF475B">
        <w:t>Supported test configurations are shown in table A.7.6.2.4.1-1.</w:t>
      </w:r>
    </w:p>
    <w:p w14:paraId="5AF3F7AC" w14:textId="77777777" w:rsidR="00D832D8" w:rsidRPr="00DF475B" w:rsidRDefault="00D832D8" w:rsidP="00D832D8">
      <w:pPr>
        <w:rPr>
          <w:rFonts w:cs="v4.2.0"/>
        </w:rPr>
      </w:pPr>
      <w:r w:rsidRPr="00DF475B">
        <w:rPr>
          <w:rFonts w:cs="v4.2.0"/>
        </w:rPr>
        <w:t xml:space="preserve">UE needs to be provided at least once every 500ms with new </w:t>
      </w:r>
      <w:r w:rsidRPr="00DF475B">
        <w:rPr>
          <w:noProof/>
        </w:rPr>
        <w:t xml:space="preserve">Timing Advance </w:t>
      </w:r>
      <w:r w:rsidRPr="00DF475B">
        <w:t xml:space="preserve">Command </w:t>
      </w:r>
      <w:r w:rsidRPr="00DF475B">
        <w:rPr>
          <w:noProof/>
        </w:rPr>
        <w:t>MAC control element to restart the Time alignment timer to keep UE uplink time alignment. Furhtermore UE is allocated with PUSCH resource at every DRX cycle.</w:t>
      </w:r>
    </w:p>
    <w:p w14:paraId="5C715A59" w14:textId="77777777" w:rsidR="00D832D8" w:rsidRPr="00DF475B" w:rsidRDefault="00D832D8" w:rsidP="00D832D8">
      <w:pPr>
        <w:keepNext/>
        <w:keepLines/>
        <w:spacing w:before="60"/>
        <w:jc w:val="center"/>
        <w:rPr>
          <w:rFonts w:ascii="Arial" w:hAnsi="Arial"/>
          <w:b/>
        </w:rPr>
      </w:pPr>
      <w:r w:rsidRPr="00DF475B">
        <w:rPr>
          <w:rFonts w:ascii="Arial" w:hAnsi="Arial"/>
          <w:b/>
        </w:rPr>
        <w:t xml:space="preserve">Table A.7.6.2.4.1-1: </w:t>
      </w:r>
      <w:r w:rsidRPr="00DF475B">
        <w:rPr>
          <w:rFonts w:ascii="Arial" w:hAnsi="Arial"/>
          <w:b/>
          <w:lang w:eastAsia="zh-CN"/>
        </w:rPr>
        <w:t xml:space="preserve">SA </w:t>
      </w:r>
      <w:r w:rsidRPr="00DF475B">
        <w:rPr>
          <w:rFonts w:ascii="Arial" w:hAnsi="Arial"/>
          <w:b/>
        </w:rPr>
        <w:t>event triggered reporting</w:t>
      </w:r>
      <w:r w:rsidRPr="00DF475B">
        <w:rPr>
          <w:rFonts w:ascii="Arial" w:hAnsi="Arial"/>
          <w:b/>
          <w:lang w:eastAsia="zh-CN"/>
        </w:rPr>
        <w:t xml:space="preserve"> tests</w:t>
      </w:r>
      <w:r w:rsidRPr="00DF475B">
        <w:rPr>
          <w:rFonts w:ascii="Arial" w:hAnsi="Arial"/>
          <w:b/>
        </w:rP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832D8" w:rsidRPr="00DF475B" w14:paraId="3245C996" w14:textId="77777777" w:rsidTr="00EB6318">
        <w:trPr>
          <w:jc w:val="center"/>
        </w:trPr>
        <w:tc>
          <w:tcPr>
            <w:tcW w:w="2376" w:type="dxa"/>
            <w:tcBorders>
              <w:top w:val="single" w:sz="4" w:space="0" w:color="auto"/>
              <w:left w:val="single" w:sz="4" w:space="0" w:color="auto"/>
              <w:bottom w:val="single" w:sz="4" w:space="0" w:color="auto"/>
              <w:right w:val="single" w:sz="4" w:space="0" w:color="auto"/>
            </w:tcBorders>
            <w:hideMark/>
          </w:tcPr>
          <w:p w14:paraId="03A3F282" w14:textId="77777777" w:rsidR="00D832D8" w:rsidRPr="00DF475B" w:rsidRDefault="00D832D8" w:rsidP="00EB6318">
            <w:pPr>
              <w:keepNext/>
              <w:keepLines/>
              <w:spacing w:after="0"/>
              <w:jc w:val="center"/>
              <w:rPr>
                <w:rFonts w:ascii="Arial" w:hAnsi="Arial"/>
                <w:b/>
                <w:sz w:val="18"/>
              </w:rPr>
            </w:pPr>
            <w:r w:rsidRPr="00DF475B">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439B2777" w14:textId="77777777" w:rsidR="00D832D8" w:rsidRPr="00DF475B" w:rsidRDefault="00D832D8" w:rsidP="00EB6318">
            <w:pPr>
              <w:keepNext/>
              <w:keepLines/>
              <w:spacing w:after="0"/>
              <w:jc w:val="center"/>
              <w:rPr>
                <w:rFonts w:ascii="Arial" w:hAnsi="Arial"/>
                <w:b/>
                <w:sz w:val="18"/>
              </w:rPr>
            </w:pPr>
            <w:r w:rsidRPr="00DF475B">
              <w:rPr>
                <w:rFonts w:ascii="Arial" w:hAnsi="Arial"/>
                <w:b/>
                <w:sz w:val="18"/>
              </w:rPr>
              <w:t>Description</w:t>
            </w:r>
          </w:p>
        </w:tc>
      </w:tr>
      <w:tr w:rsidR="00D832D8" w:rsidRPr="00DF475B" w14:paraId="2329A158" w14:textId="77777777" w:rsidTr="00EB6318">
        <w:trPr>
          <w:jc w:val="center"/>
        </w:trPr>
        <w:tc>
          <w:tcPr>
            <w:tcW w:w="2376" w:type="dxa"/>
            <w:tcBorders>
              <w:top w:val="single" w:sz="4" w:space="0" w:color="auto"/>
              <w:left w:val="single" w:sz="4" w:space="0" w:color="auto"/>
              <w:bottom w:val="single" w:sz="4" w:space="0" w:color="auto"/>
              <w:right w:val="single" w:sz="4" w:space="0" w:color="auto"/>
            </w:tcBorders>
            <w:hideMark/>
          </w:tcPr>
          <w:p w14:paraId="3A5352AA" w14:textId="77777777" w:rsidR="00D832D8" w:rsidRPr="00DF475B" w:rsidRDefault="00D832D8" w:rsidP="00EB6318">
            <w:pPr>
              <w:keepNext/>
              <w:keepLines/>
              <w:spacing w:after="0"/>
              <w:rPr>
                <w:rFonts w:ascii="Arial" w:hAnsi="Arial"/>
                <w:sz w:val="18"/>
              </w:rPr>
            </w:pPr>
            <w:r w:rsidRPr="00DF475B">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29970F10" w14:textId="77777777" w:rsidR="00D832D8" w:rsidRPr="00DF475B" w:rsidRDefault="00D832D8" w:rsidP="00EB6318">
            <w:pPr>
              <w:keepNext/>
              <w:keepLines/>
              <w:spacing w:after="0"/>
              <w:rPr>
                <w:rFonts w:ascii="Arial" w:hAnsi="Arial"/>
                <w:sz w:val="18"/>
              </w:rPr>
            </w:pPr>
            <w:r w:rsidRPr="00DF475B">
              <w:rPr>
                <w:rFonts w:ascii="Arial" w:hAnsi="Arial"/>
                <w:sz w:val="18"/>
              </w:rPr>
              <w:t>120 kHz SSB SCS, 100 MHz bandwidth, TDD duplex mode</w:t>
            </w:r>
          </w:p>
        </w:tc>
      </w:tr>
      <w:tr w:rsidR="00D832D8" w:rsidRPr="00DF475B" w14:paraId="46869040" w14:textId="77777777" w:rsidTr="00EB6318">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F1F8038" w14:textId="77777777" w:rsidR="00D832D8" w:rsidRPr="00DF475B" w:rsidRDefault="00D832D8" w:rsidP="00EB6318">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target NR cell has the same SCS, BW and duplex mode as NR serving cell</w:t>
            </w:r>
          </w:p>
        </w:tc>
      </w:tr>
    </w:tbl>
    <w:p w14:paraId="3358D206" w14:textId="77777777" w:rsidR="00D832D8" w:rsidRPr="00DF475B" w:rsidRDefault="00D832D8" w:rsidP="00D832D8"/>
    <w:p w14:paraId="717E03CC" w14:textId="77777777" w:rsidR="00D832D8" w:rsidRPr="00DF475B" w:rsidRDefault="00D832D8" w:rsidP="00D832D8">
      <w:pPr>
        <w:keepNext/>
        <w:keepLines/>
        <w:spacing w:before="60"/>
        <w:jc w:val="center"/>
        <w:rPr>
          <w:rFonts w:ascii="Arial" w:hAnsi="Arial"/>
          <w:b/>
        </w:rPr>
      </w:pPr>
      <w:r w:rsidRPr="00DF475B">
        <w:rPr>
          <w:rFonts w:ascii="Arial" w:hAnsi="Arial" w:cs="v4.2.0"/>
          <w:b/>
        </w:rPr>
        <w:t>Table A.7.6.2.4.1-2: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D832D8" w:rsidRPr="00DF475B" w14:paraId="78C87D27" w14:textId="77777777" w:rsidTr="00EB6318">
        <w:trPr>
          <w:cantSplit/>
          <w:trHeight w:val="80"/>
        </w:trPr>
        <w:tc>
          <w:tcPr>
            <w:tcW w:w="2117" w:type="dxa"/>
            <w:vMerge w:val="restart"/>
          </w:tcPr>
          <w:p w14:paraId="0A649E3A" w14:textId="77777777" w:rsidR="00D832D8" w:rsidRPr="00DF475B" w:rsidRDefault="00D832D8" w:rsidP="00EB6318">
            <w:pPr>
              <w:keepNext/>
              <w:keepLines/>
              <w:spacing w:after="0"/>
              <w:jc w:val="center"/>
              <w:rPr>
                <w:rFonts w:ascii="Arial" w:hAnsi="Arial" w:cs="Arial"/>
                <w:b/>
                <w:sz w:val="18"/>
              </w:rPr>
            </w:pPr>
            <w:r w:rsidRPr="00DF475B">
              <w:rPr>
                <w:rFonts w:ascii="Arial" w:hAnsi="Arial" w:cs="Arial"/>
                <w:b/>
                <w:sz w:val="18"/>
              </w:rPr>
              <w:t>Parameter</w:t>
            </w:r>
          </w:p>
        </w:tc>
        <w:tc>
          <w:tcPr>
            <w:tcW w:w="596" w:type="dxa"/>
            <w:vMerge w:val="restart"/>
          </w:tcPr>
          <w:p w14:paraId="5116C6F3" w14:textId="77777777" w:rsidR="00D832D8" w:rsidRPr="00DF475B" w:rsidRDefault="00D832D8" w:rsidP="00EB6318">
            <w:pPr>
              <w:keepNext/>
              <w:keepLines/>
              <w:spacing w:after="0"/>
              <w:jc w:val="center"/>
              <w:rPr>
                <w:rFonts w:ascii="Arial" w:hAnsi="Arial" w:cs="Arial"/>
                <w:b/>
                <w:sz w:val="18"/>
              </w:rPr>
            </w:pPr>
            <w:r w:rsidRPr="00DF475B">
              <w:rPr>
                <w:rFonts w:ascii="Arial" w:hAnsi="Arial" w:cs="Arial"/>
                <w:b/>
                <w:sz w:val="18"/>
              </w:rPr>
              <w:t>Unit</w:t>
            </w:r>
          </w:p>
        </w:tc>
        <w:tc>
          <w:tcPr>
            <w:tcW w:w="1251" w:type="dxa"/>
            <w:vMerge w:val="restart"/>
          </w:tcPr>
          <w:p w14:paraId="71DB34BC" w14:textId="77777777" w:rsidR="00D832D8" w:rsidRPr="00DF475B" w:rsidRDefault="00D832D8" w:rsidP="00EB6318">
            <w:pPr>
              <w:keepNext/>
              <w:keepLines/>
              <w:spacing w:after="0"/>
              <w:jc w:val="center"/>
              <w:rPr>
                <w:rFonts w:ascii="Arial" w:hAnsi="Arial" w:cs="Arial"/>
                <w:b/>
                <w:sz w:val="18"/>
              </w:rPr>
            </w:pPr>
            <w:r w:rsidRPr="00DF475B">
              <w:rPr>
                <w:rFonts w:ascii="Arial" w:hAnsi="Arial" w:cs="Arial"/>
                <w:b/>
                <w:sz w:val="18"/>
              </w:rPr>
              <w:t>Test configuration</w:t>
            </w:r>
          </w:p>
        </w:tc>
        <w:tc>
          <w:tcPr>
            <w:tcW w:w="2505" w:type="dxa"/>
            <w:gridSpan w:val="4"/>
          </w:tcPr>
          <w:p w14:paraId="0183160C" w14:textId="77777777" w:rsidR="00D832D8" w:rsidRPr="00DF475B" w:rsidRDefault="00D832D8" w:rsidP="00EB6318">
            <w:pPr>
              <w:keepNext/>
              <w:keepLines/>
              <w:spacing w:after="0"/>
              <w:jc w:val="center"/>
              <w:rPr>
                <w:rFonts w:ascii="Arial" w:hAnsi="Arial" w:cs="Arial"/>
                <w:b/>
                <w:sz w:val="18"/>
              </w:rPr>
            </w:pPr>
            <w:r w:rsidRPr="00DF475B">
              <w:rPr>
                <w:rFonts w:ascii="Arial" w:hAnsi="Arial" w:cs="Arial"/>
                <w:b/>
                <w:sz w:val="18"/>
              </w:rPr>
              <w:t>Value</w:t>
            </w:r>
          </w:p>
        </w:tc>
        <w:tc>
          <w:tcPr>
            <w:tcW w:w="3072" w:type="dxa"/>
            <w:vMerge w:val="restart"/>
          </w:tcPr>
          <w:p w14:paraId="1CF186AE" w14:textId="77777777" w:rsidR="00D832D8" w:rsidRPr="00DF475B" w:rsidRDefault="00D832D8" w:rsidP="00EB6318">
            <w:pPr>
              <w:keepNext/>
              <w:keepLines/>
              <w:spacing w:after="0"/>
              <w:jc w:val="center"/>
              <w:rPr>
                <w:rFonts w:ascii="Arial" w:hAnsi="Arial" w:cs="Arial"/>
                <w:b/>
                <w:sz w:val="18"/>
              </w:rPr>
            </w:pPr>
            <w:r w:rsidRPr="00DF475B">
              <w:rPr>
                <w:rFonts w:ascii="Arial" w:hAnsi="Arial" w:cs="Arial"/>
                <w:b/>
                <w:sz w:val="18"/>
              </w:rPr>
              <w:t>Comment</w:t>
            </w:r>
          </w:p>
        </w:tc>
      </w:tr>
      <w:tr w:rsidR="00D832D8" w:rsidRPr="00DF475B" w14:paraId="052E1D6F" w14:textId="77777777" w:rsidTr="00EB6318">
        <w:trPr>
          <w:cantSplit/>
          <w:trHeight w:val="79"/>
        </w:trPr>
        <w:tc>
          <w:tcPr>
            <w:tcW w:w="2117" w:type="dxa"/>
            <w:vMerge/>
          </w:tcPr>
          <w:p w14:paraId="3E76327F" w14:textId="77777777" w:rsidR="00D832D8" w:rsidRPr="00DF475B" w:rsidRDefault="00D832D8" w:rsidP="00EB6318">
            <w:pPr>
              <w:keepNext/>
              <w:keepLines/>
              <w:spacing w:after="0"/>
              <w:jc w:val="center"/>
              <w:rPr>
                <w:rFonts w:ascii="Arial" w:hAnsi="Arial" w:cs="Arial"/>
                <w:b/>
                <w:sz w:val="18"/>
              </w:rPr>
            </w:pPr>
          </w:p>
        </w:tc>
        <w:tc>
          <w:tcPr>
            <w:tcW w:w="596" w:type="dxa"/>
            <w:vMerge/>
          </w:tcPr>
          <w:p w14:paraId="577C14F7" w14:textId="77777777" w:rsidR="00D832D8" w:rsidRPr="00DF475B" w:rsidRDefault="00D832D8" w:rsidP="00EB6318">
            <w:pPr>
              <w:keepNext/>
              <w:keepLines/>
              <w:spacing w:after="0"/>
              <w:jc w:val="center"/>
              <w:rPr>
                <w:rFonts w:ascii="Arial" w:hAnsi="Arial" w:cs="Arial"/>
                <w:b/>
                <w:sz w:val="18"/>
              </w:rPr>
            </w:pPr>
          </w:p>
        </w:tc>
        <w:tc>
          <w:tcPr>
            <w:tcW w:w="1251" w:type="dxa"/>
            <w:vMerge/>
          </w:tcPr>
          <w:p w14:paraId="4E3D37F9" w14:textId="77777777" w:rsidR="00D832D8" w:rsidRPr="00DF475B" w:rsidRDefault="00D832D8" w:rsidP="00EB6318">
            <w:pPr>
              <w:keepNext/>
              <w:keepLines/>
              <w:spacing w:after="0"/>
              <w:jc w:val="center"/>
              <w:rPr>
                <w:rFonts w:ascii="Arial" w:hAnsi="Arial" w:cs="Arial"/>
                <w:b/>
                <w:sz w:val="18"/>
              </w:rPr>
            </w:pPr>
          </w:p>
        </w:tc>
        <w:tc>
          <w:tcPr>
            <w:tcW w:w="626" w:type="dxa"/>
          </w:tcPr>
          <w:p w14:paraId="1D99290B" w14:textId="77777777" w:rsidR="00D832D8" w:rsidRPr="00DF475B" w:rsidRDefault="00D832D8" w:rsidP="00EB6318">
            <w:pPr>
              <w:keepNext/>
              <w:keepLines/>
              <w:spacing w:after="0"/>
              <w:jc w:val="center"/>
              <w:rPr>
                <w:rFonts w:ascii="Arial" w:hAnsi="Arial" w:cs="Arial"/>
                <w:b/>
                <w:sz w:val="18"/>
              </w:rPr>
            </w:pPr>
            <w:r w:rsidRPr="00DF475B">
              <w:rPr>
                <w:rFonts w:ascii="Arial" w:hAnsi="Arial" w:cs="Arial"/>
                <w:b/>
                <w:sz w:val="18"/>
              </w:rPr>
              <w:t>Test 1</w:t>
            </w:r>
          </w:p>
        </w:tc>
        <w:tc>
          <w:tcPr>
            <w:tcW w:w="626" w:type="dxa"/>
          </w:tcPr>
          <w:p w14:paraId="17C85FD1" w14:textId="77777777" w:rsidR="00D832D8" w:rsidRPr="00DF475B" w:rsidRDefault="00D832D8" w:rsidP="00EB6318">
            <w:pPr>
              <w:keepNext/>
              <w:keepLines/>
              <w:spacing w:after="0"/>
              <w:jc w:val="center"/>
              <w:rPr>
                <w:rFonts w:ascii="Arial" w:hAnsi="Arial" w:cs="Arial"/>
                <w:b/>
                <w:sz w:val="18"/>
              </w:rPr>
            </w:pPr>
            <w:r w:rsidRPr="00DF475B">
              <w:rPr>
                <w:rFonts w:ascii="Arial" w:hAnsi="Arial" w:cs="Arial"/>
                <w:b/>
                <w:sz w:val="18"/>
              </w:rPr>
              <w:t>Test 2</w:t>
            </w:r>
          </w:p>
        </w:tc>
        <w:tc>
          <w:tcPr>
            <w:tcW w:w="626" w:type="dxa"/>
          </w:tcPr>
          <w:p w14:paraId="7D10A013" w14:textId="77777777" w:rsidR="00D832D8" w:rsidRPr="00DF475B" w:rsidRDefault="00D832D8" w:rsidP="00EB6318">
            <w:pPr>
              <w:keepNext/>
              <w:keepLines/>
              <w:spacing w:after="0"/>
              <w:jc w:val="center"/>
              <w:rPr>
                <w:rFonts w:ascii="Arial" w:hAnsi="Arial" w:cs="Arial"/>
                <w:b/>
                <w:sz w:val="18"/>
              </w:rPr>
            </w:pPr>
            <w:r w:rsidRPr="00DF475B">
              <w:rPr>
                <w:rFonts w:ascii="Arial" w:hAnsi="Arial" w:cs="Arial"/>
                <w:b/>
                <w:sz w:val="18"/>
              </w:rPr>
              <w:t>Test 3</w:t>
            </w:r>
          </w:p>
        </w:tc>
        <w:tc>
          <w:tcPr>
            <w:tcW w:w="627" w:type="dxa"/>
          </w:tcPr>
          <w:p w14:paraId="01DA003A" w14:textId="77777777" w:rsidR="00D832D8" w:rsidRPr="00DF475B" w:rsidRDefault="00D832D8" w:rsidP="00EB6318">
            <w:pPr>
              <w:keepNext/>
              <w:keepLines/>
              <w:spacing w:after="0"/>
              <w:jc w:val="center"/>
              <w:rPr>
                <w:rFonts w:ascii="Arial" w:hAnsi="Arial" w:cs="Arial"/>
                <w:b/>
                <w:sz w:val="18"/>
              </w:rPr>
            </w:pPr>
            <w:r w:rsidRPr="00DF475B">
              <w:rPr>
                <w:rFonts w:ascii="Arial" w:hAnsi="Arial" w:cs="Arial"/>
                <w:b/>
                <w:sz w:val="18"/>
              </w:rPr>
              <w:t>Test 4</w:t>
            </w:r>
          </w:p>
        </w:tc>
        <w:tc>
          <w:tcPr>
            <w:tcW w:w="3072" w:type="dxa"/>
            <w:vMerge/>
          </w:tcPr>
          <w:p w14:paraId="23476659" w14:textId="77777777" w:rsidR="00D832D8" w:rsidRPr="00DF475B" w:rsidRDefault="00D832D8" w:rsidP="00EB6318">
            <w:pPr>
              <w:keepNext/>
              <w:keepLines/>
              <w:spacing w:after="0"/>
              <w:jc w:val="center"/>
              <w:rPr>
                <w:rFonts w:ascii="Arial" w:hAnsi="Arial" w:cs="Arial"/>
                <w:b/>
                <w:sz w:val="18"/>
              </w:rPr>
            </w:pPr>
          </w:p>
        </w:tc>
      </w:tr>
      <w:tr w:rsidR="00D832D8" w:rsidRPr="00DF475B" w14:paraId="54EFF331" w14:textId="77777777" w:rsidTr="00EB6318">
        <w:trPr>
          <w:cantSplit/>
        </w:trPr>
        <w:tc>
          <w:tcPr>
            <w:tcW w:w="2117" w:type="dxa"/>
          </w:tcPr>
          <w:p w14:paraId="552BDF2C" w14:textId="77777777" w:rsidR="00D832D8" w:rsidRPr="00DF475B" w:rsidRDefault="00D832D8" w:rsidP="00EB6318">
            <w:pPr>
              <w:pStyle w:val="TAL"/>
              <w:rPr>
                <w:lang w:val="it-IT"/>
              </w:rPr>
            </w:pPr>
            <w:r w:rsidRPr="00DF475B">
              <w:rPr>
                <w:lang w:val="it-IT"/>
              </w:rPr>
              <w:t>NR RF Channel Number</w:t>
            </w:r>
          </w:p>
        </w:tc>
        <w:tc>
          <w:tcPr>
            <w:tcW w:w="596" w:type="dxa"/>
          </w:tcPr>
          <w:p w14:paraId="0F1D8F80" w14:textId="77777777" w:rsidR="00D832D8" w:rsidRPr="00DF475B" w:rsidRDefault="00D832D8" w:rsidP="00EB6318">
            <w:pPr>
              <w:pStyle w:val="TAL"/>
              <w:rPr>
                <w:rFonts w:cs="Arial"/>
                <w:b/>
                <w:lang w:val="it-IT"/>
              </w:rPr>
            </w:pPr>
          </w:p>
        </w:tc>
        <w:tc>
          <w:tcPr>
            <w:tcW w:w="1251" w:type="dxa"/>
          </w:tcPr>
          <w:p w14:paraId="7C16E648" w14:textId="77777777" w:rsidR="00D832D8" w:rsidRPr="00DF475B" w:rsidRDefault="00D832D8" w:rsidP="00EB6318">
            <w:pPr>
              <w:pStyle w:val="TAL"/>
              <w:rPr>
                <w:rFonts w:cs="Arial"/>
              </w:rPr>
            </w:pPr>
            <w:r w:rsidRPr="00DF475B">
              <w:rPr>
                <w:rFonts w:cs="Arial"/>
              </w:rPr>
              <w:t>Config 1</w:t>
            </w:r>
          </w:p>
        </w:tc>
        <w:tc>
          <w:tcPr>
            <w:tcW w:w="2505" w:type="dxa"/>
            <w:gridSpan w:val="4"/>
          </w:tcPr>
          <w:p w14:paraId="158D4E9F" w14:textId="77777777" w:rsidR="00D832D8" w:rsidRPr="00DF475B" w:rsidRDefault="00D832D8" w:rsidP="00EB6318">
            <w:pPr>
              <w:pStyle w:val="TAL"/>
              <w:rPr>
                <w:bCs/>
              </w:rPr>
            </w:pPr>
            <w:r w:rsidRPr="00DF475B">
              <w:rPr>
                <w:bCs/>
              </w:rPr>
              <w:t>1, 2</w:t>
            </w:r>
          </w:p>
        </w:tc>
        <w:tc>
          <w:tcPr>
            <w:tcW w:w="3072" w:type="dxa"/>
          </w:tcPr>
          <w:p w14:paraId="690DE3FB" w14:textId="77777777" w:rsidR="00D832D8" w:rsidRPr="00DF475B" w:rsidRDefault="00D832D8" w:rsidP="00EB6318">
            <w:pPr>
              <w:pStyle w:val="TAL"/>
              <w:rPr>
                <w:bCs/>
              </w:rPr>
            </w:pPr>
            <w:r w:rsidRPr="00DF475B">
              <w:rPr>
                <w:bCs/>
              </w:rPr>
              <w:t>Two FR1 NR carrier frequencies is used.</w:t>
            </w:r>
          </w:p>
        </w:tc>
      </w:tr>
      <w:tr w:rsidR="00D832D8" w:rsidRPr="00DF475B" w14:paraId="065BF17E" w14:textId="77777777" w:rsidTr="00EB6318">
        <w:trPr>
          <w:cantSplit/>
        </w:trPr>
        <w:tc>
          <w:tcPr>
            <w:tcW w:w="2117" w:type="dxa"/>
          </w:tcPr>
          <w:p w14:paraId="145184EE" w14:textId="77777777" w:rsidR="00D832D8" w:rsidRPr="00DF475B" w:rsidRDefault="00D832D8" w:rsidP="00EB6318">
            <w:pPr>
              <w:pStyle w:val="TAL"/>
              <w:rPr>
                <w:rFonts w:cs="Arial"/>
              </w:rPr>
            </w:pPr>
            <w:r w:rsidRPr="00DF475B">
              <w:rPr>
                <w:rFonts w:cs="Arial"/>
              </w:rPr>
              <w:t>Active cell</w:t>
            </w:r>
          </w:p>
        </w:tc>
        <w:tc>
          <w:tcPr>
            <w:tcW w:w="596" w:type="dxa"/>
          </w:tcPr>
          <w:p w14:paraId="1665680B" w14:textId="77777777" w:rsidR="00D832D8" w:rsidRPr="00DF475B" w:rsidRDefault="00D832D8" w:rsidP="00EB6318">
            <w:pPr>
              <w:pStyle w:val="TAL"/>
              <w:rPr>
                <w:rFonts w:cs="Arial"/>
              </w:rPr>
            </w:pPr>
          </w:p>
        </w:tc>
        <w:tc>
          <w:tcPr>
            <w:tcW w:w="1251" w:type="dxa"/>
          </w:tcPr>
          <w:p w14:paraId="4B552FB5" w14:textId="77777777" w:rsidR="00D832D8" w:rsidRPr="00DF475B" w:rsidRDefault="00D832D8" w:rsidP="00EB6318">
            <w:pPr>
              <w:pStyle w:val="TAL"/>
              <w:rPr>
                <w:rFonts w:cs="Arial"/>
              </w:rPr>
            </w:pPr>
            <w:r w:rsidRPr="00DF475B">
              <w:rPr>
                <w:rFonts w:cs="Arial"/>
              </w:rPr>
              <w:t>Config 1</w:t>
            </w:r>
          </w:p>
        </w:tc>
        <w:tc>
          <w:tcPr>
            <w:tcW w:w="2505" w:type="dxa"/>
            <w:gridSpan w:val="4"/>
          </w:tcPr>
          <w:p w14:paraId="1E14180F" w14:textId="77777777" w:rsidR="00D832D8" w:rsidRPr="00DF475B" w:rsidRDefault="00D832D8" w:rsidP="00EB6318">
            <w:pPr>
              <w:pStyle w:val="TAL"/>
              <w:rPr>
                <w:rFonts w:cs="Arial"/>
              </w:rPr>
            </w:pPr>
            <w:r w:rsidRPr="00DF475B">
              <w:rPr>
                <w:rFonts w:cs="Arial"/>
              </w:rPr>
              <w:t>NR cell 1 (Pcell)</w:t>
            </w:r>
          </w:p>
        </w:tc>
        <w:tc>
          <w:tcPr>
            <w:tcW w:w="3072" w:type="dxa"/>
          </w:tcPr>
          <w:p w14:paraId="03EBC11C" w14:textId="77777777" w:rsidR="00D832D8" w:rsidRPr="00DF475B" w:rsidRDefault="00D832D8" w:rsidP="00EB6318">
            <w:pPr>
              <w:pStyle w:val="TAL"/>
              <w:rPr>
                <w:rFonts w:cs="Arial"/>
              </w:rPr>
            </w:pPr>
            <w:r w:rsidRPr="00DF475B">
              <w:rPr>
                <w:rFonts w:cs="Arial"/>
              </w:rPr>
              <w:t xml:space="preserve">NR Cell 1 is on </w:t>
            </w:r>
            <w:r w:rsidRPr="00DF475B">
              <w:rPr>
                <w:lang w:val="it-IT"/>
              </w:rPr>
              <w:t xml:space="preserve">NR RF channel </w:t>
            </w:r>
            <w:r w:rsidRPr="00DF475B">
              <w:rPr>
                <w:rFonts w:cs="Arial"/>
              </w:rPr>
              <w:t xml:space="preserve">number </w:t>
            </w:r>
            <w:r w:rsidRPr="00DF475B">
              <w:rPr>
                <w:lang w:val="it-IT"/>
              </w:rPr>
              <w:t>1.</w:t>
            </w:r>
          </w:p>
        </w:tc>
      </w:tr>
      <w:tr w:rsidR="00D832D8" w:rsidRPr="00DF475B" w14:paraId="1BA44717" w14:textId="77777777" w:rsidTr="00EB6318">
        <w:trPr>
          <w:cantSplit/>
        </w:trPr>
        <w:tc>
          <w:tcPr>
            <w:tcW w:w="2117" w:type="dxa"/>
          </w:tcPr>
          <w:p w14:paraId="104C2998" w14:textId="77777777" w:rsidR="00D832D8" w:rsidRPr="00DF475B" w:rsidRDefault="00D832D8" w:rsidP="00EB6318">
            <w:pPr>
              <w:pStyle w:val="TAL"/>
              <w:rPr>
                <w:rFonts w:cs="Arial"/>
              </w:rPr>
            </w:pPr>
            <w:r w:rsidRPr="00DF475B">
              <w:rPr>
                <w:rFonts w:cs="Arial"/>
              </w:rPr>
              <w:t>Neighbour cell</w:t>
            </w:r>
          </w:p>
        </w:tc>
        <w:tc>
          <w:tcPr>
            <w:tcW w:w="596" w:type="dxa"/>
          </w:tcPr>
          <w:p w14:paraId="54E4763F" w14:textId="77777777" w:rsidR="00D832D8" w:rsidRPr="00DF475B" w:rsidRDefault="00D832D8" w:rsidP="00EB6318">
            <w:pPr>
              <w:pStyle w:val="TAL"/>
              <w:rPr>
                <w:rFonts w:cs="Arial"/>
              </w:rPr>
            </w:pPr>
          </w:p>
        </w:tc>
        <w:tc>
          <w:tcPr>
            <w:tcW w:w="1251" w:type="dxa"/>
          </w:tcPr>
          <w:p w14:paraId="5B993A68" w14:textId="77777777" w:rsidR="00D832D8" w:rsidRPr="00DF475B" w:rsidRDefault="00D832D8" w:rsidP="00EB6318">
            <w:pPr>
              <w:pStyle w:val="TAL"/>
              <w:rPr>
                <w:rFonts w:cs="Arial"/>
              </w:rPr>
            </w:pPr>
            <w:r w:rsidRPr="00DF475B">
              <w:rPr>
                <w:rFonts w:cs="Arial"/>
              </w:rPr>
              <w:t>Config 1</w:t>
            </w:r>
          </w:p>
        </w:tc>
        <w:tc>
          <w:tcPr>
            <w:tcW w:w="2505" w:type="dxa"/>
            <w:gridSpan w:val="4"/>
          </w:tcPr>
          <w:p w14:paraId="20629AB9" w14:textId="77777777" w:rsidR="00D832D8" w:rsidRPr="00DF475B" w:rsidRDefault="00D832D8" w:rsidP="00EB6318">
            <w:pPr>
              <w:pStyle w:val="TAL"/>
              <w:rPr>
                <w:rFonts w:cs="Arial"/>
              </w:rPr>
            </w:pPr>
            <w:r w:rsidRPr="00DF475B">
              <w:rPr>
                <w:rFonts w:cs="Arial"/>
              </w:rPr>
              <w:t>NR cell 2</w:t>
            </w:r>
          </w:p>
        </w:tc>
        <w:tc>
          <w:tcPr>
            <w:tcW w:w="3072" w:type="dxa"/>
          </w:tcPr>
          <w:p w14:paraId="01D6771D" w14:textId="77777777" w:rsidR="00D832D8" w:rsidRPr="00DF475B" w:rsidRDefault="00D832D8" w:rsidP="00EB6318">
            <w:pPr>
              <w:pStyle w:val="TAL"/>
              <w:rPr>
                <w:rFonts w:cs="Arial"/>
              </w:rPr>
            </w:pPr>
            <w:r w:rsidRPr="00DF475B">
              <w:rPr>
                <w:rFonts w:cs="Arial"/>
              </w:rPr>
              <w:t>NR cell 2 is</w:t>
            </w:r>
            <w:r w:rsidRPr="00DF475B">
              <w:rPr>
                <w:lang w:val="it-IT"/>
              </w:rPr>
              <w:t xml:space="preserve"> on NR RF channel </w:t>
            </w:r>
            <w:r w:rsidRPr="00DF475B">
              <w:rPr>
                <w:rFonts w:cs="Arial"/>
              </w:rPr>
              <w:t xml:space="preserve">number </w:t>
            </w:r>
            <w:r w:rsidRPr="00DF475B">
              <w:rPr>
                <w:lang w:val="it-IT"/>
              </w:rPr>
              <w:t>2.</w:t>
            </w:r>
          </w:p>
        </w:tc>
      </w:tr>
      <w:tr w:rsidR="00D832D8" w:rsidRPr="00DF475B" w14:paraId="6A85D6DA" w14:textId="77777777" w:rsidTr="00EB6318">
        <w:trPr>
          <w:cantSplit/>
        </w:trPr>
        <w:tc>
          <w:tcPr>
            <w:tcW w:w="2117" w:type="dxa"/>
          </w:tcPr>
          <w:p w14:paraId="0847EFA3" w14:textId="77777777" w:rsidR="00D832D8" w:rsidRPr="00DF475B" w:rsidRDefault="00D832D8" w:rsidP="00EB6318">
            <w:pPr>
              <w:pStyle w:val="TAL"/>
              <w:rPr>
                <w:rFonts w:cs="Arial"/>
              </w:rPr>
            </w:pPr>
            <w:r w:rsidRPr="00DF475B">
              <w:rPr>
                <w:rFonts w:cs="Arial"/>
                <w:lang w:eastAsia="zh-CN"/>
              </w:rPr>
              <w:t>Gap Pattern Id</w:t>
            </w:r>
          </w:p>
        </w:tc>
        <w:tc>
          <w:tcPr>
            <w:tcW w:w="596" w:type="dxa"/>
          </w:tcPr>
          <w:p w14:paraId="4AC1061F" w14:textId="77777777" w:rsidR="00D832D8" w:rsidRPr="00DF475B" w:rsidRDefault="00D832D8" w:rsidP="00EB6318">
            <w:pPr>
              <w:pStyle w:val="TAL"/>
              <w:rPr>
                <w:rFonts w:cs="Arial"/>
              </w:rPr>
            </w:pPr>
          </w:p>
        </w:tc>
        <w:tc>
          <w:tcPr>
            <w:tcW w:w="1251" w:type="dxa"/>
          </w:tcPr>
          <w:p w14:paraId="6A14BF28" w14:textId="77777777" w:rsidR="00D832D8" w:rsidRPr="00DF475B" w:rsidRDefault="00D832D8" w:rsidP="00EB6318">
            <w:pPr>
              <w:pStyle w:val="TAL"/>
              <w:rPr>
                <w:rFonts w:cs="Arial"/>
                <w:lang w:eastAsia="zh-CN"/>
              </w:rPr>
            </w:pPr>
            <w:r w:rsidRPr="00DF475B">
              <w:rPr>
                <w:rFonts w:cs="Arial"/>
              </w:rPr>
              <w:t>Config 1</w:t>
            </w:r>
          </w:p>
        </w:tc>
        <w:tc>
          <w:tcPr>
            <w:tcW w:w="1252" w:type="dxa"/>
            <w:gridSpan w:val="2"/>
          </w:tcPr>
          <w:p w14:paraId="38F650F3" w14:textId="77777777" w:rsidR="00D832D8" w:rsidRPr="00DF475B" w:rsidRDefault="00D832D8" w:rsidP="00EB6318">
            <w:pPr>
              <w:pStyle w:val="TAL"/>
              <w:rPr>
                <w:rFonts w:cs="Arial"/>
                <w:lang w:eastAsia="zh-CN"/>
              </w:rPr>
            </w:pPr>
            <w:r w:rsidRPr="00DF475B">
              <w:rPr>
                <w:rFonts w:cs="Arial"/>
                <w:lang w:eastAsia="zh-CN"/>
              </w:rPr>
              <w:t>0</w:t>
            </w:r>
          </w:p>
        </w:tc>
        <w:tc>
          <w:tcPr>
            <w:tcW w:w="1253" w:type="dxa"/>
            <w:gridSpan w:val="2"/>
          </w:tcPr>
          <w:p w14:paraId="5C8C57F0" w14:textId="77777777" w:rsidR="00D832D8" w:rsidRPr="00DF475B" w:rsidRDefault="00D832D8" w:rsidP="00EB6318">
            <w:pPr>
              <w:pStyle w:val="TAL"/>
              <w:rPr>
                <w:rFonts w:cs="Arial"/>
              </w:rPr>
            </w:pPr>
            <w:r w:rsidRPr="00DF475B">
              <w:rPr>
                <w:rFonts w:cs="Arial"/>
                <w:lang w:eastAsia="zh-CN"/>
              </w:rPr>
              <w:t>13</w:t>
            </w:r>
          </w:p>
        </w:tc>
        <w:tc>
          <w:tcPr>
            <w:tcW w:w="3072" w:type="dxa"/>
          </w:tcPr>
          <w:p w14:paraId="0F166DFA" w14:textId="77777777" w:rsidR="00D832D8" w:rsidRPr="00DF475B" w:rsidRDefault="00D832D8" w:rsidP="00EB6318">
            <w:pPr>
              <w:pStyle w:val="TAL"/>
              <w:rPr>
                <w:rFonts w:cs="Arial"/>
              </w:rPr>
            </w:pPr>
            <w:r w:rsidRPr="00DF475B">
              <w:rPr>
                <w:rFonts w:cs="Arial"/>
              </w:rPr>
              <w:t>As specified in clause 9.1.2-1.</w:t>
            </w:r>
          </w:p>
        </w:tc>
      </w:tr>
      <w:tr w:rsidR="00D832D8" w:rsidRPr="00DF475B" w14:paraId="3728F392" w14:textId="77777777" w:rsidTr="00EB6318">
        <w:trPr>
          <w:cantSplit/>
        </w:trPr>
        <w:tc>
          <w:tcPr>
            <w:tcW w:w="2117" w:type="dxa"/>
          </w:tcPr>
          <w:p w14:paraId="2B904A87" w14:textId="77777777" w:rsidR="00D832D8" w:rsidRPr="00DF475B" w:rsidRDefault="00D832D8" w:rsidP="00EB6318">
            <w:pPr>
              <w:pStyle w:val="TAL"/>
              <w:rPr>
                <w:rFonts w:cs="Arial"/>
                <w:lang w:eastAsia="zh-CN"/>
              </w:rPr>
            </w:pPr>
            <w:r w:rsidRPr="00DF475B">
              <w:rPr>
                <w:lang w:val="it-IT" w:eastAsia="zh-CN"/>
              </w:rPr>
              <w:t>Measurement gap offset</w:t>
            </w:r>
          </w:p>
        </w:tc>
        <w:tc>
          <w:tcPr>
            <w:tcW w:w="596" w:type="dxa"/>
          </w:tcPr>
          <w:p w14:paraId="5987F502" w14:textId="77777777" w:rsidR="00D832D8" w:rsidRPr="00DF475B" w:rsidRDefault="00D832D8" w:rsidP="00EB6318">
            <w:pPr>
              <w:pStyle w:val="TAL"/>
              <w:rPr>
                <w:rFonts w:cs="Arial"/>
              </w:rPr>
            </w:pPr>
          </w:p>
        </w:tc>
        <w:tc>
          <w:tcPr>
            <w:tcW w:w="1251" w:type="dxa"/>
          </w:tcPr>
          <w:p w14:paraId="4FCF3102" w14:textId="77777777" w:rsidR="00D832D8" w:rsidRPr="00DF475B" w:rsidRDefault="00D832D8" w:rsidP="00EB6318">
            <w:pPr>
              <w:pStyle w:val="TAL"/>
              <w:rPr>
                <w:rFonts w:cs="Arial"/>
                <w:lang w:eastAsia="zh-CN"/>
              </w:rPr>
            </w:pPr>
            <w:r w:rsidRPr="00DF475B">
              <w:rPr>
                <w:rFonts w:cs="Arial"/>
              </w:rPr>
              <w:t>Config 1</w:t>
            </w:r>
          </w:p>
        </w:tc>
        <w:tc>
          <w:tcPr>
            <w:tcW w:w="1252" w:type="dxa"/>
            <w:gridSpan w:val="2"/>
          </w:tcPr>
          <w:p w14:paraId="5A97E70D" w14:textId="77777777" w:rsidR="00D832D8" w:rsidRPr="00DF475B" w:rsidRDefault="00D832D8" w:rsidP="00EB6318">
            <w:pPr>
              <w:pStyle w:val="TAL"/>
              <w:rPr>
                <w:rFonts w:cs="Arial"/>
                <w:lang w:eastAsia="zh-CN"/>
              </w:rPr>
            </w:pPr>
            <w:r w:rsidRPr="00DF475B">
              <w:rPr>
                <w:rFonts w:cs="Arial"/>
                <w:lang w:eastAsia="zh-CN"/>
              </w:rPr>
              <w:t>39</w:t>
            </w:r>
          </w:p>
        </w:tc>
        <w:tc>
          <w:tcPr>
            <w:tcW w:w="1253" w:type="dxa"/>
            <w:gridSpan w:val="2"/>
          </w:tcPr>
          <w:p w14:paraId="1087C8F3" w14:textId="77777777" w:rsidR="00D832D8" w:rsidRPr="00DF475B" w:rsidRDefault="00D832D8" w:rsidP="00EB6318">
            <w:pPr>
              <w:pStyle w:val="TAL"/>
              <w:rPr>
                <w:rFonts w:cs="Arial"/>
                <w:lang w:eastAsia="zh-CN"/>
              </w:rPr>
            </w:pPr>
            <w:r w:rsidRPr="00DF475B">
              <w:rPr>
                <w:rFonts w:cs="Arial"/>
                <w:lang w:eastAsia="zh-CN"/>
              </w:rPr>
              <w:t>39</w:t>
            </w:r>
          </w:p>
        </w:tc>
        <w:tc>
          <w:tcPr>
            <w:tcW w:w="3072" w:type="dxa"/>
          </w:tcPr>
          <w:p w14:paraId="4434C2FB" w14:textId="77777777" w:rsidR="00D832D8" w:rsidRPr="00DF475B" w:rsidRDefault="00D832D8" w:rsidP="00EB6318">
            <w:pPr>
              <w:pStyle w:val="TAL"/>
              <w:rPr>
                <w:rFonts w:cs="Arial"/>
              </w:rPr>
            </w:pPr>
          </w:p>
        </w:tc>
      </w:tr>
      <w:tr w:rsidR="00D832D8" w:rsidRPr="00DF475B" w14:paraId="0813CADE" w14:textId="77777777" w:rsidTr="00EB6318">
        <w:trPr>
          <w:cantSplit/>
        </w:trPr>
        <w:tc>
          <w:tcPr>
            <w:tcW w:w="2117" w:type="dxa"/>
          </w:tcPr>
          <w:p w14:paraId="39150075" w14:textId="77777777" w:rsidR="00D832D8" w:rsidRPr="00DF475B" w:rsidRDefault="00D832D8" w:rsidP="00EB6318">
            <w:pPr>
              <w:pStyle w:val="TAL"/>
              <w:rPr>
                <w:lang w:val="it-IT" w:eastAsia="zh-CN"/>
              </w:rPr>
            </w:pPr>
            <w:r w:rsidRPr="00DF475B">
              <w:rPr>
                <w:lang w:val="it-IT" w:eastAsia="zh-CN"/>
              </w:rPr>
              <w:t>SMTC-SSB parameters</w:t>
            </w:r>
          </w:p>
        </w:tc>
        <w:tc>
          <w:tcPr>
            <w:tcW w:w="596" w:type="dxa"/>
          </w:tcPr>
          <w:p w14:paraId="75BF48DD" w14:textId="77777777" w:rsidR="00D832D8" w:rsidRPr="00DF475B" w:rsidRDefault="00D832D8" w:rsidP="00EB6318">
            <w:pPr>
              <w:pStyle w:val="TAL"/>
              <w:rPr>
                <w:rFonts w:cs="Arial"/>
              </w:rPr>
            </w:pPr>
          </w:p>
        </w:tc>
        <w:tc>
          <w:tcPr>
            <w:tcW w:w="1251" w:type="dxa"/>
          </w:tcPr>
          <w:p w14:paraId="465B479D" w14:textId="77777777" w:rsidR="00D832D8" w:rsidRPr="00DF475B" w:rsidRDefault="00D832D8" w:rsidP="00EB6318">
            <w:pPr>
              <w:pStyle w:val="TAL"/>
              <w:rPr>
                <w:rFonts w:cs="Arial"/>
              </w:rPr>
            </w:pPr>
            <w:r w:rsidRPr="00DF475B">
              <w:rPr>
                <w:rFonts w:cs="Arial"/>
              </w:rPr>
              <w:t>Config 1</w:t>
            </w:r>
          </w:p>
        </w:tc>
        <w:tc>
          <w:tcPr>
            <w:tcW w:w="2505" w:type="dxa"/>
            <w:gridSpan w:val="4"/>
          </w:tcPr>
          <w:p w14:paraId="36D7194B" w14:textId="77777777" w:rsidR="00D832D8" w:rsidRPr="00DF475B" w:rsidRDefault="00D832D8" w:rsidP="00EB6318">
            <w:pPr>
              <w:pStyle w:val="TAL"/>
              <w:rPr>
                <w:rFonts w:cs="Arial"/>
                <w:lang w:eastAsia="zh-CN"/>
              </w:rPr>
            </w:pPr>
            <w:r w:rsidRPr="00DF475B">
              <w:rPr>
                <w:rFonts w:cs="Arial"/>
                <w:lang w:eastAsia="zh-CN"/>
              </w:rPr>
              <w:t>SSB.3 FR2</w:t>
            </w:r>
          </w:p>
        </w:tc>
        <w:tc>
          <w:tcPr>
            <w:tcW w:w="3072" w:type="dxa"/>
          </w:tcPr>
          <w:p w14:paraId="74F2221E" w14:textId="77777777" w:rsidR="00D832D8" w:rsidRPr="00DF475B" w:rsidRDefault="00D832D8" w:rsidP="00EB6318">
            <w:pPr>
              <w:pStyle w:val="TAL"/>
              <w:rPr>
                <w:rFonts w:cs="Arial"/>
              </w:rPr>
            </w:pPr>
            <w:r w:rsidRPr="00DF475B">
              <w:rPr>
                <w:rFonts w:cs="Arial"/>
              </w:rPr>
              <w:t>As specified in clause A.3.10.2</w:t>
            </w:r>
          </w:p>
        </w:tc>
      </w:tr>
      <w:tr w:rsidR="00D832D8" w:rsidRPr="00DF475B" w14:paraId="75F06B62" w14:textId="77777777" w:rsidTr="00EB6318">
        <w:trPr>
          <w:cantSplit/>
        </w:trPr>
        <w:tc>
          <w:tcPr>
            <w:tcW w:w="2117" w:type="dxa"/>
          </w:tcPr>
          <w:p w14:paraId="7A5A64C3" w14:textId="77777777" w:rsidR="00D832D8" w:rsidRPr="00DF475B" w:rsidRDefault="00D832D8" w:rsidP="00EB6318">
            <w:pPr>
              <w:pStyle w:val="TAL"/>
              <w:rPr>
                <w:rFonts w:cs="Arial"/>
              </w:rPr>
            </w:pPr>
            <w:r w:rsidRPr="00DF475B">
              <w:rPr>
                <w:rFonts w:cs="Arial"/>
              </w:rPr>
              <w:t>A3-Offset</w:t>
            </w:r>
          </w:p>
        </w:tc>
        <w:tc>
          <w:tcPr>
            <w:tcW w:w="596" w:type="dxa"/>
          </w:tcPr>
          <w:p w14:paraId="78D87CEE" w14:textId="77777777" w:rsidR="00D832D8" w:rsidRPr="00DF475B" w:rsidRDefault="00D832D8" w:rsidP="00EB6318">
            <w:pPr>
              <w:pStyle w:val="TAL"/>
              <w:rPr>
                <w:rFonts w:cs="Arial"/>
              </w:rPr>
            </w:pPr>
            <w:r w:rsidRPr="00DF475B">
              <w:rPr>
                <w:rFonts w:cs="Arial"/>
              </w:rPr>
              <w:t>dB</w:t>
            </w:r>
          </w:p>
        </w:tc>
        <w:tc>
          <w:tcPr>
            <w:tcW w:w="1251" w:type="dxa"/>
          </w:tcPr>
          <w:p w14:paraId="243DAC7A" w14:textId="77777777" w:rsidR="00D832D8" w:rsidRPr="00DF475B" w:rsidRDefault="00D832D8" w:rsidP="00EB6318">
            <w:pPr>
              <w:pStyle w:val="TAL"/>
              <w:rPr>
                <w:rFonts w:cs="Arial"/>
              </w:rPr>
            </w:pPr>
            <w:r w:rsidRPr="00DF475B">
              <w:rPr>
                <w:rFonts w:cs="Arial"/>
              </w:rPr>
              <w:t>Config 1</w:t>
            </w:r>
          </w:p>
        </w:tc>
        <w:tc>
          <w:tcPr>
            <w:tcW w:w="2505" w:type="dxa"/>
            <w:gridSpan w:val="4"/>
          </w:tcPr>
          <w:p w14:paraId="6D0E7B17" w14:textId="77777777" w:rsidR="00D832D8" w:rsidRPr="00DF475B" w:rsidRDefault="00D832D8" w:rsidP="00EB6318">
            <w:pPr>
              <w:pStyle w:val="TAL"/>
              <w:rPr>
                <w:rFonts w:cs="Arial"/>
              </w:rPr>
            </w:pPr>
            <w:r w:rsidRPr="00DF475B">
              <w:rPr>
                <w:rFonts w:cs="Arial"/>
              </w:rPr>
              <w:t>-6</w:t>
            </w:r>
          </w:p>
        </w:tc>
        <w:tc>
          <w:tcPr>
            <w:tcW w:w="3072" w:type="dxa"/>
          </w:tcPr>
          <w:p w14:paraId="5F951917" w14:textId="77777777" w:rsidR="00D832D8" w:rsidRPr="00DF475B" w:rsidRDefault="00D832D8" w:rsidP="00EB6318">
            <w:pPr>
              <w:pStyle w:val="TAL"/>
              <w:rPr>
                <w:rFonts w:cs="Arial"/>
              </w:rPr>
            </w:pPr>
          </w:p>
        </w:tc>
      </w:tr>
      <w:tr w:rsidR="00D832D8" w:rsidRPr="00DF475B" w14:paraId="2313BDCE" w14:textId="77777777" w:rsidTr="00EB6318">
        <w:trPr>
          <w:cantSplit/>
        </w:trPr>
        <w:tc>
          <w:tcPr>
            <w:tcW w:w="2117" w:type="dxa"/>
          </w:tcPr>
          <w:p w14:paraId="23547B40" w14:textId="77777777" w:rsidR="00D832D8" w:rsidRPr="00DF475B" w:rsidRDefault="00D832D8" w:rsidP="00EB6318">
            <w:pPr>
              <w:pStyle w:val="TAL"/>
              <w:rPr>
                <w:rFonts w:cs="Arial"/>
              </w:rPr>
            </w:pPr>
            <w:r w:rsidRPr="00DF475B">
              <w:rPr>
                <w:rFonts w:cs="Arial"/>
              </w:rPr>
              <w:t>Hysteresis</w:t>
            </w:r>
          </w:p>
        </w:tc>
        <w:tc>
          <w:tcPr>
            <w:tcW w:w="596" w:type="dxa"/>
          </w:tcPr>
          <w:p w14:paraId="7B090869" w14:textId="77777777" w:rsidR="00D832D8" w:rsidRPr="00DF475B" w:rsidRDefault="00D832D8" w:rsidP="00EB6318">
            <w:pPr>
              <w:pStyle w:val="TAL"/>
              <w:rPr>
                <w:rFonts w:cs="Arial"/>
              </w:rPr>
            </w:pPr>
            <w:r w:rsidRPr="00DF475B">
              <w:rPr>
                <w:rFonts w:cs="Arial"/>
              </w:rPr>
              <w:t>dB</w:t>
            </w:r>
          </w:p>
        </w:tc>
        <w:tc>
          <w:tcPr>
            <w:tcW w:w="1251" w:type="dxa"/>
          </w:tcPr>
          <w:p w14:paraId="24948CE5" w14:textId="77777777" w:rsidR="00D832D8" w:rsidRPr="00DF475B" w:rsidRDefault="00D832D8" w:rsidP="00EB6318">
            <w:pPr>
              <w:pStyle w:val="TAL"/>
              <w:rPr>
                <w:rFonts w:cs="Arial"/>
              </w:rPr>
            </w:pPr>
            <w:r w:rsidRPr="00DF475B">
              <w:rPr>
                <w:rFonts w:cs="Arial"/>
              </w:rPr>
              <w:t>Config 1</w:t>
            </w:r>
          </w:p>
        </w:tc>
        <w:tc>
          <w:tcPr>
            <w:tcW w:w="2505" w:type="dxa"/>
            <w:gridSpan w:val="4"/>
          </w:tcPr>
          <w:p w14:paraId="71EE04A1" w14:textId="77777777" w:rsidR="00D832D8" w:rsidRPr="00DF475B" w:rsidRDefault="00D832D8" w:rsidP="00EB6318">
            <w:pPr>
              <w:pStyle w:val="TAL"/>
              <w:rPr>
                <w:rFonts w:cs="Arial"/>
              </w:rPr>
            </w:pPr>
            <w:r w:rsidRPr="00DF475B">
              <w:rPr>
                <w:rFonts w:cs="Arial"/>
              </w:rPr>
              <w:t>0</w:t>
            </w:r>
          </w:p>
        </w:tc>
        <w:tc>
          <w:tcPr>
            <w:tcW w:w="3072" w:type="dxa"/>
          </w:tcPr>
          <w:p w14:paraId="533493B7" w14:textId="77777777" w:rsidR="00D832D8" w:rsidRPr="00DF475B" w:rsidRDefault="00D832D8" w:rsidP="00EB6318">
            <w:pPr>
              <w:pStyle w:val="TAL"/>
              <w:rPr>
                <w:rFonts w:cs="Arial"/>
              </w:rPr>
            </w:pPr>
          </w:p>
        </w:tc>
      </w:tr>
      <w:tr w:rsidR="00D832D8" w:rsidRPr="00DF475B" w14:paraId="3F03971B" w14:textId="77777777" w:rsidTr="00EB6318">
        <w:trPr>
          <w:cantSplit/>
        </w:trPr>
        <w:tc>
          <w:tcPr>
            <w:tcW w:w="2117" w:type="dxa"/>
          </w:tcPr>
          <w:p w14:paraId="47655802" w14:textId="77777777" w:rsidR="00D832D8" w:rsidRPr="00DF475B" w:rsidRDefault="00D832D8" w:rsidP="00EB6318">
            <w:pPr>
              <w:pStyle w:val="TAL"/>
              <w:rPr>
                <w:rFonts w:cs="Arial"/>
              </w:rPr>
            </w:pPr>
            <w:r w:rsidRPr="00DF475B">
              <w:rPr>
                <w:rFonts w:cs="Arial"/>
              </w:rPr>
              <w:t>CP length</w:t>
            </w:r>
          </w:p>
        </w:tc>
        <w:tc>
          <w:tcPr>
            <w:tcW w:w="596" w:type="dxa"/>
          </w:tcPr>
          <w:p w14:paraId="15EE2C35" w14:textId="77777777" w:rsidR="00D832D8" w:rsidRPr="00DF475B" w:rsidRDefault="00D832D8" w:rsidP="00EB6318">
            <w:pPr>
              <w:pStyle w:val="TAL"/>
              <w:rPr>
                <w:rFonts w:cs="Arial"/>
              </w:rPr>
            </w:pPr>
          </w:p>
        </w:tc>
        <w:tc>
          <w:tcPr>
            <w:tcW w:w="1251" w:type="dxa"/>
          </w:tcPr>
          <w:p w14:paraId="6D229ACF" w14:textId="77777777" w:rsidR="00D832D8" w:rsidRPr="00DF475B" w:rsidRDefault="00D832D8" w:rsidP="00EB6318">
            <w:pPr>
              <w:pStyle w:val="TAL"/>
              <w:rPr>
                <w:rFonts w:cs="Arial"/>
              </w:rPr>
            </w:pPr>
            <w:r w:rsidRPr="00DF475B">
              <w:rPr>
                <w:rFonts w:cs="Arial"/>
              </w:rPr>
              <w:t>Config 1</w:t>
            </w:r>
          </w:p>
        </w:tc>
        <w:tc>
          <w:tcPr>
            <w:tcW w:w="2505" w:type="dxa"/>
            <w:gridSpan w:val="4"/>
          </w:tcPr>
          <w:p w14:paraId="6399E1D2" w14:textId="77777777" w:rsidR="00D832D8" w:rsidRPr="00DF475B" w:rsidRDefault="00D832D8" w:rsidP="00EB6318">
            <w:pPr>
              <w:pStyle w:val="TAL"/>
              <w:rPr>
                <w:rFonts w:cs="Arial"/>
              </w:rPr>
            </w:pPr>
            <w:r w:rsidRPr="00DF475B">
              <w:rPr>
                <w:rFonts w:cs="Arial"/>
              </w:rPr>
              <w:t>Normal</w:t>
            </w:r>
          </w:p>
        </w:tc>
        <w:tc>
          <w:tcPr>
            <w:tcW w:w="3072" w:type="dxa"/>
          </w:tcPr>
          <w:p w14:paraId="2179216A" w14:textId="77777777" w:rsidR="00D832D8" w:rsidRPr="00DF475B" w:rsidRDefault="00D832D8" w:rsidP="00EB6318">
            <w:pPr>
              <w:pStyle w:val="TAL"/>
              <w:rPr>
                <w:rFonts w:cs="Arial"/>
              </w:rPr>
            </w:pPr>
          </w:p>
        </w:tc>
      </w:tr>
      <w:tr w:rsidR="00D832D8" w:rsidRPr="00DF475B" w14:paraId="58FA6B6C" w14:textId="77777777" w:rsidTr="00EB6318">
        <w:trPr>
          <w:cantSplit/>
        </w:trPr>
        <w:tc>
          <w:tcPr>
            <w:tcW w:w="2117" w:type="dxa"/>
          </w:tcPr>
          <w:p w14:paraId="07C8B81C" w14:textId="77777777" w:rsidR="00D832D8" w:rsidRPr="00DF475B" w:rsidRDefault="00D832D8" w:rsidP="00EB6318">
            <w:pPr>
              <w:pStyle w:val="TAL"/>
              <w:rPr>
                <w:rFonts w:cs="Arial"/>
              </w:rPr>
            </w:pPr>
            <w:r w:rsidRPr="00DF475B">
              <w:rPr>
                <w:rFonts w:cs="Arial"/>
              </w:rPr>
              <w:t>TimeToTrigger</w:t>
            </w:r>
          </w:p>
        </w:tc>
        <w:tc>
          <w:tcPr>
            <w:tcW w:w="596" w:type="dxa"/>
          </w:tcPr>
          <w:p w14:paraId="3A4BC0B8" w14:textId="77777777" w:rsidR="00D832D8" w:rsidRPr="00DF475B" w:rsidRDefault="00D832D8" w:rsidP="00EB6318">
            <w:pPr>
              <w:pStyle w:val="TAL"/>
              <w:rPr>
                <w:rFonts w:cs="Arial"/>
              </w:rPr>
            </w:pPr>
            <w:r w:rsidRPr="00DF475B">
              <w:rPr>
                <w:rFonts w:cs="Arial"/>
              </w:rPr>
              <w:t>s</w:t>
            </w:r>
          </w:p>
        </w:tc>
        <w:tc>
          <w:tcPr>
            <w:tcW w:w="1251" w:type="dxa"/>
          </w:tcPr>
          <w:p w14:paraId="072D35AE" w14:textId="77777777" w:rsidR="00D832D8" w:rsidRPr="00DF475B" w:rsidRDefault="00D832D8" w:rsidP="00EB6318">
            <w:pPr>
              <w:pStyle w:val="TAL"/>
              <w:rPr>
                <w:rFonts w:cs="Arial"/>
              </w:rPr>
            </w:pPr>
            <w:r w:rsidRPr="00DF475B">
              <w:rPr>
                <w:rFonts w:cs="Arial"/>
              </w:rPr>
              <w:t>Config 1</w:t>
            </w:r>
          </w:p>
        </w:tc>
        <w:tc>
          <w:tcPr>
            <w:tcW w:w="2505" w:type="dxa"/>
            <w:gridSpan w:val="4"/>
          </w:tcPr>
          <w:p w14:paraId="6C70F7B9" w14:textId="77777777" w:rsidR="00D832D8" w:rsidRPr="00DF475B" w:rsidRDefault="00D832D8" w:rsidP="00EB6318">
            <w:pPr>
              <w:pStyle w:val="TAL"/>
              <w:rPr>
                <w:rFonts w:cs="Arial"/>
              </w:rPr>
            </w:pPr>
            <w:r w:rsidRPr="00DF475B">
              <w:rPr>
                <w:rFonts w:cs="Arial"/>
              </w:rPr>
              <w:t>0</w:t>
            </w:r>
          </w:p>
        </w:tc>
        <w:tc>
          <w:tcPr>
            <w:tcW w:w="3072" w:type="dxa"/>
          </w:tcPr>
          <w:p w14:paraId="44DC7828" w14:textId="77777777" w:rsidR="00D832D8" w:rsidRPr="00DF475B" w:rsidRDefault="00D832D8" w:rsidP="00EB6318">
            <w:pPr>
              <w:pStyle w:val="TAL"/>
              <w:rPr>
                <w:rFonts w:cs="Arial"/>
              </w:rPr>
            </w:pPr>
          </w:p>
        </w:tc>
      </w:tr>
      <w:tr w:rsidR="00D832D8" w:rsidRPr="00DF475B" w14:paraId="31998747" w14:textId="77777777" w:rsidTr="00EB6318">
        <w:trPr>
          <w:cantSplit/>
        </w:trPr>
        <w:tc>
          <w:tcPr>
            <w:tcW w:w="2117" w:type="dxa"/>
          </w:tcPr>
          <w:p w14:paraId="19F806B9" w14:textId="77777777" w:rsidR="00D832D8" w:rsidRPr="00DF475B" w:rsidRDefault="00D832D8" w:rsidP="00EB6318">
            <w:pPr>
              <w:pStyle w:val="TAL"/>
              <w:rPr>
                <w:rFonts w:cs="Arial"/>
              </w:rPr>
            </w:pPr>
            <w:r w:rsidRPr="00DF475B">
              <w:rPr>
                <w:rFonts w:cs="Arial"/>
              </w:rPr>
              <w:t>Filter coefficient</w:t>
            </w:r>
          </w:p>
        </w:tc>
        <w:tc>
          <w:tcPr>
            <w:tcW w:w="596" w:type="dxa"/>
          </w:tcPr>
          <w:p w14:paraId="5B269DAE" w14:textId="77777777" w:rsidR="00D832D8" w:rsidRPr="00DF475B" w:rsidRDefault="00D832D8" w:rsidP="00EB6318">
            <w:pPr>
              <w:pStyle w:val="TAL"/>
              <w:rPr>
                <w:rFonts w:cs="Arial"/>
              </w:rPr>
            </w:pPr>
          </w:p>
        </w:tc>
        <w:tc>
          <w:tcPr>
            <w:tcW w:w="1251" w:type="dxa"/>
          </w:tcPr>
          <w:p w14:paraId="737BF812" w14:textId="77777777" w:rsidR="00D832D8" w:rsidRPr="00DF475B" w:rsidRDefault="00D832D8" w:rsidP="00EB6318">
            <w:pPr>
              <w:pStyle w:val="TAL"/>
              <w:rPr>
                <w:rFonts w:cs="Arial"/>
              </w:rPr>
            </w:pPr>
            <w:r w:rsidRPr="00DF475B">
              <w:rPr>
                <w:rFonts w:cs="Arial"/>
              </w:rPr>
              <w:t>Config 1</w:t>
            </w:r>
          </w:p>
        </w:tc>
        <w:tc>
          <w:tcPr>
            <w:tcW w:w="2505" w:type="dxa"/>
            <w:gridSpan w:val="4"/>
          </w:tcPr>
          <w:p w14:paraId="75E8BEE6" w14:textId="77777777" w:rsidR="00D832D8" w:rsidRPr="00DF475B" w:rsidRDefault="00D832D8" w:rsidP="00EB6318">
            <w:pPr>
              <w:pStyle w:val="TAL"/>
              <w:rPr>
                <w:rFonts w:cs="Arial"/>
              </w:rPr>
            </w:pPr>
            <w:r w:rsidRPr="00DF475B">
              <w:rPr>
                <w:rFonts w:cs="Arial"/>
              </w:rPr>
              <w:t>0</w:t>
            </w:r>
          </w:p>
        </w:tc>
        <w:tc>
          <w:tcPr>
            <w:tcW w:w="3072" w:type="dxa"/>
          </w:tcPr>
          <w:p w14:paraId="7CF08133" w14:textId="77777777" w:rsidR="00D832D8" w:rsidRPr="00DF475B" w:rsidRDefault="00D832D8" w:rsidP="00EB6318">
            <w:pPr>
              <w:pStyle w:val="TAL"/>
              <w:rPr>
                <w:rFonts w:cs="Arial"/>
              </w:rPr>
            </w:pPr>
            <w:r w:rsidRPr="00DF475B">
              <w:rPr>
                <w:rFonts w:cs="Arial"/>
              </w:rPr>
              <w:t>L3 filtering is not used</w:t>
            </w:r>
          </w:p>
        </w:tc>
      </w:tr>
      <w:tr w:rsidR="00D832D8" w:rsidRPr="00DF475B" w14:paraId="524D5904" w14:textId="77777777" w:rsidTr="00EB6318">
        <w:trPr>
          <w:cantSplit/>
        </w:trPr>
        <w:tc>
          <w:tcPr>
            <w:tcW w:w="2117" w:type="dxa"/>
          </w:tcPr>
          <w:p w14:paraId="69E76B1C" w14:textId="77777777" w:rsidR="00D832D8" w:rsidRPr="00DF475B" w:rsidRDefault="00D832D8" w:rsidP="00EB6318">
            <w:pPr>
              <w:pStyle w:val="TAL"/>
              <w:rPr>
                <w:rFonts w:cs="Arial"/>
              </w:rPr>
            </w:pPr>
            <w:r w:rsidRPr="00DF475B">
              <w:rPr>
                <w:rFonts w:cs="Arial"/>
              </w:rPr>
              <w:t>DRX</w:t>
            </w:r>
          </w:p>
        </w:tc>
        <w:tc>
          <w:tcPr>
            <w:tcW w:w="596" w:type="dxa"/>
          </w:tcPr>
          <w:p w14:paraId="6E04F37A" w14:textId="77777777" w:rsidR="00D832D8" w:rsidRPr="00DF475B" w:rsidRDefault="00D832D8" w:rsidP="00EB6318">
            <w:pPr>
              <w:pStyle w:val="TAL"/>
              <w:rPr>
                <w:rFonts w:cs="Arial"/>
              </w:rPr>
            </w:pPr>
          </w:p>
        </w:tc>
        <w:tc>
          <w:tcPr>
            <w:tcW w:w="1251" w:type="dxa"/>
          </w:tcPr>
          <w:p w14:paraId="4EFD7526" w14:textId="77777777" w:rsidR="00D832D8" w:rsidRPr="00DF475B" w:rsidRDefault="00D832D8" w:rsidP="00EB6318">
            <w:pPr>
              <w:pStyle w:val="TAL"/>
              <w:rPr>
                <w:rFonts w:cs="Arial"/>
              </w:rPr>
            </w:pPr>
            <w:r w:rsidRPr="00DF475B">
              <w:rPr>
                <w:rFonts w:cs="Arial"/>
              </w:rPr>
              <w:t>Config 1</w:t>
            </w:r>
          </w:p>
        </w:tc>
        <w:tc>
          <w:tcPr>
            <w:tcW w:w="626" w:type="dxa"/>
          </w:tcPr>
          <w:p w14:paraId="6C8406F2" w14:textId="77777777" w:rsidR="00D832D8" w:rsidRPr="00DF475B" w:rsidRDefault="00D832D8" w:rsidP="00EB6318">
            <w:pPr>
              <w:pStyle w:val="TAL"/>
              <w:rPr>
                <w:rFonts w:cs="Arial"/>
              </w:rPr>
            </w:pPr>
            <w:r w:rsidRPr="00DF475B">
              <w:rPr>
                <w:rFonts w:cs="Arial"/>
              </w:rPr>
              <w:t>DRX.1</w:t>
            </w:r>
          </w:p>
        </w:tc>
        <w:tc>
          <w:tcPr>
            <w:tcW w:w="626" w:type="dxa"/>
          </w:tcPr>
          <w:p w14:paraId="200B7172" w14:textId="77777777" w:rsidR="00D832D8" w:rsidRPr="00DF475B" w:rsidRDefault="00D832D8" w:rsidP="00EB6318">
            <w:pPr>
              <w:pStyle w:val="TAL"/>
              <w:rPr>
                <w:rFonts w:cs="Arial"/>
              </w:rPr>
            </w:pPr>
            <w:r w:rsidRPr="00DF475B">
              <w:rPr>
                <w:rFonts w:cs="Arial"/>
              </w:rPr>
              <w:t>DRX.2</w:t>
            </w:r>
          </w:p>
        </w:tc>
        <w:tc>
          <w:tcPr>
            <w:tcW w:w="626" w:type="dxa"/>
          </w:tcPr>
          <w:p w14:paraId="720BDBE2" w14:textId="77777777" w:rsidR="00D832D8" w:rsidRPr="00DF475B" w:rsidRDefault="00D832D8" w:rsidP="00EB6318">
            <w:pPr>
              <w:pStyle w:val="TAL"/>
              <w:rPr>
                <w:rFonts w:cs="Arial"/>
              </w:rPr>
            </w:pPr>
            <w:r w:rsidRPr="00DF475B">
              <w:rPr>
                <w:rFonts w:cs="Arial"/>
              </w:rPr>
              <w:t>DRX.1</w:t>
            </w:r>
          </w:p>
        </w:tc>
        <w:tc>
          <w:tcPr>
            <w:tcW w:w="627" w:type="dxa"/>
          </w:tcPr>
          <w:p w14:paraId="4BFF5327" w14:textId="77777777" w:rsidR="00D832D8" w:rsidRPr="00DF475B" w:rsidRDefault="00D832D8" w:rsidP="00EB6318">
            <w:pPr>
              <w:pStyle w:val="TAL"/>
              <w:rPr>
                <w:rFonts w:cs="Arial"/>
              </w:rPr>
            </w:pPr>
            <w:r w:rsidRPr="00DF475B">
              <w:rPr>
                <w:rFonts w:cs="Arial"/>
              </w:rPr>
              <w:t>DRX.2</w:t>
            </w:r>
          </w:p>
        </w:tc>
        <w:tc>
          <w:tcPr>
            <w:tcW w:w="3072" w:type="dxa"/>
          </w:tcPr>
          <w:p w14:paraId="1D25E84B" w14:textId="77777777" w:rsidR="00D832D8" w:rsidRPr="00DF475B" w:rsidRDefault="00D832D8" w:rsidP="00EB6318">
            <w:pPr>
              <w:pStyle w:val="TAL"/>
              <w:rPr>
                <w:rFonts w:cs="Arial"/>
              </w:rPr>
            </w:pPr>
            <w:r w:rsidRPr="00DF475B">
              <w:rPr>
                <w:rFonts w:cs="Arial"/>
              </w:rPr>
              <w:t xml:space="preserve">As specified in clause </w:t>
            </w:r>
            <w:r w:rsidRPr="00DF475B">
              <w:t>A.3.3</w:t>
            </w:r>
          </w:p>
        </w:tc>
      </w:tr>
      <w:tr w:rsidR="007E6B0B" w:rsidRPr="00EB1A9E" w14:paraId="30C3D1DE" w14:textId="77777777" w:rsidTr="00B20B2D">
        <w:trPr>
          <w:cantSplit/>
          <w:trHeight w:val="208"/>
          <w:ins w:id="577" w:author="Li, Qiming" w:date="2019-08-30T08:43:00Z"/>
        </w:trPr>
        <w:tc>
          <w:tcPr>
            <w:tcW w:w="2117" w:type="dxa"/>
          </w:tcPr>
          <w:p w14:paraId="45523F22" w14:textId="77777777" w:rsidR="007E6B0B" w:rsidRPr="00EB1A9E" w:rsidRDefault="007E6B0B" w:rsidP="00B20B2D">
            <w:pPr>
              <w:pStyle w:val="TAL"/>
              <w:rPr>
                <w:ins w:id="578" w:author="Li, Qiming" w:date="2019-08-30T08:43:00Z"/>
                <w:rFonts w:cs="Arial"/>
              </w:rPr>
            </w:pPr>
            <w:ins w:id="579" w:author="Li, Qiming" w:date="2019-08-30T08:43:00Z">
              <w:r>
                <w:rPr>
                  <w:rFonts w:cs="Arial"/>
                </w:rPr>
                <w:t>AoA setup</w:t>
              </w:r>
            </w:ins>
          </w:p>
        </w:tc>
        <w:tc>
          <w:tcPr>
            <w:tcW w:w="596" w:type="dxa"/>
          </w:tcPr>
          <w:p w14:paraId="7F4CC514" w14:textId="77777777" w:rsidR="007E6B0B" w:rsidRPr="00EB1A9E" w:rsidRDefault="007E6B0B" w:rsidP="00B20B2D">
            <w:pPr>
              <w:pStyle w:val="TAL"/>
              <w:rPr>
                <w:ins w:id="580" w:author="Li, Qiming" w:date="2019-08-30T08:43:00Z"/>
                <w:rFonts w:cs="Arial"/>
              </w:rPr>
            </w:pPr>
          </w:p>
        </w:tc>
        <w:tc>
          <w:tcPr>
            <w:tcW w:w="1251" w:type="dxa"/>
          </w:tcPr>
          <w:p w14:paraId="3F318647" w14:textId="77777777" w:rsidR="007E6B0B" w:rsidRPr="00EB1A9E" w:rsidRDefault="007E6B0B" w:rsidP="00B20B2D">
            <w:pPr>
              <w:pStyle w:val="TAL"/>
              <w:rPr>
                <w:ins w:id="581" w:author="Li, Qiming" w:date="2019-08-30T08:43:00Z"/>
                <w:rFonts w:cs="Arial"/>
              </w:rPr>
            </w:pPr>
            <w:ins w:id="582" w:author="Li, Qiming" w:date="2019-08-30T08:43:00Z">
              <w:r w:rsidRPr="00EB1A9E">
                <w:rPr>
                  <w:rFonts w:cs="Arial"/>
                </w:rPr>
                <w:t>Config 1,2</w:t>
              </w:r>
            </w:ins>
          </w:p>
        </w:tc>
        <w:tc>
          <w:tcPr>
            <w:tcW w:w="626" w:type="dxa"/>
          </w:tcPr>
          <w:p w14:paraId="69F92EED" w14:textId="77777777" w:rsidR="007E6B0B" w:rsidRPr="00EB1A9E" w:rsidRDefault="007E6B0B" w:rsidP="00B20B2D">
            <w:pPr>
              <w:pStyle w:val="TAL"/>
              <w:rPr>
                <w:ins w:id="583" w:author="Li, Qiming" w:date="2019-08-30T08:43:00Z"/>
                <w:rFonts w:cs="Arial"/>
              </w:rPr>
            </w:pPr>
            <w:ins w:id="584" w:author="Li, Qiming" w:date="2019-08-30T08:43:00Z">
              <w:r>
                <w:rPr>
                  <w:rFonts w:cs="Arial"/>
                </w:rPr>
                <w:t>Setup 1</w:t>
              </w:r>
            </w:ins>
          </w:p>
        </w:tc>
        <w:tc>
          <w:tcPr>
            <w:tcW w:w="626" w:type="dxa"/>
          </w:tcPr>
          <w:p w14:paraId="178A31D6" w14:textId="77777777" w:rsidR="007E6B0B" w:rsidRPr="00EB1A9E" w:rsidRDefault="007E6B0B" w:rsidP="00B20B2D">
            <w:pPr>
              <w:pStyle w:val="TAL"/>
              <w:rPr>
                <w:ins w:id="585" w:author="Li, Qiming" w:date="2019-08-30T08:43:00Z"/>
                <w:rFonts w:cs="Arial"/>
              </w:rPr>
            </w:pPr>
            <w:ins w:id="586" w:author="Li, Qiming" w:date="2019-08-30T08:43:00Z">
              <w:r>
                <w:rPr>
                  <w:rFonts w:cs="Arial"/>
                </w:rPr>
                <w:t>Setup 3</w:t>
              </w:r>
            </w:ins>
          </w:p>
        </w:tc>
        <w:tc>
          <w:tcPr>
            <w:tcW w:w="626" w:type="dxa"/>
          </w:tcPr>
          <w:p w14:paraId="2BA69C43" w14:textId="77777777" w:rsidR="007E6B0B" w:rsidRPr="00EB1A9E" w:rsidRDefault="007E6B0B" w:rsidP="00B20B2D">
            <w:pPr>
              <w:pStyle w:val="TAL"/>
              <w:rPr>
                <w:ins w:id="587" w:author="Li, Qiming" w:date="2019-08-30T08:43:00Z"/>
                <w:rFonts w:cs="Arial"/>
              </w:rPr>
            </w:pPr>
            <w:ins w:id="588" w:author="Li, Qiming" w:date="2019-08-30T08:43:00Z">
              <w:r>
                <w:rPr>
                  <w:rFonts w:cs="Arial"/>
                </w:rPr>
                <w:t>Setup 1</w:t>
              </w:r>
            </w:ins>
          </w:p>
        </w:tc>
        <w:tc>
          <w:tcPr>
            <w:tcW w:w="627" w:type="dxa"/>
          </w:tcPr>
          <w:p w14:paraId="31C56EB0" w14:textId="77777777" w:rsidR="007E6B0B" w:rsidRPr="00EB1A9E" w:rsidRDefault="007E6B0B" w:rsidP="00B20B2D">
            <w:pPr>
              <w:pStyle w:val="TAL"/>
              <w:rPr>
                <w:ins w:id="589" w:author="Li, Qiming" w:date="2019-08-30T08:43:00Z"/>
                <w:rFonts w:cs="Arial"/>
              </w:rPr>
            </w:pPr>
            <w:ins w:id="590" w:author="Li, Qiming" w:date="2019-08-30T08:43:00Z">
              <w:r>
                <w:rPr>
                  <w:rFonts w:cs="Arial"/>
                </w:rPr>
                <w:t>Setup 3</w:t>
              </w:r>
            </w:ins>
          </w:p>
        </w:tc>
        <w:tc>
          <w:tcPr>
            <w:tcW w:w="3072" w:type="dxa"/>
          </w:tcPr>
          <w:p w14:paraId="7E342030" w14:textId="77777777" w:rsidR="007E6B0B" w:rsidRPr="00EB1A9E" w:rsidRDefault="007E6B0B" w:rsidP="00B20B2D">
            <w:pPr>
              <w:pStyle w:val="TAL"/>
              <w:rPr>
                <w:ins w:id="591" w:author="Li, Qiming" w:date="2019-08-30T08:43:00Z"/>
                <w:rFonts w:cs="Arial"/>
              </w:rPr>
            </w:pPr>
            <w:ins w:id="592" w:author="Li, Qiming" w:date="2019-08-30T08:43:00Z">
              <w:r>
                <w:rPr>
                  <w:rFonts w:cs="Arial"/>
                </w:rPr>
                <w:t>As specified in clause A.3.15</w:t>
              </w:r>
            </w:ins>
          </w:p>
        </w:tc>
      </w:tr>
      <w:tr w:rsidR="00D832D8" w:rsidRPr="00DF475B" w14:paraId="0F8064E3" w14:textId="77777777" w:rsidTr="00EB6318">
        <w:trPr>
          <w:cantSplit/>
        </w:trPr>
        <w:tc>
          <w:tcPr>
            <w:tcW w:w="2117" w:type="dxa"/>
          </w:tcPr>
          <w:p w14:paraId="7C5CCB23" w14:textId="77777777" w:rsidR="00D832D8" w:rsidRPr="00DF475B" w:rsidRDefault="00D832D8" w:rsidP="00EB6318">
            <w:pPr>
              <w:pStyle w:val="TAL"/>
              <w:rPr>
                <w:rFonts w:cs="Arial"/>
              </w:rPr>
            </w:pPr>
            <w:r w:rsidRPr="00DF475B">
              <w:rPr>
                <w:rFonts w:cs="Arial"/>
              </w:rPr>
              <w:t>Time offset between serving and neighbour cells</w:t>
            </w:r>
          </w:p>
        </w:tc>
        <w:tc>
          <w:tcPr>
            <w:tcW w:w="596" w:type="dxa"/>
          </w:tcPr>
          <w:p w14:paraId="0EE9F202" w14:textId="77777777" w:rsidR="00D832D8" w:rsidRPr="00DF475B" w:rsidRDefault="00D832D8" w:rsidP="00EB6318">
            <w:pPr>
              <w:pStyle w:val="TAL"/>
              <w:rPr>
                <w:rFonts w:cs="Arial"/>
              </w:rPr>
            </w:pPr>
          </w:p>
        </w:tc>
        <w:tc>
          <w:tcPr>
            <w:tcW w:w="1251" w:type="dxa"/>
          </w:tcPr>
          <w:p w14:paraId="3FF5E69B" w14:textId="77777777" w:rsidR="00D832D8" w:rsidRPr="00DF475B" w:rsidRDefault="00D832D8" w:rsidP="00EB6318">
            <w:pPr>
              <w:pStyle w:val="TAL"/>
              <w:rPr>
                <w:rFonts w:cs="Arial"/>
              </w:rPr>
            </w:pPr>
            <w:r w:rsidRPr="00DF475B">
              <w:rPr>
                <w:rFonts w:cs="Arial"/>
              </w:rPr>
              <w:t>Config 1</w:t>
            </w:r>
          </w:p>
        </w:tc>
        <w:tc>
          <w:tcPr>
            <w:tcW w:w="2505" w:type="dxa"/>
            <w:gridSpan w:val="4"/>
          </w:tcPr>
          <w:p w14:paraId="579CA4C5" w14:textId="77777777" w:rsidR="00D832D8" w:rsidRPr="00DF475B" w:rsidRDefault="00D832D8" w:rsidP="00EB6318">
            <w:pPr>
              <w:pStyle w:val="TAL"/>
            </w:pPr>
            <w:r w:rsidRPr="00DF475B">
              <w:t>3</w:t>
            </w:r>
            <w:r w:rsidRPr="00DF475B">
              <w:sym w:font="Symbol" w:char="F06D"/>
            </w:r>
            <w:r w:rsidRPr="00DF475B">
              <w:t>s</w:t>
            </w:r>
          </w:p>
        </w:tc>
        <w:tc>
          <w:tcPr>
            <w:tcW w:w="3072" w:type="dxa"/>
          </w:tcPr>
          <w:p w14:paraId="2F69F8F4" w14:textId="77777777" w:rsidR="00D832D8" w:rsidRPr="00DF475B" w:rsidRDefault="00D832D8" w:rsidP="00EB6318">
            <w:pPr>
              <w:pStyle w:val="TAL"/>
              <w:rPr>
                <w:lang w:eastAsia="zh-CN"/>
              </w:rPr>
            </w:pPr>
            <w:r w:rsidRPr="00DF475B">
              <w:t>Synchronous cells.</w:t>
            </w:r>
          </w:p>
        </w:tc>
      </w:tr>
      <w:tr w:rsidR="00D832D8" w:rsidRPr="00DF475B" w14:paraId="6C8CA323" w14:textId="77777777" w:rsidTr="00EB6318">
        <w:trPr>
          <w:cantSplit/>
        </w:trPr>
        <w:tc>
          <w:tcPr>
            <w:tcW w:w="2117" w:type="dxa"/>
          </w:tcPr>
          <w:p w14:paraId="4BAB0D70" w14:textId="77777777" w:rsidR="00D832D8" w:rsidRPr="00DF475B" w:rsidRDefault="00D832D8" w:rsidP="00EB6318">
            <w:pPr>
              <w:pStyle w:val="TAL"/>
              <w:rPr>
                <w:rFonts w:cs="Arial"/>
              </w:rPr>
            </w:pPr>
            <w:r w:rsidRPr="00DF475B">
              <w:rPr>
                <w:rFonts w:cs="Arial"/>
              </w:rPr>
              <w:t>T1</w:t>
            </w:r>
          </w:p>
        </w:tc>
        <w:tc>
          <w:tcPr>
            <w:tcW w:w="596" w:type="dxa"/>
          </w:tcPr>
          <w:p w14:paraId="7C2F6BA2" w14:textId="77777777" w:rsidR="00D832D8" w:rsidRPr="00DF475B" w:rsidRDefault="00D832D8" w:rsidP="00EB6318">
            <w:pPr>
              <w:pStyle w:val="TAL"/>
              <w:rPr>
                <w:rFonts w:cs="Arial"/>
              </w:rPr>
            </w:pPr>
            <w:r w:rsidRPr="00DF475B">
              <w:rPr>
                <w:rFonts w:cs="Arial"/>
              </w:rPr>
              <w:t>s</w:t>
            </w:r>
          </w:p>
        </w:tc>
        <w:tc>
          <w:tcPr>
            <w:tcW w:w="1251" w:type="dxa"/>
          </w:tcPr>
          <w:p w14:paraId="42411FE9" w14:textId="77777777" w:rsidR="00D832D8" w:rsidRPr="00DF475B" w:rsidRDefault="00D832D8" w:rsidP="00EB6318">
            <w:pPr>
              <w:pStyle w:val="TAL"/>
              <w:rPr>
                <w:rFonts w:cs="Arial"/>
              </w:rPr>
            </w:pPr>
            <w:r w:rsidRPr="00DF475B">
              <w:rPr>
                <w:rFonts w:cs="Arial"/>
              </w:rPr>
              <w:t>Config 1</w:t>
            </w:r>
          </w:p>
        </w:tc>
        <w:tc>
          <w:tcPr>
            <w:tcW w:w="2505" w:type="dxa"/>
            <w:gridSpan w:val="4"/>
          </w:tcPr>
          <w:p w14:paraId="57720370" w14:textId="77777777" w:rsidR="00D832D8" w:rsidRPr="00DF475B" w:rsidRDefault="00D832D8" w:rsidP="00EB6318">
            <w:pPr>
              <w:pStyle w:val="TAL"/>
              <w:rPr>
                <w:rFonts w:cs="Arial"/>
              </w:rPr>
            </w:pPr>
            <w:r w:rsidRPr="00DF475B">
              <w:rPr>
                <w:rFonts w:cs="Arial"/>
              </w:rPr>
              <w:t>5</w:t>
            </w:r>
          </w:p>
        </w:tc>
        <w:tc>
          <w:tcPr>
            <w:tcW w:w="3072" w:type="dxa"/>
          </w:tcPr>
          <w:p w14:paraId="4BFAB8B4" w14:textId="77777777" w:rsidR="00D832D8" w:rsidRPr="00DF475B" w:rsidRDefault="00D832D8" w:rsidP="00EB6318">
            <w:pPr>
              <w:pStyle w:val="TAL"/>
              <w:rPr>
                <w:rFonts w:cs="Arial"/>
              </w:rPr>
            </w:pPr>
          </w:p>
        </w:tc>
      </w:tr>
      <w:tr w:rsidR="00D832D8" w:rsidRPr="00DF475B" w14:paraId="18198749" w14:textId="77777777" w:rsidTr="00EB6318">
        <w:trPr>
          <w:cantSplit/>
        </w:trPr>
        <w:tc>
          <w:tcPr>
            <w:tcW w:w="2117" w:type="dxa"/>
          </w:tcPr>
          <w:p w14:paraId="6A5B5612" w14:textId="77777777" w:rsidR="00D832D8" w:rsidRPr="00DF475B" w:rsidRDefault="00D832D8" w:rsidP="00EB6318">
            <w:pPr>
              <w:pStyle w:val="TAL"/>
              <w:rPr>
                <w:rFonts w:cs="Arial"/>
              </w:rPr>
            </w:pPr>
            <w:r w:rsidRPr="00DF475B">
              <w:rPr>
                <w:rFonts w:cs="Arial"/>
              </w:rPr>
              <w:t>T2</w:t>
            </w:r>
          </w:p>
        </w:tc>
        <w:tc>
          <w:tcPr>
            <w:tcW w:w="596" w:type="dxa"/>
          </w:tcPr>
          <w:p w14:paraId="4D01E128" w14:textId="77777777" w:rsidR="00D832D8" w:rsidRPr="00DF475B" w:rsidRDefault="00D832D8" w:rsidP="00EB6318">
            <w:pPr>
              <w:pStyle w:val="TAL"/>
              <w:rPr>
                <w:rFonts w:cs="Arial"/>
              </w:rPr>
            </w:pPr>
            <w:r w:rsidRPr="00DF475B">
              <w:rPr>
                <w:rFonts w:cs="Arial"/>
              </w:rPr>
              <w:t>s</w:t>
            </w:r>
          </w:p>
        </w:tc>
        <w:tc>
          <w:tcPr>
            <w:tcW w:w="1251" w:type="dxa"/>
          </w:tcPr>
          <w:p w14:paraId="5C279598" w14:textId="77777777" w:rsidR="00D832D8" w:rsidRPr="00DF475B" w:rsidRDefault="00D832D8" w:rsidP="00EB6318">
            <w:pPr>
              <w:pStyle w:val="TAL"/>
              <w:rPr>
                <w:rFonts w:cs="Arial"/>
              </w:rPr>
            </w:pPr>
            <w:r w:rsidRPr="00DF475B">
              <w:rPr>
                <w:rFonts w:cs="Arial"/>
              </w:rPr>
              <w:t>Config 1</w:t>
            </w:r>
          </w:p>
        </w:tc>
        <w:tc>
          <w:tcPr>
            <w:tcW w:w="626" w:type="dxa"/>
          </w:tcPr>
          <w:p w14:paraId="75A2CECB" w14:textId="77777777" w:rsidR="00D832D8" w:rsidRPr="00DF475B" w:rsidRDefault="00D832D8" w:rsidP="00EB6318">
            <w:pPr>
              <w:pStyle w:val="TAL"/>
              <w:rPr>
                <w:rFonts w:cs="Arial"/>
              </w:rPr>
            </w:pPr>
            <w:r w:rsidRPr="00DF475B">
              <w:rPr>
                <w:rFonts w:cs="Arial"/>
              </w:rPr>
              <w:t>11 for PC1; 6.5 for other PC</w:t>
            </w:r>
          </w:p>
        </w:tc>
        <w:tc>
          <w:tcPr>
            <w:tcW w:w="626" w:type="dxa"/>
          </w:tcPr>
          <w:p w14:paraId="01E43524" w14:textId="77777777" w:rsidR="00D832D8" w:rsidRPr="00DF475B" w:rsidRDefault="00D832D8" w:rsidP="00EB6318">
            <w:pPr>
              <w:pStyle w:val="TAL"/>
              <w:rPr>
                <w:rFonts w:cs="Arial"/>
              </w:rPr>
            </w:pPr>
            <w:r w:rsidRPr="00DF475B">
              <w:rPr>
                <w:rFonts w:cs="Arial"/>
              </w:rPr>
              <w:t>108 for PC1; 67 for other PC</w:t>
            </w:r>
          </w:p>
        </w:tc>
        <w:tc>
          <w:tcPr>
            <w:tcW w:w="626" w:type="dxa"/>
          </w:tcPr>
          <w:p w14:paraId="2AD74F11" w14:textId="77777777" w:rsidR="00D832D8" w:rsidRPr="00DF475B" w:rsidRDefault="00D832D8" w:rsidP="00EB6318">
            <w:pPr>
              <w:pStyle w:val="TAL"/>
              <w:rPr>
                <w:rFonts w:cs="Arial"/>
              </w:rPr>
            </w:pPr>
            <w:r w:rsidRPr="00DF475B">
              <w:rPr>
                <w:rFonts w:cs="Arial"/>
              </w:rPr>
              <w:t>11 for PC1; 6.5 for other PC</w:t>
            </w:r>
          </w:p>
        </w:tc>
        <w:tc>
          <w:tcPr>
            <w:tcW w:w="627" w:type="dxa"/>
          </w:tcPr>
          <w:p w14:paraId="2101005E" w14:textId="77777777" w:rsidR="00D832D8" w:rsidRPr="00DF475B" w:rsidRDefault="00D832D8" w:rsidP="00EB6318">
            <w:pPr>
              <w:pStyle w:val="TAL"/>
              <w:rPr>
                <w:rFonts w:cs="Arial"/>
              </w:rPr>
            </w:pPr>
            <w:r w:rsidRPr="00DF475B">
              <w:rPr>
                <w:rFonts w:cs="Arial"/>
              </w:rPr>
              <w:t>108 for PC1; 67 for other PC</w:t>
            </w:r>
          </w:p>
        </w:tc>
        <w:tc>
          <w:tcPr>
            <w:tcW w:w="3072" w:type="dxa"/>
          </w:tcPr>
          <w:p w14:paraId="3E77E1AD" w14:textId="77777777" w:rsidR="00D832D8" w:rsidRPr="00DF475B" w:rsidRDefault="00D832D8" w:rsidP="00EB6318">
            <w:pPr>
              <w:pStyle w:val="TAL"/>
              <w:rPr>
                <w:rFonts w:cs="Arial"/>
              </w:rPr>
            </w:pPr>
          </w:p>
        </w:tc>
      </w:tr>
    </w:tbl>
    <w:p w14:paraId="2667C267" w14:textId="77777777" w:rsidR="00D832D8" w:rsidRPr="00DF475B" w:rsidRDefault="00D832D8" w:rsidP="00D832D8"/>
    <w:p w14:paraId="7599BCCF" w14:textId="77777777" w:rsidR="00D832D8" w:rsidRPr="00DF475B" w:rsidRDefault="00D832D8" w:rsidP="00D832D8">
      <w:pPr>
        <w:keepNext/>
        <w:keepLines/>
        <w:spacing w:before="60"/>
        <w:jc w:val="center"/>
        <w:rPr>
          <w:rFonts w:ascii="Arial" w:hAnsi="Arial"/>
          <w:b/>
        </w:rPr>
      </w:pPr>
      <w:r w:rsidRPr="00DF475B">
        <w:rPr>
          <w:rFonts w:ascii="Arial" w:hAnsi="Arial" w:cs="v4.2.0"/>
          <w:b/>
        </w:rPr>
        <w:t>Table A.7.6.2.4.1-3: Cell specific test parameters for CA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5"/>
        <w:gridCol w:w="877"/>
        <w:gridCol w:w="1280"/>
        <w:gridCol w:w="984"/>
        <w:gridCol w:w="978"/>
        <w:gridCol w:w="993"/>
        <w:gridCol w:w="1210"/>
      </w:tblGrid>
      <w:tr w:rsidR="00D832D8" w:rsidRPr="00DF475B" w14:paraId="46CE2C68" w14:textId="77777777" w:rsidTr="00EB6318">
        <w:trPr>
          <w:cantSplit/>
          <w:trHeight w:val="150"/>
        </w:trPr>
        <w:tc>
          <w:tcPr>
            <w:tcW w:w="2624" w:type="dxa"/>
            <w:gridSpan w:val="2"/>
            <w:vMerge w:val="restart"/>
            <w:tcBorders>
              <w:top w:val="single" w:sz="4" w:space="0" w:color="auto"/>
              <w:left w:val="single" w:sz="4" w:space="0" w:color="auto"/>
            </w:tcBorders>
          </w:tcPr>
          <w:p w14:paraId="25ED57C6" w14:textId="77777777" w:rsidR="00D832D8" w:rsidRPr="00DF475B" w:rsidRDefault="00D832D8" w:rsidP="00EB6318">
            <w:pPr>
              <w:keepLines/>
              <w:spacing w:after="0"/>
              <w:jc w:val="center"/>
              <w:rPr>
                <w:rFonts w:ascii="Arial" w:hAnsi="Arial" w:cs="Arial"/>
                <w:b/>
                <w:sz w:val="18"/>
              </w:rPr>
            </w:pPr>
            <w:r w:rsidRPr="00DF475B">
              <w:rPr>
                <w:rFonts w:ascii="Arial" w:hAnsi="Arial"/>
                <w:b/>
                <w:sz w:val="18"/>
              </w:rPr>
              <w:t>Parameter</w:t>
            </w:r>
          </w:p>
        </w:tc>
        <w:tc>
          <w:tcPr>
            <w:tcW w:w="877" w:type="dxa"/>
            <w:vMerge w:val="restart"/>
            <w:tcBorders>
              <w:top w:val="single" w:sz="4" w:space="0" w:color="auto"/>
            </w:tcBorders>
          </w:tcPr>
          <w:p w14:paraId="1D4D0319" w14:textId="77777777" w:rsidR="00D832D8" w:rsidRPr="00DF475B" w:rsidRDefault="00D832D8" w:rsidP="00EB6318">
            <w:pPr>
              <w:keepLines/>
              <w:spacing w:after="0"/>
              <w:jc w:val="center"/>
              <w:rPr>
                <w:rFonts w:ascii="Arial" w:hAnsi="Arial" w:cs="Arial"/>
                <w:b/>
                <w:sz w:val="18"/>
              </w:rPr>
            </w:pPr>
            <w:r w:rsidRPr="00DF475B">
              <w:rPr>
                <w:rFonts w:ascii="Arial" w:hAnsi="Arial"/>
                <w:b/>
                <w:sz w:val="18"/>
              </w:rPr>
              <w:t>Unit</w:t>
            </w:r>
          </w:p>
        </w:tc>
        <w:tc>
          <w:tcPr>
            <w:tcW w:w="1280" w:type="dxa"/>
            <w:vMerge w:val="restart"/>
            <w:tcBorders>
              <w:top w:val="single" w:sz="4" w:space="0" w:color="auto"/>
            </w:tcBorders>
          </w:tcPr>
          <w:p w14:paraId="2E7CAA74" w14:textId="77777777" w:rsidR="00D832D8" w:rsidRPr="00DF475B" w:rsidRDefault="00D832D8" w:rsidP="00EB6318">
            <w:pPr>
              <w:keepLines/>
              <w:spacing w:after="0"/>
              <w:jc w:val="center"/>
              <w:rPr>
                <w:rFonts w:ascii="Arial" w:hAnsi="Arial"/>
                <w:b/>
                <w:sz w:val="18"/>
              </w:rPr>
            </w:pPr>
            <w:r w:rsidRPr="00DF475B">
              <w:rPr>
                <w:rFonts w:ascii="Arial" w:hAnsi="Arial" w:cs="Arial"/>
                <w:b/>
                <w:sz w:val="18"/>
              </w:rPr>
              <w:t>Test configuration</w:t>
            </w:r>
          </w:p>
        </w:tc>
        <w:tc>
          <w:tcPr>
            <w:tcW w:w="1962" w:type="dxa"/>
            <w:gridSpan w:val="2"/>
            <w:tcBorders>
              <w:top w:val="single" w:sz="4" w:space="0" w:color="auto"/>
            </w:tcBorders>
          </w:tcPr>
          <w:p w14:paraId="7FA3EBD8" w14:textId="77777777" w:rsidR="00D832D8" w:rsidRPr="00DF475B" w:rsidRDefault="00D832D8" w:rsidP="00EB6318">
            <w:pPr>
              <w:keepLines/>
              <w:spacing w:after="0"/>
              <w:jc w:val="center"/>
              <w:rPr>
                <w:rFonts w:ascii="Arial" w:hAnsi="Arial" w:cs="Arial"/>
                <w:b/>
                <w:sz w:val="18"/>
              </w:rPr>
            </w:pPr>
            <w:r w:rsidRPr="00DF475B">
              <w:rPr>
                <w:rFonts w:ascii="Arial" w:hAnsi="Arial"/>
                <w:b/>
                <w:sz w:val="18"/>
              </w:rPr>
              <w:t>Cell 1</w:t>
            </w:r>
          </w:p>
        </w:tc>
        <w:tc>
          <w:tcPr>
            <w:tcW w:w="2203" w:type="dxa"/>
            <w:gridSpan w:val="2"/>
            <w:tcBorders>
              <w:top w:val="single" w:sz="4" w:space="0" w:color="auto"/>
              <w:right w:val="single" w:sz="4" w:space="0" w:color="auto"/>
            </w:tcBorders>
          </w:tcPr>
          <w:p w14:paraId="4E9BB727" w14:textId="77777777" w:rsidR="00D832D8" w:rsidRPr="00DF475B" w:rsidRDefault="00D832D8" w:rsidP="00EB6318">
            <w:pPr>
              <w:keepLines/>
              <w:spacing w:after="0"/>
              <w:jc w:val="center"/>
              <w:rPr>
                <w:rFonts w:ascii="Arial" w:hAnsi="Arial" w:cs="Arial"/>
                <w:b/>
                <w:sz w:val="18"/>
              </w:rPr>
            </w:pPr>
            <w:r w:rsidRPr="00DF475B">
              <w:rPr>
                <w:rFonts w:ascii="Arial" w:hAnsi="Arial"/>
                <w:b/>
                <w:sz w:val="18"/>
              </w:rPr>
              <w:t>Cell 2</w:t>
            </w:r>
          </w:p>
        </w:tc>
      </w:tr>
      <w:tr w:rsidR="00D832D8" w:rsidRPr="00DF475B" w14:paraId="43264119" w14:textId="77777777" w:rsidTr="00EB6318">
        <w:trPr>
          <w:cantSplit/>
          <w:trHeight w:val="150"/>
        </w:trPr>
        <w:tc>
          <w:tcPr>
            <w:tcW w:w="2624" w:type="dxa"/>
            <w:gridSpan w:val="2"/>
            <w:vMerge/>
            <w:tcBorders>
              <w:left w:val="single" w:sz="4" w:space="0" w:color="auto"/>
              <w:bottom w:val="single" w:sz="4" w:space="0" w:color="auto"/>
            </w:tcBorders>
          </w:tcPr>
          <w:p w14:paraId="6E8A786E" w14:textId="77777777" w:rsidR="00D832D8" w:rsidRPr="00DF475B" w:rsidRDefault="00D832D8" w:rsidP="00EB6318">
            <w:pPr>
              <w:keepLines/>
              <w:spacing w:after="0"/>
              <w:jc w:val="center"/>
              <w:rPr>
                <w:rFonts w:ascii="Arial" w:hAnsi="Arial" w:cs="Arial"/>
                <w:b/>
                <w:sz w:val="18"/>
              </w:rPr>
            </w:pPr>
          </w:p>
        </w:tc>
        <w:tc>
          <w:tcPr>
            <w:tcW w:w="877" w:type="dxa"/>
            <w:vMerge/>
            <w:tcBorders>
              <w:bottom w:val="single" w:sz="4" w:space="0" w:color="auto"/>
            </w:tcBorders>
          </w:tcPr>
          <w:p w14:paraId="513B0E51" w14:textId="77777777" w:rsidR="00D832D8" w:rsidRPr="00DF475B" w:rsidRDefault="00D832D8" w:rsidP="00EB6318">
            <w:pPr>
              <w:keepLines/>
              <w:spacing w:after="0"/>
              <w:jc w:val="center"/>
              <w:rPr>
                <w:rFonts w:ascii="Arial" w:hAnsi="Arial" w:cs="Arial"/>
                <w:b/>
                <w:sz w:val="18"/>
              </w:rPr>
            </w:pPr>
          </w:p>
        </w:tc>
        <w:tc>
          <w:tcPr>
            <w:tcW w:w="1280" w:type="dxa"/>
            <w:vMerge/>
            <w:tcBorders>
              <w:bottom w:val="single" w:sz="4" w:space="0" w:color="auto"/>
            </w:tcBorders>
          </w:tcPr>
          <w:p w14:paraId="61A12B17" w14:textId="77777777" w:rsidR="00D832D8" w:rsidRPr="00DF475B" w:rsidRDefault="00D832D8" w:rsidP="00EB6318">
            <w:pPr>
              <w:keepLines/>
              <w:spacing w:after="0"/>
              <w:jc w:val="center"/>
              <w:rPr>
                <w:rFonts w:ascii="Arial" w:hAnsi="Arial"/>
                <w:b/>
                <w:sz w:val="18"/>
              </w:rPr>
            </w:pPr>
          </w:p>
        </w:tc>
        <w:tc>
          <w:tcPr>
            <w:tcW w:w="984" w:type="dxa"/>
            <w:tcBorders>
              <w:bottom w:val="single" w:sz="4" w:space="0" w:color="auto"/>
            </w:tcBorders>
          </w:tcPr>
          <w:p w14:paraId="7EFF003F" w14:textId="77777777" w:rsidR="00D832D8" w:rsidRPr="00DF475B" w:rsidRDefault="00D832D8" w:rsidP="00EB6318">
            <w:pPr>
              <w:keepLines/>
              <w:spacing w:after="0"/>
              <w:jc w:val="center"/>
              <w:rPr>
                <w:rFonts w:ascii="Arial" w:hAnsi="Arial" w:cs="Arial"/>
                <w:b/>
                <w:sz w:val="18"/>
              </w:rPr>
            </w:pPr>
            <w:r w:rsidRPr="00DF475B">
              <w:rPr>
                <w:rFonts w:ascii="Arial" w:hAnsi="Arial"/>
                <w:b/>
                <w:sz w:val="18"/>
              </w:rPr>
              <w:t>T1</w:t>
            </w:r>
          </w:p>
        </w:tc>
        <w:tc>
          <w:tcPr>
            <w:tcW w:w="978" w:type="dxa"/>
            <w:tcBorders>
              <w:bottom w:val="single" w:sz="4" w:space="0" w:color="auto"/>
            </w:tcBorders>
          </w:tcPr>
          <w:p w14:paraId="17B96A80" w14:textId="77777777" w:rsidR="00D832D8" w:rsidRPr="00DF475B" w:rsidRDefault="00D832D8" w:rsidP="00EB6318">
            <w:pPr>
              <w:keepLines/>
              <w:spacing w:after="0"/>
              <w:jc w:val="center"/>
              <w:rPr>
                <w:rFonts w:ascii="Arial" w:hAnsi="Arial" w:cs="Arial"/>
                <w:b/>
                <w:sz w:val="18"/>
              </w:rPr>
            </w:pPr>
            <w:r w:rsidRPr="00DF475B">
              <w:rPr>
                <w:rFonts w:ascii="Arial" w:hAnsi="Arial"/>
                <w:b/>
                <w:sz w:val="18"/>
              </w:rPr>
              <w:t>T2</w:t>
            </w:r>
          </w:p>
        </w:tc>
        <w:tc>
          <w:tcPr>
            <w:tcW w:w="993" w:type="dxa"/>
            <w:tcBorders>
              <w:bottom w:val="single" w:sz="4" w:space="0" w:color="auto"/>
            </w:tcBorders>
          </w:tcPr>
          <w:p w14:paraId="3F375C7C" w14:textId="77777777" w:rsidR="00D832D8" w:rsidRPr="00DF475B" w:rsidRDefault="00D832D8" w:rsidP="00EB6318">
            <w:pPr>
              <w:keepLines/>
              <w:spacing w:after="0"/>
              <w:jc w:val="center"/>
              <w:rPr>
                <w:rFonts w:ascii="Arial" w:hAnsi="Arial" w:cs="Arial"/>
                <w:b/>
                <w:sz w:val="18"/>
              </w:rPr>
            </w:pPr>
            <w:r w:rsidRPr="00DF475B">
              <w:rPr>
                <w:rFonts w:ascii="Arial" w:hAnsi="Arial"/>
                <w:b/>
                <w:sz w:val="18"/>
              </w:rPr>
              <w:t>T1</w:t>
            </w:r>
          </w:p>
        </w:tc>
        <w:tc>
          <w:tcPr>
            <w:tcW w:w="1210" w:type="dxa"/>
            <w:tcBorders>
              <w:bottom w:val="single" w:sz="4" w:space="0" w:color="auto"/>
            </w:tcBorders>
          </w:tcPr>
          <w:p w14:paraId="49E3CC6D" w14:textId="77777777" w:rsidR="00D832D8" w:rsidRPr="00DF475B" w:rsidRDefault="00D832D8" w:rsidP="00EB6318">
            <w:pPr>
              <w:keepLines/>
              <w:spacing w:after="0"/>
              <w:jc w:val="center"/>
              <w:rPr>
                <w:rFonts w:ascii="Arial" w:hAnsi="Arial" w:cs="Arial"/>
                <w:b/>
                <w:sz w:val="18"/>
              </w:rPr>
            </w:pPr>
            <w:r w:rsidRPr="00DF475B">
              <w:rPr>
                <w:rFonts w:ascii="Arial" w:hAnsi="Arial"/>
                <w:b/>
                <w:sz w:val="18"/>
              </w:rPr>
              <w:t>T2</w:t>
            </w:r>
          </w:p>
        </w:tc>
      </w:tr>
      <w:tr w:rsidR="00D832D8" w:rsidRPr="00DF475B" w14:paraId="6FDBD0DE" w14:textId="77777777" w:rsidTr="00EB6318">
        <w:trPr>
          <w:cantSplit/>
          <w:trHeight w:val="292"/>
        </w:trPr>
        <w:tc>
          <w:tcPr>
            <w:tcW w:w="2624" w:type="dxa"/>
            <w:gridSpan w:val="2"/>
            <w:tcBorders>
              <w:left w:val="single" w:sz="4" w:space="0" w:color="auto"/>
              <w:bottom w:val="single" w:sz="4" w:space="0" w:color="auto"/>
            </w:tcBorders>
          </w:tcPr>
          <w:p w14:paraId="2D9C2B35" w14:textId="77777777" w:rsidR="00D832D8" w:rsidRPr="00DF475B" w:rsidRDefault="00D832D8" w:rsidP="00EB6318">
            <w:pPr>
              <w:keepLines/>
              <w:spacing w:after="0"/>
              <w:rPr>
                <w:rFonts w:ascii="Arial" w:hAnsi="Arial"/>
                <w:sz w:val="18"/>
                <w:lang w:val="it-IT"/>
              </w:rPr>
            </w:pPr>
            <w:r w:rsidRPr="00DF475B">
              <w:rPr>
                <w:rFonts w:ascii="Arial" w:hAnsi="Arial"/>
                <w:sz w:val="18"/>
                <w:lang w:val="it-IT"/>
              </w:rPr>
              <w:t>NR RF Channel Number</w:t>
            </w:r>
          </w:p>
        </w:tc>
        <w:tc>
          <w:tcPr>
            <w:tcW w:w="877" w:type="dxa"/>
            <w:tcBorders>
              <w:bottom w:val="single" w:sz="4" w:space="0" w:color="auto"/>
            </w:tcBorders>
          </w:tcPr>
          <w:p w14:paraId="5B3262E6" w14:textId="77777777" w:rsidR="00D832D8" w:rsidRPr="00DF475B" w:rsidRDefault="00D832D8" w:rsidP="00EB6318">
            <w:pPr>
              <w:keepLines/>
              <w:spacing w:after="0"/>
              <w:jc w:val="center"/>
              <w:rPr>
                <w:rFonts w:ascii="Arial" w:hAnsi="Arial"/>
                <w:sz w:val="18"/>
                <w:lang w:val="it-IT"/>
              </w:rPr>
            </w:pPr>
          </w:p>
        </w:tc>
        <w:tc>
          <w:tcPr>
            <w:tcW w:w="1280" w:type="dxa"/>
            <w:tcBorders>
              <w:bottom w:val="single" w:sz="4" w:space="0" w:color="auto"/>
            </w:tcBorders>
          </w:tcPr>
          <w:p w14:paraId="3708F8CF" w14:textId="77777777" w:rsidR="00D832D8" w:rsidRPr="00DF475B" w:rsidRDefault="00D832D8" w:rsidP="00EB6318">
            <w:pPr>
              <w:keepLines/>
              <w:spacing w:after="0"/>
              <w:jc w:val="center"/>
              <w:rPr>
                <w:rFonts w:ascii="Arial" w:hAnsi="Arial" w:cs="v4.2.0"/>
                <w:sz w:val="18"/>
              </w:rPr>
            </w:pPr>
            <w:r w:rsidRPr="00DF475B">
              <w:rPr>
                <w:rFonts w:ascii="Arial" w:hAnsi="Arial"/>
                <w:sz w:val="18"/>
              </w:rPr>
              <w:t>Config 1</w:t>
            </w:r>
          </w:p>
        </w:tc>
        <w:tc>
          <w:tcPr>
            <w:tcW w:w="1962" w:type="dxa"/>
            <w:gridSpan w:val="2"/>
            <w:tcBorders>
              <w:bottom w:val="single" w:sz="4" w:space="0" w:color="auto"/>
            </w:tcBorders>
          </w:tcPr>
          <w:p w14:paraId="6E3DDC36" w14:textId="77777777" w:rsidR="00D832D8" w:rsidRPr="00DF475B" w:rsidRDefault="00D832D8" w:rsidP="00EB6318">
            <w:pPr>
              <w:keepLines/>
              <w:spacing w:after="0"/>
              <w:jc w:val="center"/>
              <w:rPr>
                <w:rFonts w:ascii="Arial" w:hAnsi="Arial"/>
                <w:sz w:val="18"/>
              </w:rPr>
            </w:pPr>
            <w:r w:rsidRPr="00DF475B">
              <w:rPr>
                <w:rFonts w:ascii="Arial" w:hAnsi="Arial" w:cs="v4.2.0"/>
                <w:sz w:val="18"/>
              </w:rPr>
              <w:t>1</w:t>
            </w:r>
          </w:p>
        </w:tc>
        <w:tc>
          <w:tcPr>
            <w:tcW w:w="2203" w:type="dxa"/>
            <w:gridSpan w:val="2"/>
            <w:tcBorders>
              <w:bottom w:val="single" w:sz="4" w:space="0" w:color="auto"/>
            </w:tcBorders>
          </w:tcPr>
          <w:p w14:paraId="5635FA9A" w14:textId="77777777" w:rsidR="00D832D8" w:rsidRPr="00DF475B" w:rsidRDefault="00D832D8" w:rsidP="00EB6318">
            <w:pPr>
              <w:keepLines/>
              <w:spacing w:after="0"/>
              <w:jc w:val="center"/>
              <w:rPr>
                <w:rFonts w:ascii="Arial" w:hAnsi="Arial"/>
                <w:sz w:val="18"/>
              </w:rPr>
            </w:pPr>
            <w:r w:rsidRPr="00DF475B">
              <w:rPr>
                <w:rFonts w:ascii="Arial" w:hAnsi="Arial" w:cs="v4.2.0"/>
                <w:sz w:val="18"/>
              </w:rPr>
              <w:t>2</w:t>
            </w:r>
          </w:p>
        </w:tc>
      </w:tr>
      <w:tr w:rsidR="00D832D8" w:rsidRPr="00DF475B" w14:paraId="1F45E4D5" w14:textId="77777777" w:rsidTr="00EB6318">
        <w:trPr>
          <w:cantSplit/>
          <w:trHeight w:val="150"/>
        </w:trPr>
        <w:tc>
          <w:tcPr>
            <w:tcW w:w="2624" w:type="dxa"/>
            <w:gridSpan w:val="2"/>
            <w:tcBorders>
              <w:left w:val="single" w:sz="4" w:space="0" w:color="auto"/>
            </w:tcBorders>
          </w:tcPr>
          <w:p w14:paraId="5EE8B634" w14:textId="77777777" w:rsidR="00D832D8" w:rsidRPr="00DF475B" w:rsidRDefault="00D832D8" w:rsidP="00EB6318">
            <w:pPr>
              <w:keepLines/>
              <w:spacing w:after="0"/>
              <w:rPr>
                <w:rFonts w:ascii="Arial" w:hAnsi="Arial"/>
                <w:sz w:val="18"/>
                <w:lang w:val="en-US"/>
              </w:rPr>
            </w:pPr>
            <w:r w:rsidRPr="00DF475B">
              <w:rPr>
                <w:rFonts w:ascii="Arial" w:hAnsi="Arial"/>
                <w:sz w:val="18"/>
                <w:lang w:val="en-US"/>
              </w:rPr>
              <w:t>Duplex mode</w:t>
            </w:r>
          </w:p>
        </w:tc>
        <w:tc>
          <w:tcPr>
            <w:tcW w:w="877" w:type="dxa"/>
          </w:tcPr>
          <w:p w14:paraId="20A2D5EA" w14:textId="77777777" w:rsidR="00D832D8" w:rsidRPr="00DF475B" w:rsidRDefault="00D832D8" w:rsidP="00EB6318">
            <w:pPr>
              <w:keepLines/>
              <w:spacing w:after="0"/>
              <w:jc w:val="center"/>
              <w:rPr>
                <w:rFonts w:ascii="Arial" w:hAnsi="Arial" w:cs="v4.2.0"/>
                <w:sz w:val="18"/>
              </w:rPr>
            </w:pPr>
          </w:p>
        </w:tc>
        <w:tc>
          <w:tcPr>
            <w:tcW w:w="1280" w:type="dxa"/>
            <w:tcBorders>
              <w:bottom w:val="single" w:sz="4" w:space="0" w:color="auto"/>
            </w:tcBorders>
            <w:vAlign w:val="center"/>
          </w:tcPr>
          <w:p w14:paraId="21F53080" w14:textId="77777777" w:rsidR="00D832D8" w:rsidRPr="00DF475B" w:rsidRDefault="00D832D8" w:rsidP="00EB6318">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tcPr>
          <w:p w14:paraId="565264B5" w14:textId="77777777" w:rsidR="00D832D8" w:rsidRPr="00DF475B" w:rsidRDefault="00D832D8" w:rsidP="00EB6318">
            <w:pPr>
              <w:keepLines/>
              <w:spacing w:after="0"/>
              <w:jc w:val="center"/>
              <w:rPr>
                <w:rFonts w:ascii="Arial" w:hAnsi="Arial"/>
                <w:sz w:val="18"/>
                <w:lang w:val="en-US"/>
              </w:rPr>
            </w:pPr>
            <w:r w:rsidRPr="00DF475B">
              <w:rPr>
                <w:rFonts w:ascii="Arial" w:hAnsi="Arial"/>
                <w:sz w:val="18"/>
                <w:lang w:val="en-US"/>
              </w:rPr>
              <w:t>TDD</w:t>
            </w:r>
          </w:p>
        </w:tc>
        <w:tc>
          <w:tcPr>
            <w:tcW w:w="2203" w:type="dxa"/>
            <w:gridSpan w:val="2"/>
            <w:tcBorders>
              <w:bottom w:val="single" w:sz="4" w:space="0" w:color="auto"/>
            </w:tcBorders>
          </w:tcPr>
          <w:p w14:paraId="31EE5529" w14:textId="77777777" w:rsidR="00D832D8" w:rsidRPr="00DF475B" w:rsidRDefault="00D832D8" w:rsidP="00EB6318">
            <w:pPr>
              <w:keepLines/>
              <w:spacing w:after="0"/>
              <w:jc w:val="center"/>
              <w:rPr>
                <w:rFonts w:ascii="Arial" w:hAnsi="Arial"/>
                <w:sz w:val="18"/>
                <w:lang w:val="en-US"/>
              </w:rPr>
            </w:pPr>
            <w:r w:rsidRPr="00DF475B">
              <w:rPr>
                <w:rFonts w:ascii="Arial" w:hAnsi="Arial"/>
                <w:sz w:val="18"/>
                <w:lang w:val="en-US"/>
              </w:rPr>
              <w:t>TDD</w:t>
            </w:r>
          </w:p>
        </w:tc>
      </w:tr>
      <w:tr w:rsidR="00D832D8" w:rsidRPr="00DF475B" w14:paraId="3D9DAC42" w14:textId="77777777" w:rsidTr="00EB6318">
        <w:trPr>
          <w:cantSplit/>
          <w:trHeight w:val="150"/>
        </w:trPr>
        <w:tc>
          <w:tcPr>
            <w:tcW w:w="2624" w:type="dxa"/>
            <w:gridSpan w:val="2"/>
            <w:tcBorders>
              <w:left w:val="single" w:sz="4" w:space="0" w:color="auto"/>
            </w:tcBorders>
          </w:tcPr>
          <w:p w14:paraId="5768782C" w14:textId="77777777" w:rsidR="00D832D8" w:rsidRPr="00DF475B" w:rsidRDefault="00D832D8" w:rsidP="00EB6318">
            <w:pPr>
              <w:keepLines/>
              <w:spacing w:after="0"/>
              <w:rPr>
                <w:rFonts w:ascii="Arial" w:hAnsi="Arial"/>
                <w:sz w:val="18"/>
                <w:lang w:val="en-US"/>
              </w:rPr>
            </w:pPr>
            <w:r w:rsidRPr="00DF475B">
              <w:rPr>
                <w:rFonts w:ascii="Arial" w:hAnsi="Arial"/>
                <w:bCs/>
                <w:sz w:val="18"/>
              </w:rPr>
              <w:t>TDD configuration</w:t>
            </w:r>
          </w:p>
        </w:tc>
        <w:tc>
          <w:tcPr>
            <w:tcW w:w="877" w:type="dxa"/>
          </w:tcPr>
          <w:p w14:paraId="5DD7240C" w14:textId="77777777" w:rsidR="00D832D8" w:rsidRPr="00DF475B" w:rsidRDefault="00D832D8" w:rsidP="00EB6318">
            <w:pPr>
              <w:keepLines/>
              <w:spacing w:after="0"/>
              <w:jc w:val="center"/>
              <w:rPr>
                <w:rFonts w:ascii="Arial" w:hAnsi="Arial" w:cs="v4.2.0"/>
                <w:sz w:val="18"/>
              </w:rPr>
            </w:pPr>
          </w:p>
        </w:tc>
        <w:tc>
          <w:tcPr>
            <w:tcW w:w="1280" w:type="dxa"/>
            <w:tcBorders>
              <w:bottom w:val="single" w:sz="4" w:space="0" w:color="auto"/>
            </w:tcBorders>
            <w:vAlign w:val="center"/>
          </w:tcPr>
          <w:p w14:paraId="218EC810" w14:textId="77777777" w:rsidR="00D832D8" w:rsidRPr="00DF475B" w:rsidRDefault="00D832D8" w:rsidP="00EB6318">
            <w:pPr>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tcPr>
          <w:p w14:paraId="7D9DD045" w14:textId="77777777" w:rsidR="00D832D8" w:rsidRPr="00DF475B" w:rsidRDefault="00D832D8" w:rsidP="00EB6318">
            <w:pPr>
              <w:keepLines/>
              <w:spacing w:after="0"/>
              <w:jc w:val="center"/>
              <w:rPr>
                <w:rFonts w:ascii="Arial" w:hAnsi="Arial"/>
                <w:sz w:val="18"/>
                <w:lang w:val="en-US"/>
              </w:rPr>
            </w:pPr>
            <w:r w:rsidRPr="00DF475B">
              <w:rPr>
                <w:rFonts w:ascii="Arial" w:hAnsi="Arial"/>
                <w:sz w:val="18"/>
                <w:lang w:val="en-US"/>
              </w:rPr>
              <w:t>TDDConf.3.1</w:t>
            </w:r>
          </w:p>
        </w:tc>
        <w:tc>
          <w:tcPr>
            <w:tcW w:w="2203" w:type="dxa"/>
            <w:gridSpan w:val="2"/>
            <w:tcBorders>
              <w:bottom w:val="single" w:sz="4" w:space="0" w:color="auto"/>
            </w:tcBorders>
          </w:tcPr>
          <w:p w14:paraId="2A4BEBB1" w14:textId="77777777" w:rsidR="00D832D8" w:rsidRPr="00DF475B" w:rsidRDefault="00D832D8" w:rsidP="00EB6318">
            <w:pPr>
              <w:keepLines/>
              <w:spacing w:after="0"/>
              <w:jc w:val="center"/>
              <w:rPr>
                <w:rFonts w:ascii="Arial" w:hAnsi="Arial"/>
                <w:sz w:val="18"/>
                <w:lang w:val="en-US"/>
              </w:rPr>
            </w:pPr>
            <w:r w:rsidRPr="00DF475B">
              <w:rPr>
                <w:rFonts w:ascii="Arial" w:hAnsi="Arial"/>
                <w:sz w:val="18"/>
                <w:lang w:val="en-US"/>
              </w:rPr>
              <w:t>TDDConf.3.1</w:t>
            </w:r>
          </w:p>
        </w:tc>
      </w:tr>
      <w:tr w:rsidR="00D832D8" w:rsidRPr="00DF475B" w14:paraId="30CECBD7" w14:textId="77777777" w:rsidTr="00EB6318">
        <w:trPr>
          <w:cantSplit/>
          <w:trHeight w:val="150"/>
        </w:trPr>
        <w:tc>
          <w:tcPr>
            <w:tcW w:w="2624" w:type="dxa"/>
            <w:gridSpan w:val="2"/>
            <w:tcBorders>
              <w:left w:val="single" w:sz="4" w:space="0" w:color="auto"/>
            </w:tcBorders>
          </w:tcPr>
          <w:p w14:paraId="64E63A57" w14:textId="77777777" w:rsidR="00D832D8" w:rsidRPr="00DF475B" w:rsidRDefault="00D832D8" w:rsidP="00EB6318">
            <w:pPr>
              <w:keepLines/>
              <w:spacing w:after="0"/>
              <w:rPr>
                <w:rFonts w:ascii="Arial" w:hAnsi="Arial"/>
                <w:sz w:val="18"/>
              </w:rPr>
            </w:pPr>
            <w:r w:rsidRPr="00DF475B">
              <w:rPr>
                <w:rFonts w:ascii="Arial" w:hAnsi="Arial"/>
                <w:bCs/>
                <w:sz w:val="18"/>
              </w:rPr>
              <w:t>BW</w:t>
            </w:r>
            <w:r w:rsidRPr="00DF475B">
              <w:rPr>
                <w:rFonts w:ascii="Arial" w:hAnsi="Arial"/>
                <w:sz w:val="18"/>
                <w:vertAlign w:val="subscript"/>
              </w:rPr>
              <w:t>channel</w:t>
            </w:r>
          </w:p>
        </w:tc>
        <w:tc>
          <w:tcPr>
            <w:tcW w:w="877" w:type="dxa"/>
          </w:tcPr>
          <w:p w14:paraId="6F58F7B1" w14:textId="77777777" w:rsidR="00D832D8" w:rsidRPr="00DF475B" w:rsidRDefault="00D832D8" w:rsidP="00EB6318">
            <w:pPr>
              <w:keepLines/>
              <w:spacing w:after="0"/>
              <w:jc w:val="center"/>
              <w:rPr>
                <w:rFonts w:ascii="Arial" w:hAnsi="Arial"/>
                <w:sz w:val="18"/>
              </w:rPr>
            </w:pPr>
            <w:r w:rsidRPr="00DF475B">
              <w:rPr>
                <w:rFonts w:ascii="Arial" w:hAnsi="Arial" w:cs="v4.2.0"/>
                <w:sz w:val="18"/>
              </w:rPr>
              <w:t>MHz</w:t>
            </w:r>
          </w:p>
        </w:tc>
        <w:tc>
          <w:tcPr>
            <w:tcW w:w="1280" w:type="dxa"/>
            <w:tcBorders>
              <w:bottom w:val="single" w:sz="4" w:space="0" w:color="auto"/>
            </w:tcBorders>
            <w:vAlign w:val="center"/>
          </w:tcPr>
          <w:p w14:paraId="43232435" w14:textId="77777777" w:rsidR="00D832D8" w:rsidRPr="00DF475B" w:rsidRDefault="00D832D8" w:rsidP="00EB6318">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14:paraId="3630D61A" w14:textId="77777777" w:rsidR="00D832D8" w:rsidRPr="00DF475B" w:rsidRDefault="00D832D8" w:rsidP="00EB6318">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c>
          <w:tcPr>
            <w:tcW w:w="2203" w:type="dxa"/>
            <w:gridSpan w:val="2"/>
            <w:tcBorders>
              <w:bottom w:val="single" w:sz="4" w:space="0" w:color="auto"/>
            </w:tcBorders>
            <w:vAlign w:val="center"/>
          </w:tcPr>
          <w:p w14:paraId="0A927CEA" w14:textId="77777777" w:rsidR="00D832D8" w:rsidRPr="00DF475B" w:rsidRDefault="00D832D8" w:rsidP="00EB6318">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D832D8" w:rsidRPr="00DF475B" w14:paraId="4ACF9AC8" w14:textId="77777777" w:rsidTr="00EB6318">
        <w:trPr>
          <w:cantSplit/>
          <w:trHeight w:val="81"/>
        </w:trPr>
        <w:tc>
          <w:tcPr>
            <w:tcW w:w="2624" w:type="dxa"/>
            <w:gridSpan w:val="2"/>
            <w:tcBorders>
              <w:left w:val="single" w:sz="4" w:space="0" w:color="auto"/>
            </w:tcBorders>
          </w:tcPr>
          <w:p w14:paraId="086EBEBE" w14:textId="77777777" w:rsidR="00D832D8" w:rsidRPr="00DF475B" w:rsidRDefault="00D832D8" w:rsidP="00EB6318">
            <w:pPr>
              <w:keepLines/>
              <w:spacing w:after="0"/>
              <w:rPr>
                <w:rFonts w:ascii="Arial" w:hAnsi="Arial"/>
                <w:bCs/>
                <w:sz w:val="18"/>
              </w:rPr>
            </w:pPr>
            <w:r w:rsidRPr="00DF475B">
              <w:rPr>
                <w:rFonts w:ascii="Arial" w:hAnsi="Arial"/>
                <w:sz w:val="18"/>
                <w:lang w:val="en-US"/>
              </w:rPr>
              <w:t>BWP BW</w:t>
            </w:r>
          </w:p>
        </w:tc>
        <w:tc>
          <w:tcPr>
            <w:tcW w:w="877" w:type="dxa"/>
          </w:tcPr>
          <w:p w14:paraId="1B982504" w14:textId="77777777" w:rsidR="00D832D8" w:rsidRPr="00DF475B" w:rsidRDefault="00D832D8" w:rsidP="00EB6318">
            <w:pPr>
              <w:keepLines/>
              <w:spacing w:after="0"/>
              <w:jc w:val="center"/>
              <w:rPr>
                <w:rFonts w:ascii="Arial" w:hAnsi="Arial"/>
                <w:sz w:val="18"/>
              </w:rPr>
            </w:pPr>
            <w:r w:rsidRPr="00DF475B">
              <w:rPr>
                <w:rFonts w:ascii="Arial" w:hAnsi="Arial"/>
                <w:sz w:val="18"/>
              </w:rPr>
              <w:t>MHz</w:t>
            </w:r>
          </w:p>
        </w:tc>
        <w:tc>
          <w:tcPr>
            <w:tcW w:w="1280" w:type="dxa"/>
            <w:tcBorders>
              <w:bottom w:val="single" w:sz="4" w:space="0" w:color="auto"/>
            </w:tcBorders>
            <w:vAlign w:val="center"/>
          </w:tcPr>
          <w:p w14:paraId="36D0C174" w14:textId="77777777" w:rsidR="00D832D8" w:rsidRPr="00DF475B" w:rsidRDefault="00D832D8" w:rsidP="00EB6318">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14:paraId="019A3F0F" w14:textId="77777777" w:rsidR="00D832D8" w:rsidRPr="00DF475B" w:rsidRDefault="00D832D8" w:rsidP="00EB6318">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c>
          <w:tcPr>
            <w:tcW w:w="2203" w:type="dxa"/>
            <w:gridSpan w:val="2"/>
            <w:tcBorders>
              <w:bottom w:val="single" w:sz="4" w:space="0" w:color="auto"/>
            </w:tcBorders>
            <w:vAlign w:val="center"/>
          </w:tcPr>
          <w:p w14:paraId="1571D39B" w14:textId="77777777" w:rsidR="00D832D8" w:rsidRPr="00DF475B" w:rsidRDefault="00D832D8" w:rsidP="00EB6318">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D832D8" w:rsidRPr="00DF475B" w14:paraId="3F058900" w14:textId="77777777" w:rsidTr="00EB6318">
        <w:trPr>
          <w:cantSplit/>
          <w:trHeight w:val="259"/>
        </w:trPr>
        <w:tc>
          <w:tcPr>
            <w:tcW w:w="1309" w:type="dxa"/>
            <w:vMerge w:val="restart"/>
            <w:tcBorders>
              <w:left w:val="single" w:sz="4" w:space="0" w:color="auto"/>
            </w:tcBorders>
          </w:tcPr>
          <w:p w14:paraId="1971B5D9" w14:textId="77777777" w:rsidR="00D832D8" w:rsidRPr="00DF475B" w:rsidRDefault="00D832D8" w:rsidP="00EB6318">
            <w:pPr>
              <w:keepLines/>
              <w:spacing w:after="0"/>
              <w:rPr>
                <w:rFonts w:ascii="Arial" w:hAnsi="Arial"/>
                <w:sz w:val="18"/>
              </w:rPr>
            </w:pPr>
            <w:r w:rsidRPr="00DF475B">
              <w:rPr>
                <w:rFonts w:ascii="Arial" w:hAnsi="Arial"/>
                <w:sz w:val="18"/>
                <w:lang w:val="en-US"/>
              </w:rPr>
              <w:t>BWP configuration</w:t>
            </w:r>
          </w:p>
        </w:tc>
        <w:tc>
          <w:tcPr>
            <w:tcW w:w="1315" w:type="dxa"/>
            <w:tcBorders>
              <w:left w:val="single" w:sz="4" w:space="0" w:color="auto"/>
            </w:tcBorders>
          </w:tcPr>
          <w:p w14:paraId="3A5A170E" w14:textId="77777777" w:rsidR="00D832D8" w:rsidRPr="00DF475B" w:rsidRDefault="00D832D8" w:rsidP="00EB6318">
            <w:pPr>
              <w:keepLines/>
              <w:spacing w:after="0"/>
              <w:rPr>
                <w:rFonts w:ascii="Arial" w:hAnsi="Arial"/>
                <w:sz w:val="18"/>
              </w:rPr>
            </w:pPr>
            <w:r w:rsidRPr="00DF475B">
              <w:rPr>
                <w:rFonts w:ascii="Arial" w:hAnsi="Arial"/>
                <w:sz w:val="18"/>
              </w:rPr>
              <w:t>Initial DL BWP</w:t>
            </w:r>
          </w:p>
        </w:tc>
        <w:tc>
          <w:tcPr>
            <w:tcW w:w="877" w:type="dxa"/>
            <w:tcBorders>
              <w:bottom w:val="single" w:sz="4" w:space="0" w:color="auto"/>
            </w:tcBorders>
          </w:tcPr>
          <w:p w14:paraId="2D334A08" w14:textId="77777777" w:rsidR="00D832D8" w:rsidRPr="00DF475B" w:rsidRDefault="00D832D8" w:rsidP="00EB6318">
            <w:pPr>
              <w:keepLines/>
              <w:spacing w:after="0"/>
              <w:jc w:val="center"/>
              <w:rPr>
                <w:rFonts w:ascii="Arial" w:hAnsi="Arial"/>
                <w:sz w:val="18"/>
              </w:rPr>
            </w:pPr>
          </w:p>
        </w:tc>
        <w:tc>
          <w:tcPr>
            <w:tcW w:w="1280" w:type="dxa"/>
            <w:vMerge w:val="restart"/>
            <w:vAlign w:val="center"/>
          </w:tcPr>
          <w:p w14:paraId="23ABD57F" w14:textId="77777777" w:rsidR="00D832D8" w:rsidRPr="00DF475B" w:rsidRDefault="00D832D8" w:rsidP="00EB6318">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2" w:type="dxa"/>
            <w:gridSpan w:val="2"/>
            <w:tcBorders>
              <w:bottom w:val="single" w:sz="4" w:space="0" w:color="auto"/>
            </w:tcBorders>
          </w:tcPr>
          <w:p w14:paraId="122A32A5" w14:textId="77777777" w:rsidR="00D832D8" w:rsidRPr="00DF475B" w:rsidRDefault="00D832D8" w:rsidP="00EB6318">
            <w:pPr>
              <w:keepLines/>
              <w:spacing w:after="0"/>
              <w:jc w:val="center"/>
              <w:rPr>
                <w:rFonts w:ascii="Arial" w:hAnsi="Arial"/>
                <w:sz w:val="18"/>
              </w:rPr>
            </w:pPr>
            <w:r w:rsidRPr="00DF475B">
              <w:rPr>
                <w:rFonts w:ascii="Arial" w:hAnsi="Arial"/>
                <w:sz w:val="18"/>
              </w:rPr>
              <w:t>DLBWP.0.1</w:t>
            </w:r>
          </w:p>
        </w:tc>
        <w:tc>
          <w:tcPr>
            <w:tcW w:w="2203" w:type="dxa"/>
            <w:gridSpan w:val="2"/>
            <w:tcBorders>
              <w:bottom w:val="single" w:sz="4" w:space="0" w:color="auto"/>
            </w:tcBorders>
          </w:tcPr>
          <w:p w14:paraId="77E59EAF" w14:textId="77777777" w:rsidR="00D832D8" w:rsidRPr="00DF475B" w:rsidRDefault="00D832D8" w:rsidP="00EB6318">
            <w:pPr>
              <w:keepLines/>
              <w:spacing w:after="0"/>
              <w:jc w:val="center"/>
              <w:rPr>
                <w:rFonts w:ascii="Arial" w:hAnsi="Arial"/>
                <w:sz w:val="18"/>
              </w:rPr>
            </w:pPr>
            <w:r w:rsidRPr="00DF475B">
              <w:rPr>
                <w:rFonts w:ascii="Arial" w:hAnsi="Arial"/>
                <w:sz w:val="18"/>
              </w:rPr>
              <w:t>N/A</w:t>
            </w:r>
          </w:p>
        </w:tc>
      </w:tr>
      <w:tr w:rsidR="00D832D8" w:rsidRPr="00DF475B" w14:paraId="5CAEF921" w14:textId="77777777" w:rsidTr="00EB6318">
        <w:trPr>
          <w:cantSplit/>
          <w:trHeight w:val="259"/>
        </w:trPr>
        <w:tc>
          <w:tcPr>
            <w:tcW w:w="1309" w:type="dxa"/>
            <w:vMerge/>
            <w:tcBorders>
              <w:left w:val="single" w:sz="4" w:space="0" w:color="auto"/>
            </w:tcBorders>
          </w:tcPr>
          <w:p w14:paraId="52658E5B" w14:textId="77777777" w:rsidR="00D832D8" w:rsidRPr="00DF475B" w:rsidRDefault="00D832D8" w:rsidP="00EB6318">
            <w:pPr>
              <w:keepLines/>
              <w:spacing w:after="0"/>
              <w:rPr>
                <w:rFonts w:ascii="Arial" w:hAnsi="Arial"/>
                <w:sz w:val="18"/>
                <w:lang w:val="en-US"/>
              </w:rPr>
            </w:pPr>
          </w:p>
        </w:tc>
        <w:tc>
          <w:tcPr>
            <w:tcW w:w="1315" w:type="dxa"/>
            <w:tcBorders>
              <w:left w:val="single" w:sz="4" w:space="0" w:color="auto"/>
            </w:tcBorders>
          </w:tcPr>
          <w:p w14:paraId="1D130C3B" w14:textId="77777777" w:rsidR="00D832D8" w:rsidRPr="00DF475B" w:rsidRDefault="00D832D8" w:rsidP="00EB6318">
            <w:pPr>
              <w:keepLines/>
              <w:spacing w:after="0"/>
              <w:rPr>
                <w:rFonts w:ascii="Arial" w:hAnsi="Arial"/>
                <w:sz w:val="18"/>
              </w:rPr>
            </w:pPr>
            <w:r w:rsidRPr="00DF475B">
              <w:rPr>
                <w:rFonts w:ascii="Arial" w:hAnsi="Arial"/>
                <w:sz w:val="18"/>
              </w:rPr>
              <w:t>Initial UL BWP</w:t>
            </w:r>
          </w:p>
        </w:tc>
        <w:tc>
          <w:tcPr>
            <w:tcW w:w="877" w:type="dxa"/>
            <w:tcBorders>
              <w:bottom w:val="single" w:sz="4" w:space="0" w:color="auto"/>
            </w:tcBorders>
          </w:tcPr>
          <w:p w14:paraId="7EC8FEBC" w14:textId="77777777" w:rsidR="00D832D8" w:rsidRPr="00DF475B" w:rsidRDefault="00D832D8" w:rsidP="00EB6318">
            <w:pPr>
              <w:keepLines/>
              <w:spacing w:after="0"/>
              <w:jc w:val="center"/>
              <w:rPr>
                <w:rFonts w:ascii="Arial" w:hAnsi="Arial"/>
                <w:sz w:val="18"/>
              </w:rPr>
            </w:pPr>
          </w:p>
        </w:tc>
        <w:tc>
          <w:tcPr>
            <w:tcW w:w="1280" w:type="dxa"/>
            <w:vMerge/>
            <w:vAlign w:val="center"/>
          </w:tcPr>
          <w:p w14:paraId="7FE16130" w14:textId="77777777" w:rsidR="00D832D8" w:rsidRPr="00DF475B" w:rsidRDefault="00D832D8" w:rsidP="00EB6318">
            <w:pPr>
              <w:keepLines/>
              <w:spacing w:after="0"/>
              <w:jc w:val="center"/>
              <w:rPr>
                <w:rFonts w:ascii="Arial" w:hAnsi="Arial"/>
                <w:sz w:val="18"/>
              </w:rPr>
            </w:pPr>
          </w:p>
        </w:tc>
        <w:tc>
          <w:tcPr>
            <w:tcW w:w="1962" w:type="dxa"/>
            <w:gridSpan w:val="2"/>
            <w:tcBorders>
              <w:bottom w:val="single" w:sz="4" w:space="0" w:color="auto"/>
            </w:tcBorders>
            <w:vAlign w:val="center"/>
          </w:tcPr>
          <w:p w14:paraId="045A680D" w14:textId="77777777" w:rsidR="00D832D8" w:rsidRPr="00DF475B" w:rsidRDefault="00D832D8" w:rsidP="00EB6318">
            <w:pPr>
              <w:keepLines/>
              <w:spacing w:after="0"/>
              <w:jc w:val="center"/>
              <w:rPr>
                <w:rFonts w:ascii="Arial" w:hAnsi="Arial"/>
                <w:sz w:val="18"/>
              </w:rPr>
            </w:pPr>
            <w:r w:rsidRPr="00DF475B">
              <w:rPr>
                <w:rFonts w:ascii="Arial" w:hAnsi="Arial"/>
                <w:sz w:val="18"/>
              </w:rPr>
              <w:t>ULBWP.0.1</w:t>
            </w:r>
          </w:p>
        </w:tc>
        <w:tc>
          <w:tcPr>
            <w:tcW w:w="2203" w:type="dxa"/>
            <w:gridSpan w:val="2"/>
            <w:tcBorders>
              <w:bottom w:val="single" w:sz="4" w:space="0" w:color="auto"/>
            </w:tcBorders>
            <w:vAlign w:val="center"/>
          </w:tcPr>
          <w:p w14:paraId="1B5666B5" w14:textId="77777777" w:rsidR="00D832D8" w:rsidRPr="00DF475B" w:rsidRDefault="00D832D8" w:rsidP="00EB6318">
            <w:pPr>
              <w:keepLines/>
              <w:spacing w:after="0"/>
              <w:jc w:val="center"/>
              <w:rPr>
                <w:rFonts w:ascii="Arial" w:hAnsi="Arial"/>
                <w:sz w:val="18"/>
              </w:rPr>
            </w:pPr>
            <w:r w:rsidRPr="00DF475B">
              <w:rPr>
                <w:rFonts w:ascii="Arial" w:hAnsi="Arial"/>
                <w:sz w:val="18"/>
              </w:rPr>
              <w:t>N/A</w:t>
            </w:r>
          </w:p>
        </w:tc>
      </w:tr>
      <w:tr w:rsidR="00D832D8" w:rsidRPr="00DF475B" w14:paraId="04D256B8" w14:textId="77777777" w:rsidTr="00EB6318">
        <w:trPr>
          <w:cantSplit/>
          <w:trHeight w:val="232"/>
        </w:trPr>
        <w:tc>
          <w:tcPr>
            <w:tcW w:w="1309" w:type="dxa"/>
            <w:vMerge/>
            <w:tcBorders>
              <w:left w:val="single" w:sz="4" w:space="0" w:color="auto"/>
            </w:tcBorders>
          </w:tcPr>
          <w:p w14:paraId="3F985CDA" w14:textId="77777777" w:rsidR="00D832D8" w:rsidRPr="00DF475B" w:rsidRDefault="00D832D8" w:rsidP="00EB6318">
            <w:pPr>
              <w:keepLines/>
              <w:spacing w:after="0"/>
              <w:rPr>
                <w:rFonts w:ascii="Arial" w:hAnsi="Arial"/>
                <w:sz w:val="18"/>
              </w:rPr>
            </w:pPr>
          </w:p>
        </w:tc>
        <w:tc>
          <w:tcPr>
            <w:tcW w:w="1315" w:type="dxa"/>
            <w:tcBorders>
              <w:left w:val="single" w:sz="4" w:space="0" w:color="auto"/>
            </w:tcBorders>
          </w:tcPr>
          <w:p w14:paraId="532EE652" w14:textId="77777777" w:rsidR="00D832D8" w:rsidRPr="00DF475B" w:rsidRDefault="00D832D8" w:rsidP="00EB6318">
            <w:pPr>
              <w:keepLines/>
              <w:spacing w:after="0"/>
              <w:rPr>
                <w:rFonts w:ascii="Arial" w:hAnsi="Arial"/>
                <w:sz w:val="18"/>
              </w:rPr>
            </w:pPr>
            <w:r w:rsidRPr="00DF475B">
              <w:rPr>
                <w:rFonts w:ascii="Arial" w:hAnsi="Arial"/>
                <w:sz w:val="18"/>
              </w:rPr>
              <w:t>Dedicated DL BWP</w:t>
            </w:r>
          </w:p>
        </w:tc>
        <w:tc>
          <w:tcPr>
            <w:tcW w:w="877" w:type="dxa"/>
            <w:tcBorders>
              <w:bottom w:val="single" w:sz="4" w:space="0" w:color="auto"/>
            </w:tcBorders>
          </w:tcPr>
          <w:p w14:paraId="4946AA6F" w14:textId="77777777" w:rsidR="00D832D8" w:rsidRPr="00DF475B" w:rsidRDefault="00D832D8" w:rsidP="00EB6318">
            <w:pPr>
              <w:keepLines/>
              <w:spacing w:after="0"/>
              <w:jc w:val="center"/>
              <w:rPr>
                <w:rFonts w:ascii="Arial" w:hAnsi="Arial"/>
                <w:sz w:val="18"/>
              </w:rPr>
            </w:pPr>
          </w:p>
        </w:tc>
        <w:tc>
          <w:tcPr>
            <w:tcW w:w="1280" w:type="dxa"/>
            <w:vMerge/>
            <w:vAlign w:val="center"/>
          </w:tcPr>
          <w:p w14:paraId="37054B94" w14:textId="77777777" w:rsidR="00D832D8" w:rsidRPr="00DF475B" w:rsidRDefault="00D832D8" w:rsidP="00EB6318">
            <w:pPr>
              <w:keepLines/>
              <w:spacing w:after="0"/>
              <w:jc w:val="center"/>
              <w:rPr>
                <w:rFonts w:ascii="Arial" w:hAnsi="Arial"/>
                <w:sz w:val="18"/>
                <w:lang w:val="en-US"/>
              </w:rPr>
            </w:pPr>
          </w:p>
        </w:tc>
        <w:tc>
          <w:tcPr>
            <w:tcW w:w="1962" w:type="dxa"/>
            <w:gridSpan w:val="2"/>
            <w:tcBorders>
              <w:bottom w:val="single" w:sz="4" w:space="0" w:color="auto"/>
            </w:tcBorders>
          </w:tcPr>
          <w:p w14:paraId="61312BC7" w14:textId="77777777" w:rsidR="00D832D8" w:rsidRPr="00DF475B" w:rsidRDefault="00D832D8" w:rsidP="00EB6318">
            <w:pPr>
              <w:keepLines/>
              <w:spacing w:after="0"/>
              <w:jc w:val="center"/>
              <w:rPr>
                <w:rFonts w:ascii="Arial" w:hAnsi="Arial"/>
                <w:sz w:val="18"/>
              </w:rPr>
            </w:pPr>
            <w:r w:rsidRPr="00DF475B">
              <w:rPr>
                <w:rFonts w:ascii="Arial" w:hAnsi="Arial"/>
                <w:sz w:val="18"/>
              </w:rPr>
              <w:t>DLBWP.1.1</w:t>
            </w:r>
          </w:p>
        </w:tc>
        <w:tc>
          <w:tcPr>
            <w:tcW w:w="2203" w:type="dxa"/>
            <w:gridSpan w:val="2"/>
            <w:tcBorders>
              <w:bottom w:val="single" w:sz="4" w:space="0" w:color="auto"/>
            </w:tcBorders>
          </w:tcPr>
          <w:p w14:paraId="36696848" w14:textId="77777777" w:rsidR="00D832D8" w:rsidRPr="00DF475B" w:rsidRDefault="00D832D8" w:rsidP="00EB6318">
            <w:pPr>
              <w:keepLines/>
              <w:spacing w:after="0"/>
              <w:jc w:val="center"/>
              <w:rPr>
                <w:rFonts w:ascii="Arial" w:hAnsi="Arial"/>
                <w:sz w:val="18"/>
              </w:rPr>
            </w:pPr>
            <w:r w:rsidRPr="00DF475B">
              <w:rPr>
                <w:rFonts w:ascii="Arial" w:hAnsi="Arial"/>
                <w:sz w:val="18"/>
              </w:rPr>
              <w:t>N/A</w:t>
            </w:r>
          </w:p>
        </w:tc>
      </w:tr>
      <w:tr w:rsidR="00D832D8" w:rsidRPr="00DF475B" w14:paraId="3FA2E42A" w14:textId="77777777" w:rsidTr="00EB6318">
        <w:trPr>
          <w:cantSplit/>
          <w:trHeight w:val="213"/>
        </w:trPr>
        <w:tc>
          <w:tcPr>
            <w:tcW w:w="1309" w:type="dxa"/>
            <w:vMerge/>
            <w:tcBorders>
              <w:left w:val="single" w:sz="4" w:space="0" w:color="auto"/>
              <w:bottom w:val="single" w:sz="4" w:space="0" w:color="auto"/>
            </w:tcBorders>
          </w:tcPr>
          <w:p w14:paraId="14558C0A" w14:textId="77777777" w:rsidR="00D832D8" w:rsidRPr="00DF475B" w:rsidRDefault="00D832D8" w:rsidP="00EB6318">
            <w:pPr>
              <w:keepLines/>
              <w:spacing w:after="0"/>
              <w:rPr>
                <w:rFonts w:ascii="Arial" w:hAnsi="Arial"/>
                <w:bCs/>
                <w:sz w:val="18"/>
              </w:rPr>
            </w:pPr>
          </w:p>
        </w:tc>
        <w:tc>
          <w:tcPr>
            <w:tcW w:w="1315" w:type="dxa"/>
            <w:tcBorders>
              <w:left w:val="single" w:sz="4" w:space="0" w:color="auto"/>
              <w:bottom w:val="single" w:sz="4" w:space="0" w:color="auto"/>
            </w:tcBorders>
          </w:tcPr>
          <w:p w14:paraId="30EA2224" w14:textId="77777777" w:rsidR="00D832D8" w:rsidRPr="00DF475B" w:rsidRDefault="00D832D8" w:rsidP="00EB6318">
            <w:pPr>
              <w:keepLines/>
              <w:spacing w:after="0"/>
              <w:rPr>
                <w:rFonts w:ascii="Arial" w:hAnsi="Arial"/>
                <w:bCs/>
                <w:sz w:val="18"/>
              </w:rPr>
            </w:pPr>
            <w:r w:rsidRPr="00DF475B">
              <w:rPr>
                <w:rFonts w:ascii="Arial" w:hAnsi="Arial"/>
                <w:bCs/>
                <w:sz w:val="18"/>
              </w:rPr>
              <w:t>Dedicated UL BWP</w:t>
            </w:r>
          </w:p>
        </w:tc>
        <w:tc>
          <w:tcPr>
            <w:tcW w:w="877" w:type="dxa"/>
            <w:tcBorders>
              <w:bottom w:val="single" w:sz="4" w:space="0" w:color="auto"/>
            </w:tcBorders>
          </w:tcPr>
          <w:p w14:paraId="212C95FF" w14:textId="77777777" w:rsidR="00D832D8" w:rsidRPr="00DF475B" w:rsidRDefault="00D832D8" w:rsidP="00EB6318">
            <w:pPr>
              <w:keepLines/>
              <w:spacing w:after="0"/>
              <w:jc w:val="center"/>
              <w:rPr>
                <w:rFonts w:ascii="Arial" w:hAnsi="Arial"/>
                <w:sz w:val="18"/>
              </w:rPr>
            </w:pPr>
          </w:p>
        </w:tc>
        <w:tc>
          <w:tcPr>
            <w:tcW w:w="1280" w:type="dxa"/>
            <w:vMerge/>
            <w:tcBorders>
              <w:bottom w:val="single" w:sz="4" w:space="0" w:color="auto"/>
            </w:tcBorders>
            <w:vAlign w:val="center"/>
          </w:tcPr>
          <w:p w14:paraId="46832616" w14:textId="77777777" w:rsidR="00D832D8" w:rsidRPr="00DF475B" w:rsidRDefault="00D832D8" w:rsidP="00EB6318">
            <w:pPr>
              <w:keepLines/>
              <w:spacing w:after="0"/>
              <w:jc w:val="center"/>
              <w:rPr>
                <w:rFonts w:ascii="Arial" w:hAnsi="Arial"/>
                <w:sz w:val="18"/>
                <w:lang w:val="en-US"/>
              </w:rPr>
            </w:pPr>
          </w:p>
        </w:tc>
        <w:tc>
          <w:tcPr>
            <w:tcW w:w="1962" w:type="dxa"/>
            <w:gridSpan w:val="2"/>
            <w:tcBorders>
              <w:bottom w:val="single" w:sz="4" w:space="0" w:color="auto"/>
            </w:tcBorders>
            <w:vAlign w:val="center"/>
          </w:tcPr>
          <w:p w14:paraId="3058FAA7" w14:textId="77777777" w:rsidR="00D832D8" w:rsidRPr="00DF475B" w:rsidRDefault="00D832D8" w:rsidP="00EB6318">
            <w:pPr>
              <w:keepLines/>
              <w:spacing w:after="0"/>
              <w:jc w:val="center"/>
              <w:rPr>
                <w:rFonts w:ascii="Arial" w:hAnsi="Arial"/>
                <w:sz w:val="18"/>
              </w:rPr>
            </w:pPr>
            <w:r w:rsidRPr="00DF475B">
              <w:rPr>
                <w:rFonts w:ascii="Arial" w:hAnsi="Arial"/>
                <w:sz w:val="18"/>
              </w:rPr>
              <w:t>ULBWP.1.1</w:t>
            </w:r>
          </w:p>
        </w:tc>
        <w:tc>
          <w:tcPr>
            <w:tcW w:w="2203" w:type="dxa"/>
            <w:gridSpan w:val="2"/>
            <w:tcBorders>
              <w:bottom w:val="single" w:sz="4" w:space="0" w:color="auto"/>
            </w:tcBorders>
            <w:vAlign w:val="center"/>
          </w:tcPr>
          <w:p w14:paraId="60949848" w14:textId="77777777" w:rsidR="00D832D8" w:rsidRPr="00DF475B" w:rsidRDefault="00D832D8" w:rsidP="00EB6318">
            <w:pPr>
              <w:keepLines/>
              <w:spacing w:after="0"/>
              <w:jc w:val="center"/>
              <w:rPr>
                <w:rFonts w:ascii="Arial" w:hAnsi="Arial"/>
                <w:sz w:val="18"/>
              </w:rPr>
            </w:pPr>
            <w:r w:rsidRPr="00DF475B">
              <w:rPr>
                <w:rFonts w:ascii="Arial" w:hAnsi="Arial"/>
                <w:sz w:val="18"/>
              </w:rPr>
              <w:t>N/A</w:t>
            </w:r>
          </w:p>
        </w:tc>
      </w:tr>
      <w:tr w:rsidR="00D832D8" w:rsidRPr="00DF475B" w14:paraId="1950DF81" w14:textId="77777777" w:rsidTr="00EB6318">
        <w:trPr>
          <w:cantSplit/>
          <w:trHeight w:val="443"/>
        </w:trPr>
        <w:tc>
          <w:tcPr>
            <w:tcW w:w="2624" w:type="dxa"/>
            <w:gridSpan w:val="2"/>
            <w:tcBorders>
              <w:left w:val="single" w:sz="4" w:space="0" w:color="auto"/>
              <w:bottom w:val="single" w:sz="4" w:space="0" w:color="auto"/>
            </w:tcBorders>
          </w:tcPr>
          <w:p w14:paraId="6717E936" w14:textId="77777777" w:rsidR="00D832D8" w:rsidRPr="00DF475B" w:rsidRDefault="00D832D8" w:rsidP="00EB6318">
            <w:pPr>
              <w:keepLines/>
              <w:spacing w:after="0"/>
              <w:rPr>
                <w:rFonts w:ascii="Arial" w:hAnsi="Arial"/>
                <w:sz w:val="18"/>
              </w:rPr>
            </w:pPr>
            <w:r w:rsidRPr="00DF475B">
              <w:rPr>
                <w:rFonts w:ascii="Arial" w:hAnsi="Arial"/>
                <w:bCs/>
                <w:sz w:val="18"/>
              </w:rPr>
              <w:t xml:space="preserve">OCNG Patterns defined in A.3.2.1.1 (OP.1) </w:t>
            </w:r>
          </w:p>
        </w:tc>
        <w:tc>
          <w:tcPr>
            <w:tcW w:w="877" w:type="dxa"/>
            <w:tcBorders>
              <w:bottom w:val="single" w:sz="4" w:space="0" w:color="auto"/>
            </w:tcBorders>
          </w:tcPr>
          <w:p w14:paraId="1B5AA12C" w14:textId="77777777" w:rsidR="00D832D8" w:rsidRPr="00DF475B" w:rsidRDefault="00D832D8" w:rsidP="00EB6318">
            <w:pPr>
              <w:keepLines/>
              <w:spacing w:after="0"/>
              <w:jc w:val="center"/>
              <w:rPr>
                <w:rFonts w:ascii="Arial" w:hAnsi="Arial"/>
                <w:sz w:val="18"/>
              </w:rPr>
            </w:pPr>
          </w:p>
        </w:tc>
        <w:tc>
          <w:tcPr>
            <w:tcW w:w="1280" w:type="dxa"/>
            <w:tcBorders>
              <w:bottom w:val="single" w:sz="4" w:space="0" w:color="auto"/>
            </w:tcBorders>
          </w:tcPr>
          <w:p w14:paraId="7EE5E5AE" w14:textId="77777777" w:rsidR="00D832D8" w:rsidRPr="00DF475B" w:rsidRDefault="00D832D8" w:rsidP="00EB6318">
            <w:pPr>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tcPr>
          <w:p w14:paraId="54A9361A" w14:textId="77777777" w:rsidR="00D832D8" w:rsidRPr="00DF475B" w:rsidRDefault="00D832D8" w:rsidP="00EB6318">
            <w:pPr>
              <w:keepLines/>
              <w:spacing w:after="0"/>
              <w:jc w:val="center"/>
              <w:rPr>
                <w:rFonts w:ascii="Arial" w:hAnsi="Arial"/>
                <w:sz w:val="18"/>
              </w:rPr>
            </w:pPr>
          </w:p>
          <w:p w14:paraId="7A8D60E1" w14:textId="77777777" w:rsidR="00D832D8" w:rsidRPr="00DF475B" w:rsidRDefault="00D832D8" w:rsidP="00EB6318">
            <w:pPr>
              <w:keepLines/>
              <w:spacing w:after="0"/>
              <w:jc w:val="center"/>
              <w:rPr>
                <w:rFonts w:ascii="Arial" w:hAnsi="Arial" w:cs="v4.2.0"/>
                <w:sz w:val="18"/>
              </w:rPr>
            </w:pPr>
            <w:r w:rsidRPr="00DF475B">
              <w:rPr>
                <w:rFonts w:ascii="Arial" w:hAnsi="Arial"/>
                <w:sz w:val="18"/>
              </w:rPr>
              <w:t xml:space="preserve">OP.1 </w:t>
            </w:r>
          </w:p>
        </w:tc>
        <w:tc>
          <w:tcPr>
            <w:tcW w:w="2203" w:type="dxa"/>
            <w:gridSpan w:val="2"/>
            <w:tcBorders>
              <w:bottom w:val="single" w:sz="4" w:space="0" w:color="auto"/>
            </w:tcBorders>
          </w:tcPr>
          <w:p w14:paraId="1CCA84FC" w14:textId="77777777" w:rsidR="00D832D8" w:rsidRPr="00DF475B" w:rsidRDefault="00D832D8" w:rsidP="00EB6318">
            <w:pPr>
              <w:keepLines/>
              <w:spacing w:after="0"/>
              <w:jc w:val="center"/>
              <w:rPr>
                <w:rFonts w:ascii="Arial" w:hAnsi="Arial"/>
                <w:sz w:val="18"/>
              </w:rPr>
            </w:pPr>
          </w:p>
          <w:p w14:paraId="205C8B18" w14:textId="77777777" w:rsidR="00D832D8" w:rsidRPr="00DF475B" w:rsidRDefault="00D832D8" w:rsidP="00EB6318">
            <w:pPr>
              <w:keepLines/>
              <w:spacing w:after="0"/>
              <w:jc w:val="center"/>
              <w:rPr>
                <w:rFonts w:ascii="Arial" w:hAnsi="Arial" w:cs="v4.2.0"/>
                <w:sz w:val="18"/>
              </w:rPr>
            </w:pPr>
            <w:r w:rsidRPr="00DF475B">
              <w:rPr>
                <w:rFonts w:ascii="Arial" w:hAnsi="Arial"/>
                <w:sz w:val="18"/>
              </w:rPr>
              <w:t>OP.1</w:t>
            </w:r>
          </w:p>
        </w:tc>
      </w:tr>
      <w:tr w:rsidR="00D832D8" w:rsidRPr="00DF475B" w14:paraId="6CDD602B" w14:textId="77777777" w:rsidTr="00EB6318">
        <w:trPr>
          <w:cantSplit/>
          <w:trHeight w:val="259"/>
        </w:trPr>
        <w:tc>
          <w:tcPr>
            <w:tcW w:w="2624" w:type="dxa"/>
            <w:gridSpan w:val="2"/>
            <w:tcBorders>
              <w:left w:val="single" w:sz="4" w:space="0" w:color="auto"/>
            </w:tcBorders>
          </w:tcPr>
          <w:p w14:paraId="4E9B0BCA" w14:textId="77777777" w:rsidR="00D832D8" w:rsidRPr="00DF475B" w:rsidRDefault="00D832D8" w:rsidP="00EB6318">
            <w:pPr>
              <w:keepLines/>
              <w:spacing w:after="0"/>
              <w:rPr>
                <w:rFonts w:ascii="Arial" w:hAnsi="Arial"/>
                <w:sz w:val="18"/>
              </w:rPr>
            </w:pPr>
            <w:r w:rsidRPr="00DF475B">
              <w:rPr>
                <w:rFonts w:ascii="Arial" w:hAnsi="Arial"/>
                <w:sz w:val="18"/>
                <w:lang w:val="en-US"/>
              </w:rPr>
              <w:t>PDSCH Reference measurement channel</w:t>
            </w:r>
          </w:p>
        </w:tc>
        <w:tc>
          <w:tcPr>
            <w:tcW w:w="877" w:type="dxa"/>
            <w:tcBorders>
              <w:bottom w:val="single" w:sz="4" w:space="0" w:color="auto"/>
            </w:tcBorders>
          </w:tcPr>
          <w:p w14:paraId="2D201981" w14:textId="77777777" w:rsidR="00D832D8" w:rsidRPr="00DF475B" w:rsidRDefault="00D832D8" w:rsidP="00EB6318">
            <w:pPr>
              <w:keepLines/>
              <w:spacing w:after="0"/>
              <w:jc w:val="center"/>
              <w:rPr>
                <w:rFonts w:ascii="Arial" w:hAnsi="Arial"/>
                <w:sz w:val="18"/>
              </w:rPr>
            </w:pPr>
          </w:p>
        </w:tc>
        <w:tc>
          <w:tcPr>
            <w:tcW w:w="1280" w:type="dxa"/>
            <w:tcBorders>
              <w:bottom w:val="single" w:sz="4" w:space="0" w:color="auto"/>
            </w:tcBorders>
            <w:vAlign w:val="center"/>
          </w:tcPr>
          <w:p w14:paraId="437F2A87" w14:textId="77777777" w:rsidR="00D832D8" w:rsidRPr="00DF475B" w:rsidRDefault="00D832D8" w:rsidP="00EB6318">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14:paraId="008F4D85" w14:textId="77777777" w:rsidR="00D832D8" w:rsidRPr="00DF475B" w:rsidRDefault="00D832D8" w:rsidP="00EB6318">
            <w:pPr>
              <w:keepLines/>
              <w:spacing w:after="0"/>
              <w:jc w:val="center"/>
              <w:rPr>
                <w:rFonts w:ascii="Arial" w:hAnsi="Arial"/>
                <w:sz w:val="18"/>
                <w:lang w:val="en-US"/>
              </w:rPr>
            </w:pPr>
            <w:r w:rsidRPr="00DF475B">
              <w:rPr>
                <w:rFonts w:ascii="Arial" w:hAnsi="Arial"/>
                <w:sz w:val="18"/>
              </w:rPr>
              <w:t>SR.3.1 TDD</w:t>
            </w:r>
          </w:p>
          <w:p w14:paraId="149D9DF1" w14:textId="77777777" w:rsidR="00D832D8" w:rsidRPr="00DF475B" w:rsidRDefault="00D832D8" w:rsidP="00EB6318">
            <w:pPr>
              <w:keepLines/>
              <w:spacing w:after="0"/>
              <w:jc w:val="center"/>
              <w:rPr>
                <w:rFonts w:ascii="Arial" w:hAnsi="Arial"/>
                <w:sz w:val="18"/>
                <w:lang w:val="en-US"/>
              </w:rPr>
            </w:pPr>
          </w:p>
        </w:tc>
        <w:tc>
          <w:tcPr>
            <w:tcW w:w="2203" w:type="dxa"/>
            <w:gridSpan w:val="2"/>
          </w:tcPr>
          <w:p w14:paraId="7DC0E9FC" w14:textId="77777777" w:rsidR="00D832D8" w:rsidRPr="00DF475B" w:rsidRDefault="00D832D8" w:rsidP="00EB6318">
            <w:pPr>
              <w:keepLines/>
              <w:spacing w:after="0"/>
              <w:jc w:val="center"/>
              <w:rPr>
                <w:rFonts w:ascii="Arial" w:hAnsi="Arial"/>
                <w:sz w:val="18"/>
              </w:rPr>
            </w:pPr>
            <w:r w:rsidRPr="00DF475B">
              <w:rPr>
                <w:rFonts w:ascii="Arial" w:hAnsi="Arial"/>
                <w:sz w:val="18"/>
              </w:rPr>
              <w:t>-</w:t>
            </w:r>
          </w:p>
        </w:tc>
      </w:tr>
      <w:tr w:rsidR="00D832D8" w:rsidRPr="00DF475B" w14:paraId="69EF9099" w14:textId="77777777" w:rsidTr="00EB6318">
        <w:trPr>
          <w:cantSplit/>
          <w:trHeight w:val="186"/>
        </w:trPr>
        <w:tc>
          <w:tcPr>
            <w:tcW w:w="2624" w:type="dxa"/>
            <w:gridSpan w:val="2"/>
            <w:tcBorders>
              <w:left w:val="single" w:sz="4" w:space="0" w:color="auto"/>
            </w:tcBorders>
          </w:tcPr>
          <w:p w14:paraId="03BF3E59" w14:textId="77777777" w:rsidR="00D832D8" w:rsidRPr="00DF475B" w:rsidRDefault="00D832D8" w:rsidP="00EB6318">
            <w:pPr>
              <w:keepLines/>
              <w:spacing w:after="0"/>
              <w:rPr>
                <w:rFonts w:ascii="Arial" w:hAnsi="Arial" w:cs="v5.0.0"/>
                <w:sz w:val="18"/>
              </w:rPr>
            </w:pPr>
            <w:r w:rsidRPr="00DF475B">
              <w:rPr>
                <w:rFonts w:ascii="Arial" w:hAnsi="Arial" w:cs="v5.0.0"/>
                <w:sz w:val="18"/>
              </w:rPr>
              <w:t>CORESET Reference Channel</w:t>
            </w:r>
          </w:p>
        </w:tc>
        <w:tc>
          <w:tcPr>
            <w:tcW w:w="877" w:type="dxa"/>
            <w:tcBorders>
              <w:bottom w:val="single" w:sz="4" w:space="0" w:color="auto"/>
            </w:tcBorders>
          </w:tcPr>
          <w:p w14:paraId="5AC77F06" w14:textId="77777777" w:rsidR="00D832D8" w:rsidRPr="00DF475B" w:rsidRDefault="00D832D8" w:rsidP="00EB6318">
            <w:pPr>
              <w:keepLines/>
              <w:spacing w:after="0"/>
              <w:jc w:val="center"/>
              <w:rPr>
                <w:rFonts w:ascii="Arial" w:hAnsi="Arial"/>
                <w:sz w:val="18"/>
                <w:lang w:val="it-IT"/>
              </w:rPr>
            </w:pPr>
          </w:p>
        </w:tc>
        <w:tc>
          <w:tcPr>
            <w:tcW w:w="1280" w:type="dxa"/>
            <w:tcBorders>
              <w:bottom w:val="single" w:sz="4" w:space="0" w:color="auto"/>
            </w:tcBorders>
            <w:vAlign w:val="center"/>
          </w:tcPr>
          <w:p w14:paraId="3260E6D7" w14:textId="77777777" w:rsidR="00D832D8" w:rsidRPr="00DF475B" w:rsidRDefault="00D832D8" w:rsidP="00EB6318">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14:paraId="4A84A1E4" w14:textId="77777777" w:rsidR="00D832D8" w:rsidRPr="00DF475B" w:rsidRDefault="00D832D8" w:rsidP="00EB6318">
            <w:pPr>
              <w:keepLines/>
              <w:spacing w:after="0"/>
              <w:jc w:val="center"/>
              <w:rPr>
                <w:rFonts w:ascii="Arial" w:hAnsi="Arial"/>
                <w:sz w:val="18"/>
                <w:lang w:val="en-US"/>
              </w:rPr>
            </w:pPr>
            <w:r w:rsidRPr="00DF475B">
              <w:rPr>
                <w:rFonts w:ascii="Arial" w:hAnsi="Arial"/>
                <w:sz w:val="18"/>
              </w:rPr>
              <w:t>CR.3.1 TDD</w:t>
            </w:r>
          </w:p>
          <w:p w14:paraId="5D439539" w14:textId="77777777" w:rsidR="00D832D8" w:rsidRPr="00DF475B" w:rsidRDefault="00D832D8" w:rsidP="00EB6318">
            <w:pPr>
              <w:keepLines/>
              <w:spacing w:after="0"/>
              <w:jc w:val="center"/>
              <w:rPr>
                <w:rFonts w:ascii="Arial" w:hAnsi="Arial"/>
                <w:sz w:val="18"/>
                <w:lang w:val="en-US"/>
              </w:rPr>
            </w:pPr>
          </w:p>
        </w:tc>
        <w:tc>
          <w:tcPr>
            <w:tcW w:w="2203" w:type="dxa"/>
            <w:gridSpan w:val="2"/>
          </w:tcPr>
          <w:p w14:paraId="04C08D0B" w14:textId="77777777" w:rsidR="00D832D8" w:rsidRPr="00DF475B" w:rsidRDefault="00D832D8" w:rsidP="00EB6318">
            <w:pPr>
              <w:keepLines/>
              <w:spacing w:after="0"/>
              <w:jc w:val="center"/>
              <w:rPr>
                <w:rFonts w:ascii="Arial" w:hAnsi="Arial" w:cs="v4.2.0"/>
                <w:sz w:val="18"/>
                <w:lang w:eastAsia="zh-CN"/>
              </w:rPr>
            </w:pPr>
            <w:r w:rsidRPr="00DF475B">
              <w:rPr>
                <w:rFonts w:ascii="Arial" w:hAnsi="Arial" w:cs="v4.2.0"/>
                <w:sz w:val="18"/>
                <w:lang w:eastAsia="zh-CN"/>
              </w:rPr>
              <w:t>-</w:t>
            </w:r>
          </w:p>
        </w:tc>
      </w:tr>
      <w:tr w:rsidR="00D832D8" w:rsidRPr="00DF475B" w14:paraId="2B10E234" w14:textId="77777777" w:rsidTr="00EB6318">
        <w:trPr>
          <w:cantSplit/>
          <w:trHeight w:val="450"/>
        </w:trPr>
        <w:tc>
          <w:tcPr>
            <w:tcW w:w="2624" w:type="dxa"/>
            <w:gridSpan w:val="2"/>
            <w:tcBorders>
              <w:left w:val="single" w:sz="4" w:space="0" w:color="auto"/>
            </w:tcBorders>
          </w:tcPr>
          <w:p w14:paraId="268B20DD" w14:textId="77777777" w:rsidR="00D832D8" w:rsidRPr="00DF475B" w:rsidRDefault="00D832D8" w:rsidP="00EB6318">
            <w:pPr>
              <w:keepLines/>
              <w:spacing w:after="0"/>
              <w:rPr>
                <w:rFonts w:ascii="Arial" w:hAnsi="Arial"/>
                <w:sz w:val="18"/>
              </w:rPr>
            </w:pPr>
            <w:r w:rsidRPr="00DF475B">
              <w:rPr>
                <w:rFonts w:ascii="Arial" w:hAnsi="Arial"/>
                <w:sz w:val="18"/>
              </w:rPr>
              <w:t>SMTC configuration defined in A.3.11.1 and A.3.11.2</w:t>
            </w:r>
          </w:p>
        </w:tc>
        <w:tc>
          <w:tcPr>
            <w:tcW w:w="877" w:type="dxa"/>
            <w:tcBorders>
              <w:bottom w:val="single" w:sz="4" w:space="0" w:color="auto"/>
            </w:tcBorders>
          </w:tcPr>
          <w:p w14:paraId="42788B9D" w14:textId="77777777" w:rsidR="00D832D8" w:rsidRPr="00DF475B" w:rsidRDefault="00D832D8" w:rsidP="00EB6318">
            <w:pPr>
              <w:keepLines/>
              <w:spacing w:after="0"/>
              <w:jc w:val="center"/>
              <w:rPr>
                <w:rFonts w:ascii="Arial" w:hAnsi="Arial"/>
                <w:sz w:val="18"/>
                <w:lang w:val="it-IT"/>
              </w:rPr>
            </w:pPr>
          </w:p>
        </w:tc>
        <w:tc>
          <w:tcPr>
            <w:tcW w:w="1280" w:type="dxa"/>
            <w:tcBorders>
              <w:bottom w:val="single" w:sz="4" w:space="0" w:color="auto"/>
            </w:tcBorders>
            <w:vAlign w:val="center"/>
          </w:tcPr>
          <w:p w14:paraId="2590CAE5" w14:textId="77777777" w:rsidR="00D832D8" w:rsidRPr="00DF475B" w:rsidRDefault="00D832D8" w:rsidP="00EB6318">
            <w:pPr>
              <w:keepLines/>
              <w:spacing w:after="0"/>
              <w:jc w:val="center"/>
              <w:rPr>
                <w:rFonts w:ascii="Arial" w:hAnsi="Arial"/>
                <w:sz w:val="18"/>
                <w:lang w:val="da-DK"/>
              </w:rPr>
            </w:pPr>
            <w:r w:rsidRPr="00DF475B">
              <w:rPr>
                <w:rFonts w:ascii="Arial" w:hAnsi="Arial"/>
                <w:sz w:val="18"/>
              </w:rPr>
              <w:t>Config 1</w:t>
            </w:r>
          </w:p>
        </w:tc>
        <w:tc>
          <w:tcPr>
            <w:tcW w:w="1962" w:type="dxa"/>
            <w:gridSpan w:val="2"/>
            <w:tcBorders>
              <w:bottom w:val="single" w:sz="4" w:space="0" w:color="auto"/>
            </w:tcBorders>
            <w:vAlign w:val="center"/>
          </w:tcPr>
          <w:p w14:paraId="3EC48A42" w14:textId="77777777" w:rsidR="00D832D8" w:rsidRPr="00DF475B" w:rsidRDefault="00D832D8" w:rsidP="00EB6318">
            <w:pPr>
              <w:keepLines/>
              <w:spacing w:after="0"/>
              <w:jc w:val="center"/>
              <w:rPr>
                <w:rFonts w:ascii="Arial" w:hAnsi="Arial" w:cs="v4.2.0"/>
                <w:sz w:val="18"/>
                <w:lang w:eastAsia="zh-CN"/>
              </w:rPr>
            </w:pPr>
            <w:r w:rsidRPr="00DF475B">
              <w:rPr>
                <w:rFonts w:ascii="Arial" w:hAnsi="Arial"/>
                <w:sz w:val="18"/>
              </w:rPr>
              <w:t>SMTC.1</w:t>
            </w:r>
          </w:p>
        </w:tc>
        <w:tc>
          <w:tcPr>
            <w:tcW w:w="2203" w:type="dxa"/>
            <w:gridSpan w:val="2"/>
            <w:tcBorders>
              <w:bottom w:val="single" w:sz="4" w:space="0" w:color="auto"/>
            </w:tcBorders>
            <w:vAlign w:val="center"/>
          </w:tcPr>
          <w:p w14:paraId="14F8E25E" w14:textId="77777777" w:rsidR="00D832D8" w:rsidRPr="00DF475B" w:rsidRDefault="00D832D8" w:rsidP="00EB6318">
            <w:pPr>
              <w:keepLines/>
              <w:spacing w:after="0"/>
              <w:jc w:val="center"/>
              <w:rPr>
                <w:rFonts w:ascii="Arial" w:hAnsi="Arial" w:cs="v4.2.0"/>
                <w:sz w:val="18"/>
                <w:lang w:eastAsia="zh-CN"/>
              </w:rPr>
            </w:pPr>
            <w:r w:rsidRPr="00DF475B">
              <w:rPr>
                <w:rFonts w:ascii="Arial" w:hAnsi="Arial"/>
                <w:sz w:val="18"/>
              </w:rPr>
              <w:t>SMTC.1</w:t>
            </w:r>
          </w:p>
        </w:tc>
      </w:tr>
      <w:tr w:rsidR="00D832D8" w:rsidRPr="00DF475B" w14:paraId="3900FFF0" w14:textId="77777777" w:rsidTr="00EB6318">
        <w:trPr>
          <w:cantSplit/>
          <w:trHeight w:val="193"/>
        </w:trPr>
        <w:tc>
          <w:tcPr>
            <w:tcW w:w="2624" w:type="dxa"/>
            <w:gridSpan w:val="2"/>
            <w:tcBorders>
              <w:left w:val="single" w:sz="4" w:space="0" w:color="auto"/>
            </w:tcBorders>
          </w:tcPr>
          <w:p w14:paraId="41C2A541" w14:textId="77777777" w:rsidR="00D832D8" w:rsidRPr="00DF475B" w:rsidRDefault="00D832D8" w:rsidP="00EB6318">
            <w:pPr>
              <w:keepLines/>
              <w:spacing w:after="0"/>
              <w:rPr>
                <w:rFonts w:ascii="Arial" w:hAnsi="Arial"/>
                <w:sz w:val="18"/>
                <w:lang w:val="da-DK"/>
              </w:rPr>
            </w:pPr>
            <w:r w:rsidRPr="00DF475B">
              <w:rPr>
                <w:rFonts w:ascii="Arial" w:hAnsi="Arial"/>
                <w:sz w:val="18"/>
                <w:lang w:val="da-DK"/>
              </w:rPr>
              <w:t>PDSCH/PDCCH subcarrier spacing</w:t>
            </w:r>
          </w:p>
        </w:tc>
        <w:tc>
          <w:tcPr>
            <w:tcW w:w="877" w:type="dxa"/>
          </w:tcPr>
          <w:p w14:paraId="634A8993" w14:textId="77777777" w:rsidR="00D832D8" w:rsidRPr="00DF475B" w:rsidRDefault="00D832D8" w:rsidP="00EB6318">
            <w:pPr>
              <w:keepLines/>
              <w:spacing w:after="0"/>
              <w:jc w:val="center"/>
              <w:rPr>
                <w:rFonts w:ascii="Arial" w:hAnsi="Arial"/>
                <w:sz w:val="18"/>
                <w:lang w:val="it-IT"/>
              </w:rPr>
            </w:pPr>
            <w:r w:rsidRPr="00DF475B">
              <w:rPr>
                <w:rFonts w:ascii="Arial" w:hAnsi="Arial"/>
                <w:sz w:val="18"/>
                <w:lang w:val="it-IT"/>
              </w:rPr>
              <w:t>kHz</w:t>
            </w:r>
          </w:p>
        </w:tc>
        <w:tc>
          <w:tcPr>
            <w:tcW w:w="1280" w:type="dxa"/>
            <w:tcBorders>
              <w:bottom w:val="single" w:sz="4" w:space="0" w:color="auto"/>
            </w:tcBorders>
          </w:tcPr>
          <w:p w14:paraId="3D8CB9E0" w14:textId="77777777" w:rsidR="00D832D8" w:rsidRPr="00DF475B" w:rsidRDefault="00D832D8" w:rsidP="00EB6318">
            <w:pPr>
              <w:keepLines/>
              <w:spacing w:after="0"/>
              <w:jc w:val="center"/>
              <w:rPr>
                <w:rFonts w:ascii="Arial" w:hAnsi="Arial"/>
                <w:sz w:val="18"/>
                <w:lang w:val="da-DK"/>
              </w:rPr>
            </w:pPr>
            <w:r w:rsidRPr="00DF475B">
              <w:rPr>
                <w:rFonts w:ascii="Arial" w:hAnsi="Arial"/>
                <w:sz w:val="18"/>
              </w:rPr>
              <w:t>Config 1</w:t>
            </w:r>
          </w:p>
        </w:tc>
        <w:tc>
          <w:tcPr>
            <w:tcW w:w="1962" w:type="dxa"/>
            <w:gridSpan w:val="2"/>
            <w:tcBorders>
              <w:bottom w:val="single" w:sz="4" w:space="0" w:color="auto"/>
            </w:tcBorders>
            <w:vAlign w:val="center"/>
          </w:tcPr>
          <w:p w14:paraId="5AC38850" w14:textId="77777777" w:rsidR="00D832D8" w:rsidRPr="00DF475B" w:rsidRDefault="00D832D8" w:rsidP="00EB6318">
            <w:pPr>
              <w:keepLines/>
              <w:spacing w:after="0"/>
              <w:jc w:val="center"/>
              <w:rPr>
                <w:rFonts w:ascii="Arial" w:hAnsi="Arial"/>
                <w:sz w:val="18"/>
                <w:lang w:val="en-US"/>
              </w:rPr>
            </w:pPr>
            <w:r w:rsidRPr="00DF475B">
              <w:rPr>
                <w:rFonts w:ascii="Arial" w:hAnsi="Arial"/>
                <w:sz w:val="18"/>
                <w:lang w:val="en-US"/>
              </w:rPr>
              <w:t>120</w:t>
            </w:r>
          </w:p>
        </w:tc>
        <w:tc>
          <w:tcPr>
            <w:tcW w:w="2203" w:type="dxa"/>
            <w:gridSpan w:val="2"/>
            <w:tcBorders>
              <w:bottom w:val="single" w:sz="4" w:space="0" w:color="auto"/>
            </w:tcBorders>
            <w:vAlign w:val="center"/>
          </w:tcPr>
          <w:p w14:paraId="1A5138E9" w14:textId="77777777" w:rsidR="00D832D8" w:rsidRPr="00DF475B" w:rsidRDefault="00D832D8" w:rsidP="00EB6318">
            <w:pPr>
              <w:keepLines/>
              <w:spacing w:after="0"/>
              <w:jc w:val="center"/>
              <w:rPr>
                <w:rFonts w:ascii="Arial" w:hAnsi="Arial"/>
                <w:sz w:val="18"/>
                <w:lang w:val="en-US"/>
              </w:rPr>
            </w:pPr>
            <w:r w:rsidRPr="00DF475B">
              <w:rPr>
                <w:rFonts w:ascii="Arial" w:hAnsi="Arial"/>
                <w:sz w:val="18"/>
                <w:lang w:val="en-US"/>
              </w:rPr>
              <w:t>120</w:t>
            </w:r>
          </w:p>
        </w:tc>
      </w:tr>
      <w:tr w:rsidR="00D832D8" w:rsidRPr="00DF475B" w14:paraId="00E3FF67" w14:textId="77777777" w:rsidTr="00EB6318">
        <w:trPr>
          <w:cantSplit/>
          <w:trHeight w:val="193"/>
        </w:trPr>
        <w:tc>
          <w:tcPr>
            <w:tcW w:w="2624" w:type="dxa"/>
            <w:gridSpan w:val="2"/>
            <w:tcBorders>
              <w:left w:val="single" w:sz="4" w:space="0" w:color="auto"/>
            </w:tcBorders>
          </w:tcPr>
          <w:p w14:paraId="766763FD" w14:textId="77777777" w:rsidR="00D832D8" w:rsidRPr="00DF475B" w:rsidRDefault="00D832D8" w:rsidP="00EB6318">
            <w:pPr>
              <w:keepLines/>
              <w:spacing w:after="0"/>
              <w:rPr>
                <w:rFonts w:ascii="Arial" w:hAnsi="Arial"/>
                <w:sz w:val="18"/>
                <w:lang w:val="da-DK"/>
              </w:rPr>
            </w:pPr>
            <w:r w:rsidRPr="00DF475B">
              <w:rPr>
                <w:rFonts w:ascii="Arial" w:hAnsi="Arial" w:cs="v5.0.0"/>
                <w:sz w:val="18"/>
              </w:rPr>
              <w:t>TRS configuration</w:t>
            </w:r>
          </w:p>
        </w:tc>
        <w:tc>
          <w:tcPr>
            <w:tcW w:w="877" w:type="dxa"/>
          </w:tcPr>
          <w:p w14:paraId="7773DDE3" w14:textId="77777777" w:rsidR="00D832D8" w:rsidRPr="00DF475B" w:rsidRDefault="00D832D8" w:rsidP="00EB6318">
            <w:pPr>
              <w:keepLines/>
              <w:spacing w:after="0"/>
              <w:jc w:val="center"/>
              <w:rPr>
                <w:rFonts w:ascii="Arial" w:hAnsi="Arial"/>
                <w:sz w:val="18"/>
                <w:lang w:val="it-IT"/>
              </w:rPr>
            </w:pPr>
          </w:p>
        </w:tc>
        <w:tc>
          <w:tcPr>
            <w:tcW w:w="1280" w:type="dxa"/>
            <w:tcBorders>
              <w:bottom w:val="single" w:sz="4" w:space="0" w:color="auto"/>
            </w:tcBorders>
          </w:tcPr>
          <w:p w14:paraId="33144CC5" w14:textId="77777777" w:rsidR="00D832D8" w:rsidRPr="00DF475B" w:rsidRDefault="00D832D8" w:rsidP="00EB6318">
            <w:pPr>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vAlign w:val="center"/>
          </w:tcPr>
          <w:p w14:paraId="2CD1EC6C" w14:textId="77777777" w:rsidR="00D832D8" w:rsidRPr="00DF475B" w:rsidRDefault="00D832D8" w:rsidP="00EB6318">
            <w:pPr>
              <w:keepLines/>
              <w:spacing w:after="0"/>
              <w:jc w:val="center"/>
              <w:rPr>
                <w:rFonts w:ascii="Arial" w:hAnsi="Arial"/>
                <w:sz w:val="18"/>
                <w:lang w:val="en-US"/>
              </w:rPr>
            </w:pPr>
            <w:r w:rsidRPr="00DF475B">
              <w:rPr>
                <w:rFonts w:ascii="Arial" w:hAnsi="Arial"/>
                <w:sz w:val="18"/>
                <w:szCs w:val="18"/>
              </w:rPr>
              <w:t>TRS.2.1 TDD</w:t>
            </w:r>
          </w:p>
        </w:tc>
        <w:tc>
          <w:tcPr>
            <w:tcW w:w="2203" w:type="dxa"/>
            <w:gridSpan w:val="2"/>
            <w:tcBorders>
              <w:bottom w:val="single" w:sz="4" w:space="0" w:color="auto"/>
            </w:tcBorders>
            <w:vAlign w:val="center"/>
          </w:tcPr>
          <w:p w14:paraId="0C67B052" w14:textId="77777777" w:rsidR="00D832D8" w:rsidRPr="00DF475B" w:rsidRDefault="00D832D8" w:rsidP="00EB6318">
            <w:pPr>
              <w:keepLines/>
              <w:spacing w:after="0"/>
              <w:jc w:val="center"/>
              <w:rPr>
                <w:rFonts w:ascii="Arial" w:hAnsi="Arial"/>
                <w:sz w:val="18"/>
                <w:lang w:val="en-US"/>
              </w:rPr>
            </w:pPr>
            <w:r w:rsidRPr="00DF475B">
              <w:rPr>
                <w:rFonts w:ascii="Arial" w:hAnsi="Arial"/>
                <w:sz w:val="18"/>
                <w:lang w:val="en-US"/>
              </w:rPr>
              <w:t>N/A</w:t>
            </w:r>
          </w:p>
        </w:tc>
      </w:tr>
      <w:tr w:rsidR="00D832D8" w:rsidRPr="00DF475B" w14:paraId="396A085D" w14:textId="77777777" w:rsidTr="00EB6318">
        <w:trPr>
          <w:cantSplit/>
          <w:trHeight w:val="193"/>
        </w:trPr>
        <w:tc>
          <w:tcPr>
            <w:tcW w:w="2624" w:type="dxa"/>
            <w:gridSpan w:val="2"/>
            <w:tcBorders>
              <w:left w:val="single" w:sz="4" w:space="0" w:color="auto"/>
            </w:tcBorders>
          </w:tcPr>
          <w:p w14:paraId="45C9BC14" w14:textId="77777777" w:rsidR="00D832D8" w:rsidRPr="00DF475B" w:rsidRDefault="00D832D8" w:rsidP="00EB6318">
            <w:pPr>
              <w:keepLines/>
              <w:spacing w:after="0"/>
              <w:rPr>
                <w:rFonts w:ascii="Arial" w:hAnsi="Arial"/>
                <w:sz w:val="18"/>
                <w:lang w:val="da-DK"/>
              </w:rPr>
            </w:pPr>
            <w:r w:rsidRPr="00DF475B">
              <w:rPr>
                <w:rFonts w:ascii="Arial" w:hAnsi="Arial" w:cs="Arial"/>
                <w:sz w:val="18"/>
              </w:rPr>
              <w:t>TCI configuration</w:t>
            </w:r>
          </w:p>
        </w:tc>
        <w:tc>
          <w:tcPr>
            <w:tcW w:w="877" w:type="dxa"/>
          </w:tcPr>
          <w:p w14:paraId="674124CE" w14:textId="77777777" w:rsidR="00D832D8" w:rsidRPr="00DF475B" w:rsidRDefault="00D832D8" w:rsidP="00EB6318">
            <w:pPr>
              <w:keepLines/>
              <w:spacing w:after="0"/>
              <w:jc w:val="center"/>
              <w:rPr>
                <w:rFonts w:ascii="Arial" w:hAnsi="Arial"/>
                <w:sz w:val="18"/>
                <w:lang w:val="it-IT"/>
              </w:rPr>
            </w:pPr>
          </w:p>
        </w:tc>
        <w:tc>
          <w:tcPr>
            <w:tcW w:w="1280" w:type="dxa"/>
            <w:tcBorders>
              <w:bottom w:val="single" w:sz="4" w:space="0" w:color="auto"/>
            </w:tcBorders>
          </w:tcPr>
          <w:p w14:paraId="492DDA76" w14:textId="77777777" w:rsidR="00D832D8" w:rsidRPr="00DF475B" w:rsidRDefault="00D832D8" w:rsidP="00EB6318">
            <w:pPr>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vAlign w:val="center"/>
          </w:tcPr>
          <w:p w14:paraId="7F22C2B8" w14:textId="77777777" w:rsidR="00D832D8" w:rsidRPr="00DF475B" w:rsidRDefault="00D832D8" w:rsidP="00EB6318">
            <w:pPr>
              <w:keepLines/>
              <w:spacing w:after="0"/>
              <w:jc w:val="center"/>
              <w:rPr>
                <w:rFonts w:ascii="Arial" w:hAnsi="Arial"/>
                <w:sz w:val="18"/>
                <w:lang w:val="en-US"/>
              </w:rPr>
            </w:pPr>
            <w:r w:rsidRPr="00DF475B">
              <w:rPr>
                <w:rFonts w:ascii="Arial" w:hAnsi="Arial"/>
                <w:sz w:val="18"/>
              </w:rPr>
              <w:t>CSI-RS.Config.0</w:t>
            </w:r>
          </w:p>
        </w:tc>
        <w:tc>
          <w:tcPr>
            <w:tcW w:w="2203" w:type="dxa"/>
            <w:gridSpan w:val="2"/>
            <w:tcBorders>
              <w:bottom w:val="single" w:sz="4" w:space="0" w:color="auto"/>
            </w:tcBorders>
            <w:vAlign w:val="center"/>
          </w:tcPr>
          <w:p w14:paraId="73951596" w14:textId="77777777" w:rsidR="00D832D8" w:rsidRPr="00DF475B" w:rsidRDefault="00D832D8" w:rsidP="00EB6318">
            <w:pPr>
              <w:keepLines/>
              <w:spacing w:after="0"/>
              <w:jc w:val="center"/>
              <w:rPr>
                <w:rFonts w:ascii="Arial" w:hAnsi="Arial"/>
                <w:sz w:val="18"/>
                <w:lang w:val="en-US"/>
              </w:rPr>
            </w:pPr>
            <w:r w:rsidRPr="00DF475B">
              <w:rPr>
                <w:rFonts w:ascii="Arial" w:hAnsi="Arial"/>
                <w:sz w:val="18"/>
                <w:lang w:val="en-US"/>
              </w:rPr>
              <w:t>N/A</w:t>
            </w:r>
          </w:p>
        </w:tc>
      </w:tr>
      <w:tr w:rsidR="00D832D8" w:rsidRPr="00DF475B" w14:paraId="76A6F7AF" w14:textId="77777777" w:rsidTr="00EB6318">
        <w:trPr>
          <w:cantSplit/>
          <w:trHeight w:val="292"/>
        </w:trPr>
        <w:tc>
          <w:tcPr>
            <w:tcW w:w="2624" w:type="dxa"/>
            <w:gridSpan w:val="2"/>
            <w:tcBorders>
              <w:left w:val="single" w:sz="4" w:space="0" w:color="auto"/>
              <w:bottom w:val="single" w:sz="4" w:space="0" w:color="auto"/>
            </w:tcBorders>
          </w:tcPr>
          <w:p w14:paraId="33CFAEC7" w14:textId="77777777" w:rsidR="00D832D8" w:rsidRPr="00DF475B" w:rsidRDefault="00D832D8" w:rsidP="00EB6318">
            <w:pPr>
              <w:keepLines/>
              <w:spacing w:after="0"/>
              <w:rPr>
                <w:rFonts w:ascii="Arial" w:hAnsi="Arial"/>
                <w:sz w:val="18"/>
                <w:lang w:val="en-US"/>
              </w:rPr>
            </w:pPr>
            <w:r w:rsidRPr="00DF475B">
              <w:rPr>
                <w:rFonts w:ascii="Arial" w:hAnsi="Arial"/>
                <w:sz w:val="18"/>
                <w:szCs w:val="16"/>
                <w:lang w:eastAsia="ja-JP"/>
              </w:rPr>
              <w:t>EPRE ratio of PSS to SSS</w:t>
            </w:r>
          </w:p>
        </w:tc>
        <w:tc>
          <w:tcPr>
            <w:tcW w:w="877" w:type="dxa"/>
            <w:tcBorders>
              <w:bottom w:val="single" w:sz="4" w:space="0" w:color="auto"/>
            </w:tcBorders>
          </w:tcPr>
          <w:p w14:paraId="4170DDB6" w14:textId="77777777" w:rsidR="00D832D8" w:rsidRPr="00DF475B" w:rsidRDefault="00D832D8" w:rsidP="00EB6318">
            <w:pPr>
              <w:keepLines/>
              <w:spacing w:after="0"/>
              <w:jc w:val="center"/>
              <w:rPr>
                <w:rFonts w:ascii="Arial" w:hAnsi="Arial"/>
                <w:sz w:val="18"/>
              </w:rPr>
            </w:pPr>
          </w:p>
        </w:tc>
        <w:tc>
          <w:tcPr>
            <w:tcW w:w="1280" w:type="dxa"/>
            <w:vMerge w:val="restart"/>
            <w:vAlign w:val="center"/>
          </w:tcPr>
          <w:p w14:paraId="21F66BA8" w14:textId="77777777" w:rsidR="00D832D8" w:rsidRPr="00DF475B" w:rsidRDefault="00D832D8" w:rsidP="00EB6318">
            <w:pPr>
              <w:keepLines/>
              <w:spacing w:after="0"/>
              <w:jc w:val="center"/>
              <w:rPr>
                <w:rFonts w:ascii="Arial" w:hAnsi="Arial"/>
                <w:sz w:val="18"/>
              </w:rPr>
            </w:pPr>
            <w:r w:rsidRPr="00DF475B">
              <w:rPr>
                <w:rFonts w:ascii="Arial" w:hAnsi="Arial"/>
                <w:sz w:val="18"/>
              </w:rPr>
              <w:t>Config 1</w:t>
            </w:r>
          </w:p>
        </w:tc>
        <w:tc>
          <w:tcPr>
            <w:tcW w:w="1962" w:type="dxa"/>
            <w:gridSpan w:val="2"/>
            <w:vMerge w:val="restart"/>
            <w:vAlign w:val="center"/>
          </w:tcPr>
          <w:p w14:paraId="058CCC06" w14:textId="77777777" w:rsidR="00D832D8" w:rsidRPr="00DF475B" w:rsidRDefault="00D832D8" w:rsidP="00EB6318">
            <w:pPr>
              <w:keepLines/>
              <w:spacing w:after="0"/>
              <w:jc w:val="center"/>
              <w:rPr>
                <w:rFonts w:ascii="Arial" w:hAnsi="Arial" w:cs="v4.2.0"/>
                <w:sz w:val="18"/>
              </w:rPr>
            </w:pPr>
            <w:r w:rsidRPr="00DF475B">
              <w:rPr>
                <w:rFonts w:ascii="Arial" w:hAnsi="Arial" w:cs="v4.2.0"/>
                <w:sz w:val="18"/>
              </w:rPr>
              <w:t>0</w:t>
            </w:r>
          </w:p>
        </w:tc>
        <w:tc>
          <w:tcPr>
            <w:tcW w:w="2203" w:type="dxa"/>
            <w:gridSpan w:val="2"/>
            <w:vMerge w:val="restart"/>
            <w:vAlign w:val="center"/>
          </w:tcPr>
          <w:p w14:paraId="057BBA4E" w14:textId="77777777" w:rsidR="00D832D8" w:rsidRPr="00DF475B" w:rsidRDefault="00D832D8" w:rsidP="00EB6318">
            <w:pPr>
              <w:keepLines/>
              <w:spacing w:after="0"/>
              <w:jc w:val="center"/>
              <w:rPr>
                <w:rFonts w:ascii="Arial" w:hAnsi="Arial"/>
                <w:sz w:val="18"/>
              </w:rPr>
            </w:pPr>
            <w:r w:rsidRPr="00DF475B">
              <w:rPr>
                <w:rFonts w:ascii="Arial" w:hAnsi="Arial"/>
                <w:sz w:val="18"/>
              </w:rPr>
              <w:t>0</w:t>
            </w:r>
          </w:p>
        </w:tc>
      </w:tr>
      <w:tr w:rsidR="00D832D8" w:rsidRPr="00DF475B" w14:paraId="5C245EE1" w14:textId="77777777" w:rsidTr="00EB6318">
        <w:trPr>
          <w:cantSplit/>
          <w:trHeight w:val="292"/>
        </w:trPr>
        <w:tc>
          <w:tcPr>
            <w:tcW w:w="2624" w:type="dxa"/>
            <w:gridSpan w:val="2"/>
            <w:tcBorders>
              <w:left w:val="single" w:sz="4" w:space="0" w:color="auto"/>
              <w:bottom w:val="single" w:sz="4" w:space="0" w:color="auto"/>
            </w:tcBorders>
          </w:tcPr>
          <w:p w14:paraId="7E78DAFF" w14:textId="77777777" w:rsidR="00D832D8" w:rsidRPr="00DF475B" w:rsidRDefault="00D832D8" w:rsidP="00EB6318">
            <w:pPr>
              <w:keepLines/>
              <w:spacing w:after="0"/>
              <w:rPr>
                <w:rFonts w:ascii="Arial" w:hAnsi="Arial"/>
                <w:sz w:val="18"/>
                <w:lang w:val="en-US"/>
              </w:rPr>
            </w:pPr>
            <w:r w:rsidRPr="00DF475B">
              <w:rPr>
                <w:rFonts w:ascii="Arial" w:hAnsi="Arial"/>
                <w:sz w:val="18"/>
                <w:szCs w:val="16"/>
                <w:lang w:eastAsia="ja-JP"/>
              </w:rPr>
              <w:t>EPRE ratio of PBCH DMRS to SSS</w:t>
            </w:r>
          </w:p>
        </w:tc>
        <w:tc>
          <w:tcPr>
            <w:tcW w:w="877" w:type="dxa"/>
            <w:tcBorders>
              <w:bottom w:val="single" w:sz="4" w:space="0" w:color="auto"/>
            </w:tcBorders>
          </w:tcPr>
          <w:p w14:paraId="7D767486" w14:textId="77777777" w:rsidR="00D832D8" w:rsidRPr="00DF475B" w:rsidRDefault="00D832D8" w:rsidP="00EB6318">
            <w:pPr>
              <w:keepLines/>
              <w:spacing w:after="0"/>
              <w:jc w:val="center"/>
              <w:rPr>
                <w:rFonts w:ascii="Arial" w:hAnsi="Arial"/>
                <w:sz w:val="18"/>
              </w:rPr>
            </w:pPr>
          </w:p>
        </w:tc>
        <w:tc>
          <w:tcPr>
            <w:tcW w:w="1280" w:type="dxa"/>
            <w:vMerge/>
          </w:tcPr>
          <w:p w14:paraId="44613DAD" w14:textId="77777777" w:rsidR="00D832D8" w:rsidRPr="00DF475B" w:rsidRDefault="00D832D8" w:rsidP="00EB6318">
            <w:pPr>
              <w:keepLines/>
              <w:spacing w:after="0"/>
              <w:jc w:val="center"/>
              <w:rPr>
                <w:rFonts w:ascii="Arial" w:hAnsi="Arial"/>
                <w:sz w:val="18"/>
              </w:rPr>
            </w:pPr>
          </w:p>
        </w:tc>
        <w:tc>
          <w:tcPr>
            <w:tcW w:w="1962" w:type="dxa"/>
            <w:gridSpan w:val="2"/>
            <w:vMerge/>
          </w:tcPr>
          <w:p w14:paraId="6187FF92" w14:textId="77777777" w:rsidR="00D832D8" w:rsidRPr="00DF475B" w:rsidRDefault="00D832D8" w:rsidP="00EB6318">
            <w:pPr>
              <w:keepLines/>
              <w:spacing w:after="0"/>
              <w:jc w:val="center"/>
              <w:rPr>
                <w:rFonts w:ascii="Arial" w:hAnsi="Arial" w:cs="v4.2.0"/>
                <w:sz w:val="18"/>
              </w:rPr>
            </w:pPr>
          </w:p>
        </w:tc>
        <w:tc>
          <w:tcPr>
            <w:tcW w:w="2203" w:type="dxa"/>
            <w:gridSpan w:val="2"/>
            <w:vMerge/>
          </w:tcPr>
          <w:p w14:paraId="39646931" w14:textId="77777777" w:rsidR="00D832D8" w:rsidRPr="00DF475B" w:rsidRDefault="00D832D8" w:rsidP="00EB6318">
            <w:pPr>
              <w:keepLines/>
              <w:spacing w:after="0"/>
              <w:jc w:val="center"/>
              <w:rPr>
                <w:rFonts w:ascii="Arial" w:hAnsi="Arial"/>
                <w:sz w:val="18"/>
              </w:rPr>
            </w:pPr>
          </w:p>
        </w:tc>
      </w:tr>
      <w:tr w:rsidR="00D832D8" w:rsidRPr="00DF475B" w14:paraId="4B2F9F74" w14:textId="77777777" w:rsidTr="00EB6318">
        <w:trPr>
          <w:cantSplit/>
          <w:trHeight w:val="292"/>
        </w:trPr>
        <w:tc>
          <w:tcPr>
            <w:tcW w:w="2624" w:type="dxa"/>
            <w:gridSpan w:val="2"/>
            <w:tcBorders>
              <w:left w:val="single" w:sz="4" w:space="0" w:color="auto"/>
              <w:bottom w:val="single" w:sz="4" w:space="0" w:color="auto"/>
            </w:tcBorders>
          </w:tcPr>
          <w:p w14:paraId="7A58D505" w14:textId="77777777" w:rsidR="00D832D8" w:rsidRPr="00DF475B" w:rsidRDefault="00D832D8" w:rsidP="00EB6318">
            <w:pPr>
              <w:keepLines/>
              <w:spacing w:after="0"/>
              <w:rPr>
                <w:rFonts w:ascii="Arial" w:hAnsi="Arial"/>
                <w:sz w:val="18"/>
                <w:lang w:val="en-US"/>
              </w:rPr>
            </w:pPr>
            <w:r w:rsidRPr="00DF475B">
              <w:rPr>
                <w:rFonts w:ascii="Arial" w:hAnsi="Arial"/>
                <w:sz w:val="18"/>
                <w:szCs w:val="16"/>
                <w:lang w:eastAsia="ja-JP"/>
              </w:rPr>
              <w:t>EPRE ratio of PBCH to PBCH DMRS</w:t>
            </w:r>
          </w:p>
        </w:tc>
        <w:tc>
          <w:tcPr>
            <w:tcW w:w="877" w:type="dxa"/>
            <w:tcBorders>
              <w:bottom w:val="single" w:sz="4" w:space="0" w:color="auto"/>
            </w:tcBorders>
          </w:tcPr>
          <w:p w14:paraId="3CF1279D" w14:textId="77777777" w:rsidR="00D832D8" w:rsidRPr="00DF475B" w:rsidRDefault="00D832D8" w:rsidP="00EB6318">
            <w:pPr>
              <w:keepLines/>
              <w:spacing w:after="0"/>
              <w:jc w:val="center"/>
              <w:rPr>
                <w:rFonts w:ascii="Arial" w:hAnsi="Arial"/>
                <w:sz w:val="18"/>
              </w:rPr>
            </w:pPr>
          </w:p>
        </w:tc>
        <w:tc>
          <w:tcPr>
            <w:tcW w:w="1280" w:type="dxa"/>
            <w:vMerge/>
          </w:tcPr>
          <w:p w14:paraId="0A898330" w14:textId="77777777" w:rsidR="00D832D8" w:rsidRPr="00DF475B" w:rsidRDefault="00D832D8" w:rsidP="00EB6318">
            <w:pPr>
              <w:keepLines/>
              <w:spacing w:after="0"/>
              <w:jc w:val="center"/>
              <w:rPr>
                <w:rFonts w:ascii="Arial" w:hAnsi="Arial"/>
                <w:sz w:val="18"/>
              </w:rPr>
            </w:pPr>
          </w:p>
        </w:tc>
        <w:tc>
          <w:tcPr>
            <w:tcW w:w="1962" w:type="dxa"/>
            <w:gridSpan w:val="2"/>
            <w:vMerge/>
          </w:tcPr>
          <w:p w14:paraId="587A710C" w14:textId="77777777" w:rsidR="00D832D8" w:rsidRPr="00DF475B" w:rsidRDefault="00D832D8" w:rsidP="00EB6318">
            <w:pPr>
              <w:keepLines/>
              <w:spacing w:after="0"/>
              <w:jc w:val="center"/>
              <w:rPr>
                <w:rFonts w:ascii="Arial" w:hAnsi="Arial" w:cs="v4.2.0"/>
                <w:sz w:val="18"/>
              </w:rPr>
            </w:pPr>
          </w:p>
        </w:tc>
        <w:tc>
          <w:tcPr>
            <w:tcW w:w="2203" w:type="dxa"/>
            <w:gridSpan w:val="2"/>
            <w:vMerge/>
          </w:tcPr>
          <w:p w14:paraId="6C4FC46E" w14:textId="77777777" w:rsidR="00D832D8" w:rsidRPr="00DF475B" w:rsidRDefault="00D832D8" w:rsidP="00EB6318">
            <w:pPr>
              <w:keepLines/>
              <w:spacing w:after="0"/>
              <w:jc w:val="center"/>
              <w:rPr>
                <w:rFonts w:ascii="Arial" w:hAnsi="Arial"/>
                <w:sz w:val="18"/>
              </w:rPr>
            </w:pPr>
          </w:p>
        </w:tc>
      </w:tr>
      <w:tr w:rsidR="00D832D8" w:rsidRPr="00DF475B" w14:paraId="0FF49A63" w14:textId="77777777" w:rsidTr="00EB6318">
        <w:trPr>
          <w:cantSplit/>
          <w:trHeight w:val="292"/>
        </w:trPr>
        <w:tc>
          <w:tcPr>
            <w:tcW w:w="2624" w:type="dxa"/>
            <w:gridSpan w:val="2"/>
            <w:tcBorders>
              <w:left w:val="single" w:sz="4" w:space="0" w:color="auto"/>
              <w:bottom w:val="single" w:sz="4" w:space="0" w:color="auto"/>
            </w:tcBorders>
          </w:tcPr>
          <w:p w14:paraId="7D0509C4" w14:textId="77777777" w:rsidR="00D832D8" w:rsidRPr="00DF475B" w:rsidRDefault="00D832D8" w:rsidP="00EB6318">
            <w:pPr>
              <w:keepLines/>
              <w:spacing w:after="0"/>
              <w:rPr>
                <w:rFonts w:ascii="Arial" w:hAnsi="Arial"/>
                <w:sz w:val="18"/>
                <w:lang w:val="en-US"/>
              </w:rPr>
            </w:pPr>
            <w:r w:rsidRPr="00DF475B">
              <w:rPr>
                <w:rFonts w:ascii="Arial" w:hAnsi="Arial"/>
                <w:sz w:val="18"/>
                <w:szCs w:val="16"/>
                <w:lang w:eastAsia="ja-JP"/>
              </w:rPr>
              <w:t>EPRE ratio of PDCCH DMRS to SSS</w:t>
            </w:r>
          </w:p>
        </w:tc>
        <w:tc>
          <w:tcPr>
            <w:tcW w:w="877" w:type="dxa"/>
            <w:tcBorders>
              <w:bottom w:val="single" w:sz="4" w:space="0" w:color="auto"/>
            </w:tcBorders>
          </w:tcPr>
          <w:p w14:paraId="4554A23C" w14:textId="77777777" w:rsidR="00D832D8" w:rsidRPr="00DF475B" w:rsidRDefault="00D832D8" w:rsidP="00EB6318">
            <w:pPr>
              <w:keepLines/>
              <w:spacing w:after="0"/>
              <w:jc w:val="center"/>
              <w:rPr>
                <w:rFonts w:ascii="Arial" w:hAnsi="Arial"/>
                <w:sz w:val="18"/>
              </w:rPr>
            </w:pPr>
          </w:p>
        </w:tc>
        <w:tc>
          <w:tcPr>
            <w:tcW w:w="1280" w:type="dxa"/>
            <w:vMerge/>
          </w:tcPr>
          <w:p w14:paraId="5AE09F5A" w14:textId="77777777" w:rsidR="00D832D8" w:rsidRPr="00DF475B" w:rsidRDefault="00D832D8" w:rsidP="00EB6318">
            <w:pPr>
              <w:keepLines/>
              <w:spacing w:after="0"/>
              <w:jc w:val="center"/>
              <w:rPr>
                <w:rFonts w:ascii="Arial" w:hAnsi="Arial"/>
                <w:sz w:val="18"/>
              </w:rPr>
            </w:pPr>
          </w:p>
        </w:tc>
        <w:tc>
          <w:tcPr>
            <w:tcW w:w="1962" w:type="dxa"/>
            <w:gridSpan w:val="2"/>
            <w:vMerge/>
          </w:tcPr>
          <w:p w14:paraId="764E2B70" w14:textId="77777777" w:rsidR="00D832D8" w:rsidRPr="00DF475B" w:rsidRDefault="00D832D8" w:rsidP="00EB6318">
            <w:pPr>
              <w:keepLines/>
              <w:spacing w:after="0"/>
              <w:jc w:val="center"/>
              <w:rPr>
                <w:rFonts w:ascii="Arial" w:hAnsi="Arial" w:cs="v4.2.0"/>
                <w:sz w:val="18"/>
              </w:rPr>
            </w:pPr>
          </w:p>
        </w:tc>
        <w:tc>
          <w:tcPr>
            <w:tcW w:w="2203" w:type="dxa"/>
            <w:gridSpan w:val="2"/>
            <w:vMerge/>
          </w:tcPr>
          <w:p w14:paraId="2FE56F89" w14:textId="77777777" w:rsidR="00D832D8" w:rsidRPr="00DF475B" w:rsidRDefault="00D832D8" w:rsidP="00EB6318">
            <w:pPr>
              <w:keepLines/>
              <w:spacing w:after="0"/>
              <w:jc w:val="center"/>
              <w:rPr>
                <w:rFonts w:ascii="Arial" w:hAnsi="Arial"/>
                <w:sz w:val="18"/>
              </w:rPr>
            </w:pPr>
          </w:p>
        </w:tc>
      </w:tr>
      <w:tr w:rsidR="00D832D8" w:rsidRPr="00DF475B" w14:paraId="6C27954A" w14:textId="77777777" w:rsidTr="00EB6318">
        <w:trPr>
          <w:cantSplit/>
          <w:trHeight w:val="292"/>
        </w:trPr>
        <w:tc>
          <w:tcPr>
            <w:tcW w:w="2624" w:type="dxa"/>
            <w:gridSpan w:val="2"/>
            <w:tcBorders>
              <w:left w:val="single" w:sz="4" w:space="0" w:color="auto"/>
              <w:bottom w:val="single" w:sz="4" w:space="0" w:color="auto"/>
            </w:tcBorders>
          </w:tcPr>
          <w:p w14:paraId="35D3839C" w14:textId="77777777" w:rsidR="00D832D8" w:rsidRPr="00DF475B" w:rsidRDefault="00D832D8" w:rsidP="00EB6318">
            <w:pPr>
              <w:keepLines/>
              <w:spacing w:after="0"/>
              <w:rPr>
                <w:rFonts w:ascii="Arial" w:hAnsi="Arial"/>
                <w:sz w:val="18"/>
                <w:lang w:val="en-US"/>
              </w:rPr>
            </w:pPr>
            <w:r w:rsidRPr="00DF475B">
              <w:rPr>
                <w:rFonts w:ascii="Arial" w:hAnsi="Arial"/>
                <w:sz w:val="18"/>
                <w:szCs w:val="16"/>
                <w:lang w:eastAsia="ja-JP"/>
              </w:rPr>
              <w:t>EPRE ratio of PDCCH to PDCCH DMRS</w:t>
            </w:r>
          </w:p>
        </w:tc>
        <w:tc>
          <w:tcPr>
            <w:tcW w:w="877" w:type="dxa"/>
            <w:tcBorders>
              <w:bottom w:val="single" w:sz="4" w:space="0" w:color="auto"/>
            </w:tcBorders>
          </w:tcPr>
          <w:p w14:paraId="0E6CC1A1" w14:textId="77777777" w:rsidR="00D832D8" w:rsidRPr="00DF475B" w:rsidRDefault="00D832D8" w:rsidP="00EB6318">
            <w:pPr>
              <w:keepLines/>
              <w:spacing w:after="0"/>
              <w:jc w:val="center"/>
              <w:rPr>
                <w:rFonts w:ascii="Arial" w:hAnsi="Arial"/>
                <w:sz w:val="18"/>
              </w:rPr>
            </w:pPr>
          </w:p>
        </w:tc>
        <w:tc>
          <w:tcPr>
            <w:tcW w:w="1280" w:type="dxa"/>
            <w:vMerge/>
          </w:tcPr>
          <w:p w14:paraId="7D4CFBAD" w14:textId="77777777" w:rsidR="00D832D8" w:rsidRPr="00DF475B" w:rsidRDefault="00D832D8" w:rsidP="00EB6318">
            <w:pPr>
              <w:keepLines/>
              <w:spacing w:after="0"/>
              <w:jc w:val="center"/>
              <w:rPr>
                <w:rFonts w:ascii="Arial" w:hAnsi="Arial"/>
                <w:sz w:val="18"/>
              </w:rPr>
            </w:pPr>
          </w:p>
        </w:tc>
        <w:tc>
          <w:tcPr>
            <w:tcW w:w="1962" w:type="dxa"/>
            <w:gridSpan w:val="2"/>
            <w:vMerge/>
          </w:tcPr>
          <w:p w14:paraId="0D6012EA" w14:textId="77777777" w:rsidR="00D832D8" w:rsidRPr="00DF475B" w:rsidRDefault="00D832D8" w:rsidP="00EB6318">
            <w:pPr>
              <w:keepLines/>
              <w:spacing w:after="0"/>
              <w:jc w:val="center"/>
              <w:rPr>
                <w:rFonts w:ascii="Arial" w:hAnsi="Arial" w:cs="v4.2.0"/>
                <w:sz w:val="18"/>
              </w:rPr>
            </w:pPr>
          </w:p>
        </w:tc>
        <w:tc>
          <w:tcPr>
            <w:tcW w:w="2203" w:type="dxa"/>
            <w:gridSpan w:val="2"/>
            <w:vMerge/>
          </w:tcPr>
          <w:p w14:paraId="39C2403F" w14:textId="77777777" w:rsidR="00D832D8" w:rsidRPr="00DF475B" w:rsidRDefault="00D832D8" w:rsidP="00EB6318">
            <w:pPr>
              <w:keepLines/>
              <w:spacing w:after="0"/>
              <w:jc w:val="center"/>
              <w:rPr>
                <w:rFonts w:ascii="Arial" w:hAnsi="Arial"/>
                <w:sz w:val="18"/>
              </w:rPr>
            </w:pPr>
          </w:p>
        </w:tc>
      </w:tr>
      <w:tr w:rsidR="00D832D8" w:rsidRPr="00DF475B" w14:paraId="7817618E" w14:textId="77777777" w:rsidTr="00EB6318">
        <w:trPr>
          <w:cantSplit/>
          <w:trHeight w:val="292"/>
        </w:trPr>
        <w:tc>
          <w:tcPr>
            <w:tcW w:w="2624" w:type="dxa"/>
            <w:gridSpan w:val="2"/>
            <w:tcBorders>
              <w:left w:val="single" w:sz="4" w:space="0" w:color="auto"/>
              <w:bottom w:val="single" w:sz="4" w:space="0" w:color="auto"/>
            </w:tcBorders>
          </w:tcPr>
          <w:p w14:paraId="45972102" w14:textId="77777777" w:rsidR="00D832D8" w:rsidRPr="00DF475B" w:rsidRDefault="00D832D8" w:rsidP="00EB6318">
            <w:pPr>
              <w:keepLines/>
              <w:spacing w:after="0"/>
              <w:rPr>
                <w:rFonts w:ascii="Arial" w:hAnsi="Arial"/>
                <w:sz w:val="18"/>
                <w:lang w:val="en-US"/>
              </w:rPr>
            </w:pPr>
            <w:r w:rsidRPr="00DF475B">
              <w:rPr>
                <w:rFonts w:ascii="Arial" w:hAnsi="Arial"/>
                <w:sz w:val="18"/>
                <w:szCs w:val="16"/>
                <w:lang w:eastAsia="ja-JP"/>
              </w:rPr>
              <w:t xml:space="preserve">EPRE ratio of PDSCH DMRS to SSS </w:t>
            </w:r>
          </w:p>
        </w:tc>
        <w:tc>
          <w:tcPr>
            <w:tcW w:w="877" w:type="dxa"/>
            <w:tcBorders>
              <w:bottom w:val="single" w:sz="4" w:space="0" w:color="auto"/>
            </w:tcBorders>
          </w:tcPr>
          <w:p w14:paraId="51DA1D92" w14:textId="77777777" w:rsidR="00D832D8" w:rsidRPr="00DF475B" w:rsidRDefault="00D832D8" w:rsidP="00EB6318">
            <w:pPr>
              <w:keepLines/>
              <w:spacing w:after="0"/>
              <w:jc w:val="center"/>
              <w:rPr>
                <w:rFonts w:ascii="Arial" w:hAnsi="Arial"/>
                <w:sz w:val="18"/>
              </w:rPr>
            </w:pPr>
          </w:p>
        </w:tc>
        <w:tc>
          <w:tcPr>
            <w:tcW w:w="1280" w:type="dxa"/>
            <w:vMerge/>
          </w:tcPr>
          <w:p w14:paraId="37AD4DB2" w14:textId="77777777" w:rsidR="00D832D8" w:rsidRPr="00DF475B" w:rsidRDefault="00D832D8" w:rsidP="00EB6318">
            <w:pPr>
              <w:keepLines/>
              <w:spacing w:after="0"/>
              <w:jc w:val="center"/>
              <w:rPr>
                <w:rFonts w:ascii="Arial" w:hAnsi="Arial"/>
                <w:sz w:val="18"/>
              </w:rPr>
            </w:pPr>
          </w:p>
        </w:tc>
        <w:tc>
          <w:tcPr>
            <w:tcW w:w="1962" w:type="dxa"/>
            <w:gridSpan w:val="2"/>
            <w:vMerge/>
          </w:tcPr>
          <w:p w14:paraId="0E8A6F79" w14:textId="77777777" w:rsidR="00D832D8" w:rsidRPr="00DF475B" w:rsidRDefault="00D832D8" w:rsidP="00EB6318">
            <w:pPr>
              <w:keepLines/>
              <w:spacing w:after="0"/>
              <w:jc w:val="center"/>
              <w:rPr>
                <w:rFonts w:ascii="Arial" w:hAnsi="Arial" w:cs="v4.2.0"/>
                <w:sz w:val="18"/>
              </w:rPr>
            </w:pPr>
          </w:p>
        </w:tc>
        <w:tc>
          <w:tcPr>
            <w:tcW w:w="2203" w:type="dxa"/>
            <w:gridSpan w:val="2"/>
            <w:vMerge/>
          </w:tcPr>
          <w:p w14:paraId="6FE32535" w14:textId="77777777" w:rsidR="00D832D8" w:rsidRPr="00DF475B" w:rsidRDefault="00D832D8" w:rsidP="00EB6318">
            <w:pPr>
              <w:keepLines/>
              <w:spacing w:after="0"/>
              <w:jc w:val="center"/>
              <w:rPr>
                <w:rFonts w:ascii="Arial" w:hAnsi="Arial"/>
                <w:sz w:val="18"/>
              </w:rPr>
            </w:pPr>
          </w:p>
        </w:tc>
      </w:tr>
      <w:tr w:rsidR="00D832D8" w:rsidRPr="00DF475B" w14:paraId="2F7EA1E0" w14:textId="77777777" w:rsidTr="00EB6318">
        <w:trPr>
          <w:cantSplit/>
          <w:trHeight w:val="292"/>
        </w:trPr>
        <w:tc>
          <w:tcPr>
            <w:tcW w:w="2624" w:type="dxa"/>
            <w:gridSpan w:val="2"/>
            <w:tcBorders>
              <w:left w:val="single" w:sz="4" w:space="0" w:color="auto"/>
              <w:bottom w:val="single" w:sz="4" w:space="0" w:color="auto"/>
            </w:tcBorders>
          </w:tcPr>
          <w:p w14:paraId="340675CE" w14:textId="77777777" w:rsidR="00D832D8" w:rsidRPr="00DF475B" w:rsidRDefault="00D832D8" w:rsidP="00EB6318">
            <w:pPr>
              <w:keepLines/>
              <w:spacing w:after="0"/>
              <w:rPr>
                <w:rFonts w:ascii="Arial" w:hAnsi="Arial"/>
                <w:sz w:val="18"/>
                <w:lang w:val="en-US"/>
              </w:rPr>
            </w:pPr>
            <w:r w:rsidRPr="00DF475B">
              <w:rPr>
                <w:rFonts w:ascii="Arial" w:hAnsi="Arial"/>
                <w:sz w:val="18"/>
                <w:szCs w:val="16"/>
                <w:lang w:eastAsia="ja-JP"/>
              </w:rPr>
              <w:t xml:space="preserve">EPRE ratio of PDSCH to PDSCH </w:t>
            </w:r>
          </w:p>
        </w:tc>
        <w:tc>
          <w:tcPr>
            <w:tcW w:w="877" w:type="dxa"/>
            <w:tcBorders>
              <w:bottom w:val="single" w:sz="4" w:space="0" w:color="auto"/>
            </w:tcBorders>
          </w:tcPr>
          <w:p w14:paraId="76E224FE" w14:textId="77777777" w:rsidR="00D832D8" w:rsidRPr="00DF475B" w:rsidRDefault="00D832D8" w:rsidP="00EB6318">
            <w:pPr>
              <w:keepLines/>
              <w:spacing w:after="0"/>
              <w:jc w:val="center"/>
              <w:rPr>
                <w:rFonts w:ascii="Arial" w:hAnsi="Arial"/>
                <w:sz w:val="18"/>
              </w:rPr>
            </w:pPr>
          </w:p>
        </w:tc>
        <w:tc>
          <w:tcPr>
            <w:tcW w:w="1280" w:type="dxa"/>
            <w:vMerge/>
          </w:tcPr>
          <w:p w14:paraId="5CB21736" w14:textId="77777777" w:rsidR="00D832D8" w:rsidRPr="00DF475B" w:rsidRDefault="00D832D8" w:rsidP="00EB6318">
            <w:pPr>
              <w:keepLines/>
              <w:spacing w:after="0"/>
              <w:jc w:val="center"/>
              <w:rPr>
                <w:rFonts w:ascii="Arial" w:hAnsi="Arial"/>
                <w:sz w:val="18"/>
              </w:rPr>
            </w:pPr>
          </w:p>
        </w:tc>
        <w:tc>
          <w:tcPr>
            <w:tcW w:w="1962" w:type="dxa"/>
            <w:gridSpan w:val="2"/>
            <w:vMerge/>
          </w:tcPr>
          <w:p w14:paraId="37316509" w14:textId="77777777" w:rsidR="00D832D8" w:rsidRPr="00DF475B" w:rsidRDefault="00D832D8" w:rsidP="00EB6318">
            <w:pPr>
              <w:keepLines/>
              <w:spacing w:after="0"/>
              <w:jc w:val="center"/>
              <w:rPr>
                <w:rFonts w:ascii="Arial" w:hAnsi="Arial" w:cs="v4.2.0"/>
                <w:sz w:val="18"/>
              </w:rPr>
            </w:pPr>
          </w:p>
        </w:tc>
        <w:tc>
          <w:tcPr>
            <w:tcW w:w="2203" w:type="dxa"/>
            <w:gridSpan w:val="2"/>
            <w:vMerge/>
          </w:tcPr>
          <w:p w14:paraId="7CFDCBC1" w14:textId="77777777" w:rsidR="00D832D8" w:rsidRPr="00DF475B" w:rsidRDefault="00D832D8" w:rsidP="00EB6318">
            <w:pPr>
              <w:keepLines/>
              <w:spacing w:after="0"/>
              <w:jc w:val="center"/>
              <w:rPr>
                <w:rFonts w:ascii="Arial" w:hAnsi="Arial"/>
                <w:sz w:val="18"/>
              </w:rPr>
            </w:pPr>
          </w:p>
        </w:tc>
      </w:tr>
      <w:tr w:rsidR="00D832D8" w:rsidRPr="00DF475B" w14:paraId="7BA84299" w14:textId="77777777" w:rsidTr="00EB6318">
        <w:trPr>
          <w:cantSplit/>
          <w:trHeight w:val="43"/>
        </w:trPr>
        <w:tc>
          <w:tcPr>
            <w:tcW w:w="2624" w:type="dxa"/>
            <w:gridSpan w:val="2"/>
            <w:tcBorders>
              <w:left w:val="single" w:sz="4" w:space="0" w:color="auto"/>
              <w:bottom w:val="single" w:sz="4" w:space="0" w:color="auto"/>
            </w:tcBorders>
          </w:tcPr>
          <w:p w14:paraId="2814E478" w14:textId="77777777" w:rsidR="00D832D8" w:rsidRPr="00DF475B" w:rsidRDefault="00D832D8" w:rsidP="00EB6318">
            <w:pPr>
              <w:keepLines/>
              <w:spacing w:after="0"/>
              <w:rPr>
                <w:rFonts w:ascii="Arial" w:hAnsi="Arial"/>
                <w:sz w:val="18"/>
                <w:lang w:val="en-US"/>
              </w:rPr>
            </w:pPr>
            <w:r w:rsidRPr="00DF475B">
              <w:rPr>
                <w:rFonts w:ascii="Arial" w:hAnsi="Arial"/>
                <w:sz w:val="18"/>
                <w:szCs w:val="16"/>
                <w:lang w:eastAsia="ja-JP"/>
              </w:rPr>
              <w:t>EPRE ratio of OCNG DMRS to SSS(Note 1)</w:t>
            </w:r>
          </w:p>
        </w:tc>
        <w:tc>
          <w:tcPr>
            <w:tcW w:w="877" w:type="dxa"/>
            <w:tcBorders>
              <w:bottom w:val="single" w:sz="4" w:space="0" w:color="auto"/>
            </w:tcBorders>
          </w:tcPr>
          <w:p w14:paraId="448D9E1E" w14:textId="77777777" w:rsidR="00D832D8" w:rsidRPr="00DF475B" w:rsidRDefault="00D832D8" w:rsidP="00EB6318">
            <w:pPr>
              <w:keepLines/>
              <w:spacing w:after="0"/>
              <w:jc w:val="center"/>
              <w:rPr>
                <w:rFonts w:ascii="Arial" w:hAnsi="Arial"/>
                <w:sz w:val="18"/>
              </w:rPr>
            </w:pPr>
          </w:p>
        </w:tc>
        <w:tc>
          <w:tcPr>
            <w:tcW w:w="1280" w:type="dxa"/>
            <w:vMerge/>
          </w:tcPr>
          <w:p w14:paraId="07F7CC87" w14:textId="77777777" w:rsidR="00D832D8" w:rsidRPr="00DF475B" w:rsidRDefault="00D832D8" w:rsidP="00EB6318">
            <w:pPr>
              <w:keepLines/>
              <w:spacing w:after="0"/>
              <w:jc w:val="center"/>
              <w:rPr>
                <w:rFonts w:ascii="Arial" w:hAnsi="Arial"/>
                <w:sz w:val="18"/>
              </w:rPr>
            </w:pPr>
          </w:p>
        </w:tc>
        <w:tc>
          <w:tcPr>
            <w:tcW w:w="1962" w:type="dxa"/>
            <w:gridSpan w:val="2"/>
            <w:vMerge/>
          </w:tcPr>
          <w:p w14:paraId="486E1289" w14:textId="77777777" w:rsidR="00D832D8" w:rsidRPr="00DF475B" w:rsidRDefault="00D832D8" w:rsidP="00EB6318">
            <w:pPr>
              <w:keepLines/>
              <w:spacing w:after="0"/>
              <w:jc w:val="center"/>
              <w:rPr>
                <w:rFonts w:ascii="Arial" w:hAnsi="Arial" w:cs="v4.2.0"/>
                <w:sz w:val="18"/>
              </w:rPr>
            </w:pPr>
          </w:p>
        </w:tc>
        <w:tc>
          <w:tcPr>
            <w:tcW w:w="2203" w:type="dxa"/>
            <w:gridSpan w:val="2"/>
            <w:vMerge/>
          </w:tcPr>
          <w:p w14:paraId="41C9F427" w14:textId="77777777" w:rsidR="00D832D8" w:rsidRPr="00DF475B" w:rsidRDefault="00D832D8" w:rsidP="00EB6318">
            <w:pPr>
              <w:keepLines/>
              <w:spacing w:after="0"/>
              <w:jc w:val="center"/>
              <w:rPr>
                <w:rFonts w:ascii="Arial" w:hAnsi="Arial"/>
                <w:sz w:val="18"/>
              </w:rPr>
            </w:pPr>
          </w:p>
        </w:tc>
      </w:tr>
      <w:tr w:rsidR="00D832D8" w:rsidRPr="00DF475B" w14:paraId="34E6C727" w14:textId="77777777" w:rsidTr="00EB6318">
        <w:trPr>
          <w:cantSplit/>
          <w:trHeight w:val="292"/>
        </w:trPr>
        <w:tc>
          <w:tcPr>
            <w:tcW w:w="2624" w:type="dxa"/>
            <w:gridSpan w:val="2"/>
            <w:tcBorders>
              <w:left w:val="single" w:sz="4" w:space="0" w:color="auto"/>
              <w:bottom w:val="single" w:sz="4" w:space="0" w:color="auto"/>
            </w:tcBorders>
          </w:tcPr>
          <w:p w14:paraId="010FDDE6" w14:textId="77777777" w:rsidR="00D832D8" w:rsidRPr="00DF475B" w:rsidRDefault="00D832D8" w:rsidP="00EB6318">
            <w:pPr>
              <w:keepLines/>
              <w:spacing w:after="0"/>
              <w:rPr>
                <w:rFonts w:ascii="Arial" w:hAnsi="Arial"/>
                <w:bCs/>
                <w:sz w:val="18"/>
              </w:rPr>
            </w:pPr>
            <w:r w:rsidRPr="00DF475B">
              <w:rPr>
                <w:rFonts w:ascii="Arial" w:hAnsi="Arial"/>
                <w:bCs/>
                <w:sz w:val="18"/>
              </w:rPr>
              <w:t>EPRE ratio of OCNG to OCNG DMRS (Note 1)</w:t>
            </w:r>
          </w:p>
        </w:tc>
        <w:tc>
          <w:tcPr>
            <w:tcW w:w="877" w:type="dxa"/>
            <w:tcBorders>
              <w:bottom w:val="single" w:sz="4" w:space="0" w:color="auto"/>
            </w:tcBorders>
          </w:tcPr>
          <w:p w14:paraId="58C06CD6" w14:textId="77777777" w:rsidR="00D832D8" w:rsidRPr="00DF475B" w:rsidRDefault="00D832D8" w:rsidP="00EB6318">
            <w:pPr>
              <w:keepLines/>
              <w:spacing w:after="0"/>
              <w:jc w:val="center"/>
              <w:rPr>
                <w:rFonts w:ascii="Arial" w:hAnsi="Arial"/>
                <w:sz w:val="18"/>
              </w:rPr>
            </w:pPr>
          </w:p>
        </w:tc>
        <w:tc>
          <w:tcPr>
            <w:tcW w:w="1280" w:type="dxa"/>
            <w:vMerge/>
            <w:tcBorders>
              <w:bottom w:val="single" w:sz="4" w:space="0" w:color="auto"/>
            </w:tcBorders>
          </w:tcPr>
          <w:p w14:paraId="691C34FE" w14:textId="77777777" w:rsidR="00D832D8" w:rsidRPr="00DF475B" w:rsidRDefault="00D832D8" w:rsidP="00EB6318">
            <w:pPr>
              <w:keepLines/>
              <w:spacing w:after="0"/>
              <w:jc w:val="center"/>
              <w:rPr>
                <w:rFonts w:ascii="Arial" w:hAnsi="Arial"/>
                <w:sz w:val="18"/>
              </w:rPr>
            </w:pPr>
          </w:p>
        </w:tc>
        <w:tc>
          <w:tcPr>
            <w:tcW w:w="1962" w:type="dxa"/>
            <w:gridSpan w:val="2"/>
            <w:vMerge/>
            <w:tcBorders>
              <w:bottom w:val="single" w:sz="4" w:space="0" w:color="auto"/>
            </w:tcBorders>
          </w:tcPr>
          <w:p w14:paraId="7A29E51D" w14:textId="77777777" w:rsidR="00D832D8" w:rsidRPr="00DF475B" w:rsidRDefault="00D832D8" w:rsidP="00EB6318">
            <w:pPr>
              <w:keepLines/>
              <w:spacing w:after="0"/>
              <w:jc w:val="center"/>
              <w:rPr>
                <w:rFonts w:ascii="Arial" w:hAnsi="Arial" w:cs="v4.2.0"/>
                <w:sz w:val="18"/>
              </w:rPr>
            </w:pPr>
          </w:p>
        </w:tc>
        <w:tc>
          <w:tcPr>
            <w:tcW w:w="2203" w:type="dxa"/>
            <w:gridSpan w:val="2"/>
            <w:vMerge/>
            <w:tcBorders>
              <w:bottom w:val="single" w:sz="4" w:space="0" w:color="auto"/>
            </w:tcBorders>
          </w:tcPr>
          <w:p w14:paraId="34477881" w14:textId="77777777" w:rsidR="00D832D8" w:rsidRPr="00DF475B" w:rsidRDefault="00D832D8" w:rsidP="00EB6318">
            <w:pPr>
              <w:keepLines/>
              <w:spacing w:after="0"/>
              <w:jc w:val="center"/>
              <w:rPr>
                <w:rFonts w:ascii="Arial" w:hAnsi="Arial"/>
                <w:sz w:val="18"/>
              </w:rPr>
            </w:pPr>
          </w:p>
        </w:tc>
      </w:tr>
      <w:tr w:rsidR="00D832D8" w:rsidRPr="00DF475B" w:rsidDel="000B50D9" w14:paraId="65D2109E" w14:textId="07F89A52" w:rsidTr="00EB6318">
        <w:trPr>
          <w:cantSplit/>
          <w:trHeight w:val="150"/>
          <w:del w:id="593" w:author="Li, Qiming" w:date="2019-08-30T08:45:00Z"/>
        </w:trPr>
        <w:tc>
          <w:tcPr>
            <w:tcW w:w="2624" w:type="dxa"/>
            <w:gridSpan w:val="2"/>
            <w:vAlign w:val="center"/>
          </w:tcPr>
          <w:p w14:paraId="1472F84A" w14:textId="70BCA48D" w:rsidR="00D832D8" w:rsidRPr="00DF475B" w:rsidDel="000B50D9" w:rsidRDefault="00D832D8" w:rsidP="00EB6318">
            <w:pPr>
              <w:keepLines/>
              <w:spacing w:after="0"/>
              <w:rPr>
                <w:del w:id="594" w:author="Li, Qiming" w:date="2019-08-30T08:45:00Z"/>
                <w:rFonts w:ascii="Arial" w:hAnsi="Arial"/>
                <w:bCs/>
                <w:sz w:val="18"/>
              </w:rPr>
            </w:pPr>
            <w:del w:id="595" w:author="Li, Qiming" w:date="2019-08-30T08:45:00Z">
              <w:r w:rsidRPr="00DF475B" w:rsidDel="000B50D9">
                <w:rPr>
                  <w:rFonts w:ascii="Arial" w:hAnsi="Arial"/>
                  <w:bCs/>
                  <w:sz w:val="18"/>
                </w:rPr>
                <w:delText>UE orientation around TBD axis and TBD axis</w:delText>
              </w:r>
            </w:del>
          </w:p>
        </w:tc>
        <w:tc>
          <w:tcPr>
            <w:tcW w:w="877" w:type="dxa"/>
            <w:vAlign w:val="center"/>
          </w:tcPr>
          <w:p w14:paraId="19ABEF8C" w14:textId="2AEABBBF" w:rsidR="00D832D8" w:rsidRPr="00DF475B" w:rsidDel="000B50D9" w:rsidRDefault="00D832D8" w:rsidP="00EB6318">
            <w:pPr>
              <w:keepLines/>
              <w:spacing w:after="0"/>
              <w:jc w:val="center"/>
              <w:rPr>
                <w:del w:id="596" w:author="Li, Qiming" w:date="2019-08-30T08:45:00Z"/>
                <w:rFonts w:ascii="Arial" w:hAnsi="Arial"/>
                <w:sz w:val="16"/>
              </w:rPr>
            </w:pPr>
            <w:del w:id="597" w:author="Li, Qiming" w:date="2019-08-30T08:45:00Z">
              <w:r w:rsidRPr="00DF475B" w:rsidDel="000B50D9">
                <w:rPr>
                  <w:rFonts w:ascii="Arial" w:hAnsi="Arial"/>
                  <w:sz w:val="16"/>
                  <w:lang w:val="da-DK"/>
                </w:rPr>
                <w:delText>degrees</w:delText>
              </w:r>
            </w:del>
          </w:p>
        </w:tc>
        <w:tc>
          <w:tcPr>
            <w:tcW w:w="1280" w:type="dxa"/>
          </w:tcPr>
          <w:p w14:paraId="74119E54" w14:textId="0A314CBB" w:rsidR="00D832D8" w:rsidRPr="00DF475B" w:rsidDel="000B50D9" w:rsidRDefault="00D832D8" w:rsidP="00EB6318">
            <w:pPr>
              <w:keepLines/>
              <w:spacing w:after="0"/>
              <w:jc w:val="center"/>
              <w:rPr>
                <w:del w:id="598" w:author="Li, Qiming" w:date="2019-08-30T08:45:00Z"/>
                <w:rFonts w:ascii="Arial" w:hAnsi="Arial"/>
                <w:sz w:val="18"/>
              </w:rPr>
            </w:pPr>
            <w:del w:id="599" w:author="Li, Qiming" w:date="2019-08-30T08:45:00Z">
              <w:r w:rsidRPr="00DF475B" w:rsidDel="000B50D9">
                <w:rPr>
                  <w:rFonts w:ascii="Arial" w:hAnsi="Arial"/>
                  <w:sz w:val="18"/>
                </w:rPr>
                <w:delText>Config 1</w:delText>
              </w:r>
            </w:del>
          </w:p>
        </w:tc>
        <w:tc>
          <w:tcPr>
            <w:tcW w:w="1962" w:type="dxa"/>
            <w:gridSpan w:val="2"/>
          </w:tcPr>
          <w:p w14:paraId="62F3FFDD" w14:textId="20595A35" w:rsidR="00D832D8" w:rsidRPr="00DF475B" w:rsidDel="000B50D9" w:rsidRDefault="00D832D8" w:rsidP="00EB6318">
            <w:pPr>
              <w:keepLines/>
              <w:spacing w:after="0"/>
              <w:jc w:val="center"/>
              <w:rPr>
                <w:del w:id="600" w:author="Li, Qiming" w:date="2019-08-30T08:45:00Z"/>
                <w:rFonts w:ascii="Arial" w:hAnsi="Arial"/>
                <w:sz w:val="18"/>
              </w:rPr>
            </w:pPr>
            <w:del w:id="601" w:author="Li, Qiming" w:date="2019-08-30T08:45:00Z">
              <w:r w:rsidRPr="00DF475B" w:rsidDel="000B50D9">
                <w:rPr>
                  <w:rFonts w:ascii="Arial" w:hAnsi="Arial"/>
                  <w:sz w:val="18"/>
                </w:rPr>
                <w:delText>NA</w:delText>
              </w:r>
            </w:del>
          </w:p>
        </w:tc>
        <w:tc>
          <w:tcPr>
            <w:tcW w:w="2203" w:type="dxa"/>
            <w:gridSpan w:val="2"/>
          </w:tcPr>
          <w:p w14:paraId="45ABAB29" w14:textId="1EE6668B" w:rsidR="00D832D8" w:rsidRPr="00DF475B" w:rsidDel="000B50D9" w:rsidRDefault="00D832D8" w:rsidP="00EB6318">
            <w:pPr>
              <w:keepLines/>
              <w:spacing w:after="0"/>
              <w:jc w:val="center"/>
              <w:rPr>
                <w:del w:id="602" w:author="Li, Qiming" w:date="2019-08-30T08:45:00Z"/>
                <w:rFonts w:ascii="Arial" w:hAnsi="Arial"/>
                <w:sz w:val="18"/>
              </w:rPr>
            </w:pPr>
            <w:del w:id="603" w:author="Li, Qiming" w:date="2019-08-30T08:45:00Z">
              <w:r w:rsidRPr="00DF475B" w:rsidDel="000B50D9">
                <w:rPr>
                  <w:rFonts w:ascii="Arial" w:hAnsi="Arial"/>
                  <w:sz w:val="18"/>
                </w:rPr>
                <w:delText>TBD</w:delText>
              </w:r>
            </w:del>
          </w:p>
        </w:tc>
      </w:tr>
      <w:tr w:rsidR="00D832D8" w:rsidRPr="00DF475B" w:rsidDel="000B50D9" w14:paraId="35A54C28" w14:textId="7F883E4B" w:rsidTr="00EB6318">
        <w:trPr>
          <w:cantSplit/>
          <w:trHeight w:val="150"/>
          <w:del w:id="604" w:author="Li, Qiming" w:date="2019-08-30T08:45:00Z"/>
        </w:trPr>
        <w:tc>
          <w:tcPr>
            <w:tcW w:w="2624" w:type="dxa"/>
            <w:gridSpan w:val="2"/>
            <w:vAlign w:val="center"/>
          </w:tcPr>
          <w:p w14:paraId="46D47D9A" w14:textId="6744FBA0" w:rsidR="00D832D8" w:rsidRPr="00DF475B" w:rsidDel="000B50D9" w:rsidRDefault="00D832D8" w:rsidP="00EB6318">
            <w:pPr>
              <w:keepLines/>
              <w:spacing w:after="0"/>
              <w:rPr>
                <w:del w:id="605" w:author="Li, Qiming" w:date="2019-08-30T08:45:00Z"/>
                <w:rFonts w:ascii="Arial" w:hAnsi="Arial"/>
                <w:bCs/>
                <w:sz w:val="18"/>
              </w:rPr>
            </w:pPr>
            <w:del w:id="606" w:author="Li, Qiming" w:date="2019-08-30T08:45:00Z">
              <w:r w:rsidRPr="00DF475B" w:rsidDel="000B50D9">
                <w:rPr>
                  <w:rFonts w:ascii="Arial" w:hAnsi="Arial"/>
                  <w:bCs/>
                  <w:sz w:val="18"/>
                </w:rPr>
                <w:delText>Relative difference in angle of arrival of cell 3 relative to cell 2</w:delText>
              </w:r>
            </w:del>
          </w:p>
        </w:tc>
        <w:tc>
          <w:tcPr>
            <w:tcW w:w="877" w:type="dxa"/>
            <w:vAlign w:val="center"/>
          </w:tcPr>
          <w:p w14:paraId="60E34E9E" w14:textId="3AB7DD39" w:rsidR="00D832D8" w:rsidRPr="00DF475B" w:rsidDel="000B50D9" w:rsidRDefault="00D832D8" w:rsidP="00EB6318">
            <w:pPr>
              <w:keepLines/>
              <w:spacing w:after="0"/>
              <w:jc w:val="center"/>
              <w:rPr>
                <w:del w:id="607" w:author="Li, Qiming" w:date="2019-08-30T08:45:00Z"/>
                <w:rFonts w:ascii="Arial" w:hAnsi="Arial"/>
                <w:sz w:val="16"/>
              </w:rPr>
            </w:pPr>
            <w:del w:id="608" w:author="Li, Qiming" w:date="2019-08-30T08:45:00Z">
              <w:r w:rsidRPr="00DF475B" w:rsidDel="000B50D9">
                <w:rPr>
                  <w:rFonts w:ascii="Arial" w:hAnsi="Arial"/>
                  <w:sz w:val="16"/>
                  <w:lang w:val="da-DK"/>
                </w:rPr>
                <w:delText>degrees</w:delText>
              </w:r>
            </w:del>
          </w:p>
        </w:tc>
        <w:tc>
          <w:tcPr>
            <w:tcW w:w="1280" w:type="dxa"/>
          </w:tcPr>
          <w:p w14:paraId="0B4BDCCB" w14:textId="3AAEB963" w:rsidR="00D832D8" w:rsidRPr="00DF475B" w:rsidDel="000B50D9" w:rsidRDefault="00D832D8" w:rsidP="00EB6318">
            <w:pPr>
              <w:keepLines/>
              <w:spacing w:after="0"/>
              <w:jc w:val="center"/>
              <w:rPr>
                <w:del w:id="609" w:author="Li, Qiming" w:date="2019-08-30T08:45:00Z"/>
                <w:rFonts w:ascii="Arial" w:hAnsi="Arial"/>
                <w:sz w:val="18"/>
              </w:rPr>
            </w:pPr>
            <w:del w:id="610" w:author="Li, Qiming" w:date="2019-08-30T08:45:00Z">
              <w:r w:rsidRPr="00DF475B" w:rsidDel="000B50D9">
                <w:rPr>
                  <w:rFonts w:ascii="Arial" w:hAnsi="Arial"/>
                  <w:sz w:val="18"/>
                </w:rPr>
                <w:delText>Config 1</w:delText>
              </w:r>
            </w:del>
          </w:p>
        </w:tc>
        <w:tc>
          <w:tcPr>
            <w:tcW w:w="1962" w:type="dxa"/>
            <w:gridSpan w:val="2"/>
          </w:tcPr>
          <w:p w14:paraId="7861FF9B" w14:textId="5C0AD119" w:rsidR="00D832D8" w:rsidRPr="00DF475B" w:rsidDel="000B50D9" w:rsidRDefault="00D832D8" w:rsidP="00EB6318">
            <w:pPr>
              <w:keepLines/>
              <w:spacing w:after="0"/>
              <w:jc w:val="center"/>
              <w:rPr>
                <w:del w:id="611" w:author="Li, Qiming" w:date="2019-08-30T08:45:00Z"/>
                <w:rFonts w:ascii="Arial" w:hAnsi="Arial"/>
                <w:sz w:val="18"/>
              </w:rPr>
            </w:pPr>
            <w:del w:id="612" w:author="Li, Qiming" w:date="2019-08-30T08:45:00Z">
              <w:r w:rsidRPr="00DF475B" w:rsidDel="000B50D9">
                <w:rPr>
                  <w:rFonts w:ascii="Arial" w:hAnsi="Arial"/>
                  <w:sz w:val="18"/>
                </w:rPr>
                <w:delText>NA</w:delText>
              </w:r>
            </w:del>
          </w:p>
        </w:tc>
        <w:tc>
          <w:tcPr>
            <w:tcW w:w="993" w:type="dxa"/>
          </w:tcPr>
          <w:p w14:paraId="6297CF6C" w14:textId="26048686" w:rsidR="00D832D8" w:rsidRPr="00DF475B" w:rsidDel="000B50D9" w:rsidRDefault="00D832D8" w:rsidP="00EB6318">
            <w:pPr>
              <w:keepLines/>
              <w:spacing w:after="0"/>
              <w:jc w:val="center"/>
              <w:rPr>
                <w:del w:id="613" w:author="Li, Qiming" w:date="2019-08-30T08:45:00Z"/>
                <w:rFonts w:ascii="Arial" w:hAnsi="Arial"/>
                <w:sz w:val="18"/>
              </w:rPr>
            </w:pPr>
            <w:del w:id="614" w:author="Li, Qiming" w:date="2019-08-30T08:45:00Z">
              <w:r w:rsidRPr="00DF475B" w:rsidDel="000B50D9">
                <w:rPr>
                  <w:rFonts w:ascii="Arial" w:hAnsi="Arial"/>
                  <w:sz w:val="18"/>
                </w:rPr>
                <w:delText>NA</w:delText>
              </w:r>
            </w:del>
          </w:p>
        </w:tc>
        <w:tc>
          <w:tcPr>
            <w:tcW w:w="1210" w:type="dxa"/>
          </w:tcPr>
          <w:p w14:paraId="74FD54A6" w14:textId="16A97F60" w:rsidR="00D832D8" w:rsidRPr="00DF475B" w:rsidDel="000B50D9" w:rsidRDefault="00D832D8" w:rsidP="00EB6318">
            <w:pPr>
              <w:keepLines/>
              <w:spacing w:after="0"/>
              <w:jc w:val="center"/>
              <w:rPr>
                <w:del w:id="615" w:author="Li, Qiming" w:date="2019-08-30T08:45:00Z"/>
                <w:rFonts w:ascii="Arial" w:hAnsi="Arial"/>
                <w:sz w:val="18"/>
              </w:rPr>
            </w:pPr>
            <w:del w:id="616" w:author="Li, Qiming" w:date="2019-08-30T08:45:00Z">
              <w:r w:rsidRPr="00DF475B" w:rsidDel="000B50D9">
                <w:rPr>
                  <w:rFonts w:ascii="Arial" w:hAnsi="Arial"/>
                  <w:sz w:val="18"/>
                </w:rPr>
                <w:delText>TBD</w:delText>
              </w:r>
            </w:del>
          </w:p>
        </w:tc>
      </w:tr>
      <w:tr w:rsidR="00D832D8" w:rsidRPr="00DF475B" w14:paraId="69A20C8E" w14:textId="77777777" w:rsidTr="00EB6318">
        <w:trPr>
          <w:cantSplit/>
          <w:trHeight w:val="150"/>
        </w:trPr>
        <w:tc>
          <w:tcPr>
            <w:tcW w:w="2624" w:type="dxa"/>
            <w:gridSpan w:val="2"/>
          </w:tcPr>
          <w:p w14:paraId="21676B15" w14:textId="77777777" w:rsidR="00D832D8" w:rsidRPr="00DF475B" w:rsidRDefault="00D832D8" w:rsidP="00EB6318">
            <w:pPr>
              <w:keepLines/>
              <w:spacing w:after="0"/>
              <w:rPr>
                <w:rFonts w:ascii="Arial" w:hAnsi="Arial"/>
                <w:sz w:val="18"/>
              </w:rPr>
            </w:pPr>
            <w:r w:rsidRPr="00DF475B">
              <w:rPr>
                <w:rFonts w:ascii="Arial" w:eastAsia="Calibri" w:hAnsi="Arial"/>
                <w:position w:val="-12"/>
                <w:sz w:val="18"/>
                <w:szCs w:val="22"/>
                <w:lang w:val="en-US"/>
              </w:rPr>
              <w:object w:dxaOrig="405" w:dyaOrig="345" w14:anchorId="2AE0FBD6">
                <v:shape id="_x0000_i1060" type="#_x0000_t75" style="width:18.45pt;height:18.45pt" o:ole="" fillcolor="window">
                  <v:imagedata r:id="rId13" o:title=""/>
                </v:shape>
                <o:OLEObject Type="Embed" ProgID="Equation.3" ShapeID="_x0000_i1060" DrawAspect="Content" ObjectID="_1628667322" r:id="rId54"/>
              </w:object>
            </w:r>
            <w:r w:rsidRPr="00DF475B">
              <w:rPr>
                <w:rFonts w:ascii="Arial" w:hAnsi="Arial"/>
                <w:sz w:val="18"/>
                <w:vertAlign w:val="superscript"/>
                <w:lang w:val="en-US"/>
              </w:rPr>
              <w:t>Note2</w:t>
            </w:r>
          </w:p>
        </w:tc>
        <w:tc>
          <w:tcPr>
            <w:tcW w:w="877" w:type="dxa"/>
          </w:tcPr>
          <w:p w14:paraId="1783C239" w14:textId="77777777" w:rsidR="00D832D8" w:rsidRPr="00DF475B" w:rsidRDefault="00D832D8" w:rsidP="00EB6318">
            <w:pPr>
              <w:keepLines/>
              <w:spacing w:after="0"/>
              <w:jc w:val="center"/>
              <w:rPr>
                <w:rFonts w:ascii="Arial" w:hAnsi="Arial"/>
                <w:sz w:val="18"/>
              </w:rPr>
            </w:pPr>
            <w:r w:rsidRPr="00DF475B">
              <w:rPr>
                <w:rFonts w:ascii="Arial" w:hAnsi="Arial"/>
                <w:sz w:val="18"/>
              </w:rPr>
              <w:t>dBm/15kHz Note5</w:t>
            </w:r>
          </w:p>
        </w:tc>
        <w:tc>
          <w:tcPr>
            <w:tcW w:w="1280" w:type="dxa"/>
          </w:tcPr>
          <w:p w14:paraId="34BEC406" w14:textId="77777777" w:rsidR="00D832D8" w:rsidRPr="00DF475B" w:rsidRDefault="00D832D8" w:rsidP="00EB6318">
            <w:pPr>
              <w:keepLines/>
              <w:spacing w:after="0"/>
              <w:jc w:val="center"/>
              <w:rPr>
                <w:rFonts w:ascii="Arial" w:hAnsi="Arial"/>
                <w:sz w:val="18"/>
              </w:rPr>
            </w:pPr>
          </w:p>
        </w:tc>
        <w:tc>
          <w:tcPr>
            <w:tcW w:w="1962" w:type="dxa"/>
            <w:gridSpan w:val="2"/>
          </w:tcPr>
          <w:p w14:paraId="1572E051" w14:textId="77777777" w:rsidR="00D832D8" w:rsidRPr="00DF475B" w:rsidRDefault="00D832D8" w:rsidP="00EB6318">
            <w:pPr>
              <w:keepLines/>
              <w:spacing w:after="0"/>
              <w:jc w:val="center"/>
              <w:rPr>
                <w:rFonts w:ascii="Arial" w:hAnsi="Arial"/>
                <w:sz w:val="18"/>
              </w:rPr>
            </w:pPr>
            <w:r w:rsidRPr="00DF475B">
              <w:rPr>
                <w:rFonts w:ascii="Arial" w:hAnsi="Arial"/>
                <w:sz w:val="18"/>
              </w:rPr>
              <w:t>-98</w:t>
            </w:r>
          </w:p>
        </w:tc>
        <w:tc>
          <w:tcPr>
            <w:tcW w:w="2203" w:type="dxa"/>
            <w:gridSpan w:val="2"/>
          </w:tcPr>
          <w:p w14:paraId="73143780" w14:textId="77777777" w:rsidR="00D832D8" w:rsidRPr="00DF475B" w:rsidRDefault="00D832D8" w:rsidP="00EB6318">
            <w:pPr>
              <w:keepLines/>
              <w:spacing w:after="0"/>
              <w:jc w:val="center"/>
              <w:rPr>
                <w:rFonts w:ascii="Arial" w:hAnsi="Arial"/>
                <w:sz w:val="18"/>
              </w:rPr>
            </w:pPr>
            <w:r w:rsidRPr="00DF475B">
              <w:rPr>
                <w:rFonts w:ascii="Arial" w:hAnsi="Arial"/>
                <w:sz w:val="18"/>
              </w:rPr>
              <w:t>-98</w:t>
            </w:r>
          </w:p>
        </w:tc>
      </w:tr>
      <w:tr w:rsidR="00D832D8" w:rsidRPr="00DF475B" w14:paraId="6353E48D" w14:textId="77777777" w:rsidTr="00EB6318">
        <w:trPr>
          <w:cantSplit/>
          <w:trHeight w:val="150"/>
        </w:trPr>
        <w:tc>
          <w:tcPr>
            <w:tcW w:w="2624" w:type="dxa"/>
            <w:gridSpan w:val="2"/>
          </w:tcPr>
          <w:p w14:paraId="08C88286" w14:textId="77777777" w:rsidR="00D832D8" w:rsidRPr="00DF475B" w:rsidRDefault="00D832D8" w:rsidP="00EB6318">
            <w:pPr>
              <w:keepLines/>
              <w:spacing w:after="0"/>
              <w:rPr>
                <w:rFonts w:ascii="Arial" w:hAnsi="Arial"/>
                <w:sz w:val="18"/>
              </w:rPr>
            </w:pPr>
            <w:r w:rsidRPr="00DF475B">
              <w:rPr>
                <w:rFonts w:ascii="Arial" w:eastAsia="Calibri" w:hAnsi="Arial"/>
                <w:position w:val="-12"/>
                <w:sz w:val="18"/>
                <w:szCs w:val="22"/>
                <w:lang w:val="en-US"/>
              </w:rPr>
              <w:object w:dxaOrig="405" w:dyaOrig="345" w14:anchorId="142A10B2">
                <v:shape id="_x0000_i1061" type="#_x0000_t75" style="width:18.45pt;height:18.45pt" o:ole="" fillcolor="window">
                  <v:imagedata r:id="rId13" o:title=""/>
                </v:shape>
                <o:OLEObject Type="Embed" ProgID="Equation.3" ShapeID="_x0000_i1061" DrawAspect="Content" ObjectID="_1628667323" r:id="rId55"/>
              </w:object>
            </w:r>
            <w:r w:rsidRPr="00DF475B">
              <w:rPr>
                <w:rFonts w:ascii="Arial" w:hAnsi="Arial"/>
                <w:sz w:val="18"/>
                <w:vertAlign w:val="superscript"/>
                <w:lang w:val="en-US"/>
              </w:rPr>
              <w:t>Note2</w:t>
            </w:r>
          </w:p>
        </w:tc>
        <w:tc>
          <w:tcPr>
            <w:tcW w:w="877" w:type="dxa"/>
          </w:tcPr>
          <w:p w14:paraId="0F44077B" w14:textId="77777777" w:rsidR="00D832D8" w:rsidRPr="00DF475B" w:rsidRDefault="00D832D8" w:rsidP="00EB6318">
            <w:pPr>
              <w:keepLines/>
              <w:spacing w:after="0"/>
              <w:jc w:val="center"/>
              <w:rPr>
                <w:rFonts w:ascii="Arial" w:hAnsi="Arial"/>
                <w:sz w:val="18"/>
              </w:rPr>
            </w:pPr>
            <w:r w:rsidRPr="00DF475B">
              <w:rPr>
                <w:rFonts w:ascii="Arial" w:hAnsi="Arial"/>
                <w:sz w:val="18"/>
              </w:rPr>
              <w:t>dBm/SCS Note4</w:t>
            </w:r>
          </w:p>
        </w:tc>
        <w:tc>
          <w:tcPr>
            <w:tcW w:w="1280" w:type="dxa"/>
          </w:tcPr>
          <w:p w14:paraId="3FDFA105" w14:textId="77777777" w:rsidR="00D832D8" w:rsidRPr="00DF475B" w:rsidRDefault="00D832D8" w:rsidP="00EB6318">
            <w:pPr>
              <w:keepLines/>
              <w:spacing w:after="0"/>
              <w:jc w:val="center"/>
              <w:rPr>
                <w:rFonts w:ascii="Arial" w:hAnsi="Arial"/>
                <w:sz w:val="18"/>
                <w:lang w:val="da-DK"/>
              </w:rPr>
            </w:pPr>
            <w:r w:rsidRPr="00DF475B">
              <w:rPr>
                <w:rFonts w:ascii="Arial" w:hAnsi="Arial"/>
                <w:sz w:val="18"/>
              </w:rPr>
              <w:t>Config 1</w:t>
            </w:r>
          </w:p>
        </w:tc>
        <w:tc>
          <w:tcPr>
            <w:tcW w:w="1962" w:type="dxa"/>
            <w:gridSpan w:val="2"/>
          </w:tcPr>
          <w:p w14:paraId="01312485" w14:textId="77777777" w:rsidR="00D832D8" w:rsidRPr="00DF475B" w:rsidRDefault="00D832D8" w:rsidP="00EB6318">
            <w:pPr>
              <w:keepLines/>
              <w:spacing w:after="0"/>
              <w:jc w:val="center"/>
              <w:rPr>
                <w:rFonts w:ascii="Arial" w:hAnsi="Arial"/>
                <w:sz w:val="18"/>
              </w:rPr>
            </w:pPr>
            <w:r w:rsidRPr="00DF475B">
              <w:rPr>
                <w:rFonts w:ascii="Arial" w:hAnsi="Arial"/>
                <w:sz w:val="18"/>
              </w:rPr>
              <w:t>-89</w:t>
            </w:r>
          </w:p>
        </w:tc>
        <w:tc>
          <w:tcPr>
            <w:tcW w:w="2203" w:type="dxa"/>
            <w:gridSpan w:val="2"/>
          </w:tcPr>
          <w:p w14:paraId="5552C4C7" w14:textId="77777777" w:rsidR="00D832D8" w:rsidRPr="00DF475B" w:rsidRDefault="00D832D8" w:rsidP="00EB6318">
            <w:pPr>
              <w:keepLines/>
              <w:spacing w:after="0"/>
              <w:jc w:val="center"/>
              <w:rPr>
                <w:rFonts w:ascii="Arial" w:hAnsi="Arial"/>
                <w:sz w:val="18"/>
              </w:rPr>
            </w:pPr>
            <w:r w:rsidRPr="00DF475B">
              <w:rPr>
                <w:rFonts w:ascii="Arial" w:hAnsi="Arial"/>
                <w:sz w:val="18"/>
              </w:rPr>
              <w:t>-89</w:t>
            </w:r>
          </w:p>
        </w:tc>
      </w:tr>
      <w:tr w:rsidR="00D832D8" w:rsidRPr="00DF475B" w14:paraId="2E80B91D" w14:textId="77777777" w:rsidTr="00EB6318">
        <w:trPr>
          <w:cantSplit/>
          <w:trHeight w:val="92"/>
        </w:trPr>
        <w:tc>
          <w:tcPr>
            <w:tcW w:w="2624" w:type="dxa"/>
            <w:gridSpan w:val="2"/>
          </w:tcPr>
          <w:p w14:paraId="2473EDDC" w14:textId="77777777" w:rsidR="00D832D8" w:rsidRPr="00DF475B" w:rsidRDefault="00D832D8" w:rsidP="00EB6318">
            <w:pPr>
              <w:keepLines/>
              <w:spacing w:after="0"/>
              <w:rPr>
                <w:rFonts w:ascii="Arial" w:hAnsi="Arial" w:cs="v4.2.0"/>
                <w:sz w:val="18"/>
              </w:rPr>
            </w:pPr>
            <w:r w:rsidRPr="00DF475B">
              <w:rPr>
                <w:rFonts w:ascii="Arial" w:hAnsi="Arial" w:cs="v4.2.0"/>
                <w:sz w:val="18"/>
              </w:rPr>
              <w:t>SS-RSRP</w:t>
            </w:r>
            <w:r w:rsidRPr="00DF475B">
              <w:rPr>
                <w:rFonts w:ascii="Arial" w:hAnsi="Arial"/>
                <w:sz w:val="18"/>
                <w:vertAlign w:val="superscript"/>
              </w:rPr>
              <w:t xml:space="preserve"> Note 3</w:t>
            </w:r>
          </w:p>
        </w:tc>
        <w:tc>
          <w:tcPr>
            <w:tcW w:w="877" w:type="dxa"/>
          </w:tcPr>
          <w:p w14:paraId="0E78D556" w14:textId="77777777" w:rsidR="00D832D8" w:rsidRPr="00DF475B" w:rsidRDefault="00D832D8" w:rsidP="00EB6318">
            <w:pPr>
              <w:keepLines/>
              <w:spacing w:after="0"/>
              <w:jc w:val="center"/>
              <w:rPr>
                <w:rFonts w:ascii="Arial" w:hAnsi="Arial"/>
                <w:sz w:val="18"/>
              </w:rPr>
            </w:pPr>
            <w:r w:rsidRPr="00DF475B">
              <w:rPr>
                <w:rFonts w:ascii="Arial" w:hAnsi="Arial"/>
                <w:sz w:val="18"/>
              </w:rPr>
              <w:t>dBm/SCS Note5</w:t>
            </w:r>
          </w:p>
        </w:tc>
        <w:tc>
          <w:tcPr>
            <w:tcW w:w="1280" w:type="dxa"/>
          </w:tcPr>
          <w:p w14:paraId="4C9CF180" w14:textId="77777777" w:rsidR="00D832D8" w:rsidRPr="00DF475B" w:rsidRDefault="00D832D8" w:rsidP="00EB6318">
            <w:pPr>
              <w:keepLines/>
              <w:spacing w:after="0"/>
              <w:jc w:val="center"/>
              <w:rPr>
                <w:rFonts w:ascii="Arial" w:hAnsi="Arial"/>
                <w:sz w:val="18"/>
                <w:lang w:val="da-DK"/>
              </w:rPr>
            </w:pPr>
            <w:r w:rsidRPr="00DF475B">
              <w:rPr>
                <w:rFonts w:ascii="Arial" w:hAnsi="Arial"/>
                <w:sz w:val="18"/>
              </w:rPr>
              <w:t>Config 1</w:t>
            </w:r>
          </w:p>
        </w:tc>
        <w:tc>
          <w:tcPr>
            <w:tcW w:w="984" w:type="dxa"/>
          </w:tcPr>
          <w:p w14:paraId="3BE98A40" w14:textId="77777777" w:rsidR="00D832D8" w:rsidRPr="00DF475B" w:rsidRDefault="00D832D8" w:rsidP="00EB6318">
            <w:pPr>
              <w:keepLines/>
              <w:spacing w:after="0"/>
              <w:jc w:val="center"/>
              <w:rPr>
                <w:rFonts w:ascii="Arial" w:hAnsi="Arial"/>
                <w:sz w:val="18"/>
              </w:rPr>
            </w:pPr>
            <w:r w:rsidRPr="00DF475B">
              <w:rPr>
                <w:rFonts w:ascii="Arial" w:hAnsi="Arial"/>
                <w:sz w:val="18"/>
              </w:rPr>
              <w:t>-85</w:t>
            </w:r>
          </w:p>
        </w:tc>
        <w:tc>
          <w:tcPr>
            <w:tcW w:w="978" w:type="dxa"/>
          </w:tcPr>
          <w:p w14:paraId="09698F6C" w14:textId="77777777" w:rsidR="00D832D8" w:rsidRPr="00DF475B" w:rsidRDefault="00D832D8" w:rsidP="00EB6318">
            <w:pPr>
              <w:keepLines/>
              <w:spacing w:after="0"/>
              <w:jc w:val="center"/>
              <w:rPr>
                <w:rFonts w:ascii="Arial" w:hAnsi="Arial"/>
                <w:sz w:val="18"/>
              </w:rPr>
            </w:pPr>
            <w:r w:rsidRPr="00DF475B">
              <w:rPr>
                <w:rFonts w:ascii="Arial" w:hAnsi="Arial"/>
                <w:sz w:val="18"/>
              </w:rPr>
              <w:t>-85</w:t>
            </w:r>
          </w:p>
        </w:tc>
        <w:tc>
          <w:tcPr>
            <w:tcW w:w="993" w:type="dxa"/>
          </w:tcPr>
          <w:p w14:paraId="31AFD15E" w14:textId="77777777" w:rsidR="00D832D8" w:rsidRPr="00DF475B" w:rsidRDefault="00D832D8" w:rsidP="00EB6318">
            <w:pPr>
              <w:keepLines/>
              <w:spacing w:after="0"/>
              <w:jc w:val="center"/>
              <w:rPr>
                <w:rFonts w:ascii="Arial" w:hAnsi="Arial"/>
                <w:sz w:val="18"/>
              </w:rPr>
            </w:pPr>
            <w:r w:rsidRPr="00DF475B">
              <w:rPr>
                <w:rFonts w:ascii="Arial" w:hAnsi="Arial"/>
                <w:sz w:val="18"/>
              </w:rPr>
              <w:t>-Infinity</w:t>
            </w:r>
          </w:p>
        </w:tc>
        <w:tc>
          <w:tcPr>
            <w:tcW w:w="1210" w:type="dxa"/>
          </w:tcPr>
          <w:p w14:paraId="40FFC04A" w14:textId="77777777" w:rsidR="00D832D8" w:rsidRPr="00DF475B" w:rsidRDefault="00D832D8" w:rsidP="00EB6318">
            <w:pPr>
              <w:keepLines/>
              <w:spacing w:after="0"/>
              <w:jc w:val="center"/>
              <w:rPr>
                <w:rFonts w:ascii="Arial" w:hAnsi="Arial"/>
                <w:sz w:val="18"/>
              </w:rPr>
            </w:pPr>
            <w:r w:rsidRPr="00DF475B">
              <w:rPr>
                <w:rFonts w:ascii="Arial" w:hAnsi="Arial"/>
                <w:sz w:val="18"/>
              </w:rPr>
              <w:t>-82</w:t>
            </w:r>
          </w:p>
        </w:tc>
      </w:tr>
      <w:tr w:rsidR="00D832D8" w:rsidRPr="00DF475B" w14:paraId="420B8A21" w14:textId="77777777" w:rsidTr="00EB6318">
        <w:trPr>
          <w:cantSplit/>
          <w:trHeight w:val="94"/>
        </w:trPr>
        <w:tc>
          <w:tcPr>
            <w:tcW w:w="2624" w:type="dxa"/>
            <w:gridSpan w:val="2"/>
          </w:tcPr>
          <w:p w14:paraId="1B4A6C66" w14:textId="77777777" w:rsidR="00D832D8" w:rsidRPr="00DF475B" w:rsidRDefault="00D832D8" w:rsidP="00EB6318">
            <w:pPr>
              <w:keepLines/>
              <w:spacing w:after="0"/>
              <w:rPr>
                <w:rFonts w:ascii="Arial" w:hAnsi="Arial"/>
                <w:sz w:val="18"/>
              </w:rPr>
            </w:pPr>
            <w:r w:rsidRPr="00DF475B">
              <w:rPr>
                <w:rFonts w:ascii="Arial" w:hAnsi="Arial"/>
                <w:position w:val="-12"/>
                <w:sz w:val="18"/>
              </w:rPr>
              <w:object w:dxaOrig="620" w:dyaOrig="380" w14:anchorId="2CCF28E0">
                <v:shape id="_x0000_i1062" type="#_x0000_t75" style="width:30pt;height:18.45pt" o:ole="" fillcolor="window">
                  <v:imagedata r:id="rId16" o:title=""/>
                </v:shape>
                <o:OLEObject Type="Embed" ProgID="Equation.3" ShapeID="_x0000_i1062" DrawAspect="Content" ObjectID="_1628667324" r:id="rId56"/>
              </w:object>
            </w:r>
          </w:p>
        </w:tc>
        <w:tc>
          <w:tcPr>
            <w:tcW w:w="877" w:type="dxa"/>
          </w:tcPr>
          <w:p w14:paraId="112D36E3" w14:textId="77777777" w:rsidR="00D832D8" w:rsidRPr="00DF475B" w:rsidRDefault="00D832D8" w:rsidP="00EB6318">
            <w:pPr>
              <w:keepLines/>
              <w:spacing w:after="0"/>
              <w:jc w:val="center"/>
              <w:rPr>
                <w:rFonts w:ascii="Arial" w:hAnsi="Arial"/>
                <w:sz w:val="18"/>
              </w:rPr>
            </w:pPr>
            <w:r w:rsidRPr="00DF475B">
              <w:rPr>
                <w:rFonts w:ascii="Arial" w:hAnsi="Arial"/>
                <w:sz w:val="18"/>
              </w:rPr>
              <w:t>dB</w:t>
            </w:r>
          </w:p>
        </w:tc>
        <w:tc>
          <w:tcPr>
            <w:tcW w:w="1280" w:type="dxa"/>
          </w:tcPr>
          <w:p w14:paraId="0E9F4DED" w14:textId="77777777" w:rsidR="00D832D8" w:rsidRPr="00DF475B" w:rsidRDefault="00D832D8" w:rsidP="00EB6318">
            <w:pPr>
              <w:keepLines/>
              <w:spacing w:after="0"/>
              <w:jc w:val="center"/>
              <w:rPr>
                <w:rFonts w:ascii="Arial" w:hAnsi="Arial"/>
                <w:sz w:val="18"/>
              </w:rPr>
            </w:pPr>
            <w:r w:rsidRPr="00DF475B">
              <w:rPr>
                <w:rFonts w:ascii="Arial" w:hAnsi="Arial"/>
                <w:sz w:val="18"/>
              </w:rPr>
              <w:t>Config 1</w:t>
            </w:r>
          </w:p>
        </w:tc>
        <w:tc>
          <w:tcPr>
            <w:tcW w:w="984" w:type="dxa"/>
          </w:tcPr>
          <w:p w14:paraId="107D3E10" w14:textId="77777777" w:rsidR="00D832D8" w:rsidRPr="00DF475B" w:rsidDel="004B51DC" w:rsidRDefault="00D832D8" w:rsidP="00EB6318">
            <w:pPr>
              <w:keepLines/>
              <w:spacing w:after="0"/>
              <w:jc w:val="center"/>
              <w:rPr>
                <w:rFonts w:ascii="Arial" w:hAnsi="Arial"/>
                <w:sz w:val="18"/>
              </w:rPr>
            </w:pPr>
            <w:r w:rsidRPr="00DF475B">
              <w:rPr>
                <w:rFonts w:ascii="Arial" w:hAnsi="Arial"/>
                <w:sz w:val="18"/>
              </w:rPr>
              <w:t>4</w:t>
            </w:r>
          </w:p>
        </w:tc>
        <w:tc>
          <w:tcPr>
            <w:tcW w:w="978" w:type="dxa"/>
          </w:tcPr>
          <w:p w14:paraId="2FC2B1CC" w14:textId="77777777" w:rsidR="00D832D8" w:rsidRPr="00DF475B" w:rsidDel="004B51DC" w:rsidRDefault="00D832D8" w:rsidP="00EB6318">
            <w:pPr>
              <w:keepLines/>
              <w:spacing w:after="0"/>
              <w:jc w:val="center"/>
              <w:rPr>
                <w:rFonts w:ascii="Arial" w:hAnsi="Arial"/>
                <w:sz w:val="18"/>
              </w:rPr>
            </w:pPr>
            <w:r w:rsidRPr="00DF475B">
              <w:rPr>
                <w:rFonts w:ascii="Arial" w:hAnsi="Arial"/>
                <w:sz w:val="18"/>
              </w:rPr>
              <w:t>4</w:t>
            </w:r>
          </w:p>
        </w:tc>
        <w:tc>
          <w:tcPr>
            <w:tcW w:w="993" w:type="dxa"/>
          </w:tcPr>
          <w:p w14:paraId="5B2BAB9C" w14:textId="77777777" w:rsidR="00D832D8" w:rsidRPr="00DF475B" w:rsidDel="00B36E6D" w:rsidRDefault="00D832D8" w:rsidP="00EB6318">
            <w:pPr>
              <w:keepLines/>
              <w:spacing w:after="0"/>
              <w:jc w:val="center"/>
              <w:rPr>
                <w:rFonts w:ascii="Arial" w:hAnsi="Arial"/>
                <w:sz w:val="18"/>
              </w:rPr>
            </w:pPr>
            <w:r w:rsidRPr="00DF475B">
              <w:rPr>
                <w:rFonts w:ascii="Arial" w:hAnsi="Arial"/>
                <w:sz w:val="18"/>
              </w:rPr>
              <w:t>-Infinity</w:t>
            </w:r>
          </w:p>
        </w:tc>
        <w:tc>
          <w:tcPr>
            <w:tcW w:w="1210" w:type="dxa"/>
          </w:tcPr>
          <w:p w14:paraId="35636AF8" w14:textId="77777777" w:rsidR="00D832D8" w:rsidRPr="00DF475B" w:rsidDel="004B51DC" w:rsidRDefault="00D832D8" w:rsidP="00EB6318">
            <w:pPr>
              <w:keepLines/>
              <w:spacing w:after="0"/>
              <w:jc w:val="center"/>
              <w:rPr>
                <w:rFonts w:ascii="Arial" w:hAnsi="Arial"/>
                <w:sz w:val="18"/>
              </w:rPr>
            </w:pPr>
            <w:r w:rsidRPr="00DF475B">
              <w:rPr>
                <w:rFonts w:ascii="Arial" w:hAnsi="Arial"/>
                <w:sz w:val="18"/>
              </w:rPr>
              <w:t>7</w:t>
            </w:r>
          </w:p>
        </w:tc>
      </w:tr>
      <w:tr w:rsidR="00D832D8" w:rsidRPr="00DF475B" w14:paraId="09013CB1" w14:textId="77777777" w:rsidTr="00EB6318">
        <w:trPr>
          <w:cantSplit/>
          <w:trHeight w:val="94"/>
        </w:trPr>
        <w:tc>
          <w:tcPr>
            <w:tcW w:w="2624" w:type="dxa"/>
            <w:gridSpan w:val="2"/>
          </w:tcPr>
          <w:p w14:paraId="4FBEEC41" w14:textId="77777777" w:rsidR="00D832D8" w:rsidRPr="00DF475B" w:rsidRDefault="00D832D8" w:rsidP="00EB6318">
            <w:pPr>
              <w:keepLines/>
              <w:spacing w:after="0"/>
              <w:rPr>
                <w:rFonts w:ascii="Arial" w:hAnsi="Arial"/>
                <w:sz w:val="18"/>
              </w:rPr>
            </w:pPr>
            <w:r w:rsidRPr="00DF475B">
              <w:rPr>
                <w:rFonts w:ascii="Arial" w:hAnsi="Arial"/>
                <w:position w:val="-12"/>
                <w:sz w:val="18"/>
              </w:rPr>
              <w:object w:dxaOrig="800" w:dyaOrig="380" w14:anchorId="225FD34C">
                <v:shape id="_x0000_i1063" type="#_x0000_t75" style="width:42pt;height:18.45pt" o:ole="" fillcolor="window">
                  <v:imagedata r:id="rId18" o:title=""/>
                </v:shape>
                <o:OLEObject Type="Embed" ProgID="Equation.3" ShapeID="_x0000_i1063" DrawAspect="Content" ObjectID="_1628667325" r:id="rId57"/>
              </w:object>
            </w:r>
          </w:p>
        </w:tc>
        <w:tc>
          <w:tcPr>
            <w:tcW w:w="877" w:type="dxa"/>
          </w:tcPr>
          <w:p w14:paraId="6A7A5267" w14:textId="77777777" w:rsidR="00D832D8" w:rsidRPr="00DF475B" w:rsidRDefault="00D832D8" w:rsidP="00EB6318">
            <w:pPr>
              <w:keepLines/>
              <w:spacing w:after="0"/>
              <w:jc w:val="center"/>
              <w:rPr>
                <w:rFonts w:ascii="Arial" w:hAnsi="Arial"/>
                <w:sz w:val="18"/>
              </w:rPr>
            </w:pPr>
            <w:r w:rsidRPr="00DF475B">
              <w:rPr>
                <w:rFonts w:ascii="Arial" w:hAnsi="Arial"/>
                <w:sz w:val="18"/>
              </w:rPr>
              <w:t>dB</w:t>
            </w:r>
          </w:p>
        </w:tc>
        <w:tc>
          <w:tcPr>
            <w:tcW w:w="1280" w:type="dxa"/>
          </w:tcPr>
          <w:p w14:paraId="71B81C9F" w14:textId="77777777" w:rsidR="00D832D8" w:rsidRPr="00DF475B" w:rsidRDefault="00D832D8" w:rsidP="00EB6318">
            <w:pPr>
              <w:keepLines/>
              <w:spacing w:after="0"/>
              <w:jc w:val="center"/>
              <w:rPr>
                <w:rFonts w:ascii="Arial" w:hAnsi="Arial"/>
                <w:sz w:val="18"/>
              </w:rPr>
            </w:pPr>
            <w:r w:rsidRPr="00DF475B">
              <w:rPr>
                <w:rFonts w:ascii="Arial" w:hAnsi="Arial"/>
                <w:sz w:val="18"/>
              </w:rPr>
              <w:t>Config 1</w:t>
            </w:r>
          </w:p>
        </w:tc>
        <w:tc>
          <w:tcPr>
            <w:tcW w:w="984" w:type="dxa"/>
          </w:tcPr>
          <w:p w14:paraId="3F2EEC7C" w14:textId="77777777" w:rsidR="00D832D8" w:rsidRPr="00DF475B" w:rsidDel="004B51DC" w:rsidRDefault="00D832D8" w:rsidP="00EB6318">
            <w:pPr>
              <w:keepLines/>
              <w:spacing w:after="0"/>
              <w:jc w:val="center"/>
              <w:rPr>
                <w:rFonts w:ascii="Arial" w:hAnsi="Arial"/>
                <w:sz w:val="18"/>
              </w:rPr>
            </w:pPr>
            <w:r w:rsidRPr="00DF475B">
              <w:rPr>
                <w:rFonts w:ascii="Arial" w:hAnsi="Arial"/>
                <w:sz w:val="18"/>
              </w:rPr>
              <w:t>4</w:t>
            </w:r>
          </w:p>
        </w:tc>
        <w:tc>
          <w:tcPr>
            <w:tcW w:w="978" w:type="dxa"/>
          </w:tcPr>
          <w:p w14:paraId="06331A1B" w14:textId="77777777" w:rsidR="00D832D8" w:rsidRPr="00DF475B" w:rsidDel="004B51DC" w:rsidRDefault="00D832D8" w:rsidP="00EB6318">
            <w:pPr>
              <w:keepLines/>
              <w:spacing w:after="0"/>
              <w:jc w:val="center"/>
              <w:rPr>
                <w:rFonts w:ascii="Arial" w:hAnsi="Arial"/>
                <w:sz w:val="18"/>
              </w:rPr>
            </w:pPr>
            <w:r w:rsidRPr="00DF475B">
              <w:rPr>
                <w:rFonts w:ascii="Arial" w:hAnsi="Arial"/>
                <w:sz w:val="18"/>
              </w:rPr>
              <w:t>4</w:t>
            </w:r>
          </w:p>
        </w:tc>
        <w:tc>
          <w:tcPr>
            <w:tcW w:w="993" w:type="dxa"/>
          </w:tcPr>
          <w:p w14:paraId="717D351A" w14:textId="77777777" w:rsidR="00D832D8" w:rsidRPr="00DF475B" w:rsidDel="00B36E6D" w:rsidRDefault="00D832D8" w:rsidP="00EB6318">
            <w:pPr>
              <w:keepLines/>
              <w:spacing w:after="0"/>
              <w:jc w:val="center"/>
              <w:rPr>
                <w:rFonts w:ascii="Arial" w:hAnsi="Arial"/>
                <w:sz w:val="18"/>
              </w:rPr>
            </w:pPr>
            <w:r w:rsidRPr="00DF475B">
              <w:rPr>
                <w:rFonts w:ascii="Arial" w:hAnsi="Arial"/>
                <w:sz w:val="18"/>
              </w:rPr>
              <w:t>-Infinity</w:t>
            </w:r>
          </w:p>
        </w:tc>
        <w:tc>
          <w:tcPr>
            <w:tcW w:w="1210" w:type="dxa"/>
          </w:tcPr>
          <w:p w14:paraId="6B6B2898" w14:textId="77777777" w:rsidR="00D832D8" w:rsidRPr="00DF475B" w:rsidDel="004B51DC" w:rsidRDefault="00D832D8" w:rsidP="00EB6318">
            <w:pPr>
              <w:keepLines/>
              <w:spacing w:after="0"/>
              <w:jc w:val="center"/>
              <w:rPr>
                <w:rFonts w:ascii="Arial" w:hAnsi="Arial"/>
                <w:sz w:val="18"/>
              </w:rPr>
            </w:pPr>
            <w:r w:rsidRPr="00DF475B">
              <w:rPr>
                <w:rFonts w:ascii="Arial" w:hAnsi="Arial"/>
                <w:sz w:val="18"/>
              </w:rPr>
              <w:t>7</w:t>
            </w:r>
          </w:p>
        </w:tc>
      </w:tr>
      <w:tr w:rsidR="00D832D8" w:rsidRPr="00DF475B" w14:paraId="63C41ACF" w14:textId="77777777" w:rsidTr="00EB6318">
        <w:trPr>
          <w:cantSplit/>
          <w:trHeight w:val="94"/>
        </w:trPr>
        <w:tc>
          <w:tcPr>
            <w:tcW w:w="2624" w:type="dxa"/>
            <w:gridSpan w:val="2"/>
          </w:tcPr>
          <w:p w14:paraId="0F821451" w14:textId="77777777" w:rsidR="00D832D8" w:rsidRPr="00DF475B" w:rsidRDefault="00D832D8" w:rsidP="00EB6318">
            <w:pPr>
              <w:keepLines/>
              <w:spacing w:after="0"/>
              <w:rPr>
                <w:rFonts w:ascii="Arial" w:hAnsi="Arial"/>
                <w:sz w:val="18"/>
              </w:rPr>
            </w:pPr>
            <w:r w:rsidRPr="00DF475B">
              <w:rPr>
                <w:rFonts w:ascii="Arial" w:hAnsi="Arial"/>
                <w:sz w:val="18"/>
                <w:lang w:val="en-US"/>
              </w:rPr>
              <w:t>Io</w:t>
            </w:r>
            <w:r w:rsidRPr="00DF475B">
              <w:rPr>
                <w:rFonts w:ascii="Arial" w:hAnsi="Arial"/>
                <w:sz w:val="18"/>
                <w:vertAlign w:val="superscript"/>
                <w:lang w:val="en-US"/>
              </w:rPr>
              <w:t>Note3</w:t>
            </w:r>
          </w:p>
        </w:tc>
        <w:tc>
          <w:tcPr>
            <w:tcW w:w="877" w:type="dxa"/>
          </w:tcPr>
          <w:p w14:paraId="0C521BE1" w14:textId="77777777" w:rsidR="00D832D8" w:rsidRPr="00DF475B" w:rsidRDefault="00D832D8" w:rsidP="00EB6318">
            <w:pPr>
              <w:keepLines/>
              <w:spacing w:after="0"/>
              <w:jc w:val="center"/>
              <w:rPr>
                <w:rFonts w:ascii="Arial" w:hAnsi="Arial"/>
                <w:sz w:val="18"/>
              </w:rPr>
            </w:pPr>
            <w:r w:rsidRPr="00DF475B">
              <w:rPr>
                <w:rFonts w:ascii="Arial" w:hAnsi="Arial"/>
                <w:sz w:val="18"/>
              </w:rPr>
              <w:t>dBm/95.04 MHz Note5</w:t>
            </w:r>
          </w:p>
        </w:tc>
        <w:tc>
          <w:tcPr>
            <w:tcW w:w="1280" w:type="dxa"/>
          </w:tcPr>
          <w:p w14:paraId="45043FE9" w14:textId="77777777" w:rsidR="00D832D8" w:rsidRPr="00DF475B" w:rsidRDefault="00D832D8" w:rsidP="00EB6318">
            <w:pPr>
              <w:keepLines/>
              <w:spacing w:after="0"/>
              <w:jc w:val="center"/>
              <w:rPr>
                <w:rFonts w:ascii="Arial" w:hAnsi="Arial"/>
                <w:sz w:val="18"/>
              </w:rPr>
            </w:pPr>
            <w:r w:rsidRPr="00DF475B">
              <w:rPr>
                <w:rFonts w:ascii="Arial" w:hAnsi="Arial"/>
                <w:sz w:val="18"/>
              </w:rPr>
              <w:t>Config 1</w:t>
            </w:r>
          </w:p>
        </w:tc>
        <w:tc>
          <w:tcPr>
            <w:tcW w:w="984" w:type="dxa"/>
          </w:tcPr>
          <w:p w14:paraId="4F1497D3" w14:textId="77777777" w:rsidR="00D832D8" w:rsidRPr="00DF475B" w:rsidRDefault="00D832D8" w:rsidP="00EB6318">
            <w:pPr>
              <w:keepLines/>
              <w:spacing w:after="0"/>
              <w:jc w:val="center"/>
              <w:rPr>
                <w:rFonts w:ascii="Arial" w:hAnsi="Arial"/>
                <w:sz w:val="18"/>
              </w:rPr>
            </w:pPr>
            <w:r w:rsidRPr="00DF475B">
              <w:rPr>
                <w:rFonts w:ascii="Arial" w:hAnsi="Arial"/>
                <w:sz w:val="18"/>
              </w:rPr>
              <w:t>-57.55</w:t>
            </w:r>
          </w:p>
        </w:tc>
        <w:tc>
          <w:tcPr>
            <w:tcW w:w="978" w:type="dxa"/>
          </w:tcPr>
          <w:p w14:paraId="64114CBF" w14:textId="77777777" w:rsidR="00D832D8" w:rsidRPr="00DF475B" w:rsidRDefault="00D832D8" w:rsidP="00EB6318">
            <w:pPr>
              <w:keepLines/>
              <w:spacing w:after="0"/>
              <w:jc w:val="center"/>
              <w:rPr>
                <w:rFonts w:ascii="Arial" w:hAnsi="Arial"/>
                <w:sz w:val="18"/>
              </w:rPr>
            </w:pPr>
            <w:r w:rsidRPr="00DF475B">
              <w:rPr>
                <w:rFonts w:ascii="Arial" w:hAnsi="Arial"/>
                <w:sz w:val="18"/>
              </w:rPr>
              <w:t>-57.55</w:t>
            </w:r>
          </w:p>
        </w:tc>
        <w:tc>
          <w:tcPr>
            <w:tcW w:w="993" w:type="dxa"/>
          </w:tcPr>
          <w:p w14:paraId="06BA2617" w14:textId="77777777" w:rsidR="00D832D8" w:rsidRPr="00DF475B" w:rsidRDefault="00D832D8" w:rsidP="00EB6318">
            <w:pPr>
              <w:keepLines/>
              <w:spacing w:after="0"/>
              <w:jc w:val="center"/>
              <w:rPr>
                <w:rFonts w:ascii="Arial" w:hAnsi="Arial"/>
                <w:sz w:val="18"/>
              </w:rPr>
            </w:pPr>
            <w:r w:rsidRPr="00DF475B">
              <w:rPr>
                <w:rFonts w:ascii="Arial" w:hAnsi="Arial"/>
                <w:sz w:val="18"/>
              </w:rPr>
              <w:t>-Infinity</w:t>
            </w:r>
          </w:p>
        </w:tc>
        <w:tc>
          <w:tcPr>
            <w:tcW w:w="1210" w:type="dxa"/>
          </w:tcPr>
          <w:p w14:paraId="2E53E6A5" w14:textId="77777777" w:rsidR="00D832D8" w:rsidRPr="00DF475B" w:rsidRDefault="00D832D8" w:rsidP="00EB6318">
            <w:pPr>
              <w:keepLines/>
              <w:spacing w:after="0"/>
              <w:jc w:val="center"/>
              <w:rPr>
                <w:rFonts w:ascii="Arial" w:hAnsi="Arial"/>
                <w:sz w:val="18"/>
              </w:rPr>
            </w:pPr>
            <w:r w:rsidRPr="00DF475B">
              <w:rPr>
                <w:rFonts w:ascii="Arial" w:hAnsi="Arial"/>
                <w:sz w:val="18"/>
              </w:rPr>
              <w:t>-56.00</w:t>
            </w:r>
          </w:p>
        </w:tc>
      </w:tr>
      <w:tr w:rsidR="00D832D8" w:rsidRPr="00DF475B" w14:paraId="3387CCDD" w14:textId="77777777" w:rsidTr="00EB6318">
        <w:trPr>
          <w:cantSplit/>
          <w:trHeight w:val="150"/>
        </w:trPr>
        <w:tc>
          <w:tcPr>
            <w:tcW w:w="2624" w:type="dxa"/>
            <w:gridSpan w:val="2"/>
          </w:tcPr>
          <w:p w14:paraId="7545735A" w14:textId="77777777" w:rsidR="00D832D8" w:rsidRPr="00DF475B" w:rsidRDefault="00D832D8" w:rsidP="00EB6318">
            <w:pPr>
              <w:keepLines/>
              <w:spacing w:after="0"/>
              <w:rPr>
                <w:rFonts w:ascii="Arial" w:hAnsi="Arial"/>
                <w:sz w:val="18"/>
              </w:rPr>
            </w:pPr>
            <w:r w:rsidRPr="00DF475B">
              <w:rPr>
                <w:rFonts w:ascii="Arial" w:hAnsi="Arial"/>
                <w:sz w:val="18"/>
              </w:rPr>
              <w:t xml:space="preserve">Propagation Condition </w:t>
            </w:r>
          </w:p>
        </w:tc>
        <w:tc>
          <w:tcPr>
            <w:tcW w:w="877" w:type="dxa"/>
          </w:tcPr>
          <w:p w14:paraId="04674314" w14:textId="77777777" w:rsidR="00D832D8" w:rsidRPr="00DF475B" w:rsidRDefault="00D832D8" w:rsidP="00EB6318">
            <w:pPr>
              <w:keepLines/>
              <w:spacing w:after="0"/>
              <w:jc w:val="center"/>
              <w:rPr>
                <w:rFonts w:ascii="Arial" w:hAnsi="Arial"/>
                <w:sz w:val="18"/>
              </w:rPr>
            </w:pPr>
          </w:p>
        </w:tc>
        <w:tc>
          <w:tcPr>
            <w:tcW w:w="1280" w:type="dxa"/>
          </w:tcPr>
          <w:p w14:paraId="088501A7" w14:textId="77777777" w:rsidR="00D832D8" w:rsidRPr="00DF475B" w:rsidRDefault="00D832D8" w:rsidP="00EB6318">
            <w:pPr>
              <w:keepLines/>
              <w:spacing w:after="0"/>
              <w:jc w:val="center"/>
              <w:rPr>
                <w:rFonts w:ascii="Arial" w:hAnsi="Arial" w:cs="v4.2.0"/>
                <w:sz w:val="18"/>
              </w:rPr>
            </w:pPr>
            <w:r w:rsidRPr="00DF475B">
              <w:rPr>
                <w:rFonts w:ascii="Arial" w:hAnsi="Arial"/>
                <w:sz w:val="18"/>
              </w:rPr>
              <w:t>Config 1</w:t>
            </w:r>
          </w:p>
        </w:tc>
        <w:tc>
          <w:tcPr>
            <w:tcW w:w="4165" w:type="dxa"/>
            <w:gridSpan w:val="4"/>
          </w:tcPr>
          <w:p w14:paraId="719D1DA9" w14:textId="77777777" w:rsidR="00D832D8" w:rsidRPr="00DF475B" w:rsidRDefault="00D832D8" w:rsidP="00EB6318">
            <w:pPr>
              <w:keepLines/>
              <w:spacing w:after="0"/>
              <w:jc w:val="center"/>
              <w:rPr>
                <w:rFonts w:ascii="Arial" w:hAnsi="Arial"/>
                <w:sz w:val="18"/>
              </w:rPr>
            </w:pPr>
            <w:r w:rsidRPr="00DF475B">
              <w:rPr>
                <w:rFonts w:ascii="Arial" w:hAnsi="Arial" w:cs="v4.2.0"/>
                <w:sz w:val="18"/>
              </w:rPr>
              <w:t>AWGN</w:t>
            </w:r>
          </w:p>
        </w:tc>
      </w:tr>
      <w:tr w:rsidR="00D832D8" w:rsidRPr="00DF475B" w14:paraId="36E16343" w14:textId="77777777" w:rsidTr="00EB6318">
        <w:trPr>
          <w:cantSplit/>
          <w:trHeight w:val="1023"/>
        </w:trPr>
        <w:tc>
          <w:tcPr>
            <w:tcW w:w="8946" w:type="dxa"/>
            <w:gridSpan w:val="8"/>
          </w:tcPr>
          <w:p w14:paraId="7BCB067C" w14:textId="77777777" w:rsidR="00D832D8" w:rsidRPr="00DF475B" w:rsidRDefault="00D832D8" w:rsidP="00EB6318">
            <w:pPr>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14:paraId="36C4B8D6" w14:textId="77777777" w:rsidR="00D832D8" w:rsidRPr="00DF475B" w:rsidRDefault="00D832D8" w:rsidP="00EB6318">
            <w:pPr>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w14:anchorId="5139CDBF">
                <v:shape id="_x0000_i1064" type="#_x0000_t75" style="width:18.4pt;height:18.4pt" o:ole="" fillcolor="window">
                  <v:imagedata r:id="rId13" o:title=""/>
                </v:shape>
                <o:OLEObject Type="Embed" ProgID="Equation.3" ShapeID="_x0000_i1064" DrawAspect="Content" ObjectID="_1628667326" r:id="rId58"/>
              </w:object>
            </w:r>
            <w:r w:rsidRPr="00DF475B">
              <w:rPr>
                <w:rFonts w:ascii="Arial" w:hAnsi="Arial" w:cs="Arial"/>
                <w:sz w:val="18"/>
                <w:lang w:val="en-US"/>
              </w:rPr>
              <w:t xml:space="preserve"> to be fulfilled.</w:t>
            </w:r>
          </w:p>
          <w:p w14:paraId="33F3B1E6" w14:textId="77777777" w:rsidR="00D832D8" w:rsidRPr="00DF475B" w:rsidRDefault="00D832D8" w:rsidP="00EB6318">
            <w:pPr>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SS-RSRP and Io levels have been derived from other parameters for information purposes. They are not settable parameters themselves.</w:t>
            </w:r>
          </w:p>
          <w:p w14:paraId="26FC9B53" w14:textId="77777777" w:rsidR="00D832D8" w:rsidRPr="00DF475B" w:rsidRDefault="00D832D8" w:rsidP="00EB6318">
            <w:pPr>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SS-RSRP minimum requirements are specified assuming independent interference and noise at each receiver antenna port.</w:t>
            </w:r>
          </w:p>
          <w:p w14:paraId="43DF7FAA" w14:textId="77777777" w:rsidR="00D832D8" w:rsidRPr="00DF475B" w:rsidRDefault="00D832D8" w:rsidP="00EB6318">
            <w:pPr>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Equivalent power received by an antenna with 0 dBi gain at the centre of the quiet zone</w:t>
            </w:r>
          </w:p>
          <w:p w14:paraId="703185A8" w14:textId="77777777" w:rsidR="00D832D8" w:rsidRPr="00DF475B" w:rsidRDefault="00D832D8" w:rsidP="00EB6318">
            <w:pPr>
              <w:keepLines/>
              <w:spacing w:after="0"/>
              <w:ind w:left="851" w:hanging="851"/>
              <w:rPr>
                <w:rFonts w:ascii="Arial" w:hAnsi="Arial" w:cs="Arial"/>
                <w:sz w:val="14"/>
                <w:lang w:val="en-US"/>
              </w:rPr>
            </w:pPr>
            <w:r w:rsidRPr="00DF475B">
              <w:rPr>
                <w:rFonts w:ascii="Arial" w:hAnsi="Arial" w:cs="Arial"/>
                <w:sz w:val="18"/>
                <w:lang w:val="en-US"/>
              </w:rPr>
              <w:t>Note 6:</w:t>
            </w:r>
            <w:r w:rsidRPr="00DF475B">
              <w:rPr>
                <w:rFonts w:ascii="Arial" w:hAnsi="Arial" w:cs="Arial"/>
                <w:sz w:val="18"/>
                <w:lang w:val="en-US"/>
              </w:rPr>
              <w:tab/>
              <w:t>As observed with 0 dBi gain antenna at the centre of the quiet zone</w:t>
            </w:r>
          </w:p>
        </w:tc>
      </w:tr>
    </w:tbl>
    <w:p w14:paraId="7FA9C419" w14:textId="77777777" w:rsidR="00D832D8" w:rsidRPr="00DF475B" w:rsidRDefault="00D832D8" w:rsidP="00D832D8"/>
    <w:p w14:paraId="2ED4ED37" w14:textId="77777777" w:rsidR="00D832D8" w:rsidRPr="00DF475B" w:rsidRDefault="00D832D8" w:rsidP="00D832D8">
      <w:pPr>
        <w:keepNext/>
        <w:keepLines/>
        <w:spacing w:before="120"/>
        <w:ind w:left="1701" w:hanging="1701"/>
        <w:outlineLvl w:val="4"/>
        <w:rPr>
          <w:rFonts w:ascii="Arial" w:hAnsi="Arial"/>
          <w:sz w:val="22"/>
        </w:rPr>
      </w:pPr>
      <w:bookmarkStart w:id="617" w:name="_Toc535476775"/>
      <w:r w:rsidRPr="00DF475B">
        <w:rPr>
          <w:rFonts w:ascii="Arial" w:hAnsi="Arial"/>
          <w:sz w:val="22"/>
        </w:rPr>
        <w:t>A.7.6.2.4.2</w:t>
      </w:r>
      <w:r w:rsidRPr="00DF475B">
        <w:rPr>
          <w:rFonts w:ascii="Arial" w:hAnsi="Arial"/>
          <w:sz w:val="22"/>
        </w:rPr>
        <w:tab/>
        <w:t>Test Requirements</w:t>
      </w:r>
      <w:bookmarkEnd w:id="617"/>
    </w:p>
    <w:p w14:paraId="399D33D1" w14:textId="77777777" w:rsidR="00D832D8" w:rsidRPr="00DF475B" w:rsidRDefault="00D832D8" w:rsidP="00D832D8">
      <w:pPr>
        <w:rPr>
          <w:rFonts w:cs="v4.2.0"/>
        </w:rPr>
      </w:pPr>
      <w:r w:rsidRPr="00DF475B">
        <w:rPr>
          <w:rFonts w:cs="v4.2.0"/>
        </w:rPr>
        <w:t>In test 1 with per-UE gap</w:t>
      </w:r>
      <w:r w:rsidRPr="00DF475B">
        <w:t xml:space="preserve"> and in test 3 with per-FR gap</w:t>
      </w:r>
      <w:r w:rsidRPr="00DF475B">
        <w:rPr>
          <w:rFonts w:cs="v4.2.0"/>
        </w:rPr>
        <w:t>, the UE shall send one Event A3 triggered measurement report, with a measurement reporting delay less than X1 ms from the beginning of time period T2, where X1 is</w:t>
      </w:r>
    </w:p>
    <w:p w14:paraId="5ED9B4C9" w14:textId="77777777" w:rsidR="00D832D8" w:rsidRPr="00DF475B" w:rsidRDefault="00D832D8" w:rsidP="00D832D8">
      <w:pPr>
        <w:ind w:firstLine="284"/>
        <w:rPr>
          <w:rFonts w:cs="v4.2.0"/>
        </w:rPr>
      </w:pPr>
      <w:r w:rsidRPr="00DF475B">
        <w:rPr>
          <w:rFonts w:cs="v4.2.0"/>
        </w:rPr>
        <w:t>10080 for UE supporting power class 1, or</w:t>
      </w:r>
    </w:p>
    <w:p w14:paraId="60F97762" w14:textId="77777777" w:rsidR="00D832D8" w:rsidRPr="00DF475B" w:rsidRDefault="00D832D8" w:rsidP="00D832D8">
      <w:pPr>
        <w:ind w:firstLine="284"/>
        <w:rPr>
          <w:rFonts w:cs="v4.2.0"/>
        </w:rPr>
      </w:pPr>
      <w:r w:rsidRPr="00DF475B">
        <w:rPr>
          <w:rFonts w:cs="v4.2.0"/>
        </w:rPr>
        <w:t xml:space="preserve">6240 for UE supporting other power class. </w:t>
      </w:r>
    </w:p>
    <w:p w14:paraId="5D65C7D0" w14:textId="77777777" w:rsidR="00D832D8" w:rsidRPr="00DF475B" w:rsidRDefault="00D832D8" w:rsidP="00D832D8">
      <w:pPr>
        <w:rPr>
          <w:rFonts w:cs="v4.2.0"/>
        </w:rPr>
      </w:pPr>
      <w:r w:rsidRPr="00DF475B">
        <w:rPr>
          <w:rFonts w:cs="v4.2.0"/>
        </w:rPr>
        <w:t>In test 2 with per-UE gap</w:t>
      </w:r>
      <w:r w:rsidRPr="00DF475B">
        <w:t xml:space="preserve"> and in test 4 with per-FR gap</w:t>
      </w:r>
      <w:r w:rsidRPr="00DF475B">
        <w:rPr>
          <w:rFonts w:cs="v4.2.0"/>
        </w:rPr>
        <w:t>, the UE shall send one Event A3 triggered measurement report, with a measurement reporting delay less than X2 ms from the beginning of time period T2</w:t>
      </w:r>
      <w:r w:rsidRPr="00DF475B">
        <w:t>,</w:t>
      </w:r>
      <w:r w:rsidRPr="00DF475B">
        <w:rPr>
          <w:rFonts w:cs="v4.2.0"/>
        </w:rPr>
        <w:t xml:space="preserve"> where X2 is</w:t>
      </w:r>
    </w:p>
    <w:p w14:paraId="24AF4EE8" w14:textId="77777777" w:rsidR="00D832D8" w:rsidRPr="00DF475B" w:rsidRDefault="00D832D8" w:rsidP="00D832D8">
      <w:pPr>
        <w:ind w:firstLine="284"/>
        <w:rPr>
          <w:rFonts w:cs="v4.2.0"/>
        </w:rPr>
      </w:pPr>
      <w:r w:rsidRPr="00DF475B">
        <w:rPr>
          <w:rFonts w:cs="v4.2.0"/>
        </w:rPr>
        <w:t>107520 for UE supporting power class 1, or</w:t>
      </w:r>
    </w:p>
    <w:p w14:paraId="7472D3AC" w14:textId="77777777" w:rsidR="00D832D8" w:rsidRPr="00DF475B" w:rsidRDefault="00D832D8" w:rsidP="00D832D8">
      <w:pPr>
        <w:rPr>
          <w:rFonts w:cs="v4.2.0"/>
        </w:rPr>
      </w:pPr>
      <w:r w:rsidRPr="00DF475B">
        <w:rPr>
          <w:rFonts w:cs="v4.2.0"/>
        </w:rPr>
        <w:t>6560 for UE supporting other power class. In test 1, 2 , 3 and 4 UE is required to report SSB time index. The UE shall not send event triggered measurement reports, as long as the reporting criteria are not fulfilled. The rate of correct events observed during repeated tests shall be at least 90%.</w:t>
      </w:r>
    </w:p>
    <w:p w14:paraId="742F72EE" w14:textId="77777777" w:rsidR="00D832D8" w:rsidRPr="00DF475B" w:rsidRDefault="00D832D8" w:rsidP="00D832D8">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14:paraId="5B5901A1" w14:textId="77777777" w:rsidR="00D832D8" w:rsidRPr="00DF475B" w:rsidRDefault="00D832D8" w:rsidP="00D832D8">
      <w:pPr>
        <w:keepNext/>
        <w:keepLines/>
        <w:spacing w:before="120"/>
        <w:ind w:left="1418" w:hanging="1418"/>
        <w:outlineLvl w:val="3"/>
        <w:rPr>
          <w:rFonts w:ascii="Arial" w:hAnsi="Arial"/>
          <w:sz w:val="24"/>
        </w:rPr>
      </w:pPr>
      <w:bookmarkStart w:id="618" w:name="_Toc535476776"/>
      <w:r w:rsidRPr="00DF475B">
        <w:rPr>
          <w:rFonts w:ascii="Arial" w:hAnsi="Arial"/>
          <w:sz w:val="24"/>
        </w:rPr>
        <w:t>A.7.6.2.5</w:t>
      </w:r>
      <w:r w:rsidRPr="00DF475B">
        <w:rPr>
          <w:rFonts w:ascii="Arial" w:hAnsi="Arial"/>
          <w:sz w:val="24"/>
        </w:rPr>
        <w:tab/>
        <w:t>SA event triggered reporting tests for FR2 without SSB time index detection when DRX is not used (PCell in FR1)</w:t>
      </w:r>
      <w:bookmarkEnd w:id="618"/>
    </w:p>
    <w:p w14:paraId="00A0705C" w14:textId="77777777" w:rsidR="00D832D8" w:rsidRPr="00DF475B" w:rsidRDefault="00D832D8" w:rsidP="00D832D8">
      <w:pPr>
        <w:keepNext/>
        <w:keepLines/>
        <w:spacing w:before="120"/>
        <w:ind w:left="1701" w:hanging="1701"/>
        <w:outlineLvl w:val="4"/>
        <w:rPr>
          <w:rFonts w:ascii="Arial" w:hAnsi="Arial"/>
          <w:sz w:val="22"/>
        </w:rPr>
      </w:pPr>
      <w:bookmarkStart w:id="619" w:name="_Toc535476777"/>
      <w:r w:rsidRPr="00DF475B">
        <w:rPr>
          <w:rFonts w:ascii="Arial" w:hAnsi="Arial"/>
          <w:sz w:val="22"/>
        </w:rPr>
        <w:t>A.7.6.2.5.1</w:t>
      </w:r>
      <w:r w:rsidRPr="00DF475B">
        <w:rPr>
          <w:rFonts w:ascii="Arial" w:hAnsi="Arial"/>
          <w:sz w:val="22"/>
        </w:rPr>
        <w:tab/>
        <w:t>Test Purpose and Environment</w:t>
      </w:r>
      <w:bookmarkEnd w:id="619"/>
    </w:p>
    <w:p w14:paraId="260317FF" w14:textId="77777777" w:rsidR="00D832D8" w:rsidRPr="00DF475B" w:rsidRDefault="00D832D8" w:rsidP="00D832D8">
      <w:pPr>
        <w:rPr>
          <w:rFonts w:cs="v4.2.0"/>
        </w:rPr>
      </w:pPr>
      <w:r w:rsidRPr="00DF475B">
        <w:rPr>
          <w:rFonts w:cs="v4.2.0"/>
        </w:rPr>
        <w:t>The purpose of this test is to verify that the UE makes correct reporting of an event. This test will partly verify the SA inter-frequency NR cell search requirements in clause 9.3.4.</w:t>
      </w:r>
    </w:p>
    <w:p w14:paraId="5FBC494F" w14:textId="77777777" w:rsidR="00D832D8" w:rsidRPr="00DF475B" w:rsidRDefault="00D832D8" w:rsidP="00D832D8">
      <w:pPr>
        <w:rPr>
          <w:rFonts w:cs="v4.2.0"/>
        </w:rPr>
      </w:pPr>
      <w:r w:rsidRPr="00DF475B">
        <w:rPr>
          <w:rFonts w:cs="v4.2.0"/>
        </w:rPr>
        <w:t xml:space="preserve">In this test, there are two cells: </w:t>
      </w:r>
      <w:r w:rsidRPr="00DF475B">
        <w:rPr>
          <w:rFonts w:cs="v4.2.0"/>
          <w:lang w:val="it-IT"/>
        </w:rPr>
        <w:t>NR cell 1 as PCell in FR1 on NR RF channel 2</w:t>
      </w:r>
      <w:r w:rsidRPr="00DF475B">
        <w:rPr>
          <w:rFonts w:cs="v4.2.0"/>
        </w:rPr>
        <w:t xml:space="preserve"> and NR cell 2 as neighbour cell in FR2 on </w:t>
      </w:r>
      <w:r w:rsidRPr="00DF475B">
        <w:rPr>
          <w:rFonts w:cs="v4.2.0"/>
          <w:lang w:val="it-IT"/>
        </w:rPr>
        <w:t>NR RF channel 2.</w:t>
      </w:r>
      <w:r w:rsidRPr="00DF475B">
        <w:rPr>
          <w:rFonts w:cs="v4.2.0"/>
        </w:rPr>
        <w:t xml:space="preserve"> The test parameters and configurations are given in Tables A.7.6.2.5.1-1, A.7.6.2.5.1-2, and A.7.6.2.5.1-3. </w:t>
      </w:r>
    </w:p>
    <w:p w14:paraId="55553F77" w14:textId="3483E2E0" w:rsidR="00D832D8" w:rsidRPr="00DF475B" w:rsidRDefault="00D832D8" w:rsidP="00D832D8">
      <w:pPr>
        <w:rPr>
          <w:rFonts w:cs="v4.2.0"/>
        </w:rPr>
      </w:pPr>
      <w:r w:rsidRPr="00DF475B">
        <w:rPr>
          <w:rFonts w:cs="v4.2.0"/>
        </w:rPr>
        <w:t>In test 1 measurement gap pattern configuration # 0 as defined in Table A.7.6.2.5.1-2 is provided for a UE that does not support per-FR gap and in test 2 measurement gap pattern configuration #13 as defined in Table A.7.6.2.5.1-2 is provided for UE that support per-FR gap.</w:t>
      </w:r>
      <w:ins w:id="620" w:author="Li, Qiming" w:date="2019-08-16T13:39:00Z">
        <w:r w:rsidR="003277D1" w:rsidRPr="003277D1">
          <w:rPr>
            <w:rFonts w:cs="v4.2.0"/>
          </w:rPr>
          <w:t xml:space="preserve"> </w:t>
        </w:r>
      </w:ins>
      <w:ins w:id="621" w:author="Li, Qiming" w:date="2019-08-30T08:20:00Z">
        <w:r w:rsidR="00136C07">
          <w:rPr>
            <w:rFonts w:cs="v4.2.0"/>
          </w:rPr>
          <w:t>If a UE supports per-FR gap and gap pattern configuration #4, it is only required to pass test 2.</w:t>
        </w:r>
        <w:r w:rsidR="00136C07" w:rsidRPr="00FE3E66">
          <w:rPr>
            <w:rFonts w:cs="v4.2.0"/>
          </w:rPr>
          <w:t xml:space="preserve"> </w:t>
        </w:r>
        <w:r w:rsidR="00136C07">
          <w:rPr>
            <w:rFonts w:cs="v4.2.0"/>
          </w:rPr>
          <w:t>Otherwise it is only required to pass test 1.</w:t>
        </w:r>
      </w:ins>
    </w:p>
    <w:p w14:paraId="42709FA2" w14:textId="77777777" w:rsidR="00D832D8" w:rsidRPr="00DF475B" w:rsidRDefault="00D832D8" w:rsidP="00D832D8">
      <w:pPr>
        <w:rPr>
          <w:rFonts w:cs="v4.2.0"/>
        </w:rPr>
      </w:pPr>
      <w:r w:rsidRPr="00DF475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5A8D6CD" w14:textId="77777777" w:rsidR="00D832D8" w:rsidRPr="00DF475B" w:rsidRDefault="00D832D8" w:rsidP="00D832D8">
      <w:r w:rsidRPr="00DF475B">
        <w:t>Supported test configurations are shown in table A.7.6.2.5.1-1.</w:t>
      </w:r>
    </w:p>
    <w:p w14:paraId="69456537" w14:textId="77777777" w:rsidR="00D832D8" w:rsidRPr="00DF475B" w:rsidRDefault="00D832D8" w:rsidP="00D832D8">
      <w:pPr>
        <w:keepNext/>
        <w:keepLines/>
        <w:spacing w:before="60"/>
        <w:jc w:val="center"/>
        <w:rPr>
          <w:rFonts w:ascii="Arial" w:hAnsi="Arial"/>
          <w:b/>
        </w:rPr>
      </w:pPr>
      <w:r w:rsidRPr="00DF475B">
        <w:rPr>
          <w:rFonts w:ascii="Arial" w:hAnsi="Arial"/>
          <w:b/>
        </w:rPr>
        <w:t xml:space="preserve">Table A.7.6.2.5.1-1 </w:t>
      </w:r>
      <w:r w:rsidRPr="00DF475B">
        <w:rPr>
          <w:rFonts w:ascii="Arial" w:hAnsi="Arial"/>
          <w:b/>
          <w:lang w:eastAsia="zh-CN"/>
        </w:rPr>
        <w:t xml:space="preserve">SA </w:t>
      </w:r>
      <w:r w:rsidRPr="00DF475B">
        <w:rPr>
          <w:rFonts w:ascii="Arial" w:hAnsi="Arial"/>
          <w:b/>
        </w:rPr>
        <w:t>event triggered reporting</w:t>
      </w:r>
      <w:r w:rsidRPr="00DF475B">
        <w:rPr>
          <w:rFonts w:ascii="Arial" w:hAnsi="Arial"/>
          <w:b/>
          <w:lang w:eastAsia="zh-CN"/>
        </w:rPr>
        <w:t xml:space="preserve"> tests</w:t>
      </w:r>
      <w:r w:rsidRPr="00DF475B">
        <w:rPr>
          <w:rFonts w:ascii="Arial"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D832D8" w:rsidRPr="00DF475B" w14:paraId="671E685D" w14:textId="77777777" w:rsidTr="00EB6318">
        <w:trPr>
          <w:jc w:val="center"/>
        </w:trPr>
        <w:tc>
          <w:tcPr>
            <w:tcW w:w="2049" w:type="dxa"/>
            <w:tcBorders>
              <w:top w:val="single" w:sz="4" w:space="0" w:color="auto"/>
              <w:left w:val="single" w:sz="4" w:space="0" w:color="auto"/>
              <w:bottom w:val="single" w:sz="4" w:space="0" w:color="auto"/>
              <w:right w:val="single" w:sz="4" w:space="0" w:color="auto"/>
            </w:tcBorders>
            <w:hideMark/>
          </w:tcPr>
          <w:p w14:paraId="2648DACE" w14:textId="77777777" w:rsidR="00D832D8" w:rsidRPr="00DF475B" w:rsidRDefault="00D832D8" w:rsidP="00EB6318">
            <w:pPr>
              <w:keepNext/>
              <w:keepLines/>
              <w:spacing w:after="0"/>
              <w:jc w:val="center"/>
              <w:rPr>
                <w:rFonts w:ascii="Arial" w:hAnsi="Arial"/>
                <w:b/>
                <w:sz w:val="18"/>
              </w:rPr>
            </w:pPr>
            <w:r w:rsidRPr="00DF475B">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53FED2EC" w14:textId="77777777" w:rsidR="00D832D8" w:rsidRPr="00DF475B" w:rsidRDefault="00D832D8" w:rsidP="00EB6318">
            <w:pPr>
              <w:keepNext/>
              <w:keepLines/>
              <w:spacing w:after="0"/>
              <w:jc w:val="center"/>
              <w:rPr>
                <w:rFonts w:ascii="Arial" w:hAnsi="Arial"/>
                <w:b/>
                <w:sz w:val="18"/>
              </w:rPr>
            </w:pPr>
            <w:r w:rsidRPr="00DF475B">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71EE8983" w14:textId="77777777" w:rsidR="00D832D8" w:rsidRPr="00DF475B" w:rsidRDefault="00D832D8" w:rsidP="00EB6318">
            <w:pPr>
              <w:keepNext/>
              <w:keepLines/>
              <w:spacing w:after="0"/>
              <w:jc w:val="center"/>
              <w:rPr>
                <w:rFonts w:ascii="Arial" w:hAnsi="Arial"/>
                <w:b/>
                <w:sz w:val="18"/>
              </w:rPr>
            </w:pPr>
            <w:r w:rsidRPr="00DF475B">
              <w:rPr>
                <w:rFonts w:ascii="Arial" w:hAnsi="Arial"/>
                <w:b/>
                <w:sz w:val="18"/>
              </w:rPr>
              <w:t>Description of target cell</w:t>
            </w:r>
          </w:p>
        </w:tc>
      </w:tr>
      <w:tr w:rsidR="00D832D8" w:rsidRPr="00DF475B" w14:paraId="5D939240" w14:textId="77777777" w:rsidTr="00EB6318">
        <w:trPr>
          <w:jc w:val="center"/>
        </w:trPr>
        <w:tc>
          <w:tcPr>
            <w:tcW w:w="2049" w:type="dxa"/>
            <w:tcBorders>
              <w:top w:val="single" w:sz="4" w:space="0" w:color="auto"/>
              <w:left w:val="single" w:sz="4" w:space="0" w:color="auto"/>
              <w:bottom w:val="single" w:sz="4" w:space="0" w:color="auto"/>
              <w:right w:val="single" w:sz="4" w:space="0" w:color="auto"/>
            </w:tcBorders>
            <w:hideMark/>
          </w:tcPr>
          <w:p w14:paraId="1496A8B4" w14:textId="77777777" w:rsidR="00D832D8" w:rsidRPr="00DF475B" w:rsidRDefault="00D832D8" w:rsidP="00EB6318">
            <w:pPr>
              <w:keepNext/>
              <w:keepLines/>
              <w:spacing w:after="0"/>
              <w:rPr>
                <w:rFonts w:ascii="Arial" w:hAnsi="Arial"/>
                <w:sz w:val="18"/>
              </w:rPr>
            </w:pPr>
            <w:r w:rsidRPr="00DF475B">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72D2D0F6" w14:textId="77777777" w:rsidR="00D832D8" w:rsidRPr="00DF475B" w:rsidRDefault="00D832D8" w:rsidP="00EB6318">
            <w:pPr>
              <w:keepNext/>
              <w:keepLines/>
              <w:spacing w:after="0"/>
              <w:rPr>
                <w:rFonts w:ascii="Arial" w:hAnsi="Arial"/>
                <w:sz w:val="18"/>
              </w:rPr>
            </w:pPr>
            <w:r w:rsidRPr="00DF475B">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1CA769D3" w14:textId="77777777" w:rsidR="00D832D8" w:rsidRPr="00DF475B" w:rsidRDefault="00D832D8" w:rsidP="00EB6318">
            <w:pPr>
              <w:keepNext/>
              <w:keepLines/>
              <w:spacing w:after="0"/>
              <w:rPr>
                <w:rFonts w:ascii="Arial" w:hAnsi="Arial"/>
                <w:sz w:val="18"/>
              </w:rPr>
            </w:pPr>
            <w:r w:rsidRPr="00DF475B">
              <w:rPr>
                <w:rFonts w:ascii="Arial" w:hAnsi="Arial"/>
                <w:sz w:val="18"/>
              </w:rPr>
              <w:t>120 kHz SSB SCS, 100 MHz bandwidth, TDD duplex mode</w:t>
            </w:r>
          </w:p>
        </w:tc>
      </w:tr>
      <w:tr w:rsidR="00D832D8" w:rsidRPr="00DF475B" w14:paraId="46B76EB8" w14:textId="77777777" w:rsidTr="00EB6318">
        <w:trPr>
          <w:jc w:val="center"/>
        </w:trPr>
        <w:tc>
          <w:tcPr>
            <w:tcW w:w="2049" w:type="dxa"/>
            <w:tcBorders>
              <w:top w:val="single" w:sz="4" w:space="0" w:color="auto"/>
              <w:left w:val="single" w:sz="4" w:space="0" w:color="auto"/>
              <w:bottom w:val="single" w:sz="4" w:space="0" w:color="auto"/>
              <w:right w:val="single" w:sz="4" w:space="0" w:color="auto"/>
            </w:tcBorders>
            <w:hideMark/>
          </w:tcPr>
          <w:p w14:paraId="015E8FD9" w14:textId="77777777" w:rsidR="00D832D8" w:rsidRPr="00DF475B" w:rsidRDefault="00D832D8" w:rsidP="00EB6318">
            <w:pPr>
              <w:keepNext/>
              <w:keepLines/>
              <w:spacing w:after="0"/>
              <w:rPr>
                <w:rFonts w:ascii="Arial" w:hAnsi="Arial"/>
                <w:sz w:val="18"/>
              </w:rPr>
            </w:pPr>
            <w:r w:rsidRPr="00DF475B">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23C12F35" w14:textId="77777777" w:rsidR="00D832D8" w:rsidRPr="00DF475B" w:rsidRDefault="00D832D8" w:rsidP="00EB6318">
            <w:pPr>
              <w:keepNext/>
              <w:keepLines/>
              <w:spacing w:after="0"/>
              <w:rPr>
                <w:rFonts w:ascii="Arial" w:hAnsi="Arial"/>
                <w:sz w:val="18"/>
              </w:rPr>
            </w:pPr>
            <w:r w:rsidRPr="00DF475B">
              <w:rPr>
                <w:rFonts w:ascii="Arial" w:hAnsi="Arial"/>
                <w:sz w:val="18"/>
              </w:rPr>
              <w:t>NR 15 kHz SSB SCS, 10 MHz bandwidth, TDD duplex mode</w:t>
            </w:r>
          </w:p>
        </w:tc>
        <w:tc>
          <w:tcPr>
            <w:tcW w:w="3446" w:type="dxa"/>
            <w:vMerge/>
            <w:tcBorders>
              <w:left w:val="single" w:sz="4" w:space="0" w:color="auto"/>
              <w:right w:val="single" w:sz="4" w:space="0" w:color="auto"/>
            </w:tcBorders>
          </w:tcPr>
          <w:p w14:paraId="453CC0A6" w14:textId="77777777" w:rsidR="00D832D8" w:rsidRPr="00DF475B" w:rsidRDefault="00D832D8" w:rsidP="00EB6318">
            <w:pPr>
              <w:keepNext/>
              <w:keepLines/>
              <w:spacing w:after="0"/>
              <w:rPr>
                <w:rFonts w:ascii="Arial" w:hAnsi="Arial"/>
                <w:sz w:val="18"/>
              </w:rPr>
            </w:pPr>
          </w:p>
        </w:tc>
      </w:tr>
      <w:tr w:rsidR="00D832D8" w:rsidRPr="00DF475B" w14:paraId="4C39C662" w14:textId="77777777" w:rsidTr="00EB6318">
        <w:trPr>
          <w:jc w:val="center"/>
        </w:trPr>
        <w:tc>
          <w:tcPr>
            <w:tcW w:w="2049" w:type="dxa"/>
            <w:tcBorders>
              <w:top w:val="single" w:sz="4" w:space="0" w:color="auto"/>
              <w:left w:val="single" w:sz="4" w:space="0" w:color="auto"/>
              <w:bottom w:val="single" w:sz="4" w:space="0" w:color="auto"/>
              <w:right w:val="single" w:sz="4" w:space="0" w:color="auto"/>
            </w:tcBorders>
            <w:hideMark/>
          </w:tcPr>
          <w:p w14:paraId="061F52E0" w14:textId="77777777" w:rsidR="00D832D8" w:rsidRPr="00DF475B" w:rsidRDefault="00D832D8" w:rsidP="00EB6318">
            <w:pPr>
              <w:keepNext/>
              <w:keepLines/>
              <w:spacing w:after="0"/>
              <w:rPr>
                <w:rFonts w:ascii="Arial" w:hAnsi="Arial"/>
                <w:sz w:val="18"/>
              </w:rPr>
            </w:pPr>
            <w:r w:rsidRPr="00DF475B">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7ABB2088" w14:textId="77777777" w:rsidR="00D832D8" w:rsidRPr="00DF475B" w:rsidRDefault="00D832D8" w:rsidP="00EB6318">
            <w:pPr>
              <w:keepNext/>
              <w:keepLines/>
              <w:spacing w:after="0"/>
              <w:rPr>
                <w:rFonts w:ascii="Arial" w:hAnsi="Arial"/>
                <w:sz w:val="18"/>
              </w:rPr>
            </w:pPr>
            <w:r w:rsidRPr="00DF475B">
              <w:rPr>
                <w:rFonts w:ascii="Arial" w:hAnsi="Arial"/>
                <w:sz w:val="18"/>
              </w:rPr>
              <w:t>NR 30kHz SSB SCS, 40 MHz bandwidth, TDD duplex mode</w:t>
            </w:r>
          </w:p>
        </w:tc>
        <w:tc>
          <w:tcPr>
            <w:tcW w:w="3446" w:type="dxa"/>
            <w:vMerge/>
            <w:tcBorders>
              <w:left w:val="single" w:sz="4" w:space="0" w:color="auto"/>
              <w:right w:val="single" w:sz="4" w:space="0" w:color="auto"/>
            </w:tcBorders>
          </w:tcPr>
          <w:p w14:paraId="77DBF458" w14:textId="77777777" w:rsidR="00D832D8" w:rsidRPr="00DF475B" w:rsidRDefault="00D832D8" w:rsidP="00EB6318">
            <w:pPr>
              <w:keepNext/>
              <w:keepLines/>
              <w:spacing w:after="0"/>
              <w:rPr>
                <w:rFonts w:ascii="Arial" w:hAnsi="Arial"/>
                <w:sz w:val="18"/>
              </w:rPr>
            </w:pPr>
          </w:p>
        </w:tc>
      </w:tr>
      <w:tr w:rsidR="00D832D8" w:rsidRPr="00DF475B" w14:paraId="471B6369" w14:textId="77777777" w:rsidTr="00EB6318">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5F7C8587" w14:textId="77777777" w:rsidR="00D832D8" w:rsidRPr="00DF475B" w:rsidRDefault="00D832D8" w:rsidP="00EB6318">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14:paraId="00C1850C" w14:textId="77777777" w:rsidR="00D832D8" w:rsidRPr="00DF475B" w:rsidRDefault="00D832D8" w:rsidP="00D832D8">
      <w:pPr>
        <w:rPr>
          <w:rFonts w:cs="v4.2.0"/>
        </w:rPr>
      </w:pPr>
    </w:p>
    <w:p w14:paraId="1B19BEEE" w14:textId="77777777" w:rsidR="00D832D8" w:rsidRPr="00DF475B" w:rsidRDefault="00D832D8" w:rsidP="00D832D8">
      <w:pPr>
        <w:keepNext/>
        <w:keepLines/>
        <w:spacing w:before="60"/>
        <w:jc w:val="center"/>
        <w:rPr>
          <w:rFonts w:ascii="Arial" w:hAnsi="Arial"/>
          <w:b/>
        </w:rPr>
      </w:pPr>
      <w:r w:rsidRPr="00DF475B">
        <w:rPr>
          <w:rFonts w:ascii="Arial" w:hAnsi="Arial" w:cs="v4.2.0"/>
          <w:b/>
        </w:rPr>
        <w:t>Table A.7.6.2.5.1-2: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D832D8" w:rsidRPr="00DF475B" w14:paraId="219FE345" w14:textId="77777777" w:rsidTr="00EB6318">
        <w:trPr>
          <w:cantSplit/>
        </w:trPr>
        <w:tc>
          <w:tcPr>
            <w:tcW w:w="2118" w:type="dxa"/>
            <w:vMerge w:val="restart"/>
          </w:tcPr>
          <w:p w14:paraId="45BE7253" w14:textId="77777777" w:rsidR="00D832D8" w:rsidRPr="00DF475B" w:rsidRDefault="00D832D8" w:rsidP="00EB6318">
            <w:pPr>
              <w:keepNext/>
              <w:keepLines/>
              <w:spacing w:after="0"/>
              <w:jc w:val="center"/>
              <w:rPr>
                <w:rFonts w:ascii="Arial" w:hAnsi="Arial"/>
                <w:b/>
                <w:sz w:val="18"/>
              </w:rPr>
            </w:pPr>
            <w:r w:rsidRPr="00DF475B">
              <w:rPr>
                <w:rFonts w:ascii="Arial" w:hAnsi="Arial"/>
                <w:b/>
                <w:sz w:val="18"/>
              </w:rPr>
              <w:t>Parameter</w:t>
            </w:r>
          </w:p>
        </w:tc>
        <w:tc>
          <w:tcPr>
            <w:tcW w:w="596" w:type="dxa"/>
            <w:vMerge w:val="restart"/>
          </w:tcPr>
          <w:p w14:paraId="3634B288" w14:textId="77777777" w:rsidR="00D832D8" w:rsidRPr="00DF475B" w:rsidRDefault="00D832D8" w:rsidP="00EB6318">
            <w:pPr>
              <w:keepNext/>
              <w:keepLines/>
              <w:spacing w:after="0"/>
              <w:jc w:val="center"/>
              <w:rPr>
                <w:rFonts w:ascii="Arial" w:hAnsi="Arial"/>
                <w:b/>
                <w:sz w:val="18"/>
              </w:rPr>
            </w:pPr>
            <w:r w:rsidRPr="00DF475B">
              <w:rPr>
                <w:rFonts w:ascii="Arial" w:hAnsi="Arial"/>
                <w:b/>
                <w:sz w:val="18"/>
              </w:rPr>
              <w:t>Unit</w:t>
            </w:r>
          </w:p>
        </w:tc>
        <w:tc>
          <w:tcPr>
            <w:tcW w:w="1251" w:type="dxa"/>
            <w:vMerge w:val="restart"/>
          </w:tcPr>
          <w:p w14:paraId="1EB1DB6F" w14:textId="77777777" w:rsidR="00D832D8" w:rsidRPr="00DF475B" w:rsidRDefault="00D832D8" w:rsidP="00EB6318">
            <w:pPr>
              <w:keepNext/>
              <w:keepLines/>
              <w:spacing w:after="0"/>
              <w:jc w:val="center"/>
              <w:rPr>
                <w:rFonts w:ascii="Arial" w:hAnsi="Arial"/>
                <w:b/>
                <w:sz w:val="18"/>
              </w:rPr>
            </w:pPr>
            <w:r w:rsidRPr="00DF475B">
              <w:rPr>
                <w:rFonts w:ascii="Arial" w:hAnsi="Arial"/>
                <w:b/>
                <w:sz w:val="18"/>
              </w:rPr>
              <w:t>Test configuration</w:t>
            </w:r>
          </w:p>
        </w:tc>
        <w:tc>
          <w:tcPr>
            <w:tcW w:w="2504" w:type="dxa"/>
            <w:gridSpan w:val="2"/>
          </w:tcPr>
          <w:p w14:paraId="283BE481" w14:textId="77777777" w:rsidR="00D832D8" w:rsidRPr="00DF475B" w:rsidRDefault="00D832D8" w:rsidP="00EB6318">
            <w:pPr>
              <w:keepNext/>
              <w:keepLines/>
              <w:spacing w:after="0"/>
              <w:jc w:val="center"/>
              <w:rPr>
                <w:rFonts w:ascii="Arial" w:hAnsi="Arial"/>
                <w:b/>
                <w:sz w:val="18"/>
              </w:rPr>
            </w:pPr>
            <w:r w:rsidRPr="00DF475B">
              <w:rPr>
                <w:rFonts w:ascii="Arial" w:hAnsi="Arial"/>
                <w:b/>
                <w:sz w:val="18"/>
              </w:rPr>
              <w:t>Value</w:t>
            </w:r>
          </w:p>
        </w:tc>
        <w:tc>
          <w:tcPr>
            <w:tcW w:w="3072" w:type="dxa"/>
            <w:vMerge w:val="restart"/>
          </w:tcPr>
          <w:p w14:paraId="1CB9DEAA" w14:textId="77777777" w:rsidR="00D832D8" w:rsidRPr="00DF475B" w:rsidRDefault="00D832D8" w:rsidP="00EB6318">
            <w:pPr>
              <w:keepNext/>
              <w:keepLines/>
              <w:spacing w:after="0"/>
              <w:jc w:val="center"/>
              <w:rPr>
                <w:rFonts w:ascii="Arial" w:hAnsi="Arial"/>
                <w:b/>
                <w:sz w:val="18"/>
              </w:rPr>
            </w:pPr>
            <w:r w:rsidRPr="00DF475B">
              <w:rPr>
                <w:rFonts w:ascii="Arial" w:hAnsi="Arial"/>
                <w:b/>
                <w:sz w:val="18"/>
              </w:rPr>
              <w:t>Comment</w:t>
            </w:r>
          </w:p>
        </w:tc>
      </w:tr>
      <w:tr w:rsidR="00D832D8" w:rsidRPr="00DF475B" w14:paraId="675692DF" w14:textId="77777777" w:rsidTr="00EB6318">
        <w:trPr>
          <w:cantSplit/>
        </w:trPr>
        <w:tc>
          <w:tcPr>
            <w:tcW w:w="2118" w:type="dxa"/>
            <w:vMerge/>
          </w:tcPr>
          <w:p w14:paraId="0DDE9ACC" w14:textId="77777777" w:rsidR="00D832D8" w:rsidRPr="00DF475B" w:rsidRDefault="00D832D8" w:rsidP="00EB6318">
            <w:pPr>
              <w:keepNext/>
              <w:keepLines/>
              <w:spacing w:after="0"/>
              <w:jc w:val="center"/>
              <w:rPr>
                <w:rFonts w:ascii="Arial" w:hAnsi="Arial"/>
                <w:b/>
                <w:sz w:val="18"/>
              </w:rPr>
            </w:pPr>
          </w:p>
        </w:tc>
        <w:tc>
          <w:tcPr>
            <w:tcW w:w="596" w:type="dxa"/>
            <w:vMerge/>
          </w:tcPr>
          <w:p w14:paraId="2FE53796" w14:textId="77777777" w:rsidR="00D832D8" w:rsidRPr="00DF475B" w:rsidRDefault="00D832D8" w:rsidP="00EB6318">
            <w:pPr>
              <w:keepNext/>
              <w:keepLines/>
              <w:spacing w:after="0"/>
              <w:jc w:val="center"/>
              <w:rPr>
                <w:rFonts w:ascii="Arial" w:hAnsi="Arial"/>
                <w:b/>
                <w:sz w:val="18"/>
              </w:rPr>
            </w:pPr>
          </w:p>
        </w:tc>
        <w:tc>
          <w:tcPr>
            <w:tcW w:w="1251" w:type="dxa"/>
            <w:vMerge/>
          </w:tcPr>
          <w:p w14:paraId="0792472B" w14:textId="77777777" w:rsidR="00D832D8" w:rsidRPr="00DF475B" w:rsidRDefault="00D832D8" w:rsidP="00EB6318">
            <w:pPr>
              <w:keepNext/>
              <w:keepLines/>
              <w:spacing w:after="0"/>
              <w:jc w:val="center"/>
              <w:rPr>
                <w:rFonts w:ascii="Arial" w:hAnsi="Arial"/>
                <w:b/>
                <w:sz w:val="18"/>
              </w:rPr>
            </w:pPr>
          </w:p>
        </w:tc>
        <w:tc>
          <w:tcPr>
            <w:tcW w:w="1251" w:type="dxa"/>
          </w:tcPr>
          <w:p w14:paraId="11C0EFA7" w14:textId="77777777" w:rsidR="00D832D8" w:rsidRPr="00DF475B" w:rsidRDefault="00D832D8" w:rsidP="00EB6318">
            <w:pPr>
              <w:keepNext/>
              <w:keepLines/>
              <w:spacing w:after="0"/>
              <w:jc w:val="center"/>
              <w:rPr>
                <w:rFonts w:ascii="Arial" w:hAnsi="Arial"/>
                <w:b/>
                <w:sz w:val="18"/>
              </w:rPr>
            </w:pPr>
            <w:r w:rsidRPr="00DF475B">
              <w:rPr>
                <w:rFonts w:ascii="Arial" w:hAnsi="Arial"/>
                <w:b/>
                <w:sz w:val="18"/>
              </w:rPr>
              <w:t>Test 1</w:t>
            </w:r>
          </w:p>
        </w:tc>
        <w:tc>
          <w:tcPr>
            <w:tcW w:w="1253" w:type="dxa"/>
          </w:tcPr>
          <w:p w14:paraId="31B68188" w14:textId="77777777" w:rsidR="00D832D8" w:rsidRPr="00DF475B" w:rsidRDefault="00D832D8" w:rsidP="00EB6318">
            <w:pPr>
              <w:keepNext/>
              <w:keepLines/>
              <w:spacing w:after="0"/>
              <w:jc w:val="center"/>
              <w:rPr>
                <w:rFonts w:ascii="Arial" w:hAnsi="Arial"/>
                <w:b/>
                <w:sz w:val="18"/>
              </w:rPr>
            </w:pPr>
            <w:r w:rsidRPr="00DF475B">
              <w:rPr>
                <w:rFonts w:ascii="Arial" w:hAnsi="Arial"/>
                <w:b/>
                <w:sz w:val="18"/>
              </w:rPr>
              <w:t>Test 2</w:t>
            </w:r>
          </w:p>
        </w:tc>
        <w:tc>
          <w:tcPr>
            <w:tcW w:w="3072" w:type="dxa"/>
            <w:vMerge/>
          </w:tcPr>
          <w:p w14:paraId="41940A29" w14:textId="77777777" w:rsidR="00D832D8" w:rsidRPr="00DF475B" w:rsidRDefault="00D832D8" w:rsidP="00EB6318">
            <w:pPr>
              <w:keepNext/>
              <w:keepLines/>
              <w:spacing w:after="0"/>
              <w:jc w:val="center"/>
              <w:rPr>
                <w:rFonts w:ascii="Arial" w:hAnsi="Arial"/>
                <w:b/>
                <w:sz w:val="18"/>
              </w:rPr>
            </w:pPr>
          </w:p>
        </w:tc>
      </w:tr>
      <w:tr w:rsidR="00D832D8" w:rsidRPr="00DF475B" w14:paraId="27DE3DD6" w14:textId="77777777" w:rsidTr="00EB6318">
        <w:trPr>
          <w:cantSplit/>
        </w:trPr>
        <w:tc>
          <w:tcPr>
            <w:tcW w:w="2118" w:type="dxa"/>
          </w:tcPr>
          <w:p w14:paraId="7F4D55E4" w14:textId="77777777" w:rsidR="00D832D8" w:rsidRPr="00DF475B" w:rsidRDefault="00D832D8" w:rsidP="00EB6318">
            <w:pPr>
              <w:pStyle w:val="TAL"/>
              <w:rPr>
                <w:lang w:val="it-IT"/>
              </w:rPr>
            </w:pPr>
            <w:r w:rsidRPr="00DF475B">
              <w:rPr>
                <w:lang w:val="it-IT"/>
              </w:rPr>
              <w:t>NR RF Channel Number</w:t>
            </w:r>
          </w:p>
        </w:tc>
        <w:tc>
          <w:tcPr>
            <w:tcW w:w="596" w:type="dxa"/>
          </w:tcPr>
          <w:p w14:paraId="54E506B6" w14:textId="77777777" w:rsidR="00D832D8" w:rsidRPr="00DF475B" w:rsidRDefault="00D832D8" w:rsidP="00EB6318">
            <w:pPr>
              <w:pStyle w:val="TAL"/>
              <w:rPr>
                <w:rFonts w:cs="Arial"/>
                <w:b/>
                <w:lang w:val="it-IT"/>
              </w:rPr>
            </w:pPr>
          </w:p>
        </w:tc>
        <w:tc>
          <w:tcPr>
            <w:tcW w:w="1251" w:type="dxa"/>
          </w:tcPr>
          <w:p w14:paraId="713F49C2" w14:textId="77777777" w:rsidR="00D832D8" w:rsidRPr="00DF475B" w:rsidRDefault="00D832D8" w:rsidP="00EB6318">
            <w:pPr>
              <w:pStyle w:val="TAL"/>
              <w:rPr>
                <w:rFonts w:cs="Arial"/>
              </w:rPr>
            </w:pPr>
            <w:r w:rsidRPr="00DF475B">
              <w:rPr>
                <w:rFonts w:cs="Arial"/>
              </w:rPr>
              <w:t>Config 1,2,3</w:t>
            </w:r>
          </w:p>
        </w:tc>
        <w:tc>
          <w:tcPr>
            <w:tcW w:w="2504" w:type="dxa"/>
            <w:gridSpan w:val="2"/>
          </w:tcPr>
          <w:p w14:paraId="23FD88EC" w14:textId="77777777" w:rsidR="00D832D8" w:rsidRPr="00DF475B" w:rsidRDefault="00D832D8" w:rsidP="00EB6318">
            <w:pPr>
              <w:pStyle w:val="TAL"/>
              <w:rPr>
                <w:rFonts w:cs="v4.2.0"/>
                <w:bCs/>
              </w:rPr>
            </w:pPr>
            <w:r w:rsidRPr="00DF475B">
              <w:rPr>
                <w:rFonts w:cs="v4.2.0"/>
                <w:bCs/>
              </w:rPr>
              <w:t>1, 2</w:t>
            </w:r>
          </w:p>
        </w:tc>
        <w:tc>
          <w:tcPr>
            <w:tcW w:w="3072" w:type="dxa"/>
          </w:tcPr>
          <w:p w14:paraId="507A7982" w14:textId="77777777" w:rsidR="00D832D8" w:rsidRPr="00DF475B" w:rsidRDefault="00D832D8" w:rsidP="00EB6318">
            <w:pPr>
              <w:pStyle w:val="TAL"/>
              <w:rPr>
                <w:rFonts w:cs="v4.2.0"/>
                <w:bCs/>
              </w:rPr>
            </w:pPr>
            <w:r w:rsidRPr="00DF475B">
              <w:rPr>
                <w:rFonts w:cs="v4.2.0"/>
                <w:bCs/>
              </w:rPr>
              <w:t>Two NR carrier frequencies is used.</w:t>
            </w:r>
          </w:p>
          <w:p w14:paraId="05945DC7" w14:textId="77777777" w:rsidR="00D832D8" w:rsidRPr="00DF475B" w:rsidRDefault="00D832D8" w:rsidP="00EB6318">
            <w:pPr>
              <w:pStyle w:val="TAL"/>
              <w:rPr>
                <w:rFonts w:cs="v4.2.0"/>
                <w:bCs/>
              </w:rPr>
            </w:pPr>
          </w:p>
        </w:tc>
      </w:tr>
      <w:tr w:rsidR="00D832D8" w:rsidRPr="00DF475B" w14:paraId="70902693" w14:textId="77777777" w:rsidTr="00EB6318">
        <w:trPr>
          <w:cantSplit/>
        </w:trPr>
        <w:tc>
          <w:tcPr>
            <w:tcW w:w="2118" w:type="dxa"/>
          </w:tcPr>
          <w:p w14:paraId="13F70A78" w14:textId="77777777" w:rsidR="00D832D8" w:rsidRPr="00DF475B" w:rsidRDefault="00D832D8" w:rsidP="00EB6318">
            <w:pPr>
              <w:pStyle w:val="TAL"/>
              <w:rPr>
                <w:rFonts w:cs="Arial"/>
              </w:rPr>
            </w:pPr>
            <w:r w:rsidRPr="00DF475B">
              <w:rPr>
                <w:rFonts w:cs="Arial"/>
              </w:rPr>
              <w:t>Active cell</w:t>
            </w:r>
          </w:p>
        </w:tc>
        <w:tc>
          <w:tcPr>
            <w:tcW w:w="596" w:type="dxa"/>
          </w:tcPr>
          <w:p w14:paraId="07595B43" w14:textId="77777777" w:rsidR="00D832D8" w:rsidRPr="00DF475B" w:rsidRDefault="00D832D8" w:rsidP="00EB6318">
            <w:pPr>
              <w:pStyle w:val="TAL"/>
              <w:rPr>
                <w:rFonts w:cs="Arial"/>
              </w:rPr>
            </w:pPr>
          </w:p>
        </w:tc>
        <w:tc>
          <w:tcPr>
            <w:tcW w:w="1251" w:type="dxa"/>
          </w:tcPr>
          <w:p w14:paraId="0A0EDFA0" w14:textId="77777777" w:rsidR="00D832D8" w:rsidRPr="00DF475B" w:rsidRDefault="00D832D8" w:rsidP="00EB6318">
            <w:pPr>
              <w:pStyle w:val="TAL"/>
              <w:rPr>
                <w:rFonts w:cs="Arial"/>
              </w:rPr>
            </w:pPr>
            <w:r w:rsidRPr="00DF475B">
              <w:rPr>
                <w:rFonts w:cs="Arial"/>
              </w:rPr>
              <w:t>Config 1,2,3</w:t>
            </w:r>
          </w:p>
        </w:tc>
        <w:tc>
          <w:tcPr>
            <w:tcW w:w="2504" w:type="dxa"/>
            <w:gridSpan w:val="2"/>
          </w:tcPr>
          <w:p w14:paraId="77A5BF22" w14:textId="77777777" w:rsidR="00D832D8" w:rsidRPr="00DF475B" w:rsidRDefault="00D832D8" w:rsidP="00EB6318">
            <w:pPr>
              <w:pStyle w:val="TAL"/>
              <w:rPr>
                <w:rFonts w:cs="Arial"/>
              </w:rPr>
            </w:pPr>
            <w:r w:rsidRPr="00DF475B">
              <w:rPr>
                <w:rFonts w:cs="Arial"/>
              </w:rPr>
              <w:t>NR cell 1 (Pcell)</w:t>
            </w:r>
          </w:p>
        </w:tc>
        <w:tc>
          <w:tcPr>
            <w:tcW w:w="3072" w:type="dxa"/>
          </w:tcPr>
          <w:p w14:paraId="2CA27C88" w14:textId="77777777" w:rsidR="00D832D8" w:rsidRPr="00DF475B" w:rsidRDefault="00D832D8" w:rsidP="00EB6318">
            <w:pPr>
              <w:pStyle w:val="TAL"/>
              <w:rPr>
                <w:rFonts w:cs="Arial"/>
              </w:rPr>
            </w:pPr>
            <w:r w:rsidRPr="00DF475B">
              <w:rPr>
                <w:rFonts w:cs="Arial"/>
              </w:rPr>
              <w:t xml:space="preserve">NR Cell 1 is on </w:t>
            </w:r>
            <w:r w:rsidRPr="00DF475B">
              <w:rPr>
                <w:rFonts w:cs="v4.2.0"/>
                <w:lang w:val="it-IT"/>
              </w:rPr>
              <w:t xml:space="preserve">NR RF channel </w:t>
            </w:r>
            <w:r w:rsidRPr="00DF475B">
              <w:rPr>
                <w:rFonts w:cs="Arial"/>
              </w:rPr>
              <w:t xml:space="preserve">number </w:t>
            </w:r>
            <w:r w:rsidRPr="00DF475B">
              <w:rPr>
                <w:rFonts w:cs="v4.2.0"/>
                <w:lang w:val="it-IT"/>
              </w:rPr>
              <w:t>1.</w:t>
            </w:r>
          </w:p>
        </w:tc>
      </w:tr>
      <w:tr w:rsidR="00D832D8" w:rsidRPr="00DF475B" w14:paraId="097298CC" w14:textId="77777777" w:rsidTr="00EB6318">
        <w:trPr>
          <w:cantSplit/>
        </w:trPr>
        <w:tc>
          <w:tcPr>
            <w:tcW w:w="2118" w:type="dxa"/>
          </w:tcPr>
          <w:p w14:paraId="6524C5F1" w14:textId="77777777" w:rsidR="00D832D8" w:rsidRPr="00DF475B" w:rsidRDefault="00D832D8" w:rsidP="00EB6318">
            <w:pPr>
              <w:pStyle w:val="TAL"/>
              <w:rPr>
                <w:rFonts w:cs="Arial"/>
              </w:rPr>
            </w:pPr>
            <w:r w:rsidRPr="00DF475B">
              <w:rPr>
                <w:rFonts w:cs="Arial"/>
              </w:rPr>
              <w:t>Neighbour cell</w:t>
            </w:r>
          </w:p>
        </w:tc>
        <w:tc>
          <w:tcPr>
            <w:tcW w:w="596" w:type="dxa"/>
          </w:tcPr>
          <w:p w14:paraId="4ECAA829" w14:textId="77777777" w:rsidR="00D832D8" w:rsidRPr="00DF475B" w:rsidRDefault="00D832D8" w:rsidP="00EB6318">
            <w:pPr>
              <w:pStyle w:val="TAL"/>
              <w:rPr>
                <w:rFonts w:cs="Arial"/>
              </w:rPr>
            </w:pPr>
          </w:p>
        </w:tc>
        <w:tc>
          <w:tcPr>
            <w:tcW w:w="1251" w:type="dxa"/>
          </w:tcPr>
          <w:p w14:paraId="4FA1FF2A" w14:textId="77777777" w:rsidR="00D832D8" w:rsidRPr="00DF475B" w:rsidRDefault="00D832D8" w:rsidP="00EB6318">
            <w:pPr>
              <w:pStyle w:val="TAL"/>
              <w:rPr>
                <w:rFonts w:cs="Arial"/>
              </w:rPr>
            </w:pPr>
            <w:r w:rsidRPr="00DF475B">
              <w:rPr>
                <w:rFonts w:cs="Arial"/>
              </w:rPr>
              <w:t>Config 1,2,3</w:t>
            </w:r>
          </w:p>
        </w:tc>
        <w:tc>
          <w:tcPr>
            <w:tcW w:w="2504" w:type="dxa"/>
            <w:gridSpan w:val="2"/>
          </w:tcPr>
          <w:p w14:paraId="14C6D909" w14:textId="77777777" w:rsidR="00D832D8" w:rsidRPr="00DF475B" w:rsidRDefault="00D832D8" w:rsidP="00EB6318">
            <w:pPr>
              <w:pStyle w:val="TAL"/>
              <w:rPr>
                <w:rFonts w:cs="Arial"/>
              </w:rPr>
            </w:pPr>
            <w:r w:rsidRPr="00DF475B">
              <w:rPr>
                <w:rFonts w:cs="Arial"/>
              </w:rPr>
              <w:t>NR cell 2</w:t>
            </w:r>
          </w:p>
        </w:tc>
        <w:tc>
          <w:tcPr>
            <w:tcW w:w="3072" w:type="dxa"/>
          </w:tcPr>
          <w:p w14:paraId="2B80DB87" w14:textId="77777777" w:rsidR="00D832D8" w:rsidRPr="00DF475B" w:rsidRDefault="00D832D8" w:rsidP="00EB6318">
            <w:pPr>
              <w:pStyle w:val="TAL"/>
              <w:rPr>
                <w:rFonts w:cs="Arial"/>
              </w:rPr>
            </w:pPr>
            <w:r w:rsidRPr="00DF475B">
              <w:rPr>
                <w:rFonts w:cs="Arial"/>
              </w:rPr>
              <w:t>NR cell 2 is</w:t>
            </w:r>
            <w:r w:rsidRPr="00DF475B">
              <w:rPr>
                <w:rFonts w:cs="v4.2.0"/>
                <w:lang w:val="it-IT"/>
              </w:rPr>
              <w:t xml:space="preserve"> on NR RF channel </w:t>
            </w:r>
            <w:r w:rsidRPr="00DF475B">
              <w:rPr>
                <w:rFonts w:cs="Arial"/>
              </w:rPr>
              <w:t xml:space="preserve">number </w:t>
            </w:r>
            <w:r w:rsidRPr="00DF475B">
              <w:rPr>
                <w:rFonts w:cs="v4.2.0"/>
                <w:lang w:val="it-IT"/>
              </w:rPr>
              <w:t>2.</w:t>
            </w:r>
          </w:p>
        </w:tc>
      </w:tr>
      <w:tr w:rsidR="00D832D8" w:rsidRPr="00DF475B" w14:paraId="5B47AB7A" w14:textId="77777777" w:rsidTr="00EB6318">
        <w:trPr>
          <w:cantSplit/>
        </w:trPr>
        <w:tc>
          <w:tcPr>
            <w:tcW w:w="2118" w:type="dxa"/>
          </w:tcPr>
          <w:p w14:paraId="0C5C79EB" w14:textId="77777777" w:rsidR="00D832D8" w:rsidRPr="00DF475B" w:rsidRDefault="00D832D8" w:rsidP="00EB6318">
            <w:pPr>
              <w:pStyle w:val="TAL"/>
              <w:rPr>
                <w:rFonts w:cs="Arial"/>
              </w:rPr>
            </w:pPr>
            <w:r w:rsidRPr="00DF475B">
              <w:rPr>
                <w:rFonts w:cs="Arial"/>
                <w:lang w:eastAsia="zh-CN"/>
              </w:rPr>
              <w:t>Gap Pattern Id</w:t>
            </w:r>
          </w:p>
        </w:tc>
        <w:tc>
          <w:tcPr>
            <w:tcW w:w="596" w:type="dxa"/>
          </w:tcPr>
          <w:p w14:paraId="52BDDB80" w14:textId="77777777" w:rsidR="00D832D8" w:rsidRPr="00DF475B" w:rsidRDefault="00D832D8" w:rsidP="00EB6318">
            <w:pPr>
              <w:pStyle w:val="TAL"/>
              <w:rPr>
                <w:rFonts w:cs="Arial"/>
              </w:rPr>
            </w:pPr>
          </w:p>
        </w:tc>
        <w:tc>
          <w:tcPr>
            <w:tcW w:w="1251" w:type="dxa"/>
          </w:tcPr>
          <w:p w14:paraId="589AA101" w14:textId="77777777" w:rsidR="00D832D8" w:rsidRPr="00DF475B" w:rsidRDefault="00D832D8" w:rsidP="00EB6318">
            <w:pPr>
              <w:pStyle w:val="TAL"/>
              <w:rPr>
                <w:rFonts w:cs="Arial"/>
                <w:lang w:eastAsia="zh-CN"/>
              </w:rPr>
            </w:pPr>
            <w:r w:rsidRPr="00DF475B">
              <w:rPr>
                <w:rFonts w:cs="Arial"/>
              </w:rPr>
              <w:t>Config 1,2,3</w:t>
            </w:r>
          </w:p>
        </w:tc>
        <w:tc>
          <w:tcPr>
            <w:tcW w:w="1251" w:type="dxa"/>
          </w:tcPr>
          <w:p w14:paraId="3F1F8598" w14:textId="77777777" w:rsidR="00D832D8" w:rsidRPr="00DF475B" w:rsidRDefault="00D832D8" w:rsidP="00EB6318">
            <w:pPr>
              <w:pStyle w:val="TAL"/>
              <w:rPr>
                <w:rFonts w:cs="Arial"/>
                <w:lang w:eastAsia="zh-CN"/>
              </w:rPr>
            </w:pPr>
            <w:r w:rsidRPr="00DF475B">
              <w:rPr>
                <w:rFonts w:cs="Arial"/>
                <w:lang w:eastAsia="zh-CN"/>
              </w:rPr>
              <w:t>0</w:t>
            </w:r>
          </w:p>
        </w:tc>
        <w:tc>
          <w:tcPr>
            <w:tcW w:w="1253" w:type="dxa"/>
          </w:tcPr>
          <w:p w14:paraId="3754F714" w14:textId="77777777" w:rsidR="00D832D8" w:rsidRPr="00DF475B" w:rsidRDefault="00D832D8" w:rsidP="00EB6318">
            <w:pPr>
              <w:pStyle w:val="TAL"/>
              <w:rPr>
                <w:rFonts w:cs="Arial"/>
              </w:rPr>
            </w:pPr>
            <w:r w:rsidRPr="00DF475B">
              <w:rPr>
                <w:rFonts w:cs="Arial"/>
                <w:lang w:eastAsia="zh-CN"/>
              </w:rPr>
              <w:t>13</w:t>
            </w:r>
          </w:p>
        </w:tc>
        <w:tc>
          <w:tcPr>
            <w:tcW w:w="3072" w:type="dxa"/>
          </w:tcPr>
          <w:p w14:paraId="51979275" w14:textId="77777777" w:rsidR="00D832D8" w:rsidRPr="00DF475B" w:rsidRDefault="00D832D8" w:rsidP="00EB6318">
            <w:pPr>
              <w:pStyle w:val="TAL"/>
              <w:rPr>
                <w:rFonts w:cs="Arial"/>
              </w:rPr>
            </w:pPr>
            <w:r w:rsidRPr="00DF475B">
              <w:rPr>
                <w:rFonts w:cs="Arial"/>
              </w:rPr>
              <w:t>As specified in clause 9.1.2-1.</w:t>
            </w:r>
          </w:p>
          <w:p w14:paraId="3EDA6453" w14:textId="77777777" w:rsidR="00D832D8" w:rsidRPr="00DF475B" w:rsidRDefault="00D832D8" w:rsidP="00EB6318">
            <w:pPr>
              <w:pStyle w:val="TAL"/>
              <w:rPr>
                <w:rFonts w:cs="Arial"/>
              </w:rPr>
            </w:pPr>
          </w:p>
        </w:tc>
      </w:tr>
      <w:tr w:rsidR="00D832D8" w:rsidRPr="00DF475B" w14:paraId="64971B66" w14:textId="77777777" w:rsidTr="00EB6318">
        <w:trPr>
          <w:cantSplit/>
        </w:trPr>
        <w:tc>
          <w:tcPr>
            <w:tcW w:w="2118" w:type="dxa"/>
          </w:tcPr>
          <w:p w14:paraId="678A53AA" w14:textId="77777777" w:rsidR="00D832D8" w:rsidRPr="00DF475B" w:rsidRDefault="00D832D8" w:rsidP="00EB6318">
            <w:pPr>
              <w:pStyle w:val="TAL"/>
              <w:rPr>
                <w:rFonts w:cs="Arial"/>
                <w:lang w:eastAsia="zh-CN"/>
              </w:rPr>
            </w:pPr>
            <w:r w:rsidRPr="00DF475B">
              <w:rPr>
                <w:lang w:val="it-IT" w:eastAsia="zh-CN"/>
              </w:rPr>
              <w:t>Measurement gap offset</w:t>
            </w:r>
          </w:p>
        </w:tc>
        <w:tc>
          <w:tcPr>
            <w:tcW w:w="596" w:type="dxa"/>
          </w:tcPr>
          <w:p w14:paraId="40B893A0" w14:textId="77777777" w:rsidR="00D832D8" w:rsidRPr="00DF475B" w:rsidRDefault="00D832D8" w:rsidP="00EB6318">
            <w:pPr>
              <w:pStyle w:val="TAL"/>
              <w:rPr>
                <w:rFonts w:cs="Arial"/>
              </w:rPr>
            </w:pPr>
          </w:p>
        </w:tc>
        <w:tc>
          <w:tcPr>
            <w:tcW w:w="1251" w:type="dxa"/>
          </w:tcPr>
          <w:p w14:paraId="04042610" w14:textId="77777777" w:rsidR="00D832D8" w:rsidRPr="00DF475B" w:rsidRDefault="00D832D8" w:rsidP="00EB6318">
            <w:pPr>
              <w:pStyle w:val="TAL"/>
              <w:rPr>
                <w:rFonts w:cs="Arial"/>
                <w:lang w:eastAsia="zh-CN"/>
              </w:rPr>
            </w:pPr>
            <w:r w:rsidRPr="00DF475B">
              <w:rPr>
                <w:rFonts w:cs="Arial"/>
              </w:rPr>
              <w:t>Config 1,2,3</w:t>
            </w:r>
          </w:p>
        </w:tc>
        <w:tc>
          <w:tcPr>
            <w:tcW w:w="1251" w:type="dxa"/>
          </w:tcPr>
          <w:p w14:paraId="2E34EB7C" w14:textId="77777777" w:rsidR="00D832D8" w:rsidRPr="00DF475B" w:rsidRDefault="00D832D8" w:rsidP="00EB6318">
            <w:pPr>
              <w:pStyle w:val="TAL"/>
              <w:rPr>
                <w:rFonts w:cs="Arial"/>
                <w:lang w:eastAsia="zh-CN"/>
              </w:rPr>
            </w:pPr>
            <w:r w:rsidRPr="00DF475B">
              <w:rPr>
                <w:rFonts w:cs="Arial"/>
                <w:lang w:eastAsia="zh-CN"/>
              </w:rPr>
              <w:t>39</w:t>
            </w:r>
          </w:p>
        </w:tc>
        <w:tc>
          <w:tcPr>
            <w:tcW w:w="1253" w:type="dxa"/>
          </w:tcPr>
          <w:p w14:paraId="3F3ACC50" w14:textId="77777777" w:rsidR="00D832D8" w:rsidRPr="00DF475B" w:rsidRDefault="00D832D8" w:rsidP="00EB6318">
            <w:pPr>
              <w:pStyle w:val="TAL"/>
              <w:rPr>
                <w:rFonts w:cs="Arial"/>
                <w:lang w:eastAsia="zh-CN"/>
              </w:rPr>
            </w:pPr>
            <w:r w:rsidRPr="00DF475B">
              <w:rPr>
                <w:rFonts w:cs="Arial"/>
                <w:lang w:eastAsia="zh-CN"/>
              </w:rPr>
              <w:t>39</w:t>
            </w:r>
          </w:p>
        </w:tc>
        <w:tc>
          <w:tcPr>
            <w:tcW w:w="3072" w:type="dxa"/>
          </w:tcPr>
          <w:p w14:paraId="4DBCF1DA" w14:textId="77777777" w:rsidR="00D832D8" w:rsidRPr="00DF475B" w:rsidRDefault="00D832D8" w:rsidP="00EB6318">
            <w:pPr>
              <w:pStyle w:val="TAL"/>
              <w:rPr>
                <w:rFonts w:cs="Arial"/>
              </w:rPr>
            </w:pPr>
          </w:p>
        </w:tc>
      </w:tr>
      <w:tr w:rsidR="00D832D8" w:rsidRPr="00DF475B" w14:paraId="6109EE6E" w14:textId="77777777" w:rsidTr="00EB6318">
        <w:trPr>
          <w:cantSplit/>
        </w:trPr>
        <w:tc>
          <w:tcPr>
            <w:tcW w:w="2118" w:type="dxa"/>
            <w:vMerge w:val="restart"/>
          </w:tcPr>
          <w:p w14:paraId="140304C7" w14:textId="77777777" w:rsidR="00D832D8" w:rsidRPr="00DF475B" w:rsidRDefault="00D832D8" w:rsidP="00EB6318">
            <w:pPr>
              <w:pStyle w:val="TAL"/>
              <w:rPr>
                <w:lang w:val="it-IT" w:eastAsia="zh-CN"/>
              </w:rPr>
            </w:pPr>
            <w:r w:rsidRPr="00DF475B">
              <w:rPr>
                <w:lang w:val="it-IT" w:eastAsia="zh-CN"/>
              </w:rPr>
              <w:t>SMTC-SSB parameters on NR RF Channel 1</w:t>
            </w:r>
          </w:p>
        </w:tc>
        <w:tc>
          <w:tcPr>
            <w:tcW w:w="596" w:type="dxa"/>
          </w:tcPr>
          <w:p w14:paraId="52DB0F46" w14:textId="77777777" w:rsidR="00D832D8" w:rsidRPr="00DF475B" w:rsidRDefault="00D832D8" w:rsidP="00EB6318">
            <w:pPr>
              <w:pStyle w:val="TAL"/>
              <w:rPr>
                <w:rFonts w:cs="Arial"/>
              </w:rPr>
            </w:pPr>
          </w:p>
        </w:tc>
        <w:tc>
          <w:tcPr>
            <w:tcW w:w="1251" w:type="dxa"/>
          </w:tcPr>
          <w:p w14:paraId="38E5C71F" w14:textId="77777777" w:rsidR="00D832D8" w:rsidRPr="00DF475B" w:rsidRDefault="00D832D8" w:rsidP="00EB6318">
            <w:pPr>
              <w:pStyle w:val="TAL"/>
              <w:rPr>
                <w:rFonts w:cs="Arial"/>
              </w:rPr>
            </w:pPr>
            <w:r w:rsidRPr="00DF475B">
              <w:rPr>
                <w:rFonts w:cs="Arial"/>
              </w:rPr>
              <w:t>Config 1</w:t>
            </w:r>
          </w:p>
        </w:tc>
        <w:tc>
          <w:tcPr>
            <w:tcW w:w="2504" w:type="dxa"/>
            <w:gridSpan w:val="2"/>
          </w:tcPr>
          <w:p w14:paraId="6214D02B" w14:textId="77777777" w:rsidR="00D832D8" w:rsidRPr="00DF475B" w:rsidRDefault="00D832D8" w:rsidP="00EB6318">
            <w:pPr>
              <w:pStyle w:val="TAL"/>
              <w:rPr>
                <w:rFonts w:cs="Arial"/>
                <w:lang w:eastAsia="zh-CN"/>
              </w:rPr>
            </w:pPr>
            <w:r w:rsidRPr="00DF475B">
              <w:rPr>
                <w:rFonts w:cs="Arial"/>
                <w:lang w:eastAsia="zh-CN"/>
              </w:rPr>
              <w:t>SSB.1 FR1</w:t>
            </w:r>
          </w:p>
        </w:tc>
        <w:tc>
          <w:tcPr>
            <w:tcW w:w="3072" w:type="dxa"/>
          </w:tcPr>
          <w:p w14:paraId="5382EEA4" w14:textId="77777777" w:rsidR="00D832D8" w:rsidRPr="00DF475B" w:rsidRDefault="00D832D8" w:rsidP="00EB6318">
            <w:pPr>
              <w:pStyle w:val="TAL"/>
              <w:rPr>
                <w:rFonts w:cs="Arial"/>
              </w:rPr>
            </w:pPr>
            <w:r w:rsidRPr="00DF475B">
              <w:rPr>
                <w:rFonts w:cs="Arial"/>
              </w:rPr>
              <w:t>As specified in clause A.3.10.1</w:t>
            </w:r>
          </w:p>
        </w:tc>
      </w:tr>
      <w:tr w:rsidR="00D832D8" w:rsidRPr="00DF475B" w14:paraId="46128466" w14:textId="77777777" w:rsidTr="00EB6318">
        <w:trPr>
          <w:cantSplit/>
        </w:trPr>
        <w:tc>
          <w:tcPr>
            <w:tcW w:w="2118" w:type="dxa"/>
            <w:vMerge/>
          </w:tcPr>
          <w:p w14:paraId="550CDE88" w14:textId="77777777" w:rsidR="00D832D8" w:rsidRPr="00DF475B" w:rsidRDefault="00D832D8" w:rsidP="00EB6318">
            <w:pPr>
              <w:pStyle w:val="TAL"/>
              <w:rPr>
                <w:lang w:val="it-IT" w:eastAsia="zh-CN"/>
              </w:rPr>
            </w:pPr>
          </w:p>
        </w:tc>
        <w:tc>
          <w:tcPr>
            <w:tcW w:w="596" w:type="dxa"/>
          </w:tcPr>
          <w:p w14:paraId="69C1E8D0" w14:textId="77777777" w:rsidR="00D832D8" w:rsidRPr="00DF475B" w:rsidRDefault="00D832D8" w:rsidP="00EB6318">
            <w:pPr>
              <w:pStyle w:val="TAL"/>
              <w:rPr>
                <w:rFonts w:cs="Arial"/>
              </w:rPr>
            </w:pPr>
          </w:p>
        </w:tc>
        <w:tc>
          <w:tcPr>
            <w:tcW w:w="1251" w:type="dxa"/>
          </w:tcPr>
          <w:p w14:paraId="4F0D527F" w14:textId="77777777" w:rsidR="00D832D8" w:rsidRPr="00DF475B" w:rsidRDefault="00D832D8" w:rsidP="00EB6318">
            <w:pPr>
              <w:pStyle w:val="TAL"/>
              <w:rPr>
                <w:rFonts w:cs="Arial"/>
              </w:rPr>
            </w:pPr>
            <w:r w:rsidRPr="00DF475B">
              <w:rPr>
                <w:rFonts w:cs="Arial"/>
              </w:rPr>
              <w:t>Config 2</w:t>
            </w:r>
          </w:p>
        </w:tc>
        <w:tc>
          <w:tcPr>
            <w:tcW w:w="2504" w:type="dxa"/>
            <w:gridSpan w:val="2"/>
          </w:tcPr>
          <w:p w14:paraId="4D22B14C" w14:textId="77777777" w:rsidR="00D832D8" w:rsidRPr="00DF475B" w:rsidRDefault="00D832D8" w:rsidP="00EB6318">
            <w:pPr>
              <w:pStyle w:val="TAL"/>
              <w:rPr>
                <w:rFonts w:cs="Arial"/>
                <w:lang w:eastAsia="zh-CN"/>
              </w:rPr>
            </w:pPr>
            <w:r w:rsidRPr="00DF475B">
              <w:rPr>
                <w:rFonts w:cs="Arial"/>
                <w:lang w:eastAsia="zh-CN"/>
              </w:rPr>
              <w:t>SSB.1 FR1</w:t>
            </w:r>
          </w:p>
        </w:tc>
        <w:tc>
          <w:tcPr>
            <w:tcW w:w="3072" w:type="dxa"/>
          </w:tcPr>
          <w:p w14:paraId="46F87E4F" w14:textId="77777777" w:rsidR="00D832D8" w:rsidRPr="00DF475B" w:rsidRDefault="00D832D8" w:rsidP="00EB6318">
            <w:pPr>
              <w:pStyle w:val="TAL"/>
              <w:rPr>
                <w:rFonts w:cs="Arial"/>
              </w:rPr>
            </w:pPr>
            <w:r w:rsidRPr="00DF475B">
              <w:rPr>
                <w:rFonts w:cs="Arial"/>
              </w:rPr>
              <w:t>As specified in clause A.3.10.1</w:t>
            </w:r>
          </w:p>
        </w:tc>
      </w:tr>
      <w:tr w:rsidR="00D832D8" w:rsidRPr="00DF475B" w14:paraId="03A1984D" w14:textId="77777777" w:rsidTr="00EB6318">
        <w:trPr>
          <w:cantSplit/>
        </w:trPr>
        <w:tc>
          <w:tcPr>
            <w:tcW w:w="2118" w:type="dxa"/>
            <w:vMerge/>
          </w:tcPr>
          <w:p w14:paraId="4F6E25E1" w14:textId="77777777" w:rsidR="00D832D8" w:rsidRPr="00DF475B" w:rsidRDefault="00D832D8" w:rsidP="00EB6318">
            <w:pPr>
              <w:pStyle w:val="TAL"/>
              <w:rPr>
                <w:lang w:val="it-IT" w:eastAsia="zh-CN"/>
              </w:rPr>
            </w:pPr>
          </w:p>
        </w:tc>
        <w:tc>
          <w:tcPr>
            <w:tcW w:w="596" w:type="dxa"/>
          </w:tcPr>
          <w:p w14:paraId="4FB006FF" w14:textId="77777777" w:rsidR="00D832D8" w:rsidRPr="00DF475B" w:rsidRDefault="00D832D8" w:rsidP="00EB6318">
            <w:pPr>
              <w:pStyle w:val="TAL"/>
              <w:rPr>
                <w:rFonts w:cs="Arial"/>
              </w:rPr>
            </w:pPr>
          </w:p>
        </w:tc>
        <w:tc>
          <w:tcPr>
            <w:tcW w:w="1251" w:type="dxa"/>
          </w:tcPr>
          <w:p w14:paraId="2F0951CF" w14:textId="77777777" w:rsidR="00D832D8" w:rsidRPr="00DF475B" w:rsidRDefault="00D832D8" w:rsidP="00EB6318">
            <w:pPr>
              <w:pStyle w:val="TAL"/>
              <w:rPr>
                <w:rFonts w:cs="Arial"/>
              </w:rPr>
            </w:pPr>
            <w:r w:rsidRPr="00DF475B">
              <w:rPr>
                <w:rFonts w:cs="Arial"/>
              </w:rPr>
              <w:t>Config 3</w:t>
            </w:r>
          </w:p>
        </w:tc>
        <w:tc>
          <w:tcPr>
            <w:tcW w:w="2504" w:type="dxa"/>
            <w:gridSpan w:val="2"/>
          </w:tcPr>
          <w:p w14:paraId="13943EA1" w14:textId="77777777" w:rsidR="00D832D8" w:rsidRPr="00DF475B" w:rsidRDefault="00D832D8" w:rsidP="00EB6318">
            <w:pPr>
              <w:pStyle w:val="TAL"/>
              <w:rPr>
                <w:rFonts w:cs="Arial"/>
                <w:lang w:eastAsia="zh-CN"/>
              </w:rPr>
            </w:pPr>
            <w:r w:rsidRPr="00DF475B">
              <w:rPr>
                <w:rFonts w:cs="Arial"/>
                <w:lang w:eastAsia="zh-CN"/>
              </w:rPr>
              <w:t>SSB.2 FR1</w:t>
            </w:r>
          </w:p>
        </w:tc>
        <w:tc>
          <w:tcPr>
            <w:tcW w:w="3072" w:type="dxa"/>
          </w:tcPr>
          <w:p w14:paraId="39336474" w14:textId="77777777" w:rsidR="00D832D8" w:rsidRPr="00DF475B" w:rsidRDefault="00D832D8" w:rsidP="00EB6318">
            <w:pPr>
              <w:pStyle w:val="TAL"/>
              <w:rPr>
                <w:rFonts w:cs="Arial"/>
              </w:rPr>
            </w:pPr>
            <w:r w:rsidRPr="00DF475B">
              <w:rPr>
                <w:rFonts w:cs="Arial"/>
              </w:rPr>
              <w:t>As specified in clause A.3.10.1</w:t>
            </w:r>
          </w:p>
        </w:tc>
      </w:tr>
      <w:tr w:rsidR="00D832D8" w:rsidRPr="00DF475B" w14:paraId="7B0218B7" w14:textId="77777777" w:rsidTr="00EB6318">
        <w:trPr>
          <w:cantSplit/>
        </w:trPr>
        <w:tc>
          <w:tcPr>
            <w:tcW w:w="2118" w:type="dxa"/>
          </w:tcPr>
          <w:p w14:paraId="695C7380" w14:textId="77777777" w:rsidR="00D832D8" w:rsidRPr="00DF475B" w:rsidRDefault="00D832D8" w:rsidP="00EB6318">
            <w:pPr>
              <w:pStyle w:val="TAL"/>
              <w:rPr>
                <w:lang w:val="it-IT" w:eastAsia="zh-CN"/>
              </w:rPr>
            </w:pPr>
            <w:r w:rsidRPr="00DF475B">
              <w:rPr>
                <w:lang w:val="it-IT" w:eastAsia="zh-CN"/>
              </w:rPr>
              <w:t>SMTC-SSB parameters on NR RF Channel 2</w:t>
            </w:r>
          </w:p>
        </w:tc>
        <w:tc>
          <w:tcPr>
            <w:tcW w:w="596" w:type="dxa"/>
          </w:tcPr>
          <w:p w14:paraId="1AC7D1D0" w14:textId="77777777" w:rsidR="00D832D8" w:rsidRPr="00DF475B" w:rsidRDefault="00D832D8" w:rsidP="00EB6318">
            <w:pPr>
              <w:pStyle w:val="TAL"/>
              <w:rPr>
                <w:rFonts w:cs="Arial"/>
              </w:rPr>
            </w:pPr>
          </w:p>
        </w:tc>
        <w:tc>
          <w:tcPr>
            <w:tcW w:w="1251" w:type="dxa"/>
          </w:tcPr>
          <w:p w14:paraId="7EC8EA02" w14:textId="77777777" w:rsidR="00D832D8" w:rsidRPr="00DF475B" w:rsidRDefault="00D832D8" w:rsidP="00EB6318">
            <w:pPr>
              <w:pStyle w:val="TAL"/>
              <w:rPr>
                <w:rFonts w:cs="Arial"/>
              </w:rPr>
            </w:pPr>
            <w:r w:rsidRPr="00DF475B">
              <w:rPr>
                <w:rFonts w:cs="Arial"/>
              </w:rPr>
              <w:t>Config 1,2,3</w:t>
            </w:r>
          </w:p>
        </w:tc>
        <w:tc>
          <w:tcPr>
            <w:tcW w:w="2504" w:type="dxa"/>
            <w:gridSpan w:val="2"/>
          </w:tcPr>
          <w:p w14:paraId="7CC63992" w14:textId="77777777" w:rsidR="00D832D8" w:rsidRPr="00DF475B" w:rsidRDefault="00D832D8" w:rsidP="00EB6318">
            <w:pPr>
              <w:pStyle w:val="TAL"/>
              <w:rPr>
                <w:rFonts w:cs="Arial"/>
                <w:lang w:eastAsia="zh-CN"/>
              </w:rPr>
            </w:pPr>
            <w:r w:rsidRPr="00DF475B">
              <w:rPr>
                <w:rFonts w:cs="Arial"/>
                <w:lang w:eastAsia="zh-CN"/>
              </w:rPr>
              <w:t>SSB.3 FR2</w:t>
            </w:r>
          </w:p>
        </w:tc>
        <w:tc>
          <w:tcPr>
            <w:tcW w:w="3072" w:type="dxa"/>
          </w:tcPr>
          <w:p w14:paraId="5B9B9724" w14:textId="77777777" w:rsidR="00D832D8" w:rsidRPr="00DF475B" w:rsidRDefault="00D832D8" w:rsidP="00EB6318">
            <w:pPr>
              <w:pStyle w:val="TAL"/>
              <w:rPr>
                <w:rFonts w:cs="Arial"/>
              </w:rPr>
            </w:pPr>
            <w:r w:rsidRPr="00DF475B">
              <w:rPr>
                <w:rFonts w:cs="Arial"/>
              </w:rPr>
              <w:t>As specified in clause A.3.10.2</w:t>
            </w:r>
          </w:p>
        </w:tc>
      </w:tr>
      <w:tr w:rsidR="00D832D8" w:rsidRPr="00DF475B" w14:paraId="7CDC689B" w14:textId="77777777" w:rsidTr="00EB6318">
        <w:trPr>
          <w:cantSplit/>
        </w:trPr>
        <w:tc>
          <w:tcPr>
            <w:tcW w:w="2118" w:type="dxa"/>
          </w:tcPr>
          <w:p w14:paraId="1A7B201D" w14:textId="77777777" w:rsidR="00D832D8" w:rsidRPr="00DF475B" w:rsidRDefault="00D832D8" w:rsidP="00EB6318">
            <w:pPr>
              <w:pStyle w:val="TAL"/>
              <w:rPr>
                <w:rFonts w:cs="Arial"/>
              </w:rPr>
            </w:pPr>
            <w:r w:rsidRPr="00DF475B">
              <w:rPr>
                <w:i/>
              </w:rPr>
              <w:t>offsetMO</w:t>
            </w:r>
          </w:p>
        </w:tc>
        <w:tc>
          <w:tcPr>
            <w:tcW w:w="596" w:type="dxa"/>
          </w:tcPr>
          <w:p w14:paraId="008BC74A" w14:textId="77777777" w:rsidR="00D832D8" w:rsidRPr="00DF475B" w:rsidRDefault="00D832D8" w:rsidP="00EB6318">
            <w:pPr>
              <w:pStyle w:val="TAL"/>
              <w:rPr>
                <w:rFonts w:cs="Arial"/>
              </w:rPr>
            </w:pPr>
            <w:r w:rsidRPr="00DF475B">
              <w:rPr>
                <w:rFonts w:cs="Arial"/>
              </w:rPr>
              <w:t>dB</w:t>
            </w:r>
          </w:p>
        </w:tc>
        <w:tc>
          <w:tcPr>
            <w:tcW w:w="1251" w:type="dxa"/>
          </w:tcPr>
          <w:p w14:paraId="0D6911B1" w14:textId="77777777" w:rsidR="00D832D8" w:rsidRPr="00DF475B" w:rsidRDefault="00D832D8" w:rsidP="00EB6318">
            <w:pPr>
              <w:pStyle w:val="TAL"/>
              <w:rPr>
                <w:rFonts w:cs="Arial"/>
              </w:rPr>
            </w:pPr>
            <w:r w:rsidRPr="00DF475B">
              <w:rPr>
                <w:rFonts w:cs="Arial"/>
              </w:rPr>
              <w:t>Config 1,2,3</w:t>
            </w:r>
          </w:p>
        </w:tc>
        <w:tc>
          <w:tcPr>
            <w:tcW w:w="2504" w:type="dxa"/>
            <w:gridSpan w:val="2"/>
          </w:tcPr>
          <w:p w14:paraId="12D8626F" w14:textId="77777777" w:rsidR="00D832D8" w:rsidRPr="00DF475B" w:rsidRDefault="00D832D8" w:rsidP="00EB6318">
            <w:pPr>
              <w:pStyle w:val="TAL"/>
              <w:rPr>
                <w:rFonts w:cs="Arial"/>
              </w:rPr>
            </w:pPr>
            <w:r w:rsidRPr="00DF475B">
              <w:rPr>
                <w:rFonts w:cs="Arial"/>
              </w:rPr>
              <w:t>6</w:t>
            </w:r>
          </w:p>
        </w:tc>
        <w:tc>
          <w:tcPr>
            <w:tcW w:w="3072" w:type="dxa"/>
          </w:tcPr>
          <w:p w14:paraId="124504F8" w14:textId="77777777" w:rsidR="00D832D8" w:rsidRPr="00DF475B" w:rsidRDefault="00D832D8" w:rsidP="00EB6318">
            <w:pPr>
              <w:pStyle w:val="TAL"/>
              <w:rPr>
                <w:rFonts w:cs="Arial"/>
              </w:rPr>
            </w:pPr>
          </w:p>
        </w:tc>
      </w:tr>
      <w:tr w:rsidR="00D832D8" w:rsidRPr="00DF475B" w14:paraId="7334DAAE" w14:textId="77777777" w:rsidTr="00EB6318">
        <w:trPr>
          <w:cantSplit/>
        </w:trPr>
        <w:tc>
          <w:tcPr>
            <w:tcW w:w="2118" w:type="dxa"/>
          </w:tcPr>
          <w:p w14:paraId="2EA607F2" w14:textId="77777777" w:rsidR="00D832D8" w:rsidRPr="00DF475B" w:rsidRDefault="00D832D8" w:rsidP="00EB6318">
            <w:pPr>
              <w:pStyle w:val="TAL"/>
              <w:rPr>
                <w:rFonts w:cs="Arial"/>
              </w:rPr>
            </w:pPr>
            <w:r w:rsidRPr="00DF475B">
              <w:rPr>
                <w:rFonts w:cs="Arial"/>
              </w:rPr>
              <w:t>Hysteresis</w:t>
            </w:r>
          </w:p>
        </w:tc>
        <w:tc>
          <w:tcPr>
            <w:tcW w:w="596" w:type="dxa"/>
          </w:tcPr>
          <w:p w14:paraId="328B93ED" w14:textId="77777777" w:rsidR="00D832D8" w:rsidRPr="00DF475B" w:rsidRDefault="00D832D8" w:rsidP="00EB6318">
            <w:pPr>
              <w:pStyle w:val="TAL"/>
              <w:rPr>
                <w:rFonts w:cs="Arial"/>
              </w:rPr>
            </w:pPr>
            <w:r w:rsidRPr="00DF475B">
              <w:rPr>
                <w:rFonts w:cs="Arial"/>
              </w:rPr>
              <w:t>dB</w:t>
            </w:r>
          </w:p>
        </w:tc>
        <w:tc>
          <w:tcPr>
            <w:tcW w:w="1251" w:type="dxa"/>
          </w:tcPr>
          <w:p w14:paraId="2FB6A9BD" w14:textId="77777777" w:rsidR="00D832D8" w:rsidRPr="00DF475B" w:rsidRDefault="00D832D8" w:rsidP="00EB6318">
            <w:pPr>
              <w:pStyle w:val="TAL"/>
              <w:rPr>
                <w:rFonts w:cs="Arial"/>
              </w:rPr>
            </w:pPr>
            <w:r w:rsidRPr="00DF475B">
              <w:rPr>
                <w:rFonts w:cs="Arial"/>
              </w:rPr>
              <w:t>Config 1,2,3</w:t>
            </w:r>
          </w:p>
        </w:tc>
        <w:tc>
          <w:tcPr>
            <w:tcW w:w="2504" w:type="dxa"/>
            <w:gridSpan w:val="2"/>
          </w:tcPr>
          <w:p w14:paraId="0D9A8BCF" w14:textId="77777777" w:rsidR="00D832D8" w:rsidRPr="00DF475B" w:rsidRDefault="00D832D8" w:rsidP="00EB6318">
            <w:pPr>
              <w:pStyle w:val="TAL"/>
              <w:rPr>
                <w:rFonts w:cs="Arial"/>
              </w:rPr>
            </w:pPr>
            <w:r w:rsidRPr="00DF475B">
              <w:rPr>
                <w:rFonts w:cs="Arial"/>
              </w:rPr>
              <w:t>0</w:t>
            </w:r>
          </w:p>
        </w:tc>
        <w:tc>
          <w:tcPr>
            <w:tcW w:w="3072" w:type="dxa"/>
          </w:tcPr>
          <w:p w14:paraId="7CF236FF" w14:textId="77777777" w:rsidR="00D832D8" w:rsidRPr="00DF475B" w:rsidRDefault="00D832D8" w:rsidP="00EB6318">
            <w:pPr>
              <w:pStyle w:val="TAL"/>
              <w:rPr>
                <w:rFonts w:cs="Arial"/>
              </w:rPr>
            </w:pPr>
          </w:p>
        </w:tc>
      </w:tr>
      <w:tr w:rsidR="00D832D8" w:rsidRPr="00DF475B" w14:paraId="0FF72791" w14:textId="77777777" w:rsidTr="00EB6318">
        <w:trPr>
          <w:cantSplit/>
        </w:trPr>
        <w:tc>
          <w:tcPr>
            <w:tcW w:w="2118" w:type="dxa"/>
          </w:tcPr>
          <w:p w14:paraId="4DB643C4" w14:textId="77777777" w:rsidR="00D832D8" w:rsidRPr="00DF475B" w:rsidRDefault="00D832D8" w:rsidP="00EB6318">
            <w:pPr>
              <w:pStyle w:val="TAL"/>
              <w:rPr>
                <w:rFonts w:cs="Arial"/>
              </w:rPr>
            </w:pPr>
            <w:r w:rsidRPr="00DF475B">
              <w:rPr>
                <w:i/>
              </w:rPr>
              <w:t>a4-Threshold</w:t>
            </w:r>
          </w:p>
        </w:tc>
        <w:tc>
          <w:tcPr>
            <w:tcW w:w="596" w:type="dxa"/>
          </w:tcPr>
          <w:p w14:paraId="64528819" w14:textId="77777777" w:rsidR="00D832D8" w:rsidRPr="00DF475B" w:rsidRDefault="00D832D8" w:rsidP="00EB6318">
            <w:pPr>
              <w:pStyle w:val="TAL"/>
              <w:rPr>
                <w:rFonts w:cs="Arial"/>
              </w:rPr>
            </w:pPr>
            <w:r w:rsidRPr="00DF475B">
              <w:rPr>
                <w:rFonts w:cs="Arial"/>
              </w:rPr>
              <w:t>dBm</w:t>
            </w:r>
          </w:p>
        </w:tc>
        <w:tc>
          <w:tcPr>
            <w:tcW w:w="1251" w:type="dxa"/>
          </w:tcPr>
          <w:p w14:paraId="4D3C1560" w14:textId="77777777" w:rsidR="00D832D8" w:rsidRPr="00DF475B" w:rsidRDefault="00D832D8" w:rsidP="00EB6318">
            <w:pPr>
              <w:pStyle w:val="TAL"/>
              <w:rPr>
                <w:rFonts w:cs="Arial"/>
              </w:rPr>
            </w:pPr>
            <w:r w:rsidRPr="00DF475B">
              <w:rPr>
                <w:rFonts w:cs="Arial"/>
              </w:rPr>
              <w:t>Config 1,2,3</w:t>
            </w:r>
          </w:p>
        </w:tc>
        <w:tc>
          <w:tcPr>
            <w:tcW w:w="2504" w:type="dxa"/>
            <w:gridSpan w:val="2"/>
          </w:tcPr>
          <w:p w14:paraId="150CEC1A" w14:textId="77777777" w:rsidR="00D832D8" w:rsidRPr="00DF475B" w:rsidRDefault="00D832D8" w:rsidP="00EB6318">
            <w:pPr>
              <w:pStyle w:val="TAL"/>
              <w:rPr>
                <w:rFonts w:cs="Arial"/>
              </w:rPr>
            </w:pPr>
            <w:r w:rsidRPr="00DF475B">
              <w:rPr>
                <w:rFonts w:cs="Arial"/>
              </w:rPr>
              <w:t>TBD</w:t>
            </w:r>
          </w:p>
        </w:tc>
        <w:tc>
          <w:tcPr>
            <w:tcW w:w="3072" w:type="dxa"/>
          </w:tcPr>
          <w:p w14:paraId="2BCA6E53" w14:textId="77777777" w:rsidR="00D832D8" w:rsidRPr="00DF475B" w:rsidRDefault="00D832D8" w:rsidP="00EB6318">
            <w:pPr>
              <w:pStyle w:val="TAL"/>
              <w:rPr>
                <w:rFonts w:cs="Arial"/>
              </w:rPr>
            </w:pPr>
          </w:p>
        </w:tc>
      </w:tr>
      <w:tr w:rsidR="00D832D8" w:rsidRPr="00DF475B" w14:paraId="097FF5B4" w14:textId="77777777" w:rsidTr="00EB6318">
        <w:trPr>
          <w:cantSplit/>
        </w:trPr>
        <w:tc>
          <w:tcPr>
            <w:tcW w:w="2118" w:type="dxa"/>
          </w:tcPr>
          <w:p w14:paraId="17B5AF1C" w14:textId="77777777" w:rsidR="00D832D8" w:rsidRPr="00DF475B" w:rsidRDefault="00D832D8" w:rsidP="00EB6318">
            <w:pPr>
              <w:pStyle w:val="TAL"/>
              <w:rPr>
                <w:rFonts w:cs="Arial"/>
              </w:rPr>
            </w:pPr>
            <w:r w:rsidRPr="00DF475B">
              <w:rPr>
                <w:rFonts w:cs="Arial"/>
              </w:rPr>
              <w:t>CP length</w:t>
            </w:r>
          </w:p>
        </w:tc>
        <w:tc>
          <w:tcPr>
            <w:tcW w:w="596" w:type="dxa"/>
          </w:tcPr>
          <w:p w14:paraId="300B78F3" w14:textId="77777777" w:rsidR="00D832D8" w:rsidRPr="00DF475B" w:rsidRDefault="00D832D8" w:rsidP="00EB6318">
            <w:pPr>
              <w:pStyle w:val="TAL"/>
              <w:rPr>
                <w:rFonts w:cs="Arial"/>
              </w:rPr>
            </w:pPr>
          </w:p>
        </w:tc>
        <w:tc>
          <w:tcPr>
            <w:tcW w:w="1251" w:type="dxa"/>
          </w:tcPr>
          <w:p w14:paraId="432BC976" w14:textId="77777777" w:rsidR="00D832D8" w:rsidRPr="00DF475B" w:rsidRDefault="00D832D8" w:rsidP="00EB6318">
            <w:pPr>
              <w:pStyle w:val="TAL"/>
              <w:rPr>
                <w:rFonts w:cs="Arial"/>
              </w:rPr>
            </w:pPr>
            <w:r w:rsidRPr="00DF475B">
              <w:rPr>
                <w:rFonts w:cs="Arial"/>
              </w:rPr>
              <w:t>Config 1,2,3</w:t>
            </w:r>
          </w:p>
        </w:tc>
        <w:tc>
          <w:tcPr>
            <w:tcW w:w="2504" w:type="dxa"/>
            <w:gridSpan w:val="2"/>
          </w:tcPr>
          <w:p w14:paraId="01DC7CC7" w14:textId="77777777" w:rsidR="00D832D8" w:rsidRPr="00DF475B" w:rsidRDefault="00D832D8" w:rsidP="00EB6318">
            <w:pPr>
              <w:pStyle w:val="TAL"/>
              <w:rPr>
                <w:rFonts w:cs="Arial"/>
              </w:rPr>
            </w:pPr>
            <w:r w:rsidRPr="00DF475B">
              <w:rPr>
                <w:rFonts w:cs="Arial"/>
              </w:rPr>
              <w:t>Normal</w:t>
            </w:r>
          </w:p>
        </w:tc>
        <w:tc>
          <w:tcPr>
            <w:tcW w:w="3072" w:type="dxa"/>
          </w:tcPr>
          <w:p w14:paraId="02AB87A8" w14:textId="77777777" w:rsidR="00D832D8" w:rsidRPr="00DF475B" w:rsidRDefault="00D832D8" w:rsidP="00EB6318">
            <w:pPr>
              <w:pStyle w:val="TAL"/>
              <w:rPr>
                <w:rFonts w:cs="Arial"/>
              </w:rPr>
            </w:pPr>
          </w:p>
        </w:tc>
      </w:tr>
      <w:tr w:rsidR="00D832D8" w:rsidRPr="00DF475B" w14:paraId="0CBFEA8A" w14:textId="77777777" w:rsidTr="00EB6318">
        <w:trPr>
          <w:cantSplit/>
        </w:trPr>
        <w:tc>
          <w:tcPr>
            <w:tcW w:w="2118" w:type="dxa"/>
          </w:tcPr>
          <w:p w14:paraId="0D01B150" w14:textId="77777777" w:rsidR="00D832D8" w:rsidRPr="00DF475B" w:rsidRDefault="00D832D8" w:rsidP="00EB6318">
            <w:pPr>
              <w:pStyle w:val="TAL"/>
              <w:rPr>
                <w:rFonts w:cs="Arial"/>
              </w:rPr>
            </w:pPr>
            <w:r w:rsidRPr="00DF475B">
              <w:rPr>
                <w:rFonts w:cs="Arial"/>
              </w:rPr>
              <w:t>TimeToTrigger</w:t>
            </w:r>
          </w:p>
        </w:tc>
        <w:tc>
          <w:tcPr>
            <w:tcW w:w="596" w:type="dxa"/>
          </w:tcPr>
          <w:p w14:paraId="14FBFB63" w14:textId="77777777" w:rsidR="00D832D8" w:rsidRPr="00DF475B" w:rsidRDefault="00D832D8" w:rsidP="00EB6318">
            <w:pPr>
              <w:pStyle w:val="TAL"/>
              <w:rPr>
                <w:rFonts w:cs="Arial"/>
              </w:rPr>
            </w:pPr>
            <w:r w:rsidRPr="00DF475B">
              <w:rPr>
                <w:rFonts w:cs="Arial"/>
              </w:rPr>
              <w:t>s</w:t>
            </w:r>
          </w:p>
        </w:tc>
        <w:tc>
          <w:tcPr>
            <w:tcW w:w="1251" w:type="dxa"/>
          </w:tcPr>
          <w:p w14:paraId="21E7C486" w14:textId="77777777" w:rsidR="00D832D8" w:rsidRPr="00DF475B" w:rsidRDefault="00D832D8" w:rsidP="00EB6318">
            <w:pPr>
              <w:pStyle w:val="TAL"/>
              <w:rPr>
                <w:rFonts w:cs="Arial"/>
              </w:rPr>
            </w:pPr>
            <w:r w:rsidRPr="00DF475B">
              <w:rPr>
                <w:rFonts w:cs="Arial"/>
              </w:rPr>
              <w:t>Config 1,2,3</w:t>
            </w:r>
          </w:p>
        </w:tc>
        <w:tc>
          <w:tcPr>
            <w:tcW w:w="2504" w:type="dxa"/>
            <w:gridSpan w:val="2"/>
          </w:tcPr>
          <w:p w14:paraId="536B1BDE" w14:textId="77777777" w:rsidR="00D832D8" w:rsidRPr="00DF475B" w:rsidRDefault="00D832D8" w:rsidP="00EB6318">
            <w:pPr>
              <w:pStyle w:val="TAL"/>
              <w:rPr>
                <w:rFonts w:cs="Arial"/>
              </w:rPr>
            </w:pPr>
            <w:r w:rsidRPr="00DF475B">
              <w:rPr>
                <w:rFonts w:cs="Arial"/>
              </w:rPr>
              <w:t>0</w:t>
            </w:r>
          </w:p>
        </w:tc>
        <w:tc>
          <w:tcPr>
            <w:tcW w:w="3072" w:type="dxa"/>
          </w:tcPr>
          <w:p w14:paraId="4F18FD72" w14:textId="77777777" w:rsidR="00D832D8" w:rsidRPr="00DF475B" w:rsidRDefault="00D832D8" w:rsidP="00EB6318">
            <w:pPr>
              <w:pStyle w:val="TAL"/>
              <w:rPr>
                <w:rFonts w:cs="Arial"/>
              </w:rPr>
            </w:pPr>
          </w:p>
        </w:tc>
      </w:tr>
      <w:tr w:rsidR="00D832D8" w:rsidRPr="00DF475B" w14:paraId="3FD01C48" w14:textId="77777777" w:rsidTr="00EB6318">
        <w:trPr>
          <w:cantSplit/>
        </w:trPr>
        <w:tc>
          <w:tcPr>
            <w:tcW w:w="2118" w:type="dxa"/>
          </w:tcPr>
          <w:p w14:paraId="399567BB" w14:textId="77777777" w:rsidR="00D832D8" w:rsidRPr="00DF475B" w:rsidRDefault="00D832D8" w:rsidP="00EB6318">
            <w:pPr>
              <w:pStyle w:val="TAL"/>
              <w:rPr>
                <w:rFonts w:cs="Arial"/>
              </w:rPr>
            </w:pPr>
            <w:r w:rsidRPr="00DF475B">
              <w:rPr>
                <w:rFonts w:cs="Arial"/>
              </w:rPr>
              <w:t>Filter coefficient</w:t>
            </w:r>
          </w:p>
        </w:tc>
        <w:tc>
          <w:tcPr>
            <w:tcW w:w="596" w:type="dxa"/>
          </w:tcPr>
          <w:p w14:paraId="33B9423B" w14:textId="77777777" w:rsidR="00D832D8" w:rsidRPr="00DF475B" w:rsidRDefault="00D832D8" w:rsidP="00EB6318">
            <w:pPr>
              <w:pStyle w:val="TAL"/>
              <w:rPr>
                <w:rFonts w:cs="Arial"/>
              </w:rPr>
            </w:pPr>
          </w:p>
        </w:tc>
        <w:tc>
          <w:tcPr>
            <w:tcW w:w="1251" w:type="dxa"/>
          </w:tcPr>
          <w:p w14:paraId="652EAE58" w14:textId="77777777" w:rsidR="00D832D8" w:rsidRPr="00DF475B" w:rsidRDefault="00D832D8" w:rsidP="00EB6318">
            <w:pPr>
              <w:pStyle w:val="TAL"/>
              <w:rPr>
                <w:rFonts w:cs="Arial"/>
              </w:rPr>
            </w:pPr>
            <w:r w:rsidRPr="00DF475B">
              <w:rPr>
                <w:rFonts w:cs="Arial"/>
              </w:rPr>
              <w:t>Config 1,2,3</w:t>
            </w:r>
          </w:p>
        </w:tc>
        <w:tc>
          <w:tcPr>
            <w:tcW w:w="2504" w:type="dxa"/>
            <w:gridSpan w:val="2"/>
          </w:tcPr>
          <w:p w14:paraId="4AE348CC" w14:textId="77777777" w:rsidR="00D832D8" w:rsidRPr="00DF475B" w:rsidRDefault="00D832D8" w:rsidP="00EB6318">
            <w:pPr>
              <w:pStyle w:val="TAL"/>
              <w:rPr>
                <w:rFonts w:cs="Arial"/>
              </w:rPr>
            </w:pPr>
            <w:r w:rsidRPr="00DF475B">
              <w:rPr>
                <w:rFonts w:cs="Arial"/>
              </w:rPr>
              <w:t>0</w:t>
            </w:r>
          </w:p>
        </w:tc>
        <w:tc>
          <w:tcPr>
            <w:tcW w:w="3072" w:type="dxa"/>
          </w:tcPr>
          <w:p w14:paraId="0C6CAA5B" w14:textId="77777777" w:rsidR="00D832D8" w:rsidRPr="00DF475B" w:rsidRDefault="00D832D8" w:rsidP="00EB6318">
            <w:pPr>
              <w:pStyle w:val="TAL"/>
              <w:rPr>
                <w:rFonts w:cs="Arial"/>
              </w:rPr>
            </w:pPr>
            <w:r w:rsidRPr="00DF475B">
              <w:rPr>
                <w:rFonts w:cs="Arial"/>
              </w:rPr>
              <w:t>L3 filtering is not used</w:t>
            </w:r>
          </w:p>
        </w:tc>
      </w:tr>
      <w:tr w:rsidR="00D832D8" w:rsidRPr="00DF475B" w14:paraId="7052254A" w14:textId="77777777" w:rsidTr="00EB6318">
        <w:trPr>
          <w:cantSplit/>
        </w:trPr>
        <w:tc>
          <w:tcPr>
            <w:tcW w:w="2118" w:type="dxa"/>
          </w:tcPr>
          <w:p w14:paraId="2DD9CAFA" w14:textId="77777777" w:rsidR="00D832D8" w:rsidRPr="00DF475B" w:rsidRDefault="00D832D8" w:rsidP="00EB6318">
            <w:pPr>
              <w:pStyle w:val="TAL"/>
              <w:rPr>
                <w:rFonts w:cs="Arial"/>
              </w:rPr>
            </w:pPr>
            <w:r w:rsidRPr="00DF475B">
              <w:rPr>
                <w:rFonts w:cs="Arial"/>
              </w:rPr>
              <w:t>DRX</w:t>
            </w:r>
          </w:p>
        </w:tc>
        <w:tc>
          <w:tcPr>
            <w:tcW w:w="596" w:type="dxa"/>
          </w:tcPr>
          <w:p w14:paraId="174CA3FA" w14:textId="77777777" w:rsidR="00D832D8" w:rsidRPr="00DF475B" w:rsidRDefault="00D832D8" w:rsidP="00EB6318">
            <w:pPr>
              <w:pStyle w:val="TAL"/>
              <w:rPr>
                <w:rFonts w:cs="Arial"/>
              </w:rPr>
            </w:pPr>
          </w:p>
        </w:tc>
        <w:tc>
          <w:tcPr>
            <w:tcW w:w="1251" w:type="dxa"/>
          </w:tcPr>
          <w:p w14:paraId="723B6869" w14:textId="77777777" w:rsidR="00D832D8" w:rsidRPr="00DF475B" w:rsidRDefault="00D832D8" w:rsidP="00EB6318">
            <w:pPr>
              <w:pStyle w:val="TAL"/>
              <w:rPr>
                <w:rFonts w:cs="Arial"/>
              </w:rPr>
            </w:pPr>
            <w:r w:rsidRPr="00DF475B">
              <w:rPr>
                <w:rFonts w:cs="Arial"/>
              </w:rPr>
              <w:t>Config 1,2,3</w:t>
            </w:r>
          </w:p>
        </w:tc>
        <w:tc>
          <w:tcPr>
            <w:tcW w:w="2504" w:type="dxa"/>
            <w:gridSpan w:val="2"/>
          </w:tcPr>
          <w:p w14:paraId="6C2185FE" w14:textId="77777777" w:rsidR="00D832D8" w:rsidRPr="00DF475B" w:rsidRDefault="00D832D8" w:rsidP="00EB6318">
            <w:pPr>
              <w:pStyle w:val="TAL"/>
              <w:rPr>
                <w:rFonts w:cs="Arial"/>
              </w:rPr>
            </w:pPr>
            <w:r w:rsidRPr="00DF475B">
              <w:rPr>
                <w:rFonts w:cs="Arial"/>
              </w:rPr>
              <w:t>OFF</w:t>
            </w:r>
          </w:p>
        </w:tc>
        <w:tc>
          <w:tcPr>
            <w:tcW w:w="3072" w:type="dxa"/>
          </w:tcPr>
          <w:p w14:paraId="5D1E593B" w14:textId="77777777" w:rsidR="00D832D8" w:rsidRPr="00DF475B" w:rsidRDefault="00D832D8" w:rsidP="00EB6318">
            <w:pPr>
              <w:pStyle w:val="TAL"/>
              <w:rPr>
                <w:rFonts w:cs="Arial"/>
              </w:rPr>
            </w:pPr>
            <w:r w:rsidRPr="00DF475B">
              <w:rPr>
                <w:rFonts w:cs="Arial"/>
              </w:rPr>
              <w:t>DRX is not used</w:t>
            </w:r>
          </w:p>
        </w:tc>
      </w:tr>
      <w:tr w:rsidR="004131AE" w:rsidRPr="00EB1A9E" w14:paraId="7CCA8627" w14:textId="77777777" w:rsidTr="00B20B2D">
        <w:trPr>
          <w:cantSplit/>
          <w:trHeight w:val="208"/>
          <w:ins w:id="622" w:author="Li, Qiming" w:date="2019-08-30T08:31:00Z"/>
        </w:trPr>
        <w:tc>
          <w:tcPr>
            <w:tcW w:w="2118" w:type="dxa"/>
          </w:tcPr>
          <w:p w14:paraId="4E5ADAE7" w14:textId="77777777" w:rsidR="004131AE" w:rsidRPr="00EB1A9E" w:rsidRDefault="004131AE" w:rsidP="00B20B2D">
            <w:pPr>
              <w:pStyle w:val="TAL"/>
              <w:rPr>
                <w:ins w:id="623" w:author="Li, Qiming" w:date="2019-08-30T08:31:00Z"/>
                <w:rFonts w:cs="Arial"/>
              </w:rPr>
            </w:pPr>
            <w:ins w:id="624" w:author="Li, Qiming" w:date="2019-08-30T08:31:00Z">
              <w:r>
                <w:rPr>
                  <w:rFonts w:cs="Arial"/>
                </w:rPr>
                <w:t>AoA setup</w:t>
              </w:r>
            </w:ins>
          </w:p>
        </w:tc>
        <w:tc>
          <w:tcPr>
            <w:tcW w:w="596" w:type="dxa"/>
          </w:tcPr>
          <w:p w14:paraId="0E8CA5B7" w14:textId="77777777" w:rsidR="004131AE" w:rsidRPr="00EB1A9E" w:rsidRDefault="004131AE" w:rsidP="00B20B2D">
            <w:pPr>
              <w:pStyle w:val="TAL"/>
              <w:rPr>
                <w:ins w:id="625" w:author="Li, Qiming" w:date="2019-08-30T08:31:00Z"/>
                <w:rFonts w:cs="Arial"/>
              </w:rPr>
            </w:pPr>
          </w:p>
        </w:tc>
        <w:tc>
          <w:tcPr>
            <w:tcW w:w="1251" w:type="dxa"/>
          </w:tcPr>
          <w:p w14:paraId="44BE1022" w14:textId="77777777" w:rsidR="004131AE" w:rsidRPr="00EB1A9E" w:rsidRDefault="004131AE" w:rsidP="00B20B2D">
            <w:pPr>
              <w:pStyle w:val="TAL"/>
              <w:rPr>
                <w:ins w:id="626" w:author="Li, Qiming" w:date="2019-08-30T08:31:00Z"/>
                <w:rFonts w:cs="Arial"/>
              </w:rPr>
            </w:pPr>
            <w:ins w:id="627" w:author="Li, Qiming" w:date="2019-08-30T08:31:00Z">
              <w:r w:rsidRPr="00EB1A9E">
                <w:rPr>
                  <w:rFonts w:cs="Arial"/>
                </w:rPr>
                <w:t>Config 1,2</w:t>
              </w:r>
            </w:ins>
          </w:p>
        </w:tc>
        <w:tc>
          <w:tcPr>
            <w:tcW w:w="2504" w:type="dxa"/>
            <w:gridSpan w:val="2"/>
          </w:tcPr>
          <w:p w14:paraId="4A7DBA19" w14:textId="77777777" w:rsidR="004131AE" w:rsidRPr="00EB1A9E" w:rsidRDefault="004131AE" w:rsidP="00B20B2D">
            <w:pPr>
              <w:pStyle w:val="TAL"/>
              <w:rPr>
                <w:ins w:id="628" w:author="Li, Qiming" w:date="2019-08-30T08:31:00Z"/>
                <w:rFonts w:cs="Arial"/>
              </w:rPr>
            </w:pPr>
            <w:ins w:id="629" w:author="Li, Qiming" w:date="2019-08-30T08:31:00Z">
              <w:r w:rsidRPr="00EB1A9E">
                <w:rPr>
                  <w:snapToGrid w:val="0"/>
                </w:rPr>
                <w:t>Setup 1</w:t>
              </w:r>
            </w:ins>
          </w:p>
        </w:tc>
        <w:tc>
          <w:tcPr>
            <w:tcW w:w="3072" w:type="dxa"/>
          </w:tcPr>
          <w:p w14:paraId="54593170" w14:textId="77777777" w:rsidR="004131AE" w:rsidRPr="00EB1A9E" w:rsidRDefault="004131AE" w:rsidP="00B20B2D">
            <w:pPr>
              <w:pStyle w:val="TAL"/>
              <w:rPr>
                <w:ins w:id="630" w:author="Li, Qiming" w:date="2019-08-30T08:31:00Z"/>
                <w:rFonts w:cs="Arial"/>
              </w:rPr>
            </w:pPr>
            <w:ins w:id="631" w:author="Li, Qiming" w:date="2019-08-30T08:31:00Z">
              <w:r>
                <w:rPr>
                  <w:rFonts w:cs="Arial"/>
                </w:rPr>
                <w:t>As specified in clause A.3.15</w:t>
              </w:r>
            </w:ins>
          </w:p>
        </w:tc>
      </w:tr>
      <w:tr w:rsidR="00D832D8" w:rsidRPr="00DF475B" w14:paraId="238C91B8" w14:textId="77777777" w:rsidTr="00EB6318">
        <w:trPr>
          <w:cantSplit/>
        </w:trPr>
        <w:tc>
          <w:tcPr>
            <w:tcW w:w="2118" w:type="dxa"/>
            <w:vMerge w:val="restart"/>
          </w:tcPr>
          <w:p w14:paraId="1A6D8790" w14:textId="77777777" w:rsidR="00D832D8" w:rsidRPr="00DF475B" w:rsidRDefault="00D832D8" w:rsidP="00EB6318">
            <w:pPr>
              <w:pStyle w:val="TAL"/>
              <w:rPr>
                <w:rFonts w:cs="Arial"/>
              </w:rPr>
            </w:pPr>
            <w:r w:rsidRPr="00DF475B">
              <w:rPr>
                <w:rFonts w:cs="Arial"/>
              </w:rPr>
              <w:t>Time offset between serving and neighbour cells</w:t>
            </w:r>
          </w:p>
        </w:tc>
        <w:tc>
          <w:tcPr>
            <w:tcW w:w="596" w:type="dxa"/>
          </w:tcPr>
          <w:p w14:paraId="76F66691" w14:textId="77777777" w:rsidR="00D832D8" w:rsidRPr="00DF475B" w:rsidRDefault="00D832D8" w:rsidP="00EB6318">
            <w:pPr>
              <w:pStyle w:val="TAL"/>
              <w:rPr>
                <w:rFonts w:cs="Arial"/>
              </w:rPr>
            </w:pPr>
          </w:p>
        </w:tc>
        <w:tc>
          <w:tcPr>
            <w:tcW w:w="1251" w:type="dxa"/>
          </w:tcPr>
          <w:p w14:paraId="65C9BEE9" w14:textId="77777777" w:rsidR="00D832D8" w:rsidRPr="00DF475B" w:rsidRDefault="00D832D8" w:rsidP="00EB6318">
            <w:pPr>
              <w:pStyle w:val="TAL"/>
              <w:rPr>
                <w:rFonts w:cs="v4.2.0"/>
              </w:rPr>
            </w:pPr>
            <w:r w:rsidRPr="00DF475B">
              <w:rPr>
                <w:rFonts w:cs="Arial"/>
              </w:rPr>
              <w:t>Config 1</w:t>
            </w:r>
          </w:p>
        </w:tc>
        <w:tc>
          <w:tcPr>
            <w:tcW w:w="2504" w:type="dxa"/>
            <w:gridSpan w:val="2"/>
          </w:tcPr>
          <w:p w14:paraId="07ADE2C4" w14:textId="77777777" w:rsidR="00D832D8" w:rsidRPr="00DF475B" w:rsidRDefault="00D832D8" w:rsidP="00EB6318">
            <w:pPr>
              <w:pStyle w:val="TAL"/>
              <w:rPr>
                <w:rFonts w:cs="Arial"/>
              </w:rPr>
            </w:pPr>
            <w:r w:rsidRPr="00DF475B">
              <w:rPr>
                <w:rFonts w:cs="v4.2.0"/>
              </w:rPr>
              <w:t>3ms</w:t>
            </w:r>
          </w:p>
        </w:tc>
        <w:tc>
          <w:tcPr>
            <w:tcW w:w="3072" w:type="dxa"/>
          </w:tcPr>
          <w:p w14:paraId="34E11ED1" w14:textId="77777777" w:rsidR="00D832D8" w:rsidRPr="00DF475B" w:rsidRDefault="00D832D8" w:rsidP="00EB6318">
            <w:pPr>
              <w:pStyle w:val="TAL"/>
              <w:rPr>
                <w:rFonts w:cs="v4.2.0"/>
              </w:rPr>
            </w:pPr>
            <w:r w:rsidRPr="00DF475B">
              <w:rPr>
                <w:rFonts w:cs="v4.2.0"/>
              </w:rPr>
              <w:t>Asynchronous cells.</w:t>
            </w:r>
          </w:p>
          <w:p w14:paraId="3B6818CF" w14:textId="77777777" w:rsidR="00D832D8" w:rsidRPr="00DF475B" w:rsidRDefault="00D832D8" w:rsidP="00EB6318">
            <w:pPr>
              <w:pStyle w:val="TAL"/>
              <w:rPr>
                <w:rFonts w:cs="Arial"/>
              </w:rPr>
            </w:pPr>
            <w:r w:rsidRPr="00DF475B">
              <w:rPr>
                <w:rFonts w:cs="v4.2.0"/>
              </w:rPr>
              <w:t>The timing of Cell 2 is 3ms later than the timing of Cell 1.</w:t>
            </w:r>
          </w:p>
        </w:tc>
      </w:tr>
      <w:tr w:rsidR="00D832D8" w:rsidRPr="00DF475B" w14:paraId="74BBB1AF" w14:textId="77777777" w:rsidTr="00EB6318">
        <w:trPr>
          <w:cantSplit/>
        </w:trPr>
        <w:tc>
          <w:tcPr>
            <w:tcW w:w="2118" w:type="dxa"/>
            <w:vMerge/>
          </w:tcPr>
          <w:p w14:paraId="62BF157C" w14:textId="77777777" w:rsidR="00D832D8" w:rsidRPr="00DF475B" w:rsidRDefault="00D832D8" w:rsidP="00EB6318">
            <w:pPr>
              <w:pStyle w:val="TAL"/>
              <w:rPr>
                <w:rFonts w:cs="Arial"/>
              </w:rPr>
            </w:pPr>
          </w:p>
        </w:tc>
        <w:tc>
          <w:tcPr>
            <w:tcW w:w="596" w:type="dxa"/>
          </w:tcPr>
          <w:p w14:paraId="57A8277D" w14:textId="77777777" w:rsidR="00D832D8" w:rsidRPr="00DF475B" w:rsidRDefault="00D832D8" w:rsidP="00EB6318">
            <w:pPr>
              <w:pStyle w:val="TAL"/>
              <w:rPr>
                <w:rFonts w:cs="Arial"/>
              </w:rPr>
            </w:pPr>
          </w:p>
        </w:tc>
        <w:tc>
          <w:tcPr>
            <w:tcW w:w="1251" w:type="dxa"/>
          </w:tcPr>
          <w:p w14:paraId="68FFC066" w14:textId="77777777" w:rsidR="00D832D8" w:rsidRPr="00DF475B" w:rsidRDefault="00D832D8" w:rsidP="00EB6318">
            <w:pPr>
              <w:pStyle w:val="TAL"/>
              <w:rPr>
                <w:rFonts w:cs="Arial"/>
              </w:rPr>
            </w:pPr>
            <w:r w:rsidRPr="00DF475B">
              <w:rPr>
                <w:rFonts w:cs="Arial"/>
              </w:rPr>
              <w:t>Config 2,3</w:t>
            </w:r>
          </w:p>
        </w:tc>
        <w:tc>
          <w:tcPr>
            <w:tcW w:w="2504" w:type="dxa"/>
            <w:gridSpan w:val="2"/>
          </w:tcPr>
          <w:p w14:paraId="3684E8AA" w14:textId="77777777" w:rsidR="00D832D8" w:rsidRPr="00DF475B" w:rsidRDefault="00D832D8" w:rsidP="00EB6318">
            <w:pPr>
              <w:pStyle w:val="TAL"/>
              <w:rPr>
                <w:rFonts w:cs="v4.2.0"/>
              </w:rPr>
            </w:pPr>
            <w:r w:rsidRPr="00DF475B">
              <w:rPr>
                <w:rFonts w:cs="v4.2.0"/>
              </w:rPr>
              <w:t>3</w:t>
            </w:r>
            <w:r w:rsidRPr="00DF475B">
              <w:rPr>
                <w:rFonts w:cs="v4.2.0"/>
              </w:rPr>
              <w:sym w:font="Symbol" w:char="F06D"/>
            </w:r>
            <w:r w:rsidRPr="00DF475B">
              <w:rPr>
                <w:rFonts w:cs="v4.2.0"/>
              </w:rPr>
              <w:t>s</w:t>
            </w:r>
          </w:p>
        </w:tc>
        <w:tc>
          <w:tcPr>
            <w:tcW w:w="3072" w:type="dxa"/>
          </w:tcPr>
          <w:p w14:paraId="23DE92E8" w14:textId="77777777" w:rsidR="00D832D8" w:rsidRPr="00DF475B" w:rsidRDefault="00D832D8" w:rsidP="00EB6318">
            <w:pPr>
              <w:pStyle w:val="TAL"/>
              <w:rPr>
                <w:rFonts w:cs="v4.2.0"/>
              </w:rPr>
            </w:pPr>
            <w:r w:rsidRPr="00DF475B">
              <w:rPr>
                <w:rFonts w:cs="v4.2.0"/>
              </w:rPr>
              <w:t>Synchronous cells.</w:t>
            </w:r>
          </w:p>
          <w:p w14:paraId="2CB69D42" w14:textId="77777777" w:rsidR="00D832D8" w:rsidRPr="00DF475B" w:rsidRDefault="00D832D8" w:rsidP="00EB6318">
            <w:pPr>
              <w:pStyle w:val="TAL"/>
              <w:rPr>
                <w:rFonts w:cs="v4.2.0"/>
                <w:lang w:eastAsia="zh-CN"/>
              </w:rPr>
            </w:pPr>
          </w:p>
        </w:tc>
      </w:tr>
      <w:tr w:rsidR="00D832D8" w:rsidRPr="00DF475B" w14:paraId="656C9719" w14:textId="77777777" w:rsidTr="00EB6318">
        <w:trPr>
          <w:cantSplit/>
        </w:trPr>
        <w:tc>
          <w:tcPr>
            <w:tcW w:w="2118" w:type="dxa"/>
          </w:tcPr>
          <w:p w14:paraId="5F9C7611" w14:textId="77777777" w:rsidR="00D832D8" w:rsidRPr="00DF475B" w:rsidRDefault="00D832D8" w:rsidP="00EB6318">
            <w:pPr>
              <w:pStyle w:val="TAL"/>
              <w:rPr>
                <w:rFonts w:cs="Arial"/>
              </w:rPr>
            </w:pPr>
            <w:r w:rsidRPr="00DF475B">
              <w:rPr>
                <w:rFonts w:cs="Arial"/>
              </w:rPr>
              <w:t>T1</w:t>
            </w:r>
          </w:p>
        </w:tc>
        <w:tc>
          <w:tcPr>
            <w:tcW w:w="596" w:type="dxa"/>
          </w:tcPr>
          <w:p w14:paraId="106A4ECF" w14:textId="77777777" w:rsidR="00D832D8" w:rsidRPr="00DF475B" w:rsidRDefault="00D832D8" w:rsidP="00EB6318">
            <w:pPr>
              <w:pStyle w:val="TAL"/>
              <w:rPr>
                <w:rFonts w:cs="Arial"/>
              </w:rPr>
            </w:pPr>
            <w:r w:rsidRPr="00DF475B">
              <w:rPr>
                <w:rFonts w:cs="Arial"/>
              </w:rPr>
              <w:t>s</w:t>
            </w:r>
          </w:p>
        </w:tc>
        <w:tc>
          <w:tcPr>
            <w:tcW w:w="1251" w:type="dxa"/>
          </w:tcPr>
          <w:p w14:paraId="595E0C80" w14:textId="77777777" w:rsidR="00D832D8" w:rsidRPr="00DF475B" w:rsidRDefault="00D832D8" w:rsidP="00EB6318">
            <w:pPr>
              <w:pStyle w:val="TAL"/>
              <w:rPr>
                <w:rFonts w:cs="Arial"/>
              </w:rPr>
            </w:pPr>
            <w:r w:rsidRPr="00DF475B">
              <w:rPr>
                <w:rFonts w:cs="Arial"/>
              </w:rPr>
              <w:t>Config 1,2,3</w:t>
            </w:r>
          </w:p>
        </w:tc>
        <w:tc>
          <w:tcPr>
            <w:tcW w:w="2504" w:type="dxa"/>
            <w:gridSpan w:val="2"/>
          </w:tcPr>
          <w:p w14:paraId="08127846" w14:textId="77777777" w:rsidR="00D832D8" w:rsidRPr="00DF475B" w:rsidRDefault="00D832D8" w:rsidP="00EB6318">
            <w:pPr>
              <w:pStyle w:val="TAL"/>
              <w:rPr>
                <w:rFonts w:cs="Arial"/>
              </w:rPr>
            </w:pPr>
            <w:r w:rsidRPr="00DF475B">
              <w:rPr>
                <w:rFonts w:cs="Arial"/>
              </w:rPr>
              <w:t>5</w:t>
            </w:r>
          </w:p>
        </w:tc>
        <w:tc>
          <w:tcPr>
            <w:tcW w:w="3072" w:type="dxa"/>
          </w:tcPr>
          <w:p w14:paraId="479CCCE0" w14:textId="77777777" w:rsidR="00D832D8" w:rsidRPr="00DF475B" w:rsidRDefault="00D832D8" w:rsidP="00EB6318">
            <w:pPr>
              <w:pStyle w:val="TAL"/>
              <w:rPr>
                <w:rFonts w:cs="Arial"/>
              </w:rPr>
            </w:pPr>
          </w:p>
        </w:tc>
      </w:tr>
      <w:tr w:rsidR="00D832D8" w:rsidRPr="00DF475B" w14:paraId="3D0C719E" w14:textId="77777777" w:rsidTr="00EB6318">
        <w:trPr>
          <w:cantSplit/>
        </w:trPr>
        <w:tc>
          <w:tcPr>
            <w:tcW w:w="2118" w:type="dxa"/>
          </w:tcPr>
          <w:p w14:paraId="11ED7F3D" w14:textId="77777777" w:rsidR="00D832D8" w:rsidRPr="00DF475B" w:rsidRDefault="00D832D8" w:rsidP="00EB6318">
            <w:pPr>
              <w:pStyle w:val="TAL"/>
              <w:rPr>
                <w:rFonts w:cs="Arial"/>
              </w:rPr>
            </w:pPr>
            <w:r w:rsidRPr="00DF475B">
              <w:rPr>
                <w:rFonts w:cs="Arial"/>
              </w:rPr>
              <w:t>T2</w:t>
            </w:r>
          </w:p>
        </w:tc>
        <w:tc>
          <w:tcPr>
            <w:tcW w:w="596" w:type="dxa"/>
          </w:tcPr>
          <w:p w14:paraId="5F3702E0" w14:textId="77777777" w:rsidR="00D832D8" w:rsidRPr="00DF475B" w:rsidRDefault="00D832D8" w:rsidP="00EB6318">
            <w:pPr>
              <w:pStyle w:val="TAL"/>
              <w:rPr>
                <w:rFonts w:cs="Arial"/>
              </w:rPr>
            </w:pPr>
            <w:r w:rsidRPr="00DF475B">
              <w:rPr>
                <w:rFonts w:cs="Arial"/>
              </w:rPr>
              <w:t>s</w:t>
            </w:r>
          </w:p>
        </w:tc>
        <w:tc>
          <w:tcPr>
            <w:tcW w:w="1251" w:type="dxa"/>
          </w:tcPr>
          <w:p w14:paraId="5C7642A9" w14:textId="77777777" w:rsidR="00D832D8" w:rsidRPr="00DF475B" w:rsidRDefault="00D832D8" w:rsidP="00EB6318">
            <w:pPr>
              <w:pStyle w:val="TAL"/>
              <w:rPr>
                <w:rFonts w:cs="Arial"/>
              </w:rPr>
            </w:pPr>
            <w:r w:rsidRPr="00DF475B">
              <w:rPr>
                <w:rFonts w:cs="Arial"/>
              </w:rPr>
              <w:t>Config 1,2,3</w:t>
            </w:r>
          </w:p>
        </w:tc>
        <w:tc>
          <w:tcPr>
            <w:tcW w:w="1251" w:type="dxa"/>
          </w:tcPr>
          <w:p w14:paraId="3FE82DD4" w14:textId="77777777" w:rsidR="00D832D8" w:rsidRPr="00DF475B" w:rsidRDefault="00D832D8" w:rsidP="00EB6318">
            <w:pPr>
              <w:pStyle w:val="TAL"/>
              <w:rPr>
                <w:rFonts w:cs="Arial"/>
              </w:rPr>
            </w:pPr>
            <w:r w:rsidRPr="00DF475B">
              <w:rPr>
                <w:rFonts w:cs="Arial"/>
              </w:rPr>
              <w:t>5.2 for PC1; 3.5 for other PC</w:t>
            </w:r>
          </w:p>
        </w:tc>
        <w:tc>
          <w:tcPr>
            <w:tcW w:w="1253" w:type="dxa"/>
          </w:tcPr>
          <w:p w14:paraId="4932EF16" w14:textId="77777777" w:rsidR="00D832D8" w:rsidRPr="00DF475B" w:rsidRDefault="00D832D8" w:rsidP="00EB6318">
            <w:pPr>
              <w:pStyle w:val="TAL"/>
              <w:rPr>
                <w:rFonts w:cs="Arial"/>
              </w:rPr>
            </w:pPr>
            <w:r w:rsidRPr="00DF475B">
              <w:rPr>
                <w:rFonts w:cs="Arial"/>
              </w:rPr>
              <w:t>5.2 for PC1; 3.5 for other PC</w:t>
            </w:r>
          </w:p>
        </w:tc>
        <w:tc>
          <w:tcPr>
            <w:tcW w:w="3072" w:type="dxa"/>
          </w:tcPr>
          <w:p w14:paraId="420B0D5D" w14:textId="77777777" w:rsidR="00D832D8" w:rsidRPr="00DF475B" w:rsidRDefault="00D832D8" w:rsidP="00EB6318">
            <w:pPr>
              <w:pStyle w:val="TAL"/>
              <w:rPr>
                <w:rFonts w:cs="Arial"/>
              </w:rPr>
            </w:pPr>
          </w:p>
        </w:tc>
      </w:tr>
    </w:tbl>
    <w:p w14:paraId="216F8328" w14:textId="77777777" w:rsidR="00D832D8" w:rsidRPr="00DF475B" w:rsidRDefault="00D832D8" w:rsidP="00D832D8"/>
    <w:p w14:paraId="4E075751" w14:textId="77777777" w:rsidR="00D832D8" w:rsidRPr="00DF475B" w:rsidRDefault="00D832D8" w:rsidP="00D832D8">
      <w:pPr>
        <w:keepNext/>
        <w:keepLines/>
        <w:spacing w:before="60"/>
        <w:jc w:val="center"/>
        <w:rPr>
          <w:rFonts w:ascii="Arial" w:hAnsi="Arial"/>
          <w:b/>
        </w:rPr>
      </w:pPr>
      <w:r w:rsidRPr="00DF475B">
        <w:rPr>
          <w:rFonts w:ascii="Arial" w:hAnsi="Arial" w:cs="v4.2.0"/>
          <w:b/>
        </w:rPr>
        <w:t>Table A.7.6.2.5.1-3: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D832D8" w:rsidRPr="00DF475B" w14:paraId="106026F2" w14:textId="77777777" w:rsidTr="00EB6318">
        <w:trPr>
          <w:cantSplit/>
          <w:trHeight w:val="150"/>
        </w:trPr>
        <w:tc>
          <w:tcPr>
            <w:tcW w:w="2628" w:type="dxa"/>
            <w:gridSpan w:val="2"/>
            <w:vMerge w:val="restart"/>
            <w:tcBorders>
              <w:top w:val="single" w:sz="4" w:space="0" w:color="auto"/>
              <w:left w:val="single" w:sz="4" w:space="0" w:color="auto"/>
            </w:tcBorders>
          </w:tcPr>
          <w:p w14:paraId="0AADAAB3" w14:textId="77777777" w:rsidR="00D832D8" w:rsidRPr="00DF475B" w:rsidRDefault="00D832D8" w:rsidP="00EB6318">
            <w:pPr>
              <w:keepLines/>
              <w:spacing w:after="0"/>
              <w:jc w:val="center"/>
              <w:rPr>
                <w:rFonts w:ascii="Arial" w:hAnsi="Arial" w:cs="Arial"/>
                <w:b/>
                <w:sz w:val="18"/>
              </w:rPr>
            </w:pPr>
            <w:r w:rsidRPr="00DF475B">
              <w:rPr>
                <w:rFonts w:ascii="Arial" w:hAnsi="Arial"/>
                <w:b/>
                <w:sz w:val="18"/>
              </w:rPr>
              <w:t>Parameter</w:t>
            </w:r>
          </w:p>
        </w:tc>
        <w:tc>
          <w:tcPr>
            <w:tcW w:w="876" w:type="dxa"/>
            <w:vMerge w:val="restart"/>
            <w:tcBorders>
              <w:top w:val="single" w:sz="4" w:space="0" w:color="auto"/>
            </w:tcBorders>
          </w:tcPr>
          <w:p w14:paraId="437A5A90" w14:textId="77777777" w:rsidR="00D832D8" w:rsidRPr="00DF475B" w:rsidRDefault="00D832D8" w:rsidP="00EB6318">
            <w:pPr>
              <w:keepLines/>
              <w:spacing w:after="0"/>
              <w:jc w:val="center"/>
              <w:rPr>
                <w:rFonts w:ascii="Arial" w:hAnsi="Arial" w:cs="Arial"/>
                <w:b/>
                <w:sz w:val="18"/>
              </w:rPr>
            </w:pPr>
            <w:r w:rsidRPr="00DF475B">
              <w:rPr>
                <w:rFonts w:ascii="Arial" w:hAnsi="Arial"/>
                <w:b/>
                <w:sz w:val="18"/>
              </w:rPr>
              <w:t>Unit</w:t>
            </w:r>
          </w:p>
        </w:tc>
        <w:tc>
          <w:tcPr>
            <w:tcW w:w="1280" w:type="dxa"/>
            <w:vMerge w:val="restart"/>
            <w:tcBorders>
              <w:top w:val="single" w:sz="4" w:space="0" w:color="auto"/>
            </w:tcBorders>
          </w:tcPr>
          <w:p w14:paraId="47F10F5E" w14:textId="77777777" w:rsidR="00D832D8" w:rsidRPr="00DF475B" w:rsidRDefault="00D832D8" w:rsidP="00EB6318">
            <w:pPr>
              <w:keepLines/>
              <w:spacing w:after="0"/>
              <w:jc w:val="center"/>
              <w:rPr>
                <w:rFonts w:ascii="Arial" w:hAnsi="Arial"/>
                <w:b/>
                <w:sz w:val="18"/>
              </w:rPr>
            </w:pPr>
            <w:r w:rsidRPr="00DF475B">
              <w:rPr>
                <w:rFonts w:ascii="Arial" w:hAnsi="Arial" w:cs="Arial"/>
                <w:b/>
                <w:sz w:val="18"/>
              </w:rPr>
              <w:t>Test configuration</w:t>
            </w:r>
          </w:p>
        </w:tc>
        <w:tc>
          <w:tcPr>
            <w:tcW w:w="1960" w:type="dxa"/>
            <w:gridSpan w:val="2"/>
            <w:tcBorders>
              <w:top w:val="single" w:sz="4" w:space="0" w:color="auto"/>
            </w:tcBorders>
          </w:tcPr>
          <w:p w14:paraId="05E766D0" w14:textId="77777777" w:rsidR="00D832D8" w:rsidRPr="00DF475B" w:rsidRDefault="00D832D8" w:rsidP="00EB6318">
            <w:pPr>
              <w:keepLines/>
              <w:spacing w:after="0"/>
              <w:jc w:val="center"/>
              <w:rPr>
                <w:rFonts w:ascii="Arial" w:hAnsi="Arial" w:cs="Arial"/>
                <w:b/>
                <w:sz w:val="18"/>
              </w:rPr>
            </w:pPr>
            <w:r w:rsidRPr="00DF475B">
              <w:rPr>
                <w:rFonts w:ascii="Arial" w:hAnsi="Arial"/>
                <w:b/>
                <w:sz w:val="18"/>
              </w:rPr>
              <w:t>Cell 1</w:t>
            </w:r>
          </w:p>
        </w:tc>
        <w:tc>
          <w:tcPr>
            <w:tcW w:w="2202" w:type="dxa"/>
            <w:gridSpan w:val="2"/>
            <w:tcBorders>
              <w:top w:val="single" w:sz="4" w:space="0" w:color="auto"/>
              <w:right w:val="single" w:sz="4" w:space="0" w:color="auto"/>
            </w:tcBorders>
          </w:tcPr>
          <w:p w14:paraId="195FEEFD" w14:textId="77777777" w:rsidR="00D832D8" w:rsidRPr="00DF475B" w:rsidRDefault="00D832D8" w:rsidP="00EB6318">
            <w:pPr>
              <w:keepLines/>
              <w:spacing w:after="0"/>
              <w:jc w:val="center"/>
              <w:rPr>
                <w:rFonts w:ascii="Arial" w:hAnsi="Arial" w:cs="Arial"/>
                <w:b/>
                <w:sz w:val="18"/>
              </w:rPr>
            </w:pPr>
            <w:r w:rsidRPr="00DF475B">
              <w:rPr>
                <w:rFonts w:ascii="Arial" w:hAnsi="Arial"/>
                <w:b/>
                <w:sz w:val="18"/>
              </w:rPr>
              <w:t>Cell 2</w:t>
            </w:r>
          </w:p>
        </w:tc>
      </w:tr>
      <w:tr w:rsidR="00D832D8" w:rsidRPr="00DF475B" w14:paraId="62949E49" w14:textId="77777777" w:rsidTr="00EB6318">
        <w:trPr>
          <w:cantSplit/>
          <w:trHeight w:val="150"/>
        </w:trPr>
        <w:tc>
          <w:tcPr>
            <w:tcW w:w="2628" w:type="dxa"/>
            <w:gridSpan w:val="2"/>
            <w:vMerge/>
            <w:tcBorders>
              <w:left w:val="single" w:sz="4" w:space="0" w:color="auto"/>
              <w:bottom w:val="single" w:sz="4" w:space="0" w:color="auto"/>
            </w:tcBorders>
          </w:tcPr>
          <w:p w14:paraId="53C2CCE2" w14:textId="77777777" w:rsidR="00D832D8" w:rsidRPr="00DF475B" w:rsidRDefault="00D832D8" w:rsidP="00EB6318">
            <w:pPr>
              <w:keepLines/>
              <w:spacing w:after="0"/>
              <w:jc w:val="center"/>
              <w:rPr>
                <w:rFonts w:ascii="Arial" w:hAnsi="Arial" w:cs="Arial"/>
                <w:b/>
                <w:sz w:val="18"/>
              </w:rPr>
            </w:pPr>
          </w:p>
        </w:tc>
        <w:tc>
          <w:tcPr>
            <w:tcW w:w="876" w:type="dxa"/>
            <w:vMerge/>
            <w:tcBorders>
              <w:bottom w:val="single" w:sz="4" w:space="0" w:color="auto"/>
            </w:tcBorders>
          </w:tcPr>
          <w:p w14:paraId="733AD211" w14:textId="77777777" w:rsidR="00D832D8" w:rsidRPr="00DF475B" w:rsidRDefault="00D832D8" w:rsidP="00EB6318">
            <w:pPr>
              <w:keepLines/>
              <w:spacing w:after="0"/>
              <w:jc w:val="center"/>
              <w:rPr>
                <w:rFonts w:ascii="Arial" w:hAnsi="Arial" w:cs="Arial"/>
                <w:b/>
                <w:sz w:val="18"/>
              </w:rPr>
            </w:pPr>
          </w:p>
        </w:tc>
        <w:tc>
          <w:tcPr>
            <w:tcW w:w="1280" w:type="dxa"/>
            <w:vMerge/>
            <w:tcBorders>
              <w:bottom w:val="single" w:sz="4" w:space="0" w:color="auto"/>
            </w:tcBorders>
          </w:tcPr>
          <w:p w14:paraId="3299B975" w14:textId="77777777" w:rsidR="00D832D8" w:rsidRPr="00DF475B" w:rsidRDefault="00D832D8" w:rsidP="00EB6318">
            <w:pPr>
              <w:keepLines/>
              <w:spacing w:after="0"/>
              <w:jc w:val="center"/>
              <w:rPr>
                <w:rFonts w:ascii="Arial" w:hAnsi="Arial"/>
                <w:b/>
                <w:sz w:val="18"/>
              </w:rPr>
            </w:pPr>
          </w:p>
        </w:tc>
        <w:tc>
          <w:tcPr>
            <w:tcW w:w="983" w:type="dxa"/>
            <w:tcBorders>
              <w:bottom w:val="single" w:sz="4" w:space="0" w:color="auto"/>
            </w:tcBorders>
          </w:tcPr>
          <w:p w14:paraId="4E6C8AE7" w14:textId="77777777" w:rsidR="00D832D8" w:rsidRPr="00DF475B" w:rsidRDefault="00D832D8" w:rsidP="00EB6318">
            <w:pPr>
              <w:keepLines/>
              <w:spacing w:after="0"/>
              <w:jc w:val="center"/>
              <w:rPr>
                <w:rFonts w:ascii="Arial" w:hAnsi="Arial" w:cs="Arial"/>
                <w:b/>
                <w:sz w:val="18"/>
              </w:rPr>
            </w:pPr>
            <w:r w:rsidRPr="00DF475B">
              <w:rPr>
                <w:rFonts w:ascii="Arial" w:hAnsi="Arial"/>
                <w:b/>
                <w:sz w:val="18"/>
              </w:rPr>
              <w:t>T1</w:t>
            </w:r>
          </w:p>
        </w:tc>
        <w:tc>
          <w:tcPr>
            <w:tcW w:w="977" w:type="dxa"/>
            <w:tcBorders>
              <w:bottom w:val="single" w:sz="4" w:space="0" w:color="auto"/>
            </w:tcBorders>
          </w:tcPr>
          <w:p w14:paraId="3519B21C" w14:textId="77777777" w:rsidR="00D832D8" w:rsidRPr="00DF475B" w:rsidRDefault="00D832D8" w:rsidP="00EB6318">
            <w:pPr>
              <w:keepLines/>
              <w:spacing w:after="0"/>
              <w:jc w:val="center"/>
              <w:rPr>
                <w:rFonts w:ascii="Arial" w:hAnsi="Arial" w:cs="Arial"/>
                <w:b/>
                <w:sz w:val="18"/>
              </w:rPr>
            </w:pPr>
            <w:r w:rsidRPr="00DF475B">
              <w:rPr>
                <w:rFonts w:ascii="Arial" w:hAnsi="Arial"/>
                <w:b/>
                <w:sz w:val="18"/>
              </w:rPr>
              <w:t>T2</w:t>
            </w:r>
          </w:p>
        </w:tc>
        <w:tc>
          <w:tcPr>
            <w:tcW w:w="992" w:type="dxa"/>
            <w:tcBorders>
              <w:bottom w:val="single" w:sz="4" w:space="0" w:color="auto"/>
            </w:tcBorders>
          </w:tcPr>
          <w:p w14:paraId="35D2AF1E" w14:textId="77777777" w:rsidR="00D832D8" w:rsidRPr="00DF475B" w:rsidRDefault="00D832D8" w:rsidP="00EB6318">
            <w:pPr>
              <w:keepLines/>
              <w:spacing w:after="0"/>
              <w:jc w:val="center"/>
              <w:rPr>
                <w:rFonts w:ascii="Arial" w:hAnsi="Arial" w:cs="Arial"/>
                <w:b/>
                <w:sz w:val="18"/>
              </w:rPr>
            </w:pPr>
            <w:r w:rsidRPr="00DF475B">
              <w:rPr>
                <w:rFonts w:ascii="Arial" w:hAnsi="Arial"/>
                <w:b/>
                <w:sz w:val="18"/>
              </w:rPr>
              <w:t>T1</w:t>
            </w:r>
          </w:p>
        </w:tc>
        <w:tc>
          <w:tcPr>
            <w:tcW w:w="1210" w:type="dxa"/>
            <w:tcBorders>
              <w:bottom w:val="single" w:sz="4" w:space="0" w:color="auto"/>
            </w:tcBorders>
          </w:tcPr>
          <w:p w14:paraId="6E94EEA8" w14:textId="77777777" w:rsidR="00D832D8" w:rsidRPr="00DF475B" w:rsidRDefault="00D832D8" w:rsidP="00EB6318">
            <w:pPr>
              <w:keepLines/>
              <w:spacing w:after="0"/>
              <w:jc w:val="center"/>
              <w:rPr>
                <w:rFonts w:ascii="Arial" w:hAnsi="Arial" w:cs="Arial"/>
                <w:b/>
                <w:sz w:val="18"/>
              </w:rPr>
            </w:pPr>
            <w:r w:rsidRPr="00DF475B">
              <w:rPr>
                <w:rFonts w:ascii="Arial" w:hAnsi="Arial"/>
                <w:b/>
                <w:sz w:val="18"/>
              </w:rPr>
              <w:t>T2</w:t>
            </w:r>
          </w:p>
        </w:tc>
      </w:tr>
      <w:tr w:rsidR="00D832D8" w:rsidRPr="00DF475B" w14:paraId="3DE83E08" w14:textId="77777777" w:rsidTr="00EB6318">
        <w:trPr>
          <w:cantSplit/>
          <w:trHeight w:val="292"/>
        </w:trPr>
        <w:tc>
          <w:tcPr>
            <w:tcW w:w="2628" w:type="dxa"/>
            <w:gridSpan w:val="2"/>
            <w:tcBorders>
              <w:left w:val="single" w:sz="4" w:space="0" w:color="auto"/>
              <w:bottom w:val="single" w:sz="4" w:space="0" w:color="auto"/>
            </w:tcBorders>
          </w:tcPr>
          <w:p w14:paraId="7A894F13" w14:textId="77777777" w:rsidR="00D832D8" w:rsidRPr="00DF475B" w:rsidRDefault="00D832D8" w:rsidP="00EB6318">
            <w:pPr>
              <w:keepLines/>
              <w:spacing w:after="0"/>
              <w:rPr>
                <w:rFonts w:ascii="Arial" w:hAnsi="Arial"/>
                <w:sz w:val="18"/>
                <w:lang w:val="it-IT"/>
              </w:rPr>
            </w:pPr>
            <w:r w:rsidRPr="00DF475B">
              <w:rPr>
                <w:rFonts w:ascii="Arial" w:hAnsi="Arial"/>
                <w:sz w:val="18"/>
                <w:lang w:val="it-IT"/>
              </w:rPr>
              <w:t>NR RF Channel Number</w:t>
            </w:r>
          </w:p>
        </w:tc>
        <w:tc>
          <w:tcPr>
            <w:tcW w:w="876" w:type="dxa"/>
            <w:tcBorders>
              <w:bottom w:val="single" w:sz="4" w:space="0" w:color="auto"/>
            </w:tcBorders>
          </w:tcPr>
          <w:p w14:paraId="00AB9613" w14:textId="77777777" w:rsidR="00D832D8" w:rsidRPr="00DF475B" w:rsidRDefault="00D832D8" w:rsidP="00EB6318">
            <w:pPr>
              <w:keepLines/>
              <w:spacing w:after="0"/>
              <w:jc w:val="center"/>
              <w:rPr>
                <w:rFonts w:ascii="Arial" w:hAnsi="Arial"/>
                <w:sz w:val="18"/>
                <w:lang w:val="it-IT"/>
              </w:rPr>
            </w:pPr>
          </w:p>
        </w:tc>
        <w:tc>
          <w:tcPr>
            <w:tcW w:w="1280" w:type="dxa"/>
            <w:tcBorders>
              <w:bottom w:val="single" w:sz="4" w:space="0" w:color="auto"/>
            </w:tcBorders>
          </w:tcPr>
          <w:p w14:paraId="51A90848" w14:textId="77777777" w:rsidR="00D832D8" w:rsidRPr="00DF475B" w:rsidRDefault="00D832D8" w:rsidP="00EB6318">
            <w:pPr>
              <w:keepLines/>
              <w:spacing w:after="0"/>
              <w:jc w:val="center"/>
              <w:rPr>
                <w:rFonts w:ascii="Arial" w:hAnsi="Arial" w:cs="v4.2.0"/>
                <w:sz w:val="18"/>
              </w:rPr>
            </w:pPr>
            <w:r w:rsidRPr="00DF475B">
              <w:rPr>
                <w:rFonts w:ascii="Arial" w:hAnsi="Arial"/>
                <w:sz w:val="18"/>
              </w:rPr>
              <w:t>Config 1,2,3</w:t>
            </w:r>
          </w:p>
        </w:tc>
        <w:tc>
          <w:tcPr>
            <w:tcW w:w="1960" w:type="dxa"/>
            <w:gridSpan w:val="2"/>
            <w:tcBorders>
              <w:bottom w:val="single" w:sz="4" w:space="0" w:color="auto"/>
            </w:tcBorders>
          </w:tcPr>
          <w:p w14:paraId="5CAF8088" w14:textId="77777777" w:rsidR="00D832D8" w:rsidRPr="00DF475B" w:rsidRDefault="00D832D8" w:rsidP="00EB6318">
            <w:pPr>
              <w:keepLines/>
              <w:spacing w:after="0"/>
              <w:jc w:val="center"/>
              <w:rPr>
                <w:rFonts w:ascii="Arial" w:hAnsi="Arial"/>
                <w:sz w:val="18"/>
              </w:rPr>
            </w:pPr>
            <w:r w:rsidRPr="00DF475B">
              <w:rPr>
                <w:rFonts w:ascii="Arial" w:hAnsi="Arial" w:cs="v4.2.0"/>
                <w:sz w:val="18"/>
              </w:rPr>
              <w:t>1</w:t>
            </w:r>
          </w:p>
        </w:tc>
        <w:tc>
          <w:tcPr>
            <w:tcW w:w="2202" w:type="dxa"/>
            <w:gridSpan w:val="2"/>
            <w:tcBorders>
              <w:bottom w:val="single" w:sz="4" w:space="0" w:color="auto"/>
            </w:tcBorders>
          </w:tcPr>
          <w:p w14:paraId="53E2C68F" w14:textId="77777777" w:rsidR="00D832D8" w:rsidRPr="00DF475B" w:rsidRDefault="00D832D8" w:rsidP="00EB6318">
            <w:pPr>
              <w:keepLines/>
              <w:spacing w:after="0"/>
              <w:jc w:val="center"/>
              <w:rPr>
                <w:rFonts w:ascii="Arial" w:hAnsi="Arial"/>
                <w:sz w:val="18"/>
              </w:rPr>
            </w:pPr>
            <w:r w:rsidRPr="00DF475B">
              <w:rPr>
                <w:rFonts w:ascii="Arial" w:hAnsi="Arial" w:cs="v4.2.0"/>
                <w:sz w:val="18"/>
              </w:rPr>
              <w:t>2</w:t>
            </w:r>
          </w:p>
        </w:tc>
      </w:tr>
      <w:tr w:rsidR="00D832D8" w:rsidRPr="00DF475B" w14:paraId="3010F9F7" w14:textId="77777777" w:rsidTr="00EB6318">
        <w:trPr>
          <w:cantSplit/>
          <w:trHeight w:val="150"/>
        </w:trPr>
        <w:tc>
          <w:tcPr>
            <w:tcW w:w="2628" w:type="dxa"/>
            <w:gridSpan w:val="2"/>
            <w:vMerge w:val="restart"/>
            <w:tcBorders>
              <w:left w:val="single" w:sz="4" w:space="0" w:color="auto"/>
            </w:tcBorders>
          </w:tcPr>
          <w:p w14:paraId="11A089D5" w14:textId="77777777" w:rsidR="00D832D8" w:rsidRPr="00DF475B" w:rsidRDefault="00D832D8" w:rsidP="00EB6318">
            <w:pPr>
              <w:keepLines/>
              <w:spacing w:after="0"/>
              <w:rPr>
                <w:rFonts w:ascii="Arial" w:hAnsi="Arial"/>
                <w:sz w:val="18"/>
                <w:lang w:val="en-US"/>
              </w:rPr>
            </w:pPr>
            <w:r w:rsidRPr="00DF475B">
              <w:rPr>
                <w:rFonts w:ascii="Arial" w:hAnsi="Arial"/>
                <w:sz w:val="18"/>
                <w:lang w:val="en-US"/>
              </w:rPr>
              <w:t>Duplex mode</w:t>
            </w:r>
          </w:p>
        </w:tc>
        <w:tc>
          <w:tcPr>
            <w:tcW w:w="876" w:type="dxa"/>
          </w:tcPr>
          <w:p w14:paraId="56D46A73" w14:textId="77777777" w:rsidR="00D832D8" w:rsidRPr="00DF475B" w:rsidRDefault="00D832D8" w:rsidP="00EB6318">
            <w:pPr>
              <w:keepLines/>
              <w:spacing w:after="0"/>
              <w:jc w:val="center"/>
              <w:rPr>
                <w:rFonts w:ascii="Arial" w:hAnsi="Arial" w:cs="v4.2.0"/>
                <w:sz w:val="18"/>
              </w:rPr>
            </w:pPr>
          </w:p>
        </w:tc>
        <w:tc>
          <w:tcPr>
            <w:tcW w:w="1280" w:type="dxa"/>
            <w:tcBorders>
              <w:bottom w:val="single" w:sz="4" w:space="0" w:color="auto"/>
            </w:tcBorders>
            <w:vAlign w:val="center"/>
          </w:tcPr>
          <w:p w14:paraId="2E048EDA" w14:textId="77777777" w:rsidR="00D832D8" w:rsidRPr="00DF475B" w:rsidRDefault="00D832D8" w:rsidP="00EB6318">
            <w:pPr>
              <w:keepLines/>
              <w:spacing w:after="0"/>
              <w:jc w:val="center"/>
              <w:rPr>
                <w:rFonts w:ascii="Arial" w:hAnsi="Arial"/>
                <w:sz w:val="18"/>
                <w:lang w:val="en-US"/>
              </w:rPr>
            </w:pPr>
            <w:r w:rsidRPr="00DF475B">
              <w:rPr>
                <w:rFonts w:ascii="Arial" w:hAnsi="Arial"/>
                <w:sz w:val="18"/>
              </w:rPr>
              <w:t>Config 1</w:t>
            </w:r>
          </w:p>
        </w:tc>
        <w:tc>
          <w:tcPr>
            <w:tcW w:w="1960" w:type="dxa"/>
            <w:gridSpan w:val="2"/>
            <w:tcBorders>
              <w:bottom w:val="single" w:sz="4" w:space="0" w:color="auto"/>
            </w:tcBorders>
          </w:tcPr>
          <w:p w14:paraId="7FE90933" w14:textId="77777777" w:rsidR="00D832D8" w:rsidRPr="00DF475B" w:rsidRDefault="00D832D8" w:rsidP="00EB6318">
            <w:pPr>
              <w:keepLines/>
              <w:spacing w:after="0"/>
              <w:jc w:val="center"/>
              <w:rPr>
                <w:rFonts w:ascii="Arial" w:hAnsi="Arial"/>
                <w:sz w:val="18"/>
                <w:lang w:val="en-US"/>
              </w:rPr>
            </w:pPr>
            <w:r w:rsidRPr="00DF475B">
              <w:rPr>
                <w:rFonts w:ascii="Arial" w:hAnsi="Arial"/>
                <w:sz w:val="18"/>
                <w:lang w:val="en-US"/>
              </w:rPr>
              <w:t>FDD</w:t>
            </w:r>
          </w:p>
        </w:tc>
        <w:tc>
          <w:tcPr>
            <w:tcW w:w="2202" w:type="dxa"/>
            <w:gridSpan w:val="2"/>
            <w:tcBorders>
              <w:bottom w:val="single" w:sz="4" w:space="0" w:color="auto"/>
            </w:tcBorders>
          </w:tcPr>
          <w:p w14:paraId="2A12D8B9" w14:textId="77777777" w:rsidR="00D832D8" w:rsidRPr="00DF475B" w:rsidRDefault="00D832D8" w:rsidP="00EB6318">
            <w:pPr>
              <w:keepLines/>
              <w:spacing w:after="0"/>
              <w:jc w:val="center"/>
              <w:rPr>
                <w:rFonts w:ascii="Arial" w:hAnsi="Arial"/>
                <w:sz w:val="18"/>
                <w:lang w:val="en-US"/>
              </w:rPr>
            </w:pPr>
            <w:r w:rsidRPr="00DF475B">
              <w:rPr>
                <w:rFonts w:ascii="Arial" w:hAnsi="Arial"/>
                <w:sz w:val="18"/>
                <w:lang w:val="en-US"/>
              </w:rPr>
              <w:t>TDD</w:t>
            </w:r>
          </w:p>
        </w:tc>
      </w:tr>
      <w:tr w:rsidR="00D832D8" w:rsidRPr="00DF475B" w14:paraId="6537B933" w14:textId="77777777" w:rsidTr="00EB6318">
        <w:trPr>
          <w:cantSplit/>
          <w:trHeight w:val="150"/>
        </w:trPr>
        <w:tc>
          <w:tcPr>
            <w:tcW w:w="2628" w:type="dxa"/>
            <w:gridSpan w:val="2"/>
            <w:vMerge/>
            <w:tcBorders>
              <w:left w:val="single" w:sz="4" w:space="0" w:color="auto"/>
            </w:tcBorders>
          </w:tcPr>
          <w:p w14:paraId="16523A85" w14:textId="77777777" w:rsidR="00D832D8" w:rsidRPr="00DF475B" w:rsidRDefault="00D832D8" w:rsidP="00EB6318">
            <w:pPr>
              <w:keepLines/>
              <w:spacing w:after="0"/>
              <w:rPr>
                <w:rFonts w:ascii="Arial" w:hAnsi="Arial"/>
                <w:bCs/>
                <w:sz w:val="18"/>
              </w:rPr>
            </w:pPr>
          </w:p>
        </w:tc>
        <w:tc>
          <w:tcPr>
            <w:tcW w:w="876" w:type="dxa"/>
          </w:tcPr>
          <w:p w14:paraId="6B9BC639" w14:textId="77777777" w:rsidR="00D832D8" w:rsidRPr="00DF475B" w:rsidRDefault="00D832D8" w:rsidP="00EB6318">
            <w:pPr>
              <w:keepLines/>
              <w:spacing w:after="0"/>
              <w:jc w:val="center"/>
              <w:rPr>
                <w:rFonts w:ascii="Arial" w:hAnsi="Arial" w:cs="v4.2.0"/>
                <w:sz w:val="18"/>
              </w:rPr>
            </w:pPr>
          </w:p>
        </w:tc>
        <w:tc>
          <w:tcPr>
            <w:tcW w:w="1280" w:type="dxa"/>
            <w:tcBorders>
              <w:bottom w:val="single" w:sz="4" w:space="0" w:color="auto"/>
            </w:tcBorders>
            <w:vAlign w:val="center"/>
          </w:tcPr>
          <w:p w14:paraId="5210649A" w14:textId="77777777" w:rsidR="00D832D8" w:rsidRPr="00DF475B" w:rsidRDefault="00D832D8" w:rsidP="00EB6318">
            <w:pPr>
              <w:keepLines/>
              <w:spacing w:after="0"/>
              <w:jc w:val="center"/>
              <w:rPr>
                <w:rFonts w:ascii="Arial" w:hAnsi="Arial"/>
                <w:sz w:val="18"/>
                <w:lang w:val="en-US"/>
              </w:rPr>
            </w:pPr>
            <w:r w:rsidRPr="00DF475B">
              <w:rPr>
                <w:rFonts w:ascii="Arial" w:hAnsi="Arial"/>
                <w:sz w:val="18"/>
              </w:rPr>
              <w:t>Config 2,3</w:t>
            </w:r>
          </w:p>
        </w:tc>
        <w:tc>
          <w:tcPr>
            <w:tcW w:w="1960" w:type="dxa"/>
            <w:gridSpan w:val="2"/>
            <w:tcBorders>
              <w:bottom w:val="single" w:sz="4" w:space="0" w:color="auto"/>
            </w:tcBorders>
          </w:tcPr>
          <w:p w14:paraId="59F0575D" w14:textId="77777777" w:rsidR="00D832D8" w:rsidRPr="00DF475B" w:rsidRDefault="00D832D8" w:rsidP="00EB6318">
            <w:pPr>
              <w:keepLines/>
              <w:spacing w:after="0"/>
              <w:jc w:val="center"/>
              <w:rPr>
                <w:rFonts w:ascii="Arial" w:hAnsi="Arial"/>
                <w:sz w:val="18"/>
                <w:lang w:val="en-US"/>
              </w:rPr>
            </w:pPr>
            <w:r w:rsidRPr="00DF475B">
              <w:rPr>
                <w:rFonts w:ascii="Arial" w:hAnsi="Arial"/>
                <w:sz w:val="18"/>
                <w:lang w:val="en-US"/>
              </w:rPr>
              <w:t>TDD</w:t>
            </w:r>
          </w:p>
        </w:tc>
        <w:tc>
          <w:tcPr>
            <w:tcW w:w="2202" w:type="dxa"/>
            <w:gridSpan w:val="2"/>
            <w:tcBorders>
              <w:bottom w:val="single" w:sz="4" w:space="0" w:color="auto"/>
            </w:tcBorders>
          </w:tcPr>
          <w:p w14:paraId="74546871" w14:textId="77777777" w:rsidR="00D832D8" w:rsidRPr="00DF475B" w:rsidRDefault="00D832D8" w:rsidP="00EB6318">
            <w:pPr>
              <w:keepLines/>
              <w:spacing w:after="0"/>
              <w:jc w:val="center"/>
              <w:rPr>
                <w:rFonts w:ascii="Arial" w:hAnsi="Arial"/>
                <w:sz w:val="18"/>
                <w:lang w:val="en-US"/>
              </w:rPr>
            </w:pPr>
            <w:r w:rsidRPr="00DF475B">
              <w:rPr>
                <w:rFonts w:ascii="Arial" w:hAnsi="Arial"/>
                <w:sz w:val="18"/>
                <w:lang w:val="en-US"/>
              </w:rPr>
              <w:t>TDD</w:t>
            </w:r>
          </w:p>
        </w:tc>
      </w:tr>
      <w:tr w:rsidR="00D832D8" w:rsidRPr="00DF475B" w14:paraId="1C6F8498" w14:textId="77777777" w:rsidTr="00EB6318">
        <w:trPr>
          <w:cantSplit/>
          <w:trHeight w:val="150"/>
        </w:trPr>
        <w:tc>
          <w:tcPr>
            <w:tcW w:w="2628" w:type="dxa"/>
            <w:gridSpan w:val="2"/>
            <w:vMerge w:val="restart"/>
            <w:tcBorders>
              <w:left w:val="single" w:sz="4" w:space="0" w:color="auto"/>
            </w:tcBorders>
          </w:tcPr>
          <w:p w14:paraId="25C8C700" w14:textId="77777777" w:rsidR="00D832D8" w:rsidRPr="00DF475B" w:rsidRDefault="00D832D8" w:rsidP="00EB6318">
            <w:pPr>
              <w:keepLines/>
              <w:spacing w:after="0"/>
              <w:rPr>
                <w:rFonts w:ascii="Arial" w:hAnsi="Arial"/>
                <w:bCs/>
                <w:sz w:val="18"/>
              </w:rPr>
            </w:pPr>
            <w:r w:rsidRPr="00DF475B">
              <w:rPr>
                <w:rFonts w:ascii="Arial" w:hAnsi="Arial"/>
                <w:bCs/>
                <w:sz w:val="18"/>
              </w:rPr>
              <w:t>TDD configuration</w:t>
            </w:r>
          </w:p>
        </w:tc>
        <w:tc>
          <w:tcPr>
            <w:tcW w:w="876" w:type="dxa"/>
          </w:tcPr>
          <w:p w14:paraId="22870CF0" w14:textId="77777777" w:rsidR="00D832D8" w:rsidRPr="00DF475B" w:rsidRDefault="00D832D8" w:rsidP="00EB6318">
            <w:pPr>
              <w:keepLines/>
              <w:spacing w:after="0"/>
              <w:jc w:val="center"/>
              <w:rPr>
                <w:rFonts w:ascii="Arial" w:hAnsi="Arial" w:cs="v4.2.0"/>
                <w:sz w:val="18"/>
              </w:rPr>
            </w:pPr>
          </w:p>
        </w:tc>
        <w:tc>
          <w:tcPr>
            <w:tcW w:w="1280" w:type="dxa"/>
            <w:tcBorders>
              <w:bottom w:val="single" w:sz="4" w:space="0" w:color="auto"/>
            </w:tcBorders>
            <w:vAlign w:val="center"/>
          </w:tcPr>
          <w:p w14:paraId="32082709" w14:textId="77777777" w:rsidR="00D832D8" w:rsidRPr="00DF475B" w:rsidRDefault="00D832D8" w:rsidP="00EB6318">
            <w:pPr>
              <w:keepLines/>
              <w:spacing w:after="0"/>
              <w:jc w:val="center"/>
              <w:rPr>
                <w:rFonts w:ascii="Arial" w:hAnsi="Arial"/>
                <w:sz w:val="18"/>
              </w:rPr>
            </w:pPr>
            <w:r w:rsidRPr="00DF475B">
              <w:rPr>
                <w:rFonts w:ascii="Arial" w:hAnsi="Arial"/>
                <w:sz w:val="18"/>
              </w:rPr>
              <w:t>Config 1</w:t>
            </w:r>
          </w:p>
        </w:tc>
        <w:tc>
          <w:tcPr>
            <w:tcW w:w="1960" w:type="dxa"/>
            <w:gridSpan w:val="2"/>
            <w:tcBorders>
              <w:bottom w:val="single" w:sz="4" w:space="0" w:color="auto"/>
            </w:tcBorders>
          </w:tcPr>
          <w:p w14:paraId="7DCE418F" w14:textId="77777777" w:rsidR="00D832D8" w:rsidRPr="00DF475B" w:rsidRDefault="00D832D8" w:rsidP="00EB6318">
            <w:pPr>
              <w:keepLines/>
              <w:spacing w:after="0"/>
              <w:jc w:val="center"/>
              <w:rPr>
                <w:rFonts w:ascii="Arial" w:hAnsi="Arial"/>
                <w:sz w:val="18"/>
                <w:lang w:val="en-US"/>
              </w:rPr>
            </w:pPr>
            <w:r w:rsidRPr="00DF475B">
              <w:rPr>
                <w:rFonts w:ascii="Arial" w:hAnsi="Arial"/>
                <w:sz w:val="18"/>
                <w:lang w:val="en-US"/>
              </w:rPr>
              <w:t>Not Applicable</w:t>
            </w:r>
          </w:p>
        </w:tc>
        <w:tc>
          <w:tcPr>
            <w:tcW w:w="2202" w:type="dxa"/>
            <w:gridSpan w:val="2"/>
            <w:tcBorders>
              <w:bottom w:val="single" w:sz="4" w:space="0" w:color="auto"/>
            </w:tcBorders>
          </w:tcPr>
          <w:p w14:paraId="6CB5FB1D" w14:textId="77777777" w:rsidR="00D832D8" w:rsidRPr="00DF475B" w:rsidRDefault="00D832D8" w:rsidP="00EB6318">
            <w:pPr>
              <w:keepLines/>
              <w:spacing w:after="0"/>
              <w:jc w:val="center"/>
              <w:rPr>
                <w:rFonts w:ascii="Arial" w:hAnsi="Arial"/>
                <w:sz w:val="18"/>
                <w:lang w:val="en-US"/>
              </w:rPr>
            </w:pPr>
            <w:r w:rsidRPr="00DF475B">
              <w:rPr>
                <w:rFonts w:ascii="Arial" w:hAnsi="Arial"/>
                <w:sz w:val="18"/>
                <w:lang w:val="en-US"/>
              </w:rPr>
              <w:t>TDDConf.3.1</w:t>
            </w:r>
          </w:p>
        </w:tc>
      </w:tr>
      <w:tr w:rsidR="00D832D8" w:rsidRPr="00DF475B" w14:paraId="4930961F" w14:textId="77777777" w:rsidTr="00EB6318">
        <w:trPr>
          <w:cantSplit/>
          <w:trHeight w:val="150"/>
        </w:trPr>
        <w:tc>
          <w:tcPr>
            <w:tcW w:w="2628" w:type="dxa"/>
            <w:gridSpan w:val="2"/>
            <w:vMerge/>
            <w:tcBorders>
              <w:left w:val="single" w:sz="4" w:space="0" w:color="auto"/>
            </w:tcBorders>
          </w:tcPr>
          <w:p w14:paraId="7D3E74D6" w14:textId="77777777" w:rsidR="00D832D8" w:rsidRPr="00DF475B" w:rsidRDefault="00D832D8" w:rsidP="00EB6318">
            <w:pPr>
              <w:keepLines/>
              <w:spacing w:after="0"/>
              <w:rPr>
                <w:rFonts w:ascii="Arial" w:hAnsi="Arial"/>
                <w:bCs/>
                <w:sz w:val="18"/>
              </w:rPr>
            </w:pPr>
          </w:p>
        </w:tc>
        <w:tc>
          <w:tcPr>
            <w:tcW w:w="876" w:type="dxa"/>
          </w:tcPr>
          <w:p w14:paraId="601529BB" w14:textId="77777777" w:rsidR="00D832D8" w:rsidRPr="00DF475B" w:rsidRDefault="00D832D8" w:rsidP="00EB6318">
            <w:pPr>
              <w:keepLines/>
              <w:spacing w:after="0"/>
              <w:jc w:val="center"/>
              <w:rPr>
                <w:rFonts w:ascii="Arial" w:hAnsi="Arial" w:cs="v4.2.0"/>
                <w:sz w:val="18"/>
              </w:rPr>
            </w:pPr>
          </w:p>
        </w:tc>
        <w:tc>
          <w:tcPr>
            <w:tcW w:w="1280" w:type="dxa"/>
            <w:tcBorders>
              <w:bottom w:val="single" w:sz="4" w:space="0" w:color="auto"/>
            </w:tcBorders>
            <w:vAlign w:val="center"/>
          </w:tcPr>
          <w:p w14:paraId="26EECBAB" w14:textId="77777777" w:rsidR="00D832D8" w:rsidRPr="00DF475B" w:rsidRDefault="00D832D8" w:rsidP="00EB6318">
            <w:pPr>
              <w:keepLines/>
              <w:spacing w:after="0"/>
              <w:jc w:val="center"/>
              <w:rPr>
                <w:rFonts w:ascii="Arial" w:hAnsi="Arial"/>
                <w:sz w:val="18"/>
              </w:rPr>
            </w:pPr>
            <w:r w:rsidRPr="00DF475B">
              <w:rPr>
                <w:rFonts w:ascii="Arial" w:hAnsi="Arial"/>
                <w:sz w:val="18"/>
              </w:rPr>
              <w:t>Config 2</w:t>
            </w:r>
          </w:p>
        </w:tc>
        <w:tc>
          <w:tcPr>
            <w:tcW w:w="1960" w:type="dxa"/>
            <w:gridSpan w:val="2"/>
            <w:tcBorders>
              <w:bottom w:val="single" w:sz="4" w:space="0" w:color="auto"/>
            </w:tcBorders>
          </w:tcPr>
          <w:p w14:paraId="320825B4" w14:textId="77777777" w:rsidR="00D832D8" w:rsidRPr="00DF475B" w:rsidRDefault="00D832D8" w:rsidP="00EB6318">
            <w:pPr>
              <w:keepLines/>
              <w:spacing w:after="0"/>
              <w:jc w:val="center"/>
              <w:rPr>
                <w:rFonts w:ascii="Arial" w:hAnsi="Arial"/>
                <w:sz w:val="18"/>
                <w:lang w:val="en-US"/>
              </w:rPr>
            </w:pPr>
            <w:r w:rsidRPr="00DF475B">
              <w:rPr>
                <w:rFonts w:ascii="Arial" w:hAnsi="Arial"/>
                <w:sz w:val="18"/>
                <w:lang w:val="en-US"/>
              </w:rPr>
              <w:t>TDDConf.1.1</w:t>
            </w:r>
          </w:p>
        </w:tc>
        <w:tc>
          <w:tcPr>
            <w:tcW w:w="2202" w:type="dxa"/>
            <w:gridSpan w:val="2"/>
            <w:tcBorders>
              <w:bottom w:val="single" w:sz="4" w:space="0" w:color="auto"/>
            </w:tcBorders>
          </w:tcPr>
          <w:p w14:paraId="7D9B4846" w14:textId="77777777" w:rsidR="00D832D8" w:rsidRPr="00DF475B" w:rsidRDefault="00D832D8" w:rsidP="00EB6318">
            <w:pPr>
              <w:keepLines/>
              <w:spacing w:after="0"/>
              <w:jc w:val="center"/>
              <w:rPr>
                <w:rFonts w:ascii="Arial" w:hAnsi="Arial"/>
                <w:sz w:val="18"/>
                <w:lang w:val="en-US"/>
              </w:rPr>
            </w:pPr>
            <w:r w:rsidRPr="00DF475B">
              <w:rPr>
                <w:rFonts w:ascii="Arial" w:hAnsi="Arial"/>
                <w:sz w:val="18"/>
                <w:lang w:val="en-US"/>
              </w:rPr>
              <w:t>TDDConf.3.1</w:t>
            </w:r>
          </w:p>
        </w:tc>
      </w:tr>
      <w:tr w:rsidR="00D832D8" w:rsidRPr="00DF475B" w14:paraId="77897517" w14:textId="77777777" w:rsidTr="00EB6318">
        <w:trPr>
          <w:cantSplit/>
          <w:trHeight w:val="150"/>
        </w:trPr>
        <w:tc>
          <w:tcPr>
            <w:tcW w:w="2628" w:type="dxa"/>
            <w:gridSpan w:val="2"/>
            <w:vMerge/>
            <w:tcBorders>
              <w:left w:val="single" w:sz="4" w:space="0" w:color="auto"/>
            </w:tcBorders>
          </w:tcPr>
          <w:p w14:paraId="67FC044B" w14:textId="77777777" w:rsidR="00D832D8" w:rsidRPr="00DF475B" w:rsidRDefault="00D832D8" w:rsidP="00EB6318">
            <w:pPr>
              <w:keepLines/>
              <w:spacing w:after="0"/>
              <w:rPr>
                <w:rFonts w:ascii="Arial" w:hAnsi="Arial"/>
                <w:bCs/>
                <w:sz w:val="18"/>
              </w:rPr>
            </w:pPr>
          </w:p>
        </w:tc>
        <w:tc>
          <w:tcPr>
            <w:tcW w:w="876" w:type="dxa"/>
          </w:tcPr>
          <w:p w14:paraId="4A3D93B4" w14:textId="77777777" w:rsidR="00D832D8" w:rsidRPr="00DF475B" w:rsidRDefault="00D832D8" w:rsidP="00EB6318">
            <w:pPr>
              <w:keepLines/>
              <w:spacing w:after="0"/>
              <w:jc w:val="center"/>
              <w:rPr>
                <w:rFonts w:ascii="Arial" w:hAnsi="Arial" w:cs="v4.2.0"/>
                <w:sz w:val="18"/>
              </w:rPr>
            </w:pPr>
          </w:p>
        </w:tc>
        <w:tc>
          <w:tcPr>
            <w:tcW w:w="1280" w:type="dxa"/>
            <w:tcBorders>
              <w:bottom w:val="single" w:sz="4" w:space="0" w:color="auto"/>
            </w:tcBorders>
            <w:vAlign w:val="center"/>
          </w:tcPr>
          <w:p w14:paraId="37582DCB" w14:textId="77777777" w:rsidR="00D832D8" w:rsidRPr="00DF475B" w:rsidRDefault="00D832D8" w:rsidP="00EB6318">
            <w:pPr>
              <w:keepLines/>
              <w:spacing w:after="0"/>
              <w:jc w:val="center"/>
              <w:rPr>
                <w:rFonts w:ascii="Arial" w:hAnsi="Arial"/>
                <w:sz w:val="18"/>
              </w:rPr>
            </w:pPr>
            <w:r w:rsidRPr="00DF475B">
              <w:rPr>
                <w:rFonts w:ascii="Arial" w:hAnsi="Arial"/>
                <w:sz w:val="18"/>
              </w:rPr>
              <w:t>Config 3</w:t>
            </w:r>
          </w:p>
        </w:tc>
        <w:tc>
          <w:tcPr>
            <w:tcW w:w="1960" w:type="dxa"/>
            <w:gridSpan w:val="2"/>
            <w:tcBorders>
              <w:bottom w:val="single" w:sz="4" w:space="0" w:color="auto"/>
            </w:tcBorders>
          </w:tcPr>
          <w:p w14:paraId="4CE19093" w14:textId="77777777" w:rsidR="00D832D8" w:rsidRPr="00DF475B" w:rsidRDefault="00D832D8" w:rsidP="00EB6318">
            <w:pPr>
              <w:keepLines/>
              <w:spacing w:after="0"/>
              <w:jc w:val="center"/>
              <w:rPr>
                <w:rFonts w:ascii="Arial" w:hAnsi="Arial"/>
                <w:sz w:val="18"/>
                <w:lang w:val="en-US"/>
              </w:rPr>
            </w:pPr>
            <w:r w:rsidRPr="00DF475B">
              <w:rPr>
                <w:rFonts w:ascii="Arial" w:hAnsi="Arial"/>
                <w:sz w:val="18"/>
                <w:lang w:val="en-US"/>
              </w:rPr>
              <w:t>TDDConf.2.1</w:t>
            </w:r>
          </w:p>
        </w:tc>
        <w:tc>
          <w:tcPr>
            <w:tcW w:w="2202" w:type="dxa"/>
            <w:gridSpan w:val="2"/>
            <w:tcBorders>
              <w:bottom w:val="single" w:sz="4" w:space="0" w:color="auto"/>
            </w:tcBorders>
          </w:tcPr>
          <w:p w14:paraId="04742A5A" w14:textId="77777777" w:rsidR="00D832D8" w:rsidRPr="00DF475B" w:rsidRDefault="00D832D8" w:rsidP="00EB6318">
            <w:pPr>
              <w:keepLines/>
              <w:spacing w:after="0"/>
              <w:jc w:val="center"/>
              <w:rPr>
                <w:rFonts w:ascii="Arial" w:hAnsi="Arial"/>
                <w:sz w:val="18"/>
                <w:lang w:val="en-US"/>
              </w:rPr>
            </w:pPr>
            <w:r w:rsidRPr="00DF475B">
              <w:rPr>
                <w:rFonts w:ascii="Arial" w:hAnsi="Arial"/>
                <w:sz w:val="18"/>
                <w:lang w:val="en-US"/>
              </w:rPr>
              <w:t>TDDConf.3.1</w:t>
            </w:r>
          </w:p>
        </w:tc>
      </w:tr>
      <w:tr w:rsidR="00D832D8" w:rsidRPr="00DF475B" w14:paraId="31AD285A" w14:textId="77777777" w:rsidTr="00EB6318">
        <w:trPr>
          <w:cantSplit/>
          <w:trHeight w:val="150"/>
        </w:trPr>
        <w:tc>
          <w:tcPr>
            <w:tcW w:w="2628" w:type="dxa"/>
            <w:gridSpan w:val="2"/>
            <w:vMerge w:val="restart"/>
            <w:tcBorders>
              <w:left w:val="single" w:sz="4" w:space="0" w:color="auto"/>
            </w:tcBorders>
          </w:tcPr>
          <w:p w14:paraId="6F5DEE9C" w14:textId="77777777" w:rsidR="00D832D8" w:rsidRPr="00DF475B" w:rsidRDefault="00D832D8" w:rsidP="00EB6318">
            <w:pPr>
              <w:keepLines/>
              <w:spacing w:after="0"/>
              <w:rPr>
                <w:rFonts w:ascii="Arial" w:hAnsi="Arial"/>
                <w:sz w:val="18"/>
              </w:rPr>
            </w:pPr>
            <w:r w:rsidRPr="00DF475B">
              <w:rPr>
                <w:rFonts w:ascii="Arial" w:hAnsi="Arial"/>
                <w:bCs/>
                <w:sz w:val="18"/>
              </w:rPr>
              <w:t>BW</w:t>
            </w:r>
            <w:r w:rsidRPr="00DF475B">
              <w:rPr>
                <w:rFonts w:ascii="Arial" w:hAnsi="Arial"/>
                <w:sz w:val="18"/>
                <w:vertAlign w:val="subscript"/>
              </w:rPr>
              <w:t>channel</w:t>
            </w:r>
          </w:p>
        </w:tc>
        <w:tc>
          <w:tcPr>
            <w:tcW w:w="876" w:type="dxa"/>
            <w:vMerge w:val="restart"/>
          </w:tcPr>
          <w:p w14:paraId="0197CF3C" w14:textId="77777777" w:rsidR="00D832D8" w:rsidRPr="00DF475B" w:rsidRDefault="00D832D8" w:rsidP="00EB6318">
            <w:pPr>
              <w:keepLines/>
              <w:spacing w:after="0"/>
              <w:jc w:val="center"/>
              <w:rPr>
                <w:rFonts w:ascii="Arial" w:hAnsi="Arial"/>
                <w:sz w:val="18"/>
              </w:rPr>
            </w:pPr>
            <w:r w:rsidRPr="00DF475B">
              <w:rPr>
                <w:rFonts w:ascii="Arial" w:hAnsi="Arial" w:cs="v4.2.0"/>
                <w:sz w:val="18"/>
              </w:rPr>
              <w:t>MHz</w:t>
            </w:r>
          </w:p>
        </w:tc>
        <w:tc>
          <w:tcPr>
            <w:tcW w:w="1280" w:type="dxa"/>
            <w:tcBorders>
              <w:bottom w:val="single" w:sz="4" w:space="0" w:color="auto"/>
            </w:tcBorders>
            <w:vAlign w:val="center"/>
          </w:tcPr>
          <w:p w14:paraId="37F5EE50" w14:textId="77777777" w:rsidR="00D832D8" w:rsidRPr="00DF475B" w:rsidRDefault="00D832D8" w:rsidP="00EB6318">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70C451C5" w14:textId="77777777" w:rsidR="00D832D8" w:rsidRPr="00DF475B" w:rsidRDefault="00D832D8" w:rsidP="00EB6318">
            <w:pPr>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3681EEA6" w14:textId="77777777" w:rsidR="00D832D8" w:rsidRPr="00DF475B" w:rsidRDefault="00D832D8" w:rsidP="00EB6318">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D832D8" w:rsidRPr="00DF475B" w14:paraId="3BA5BBCC" w14:textId="77777777" w:rsidTr="00EB6318">
        <w:trPr>
          <w:cantSplit/>
          <w:trHeight w:val="150"/>
        </w:trPr>
        <w:tc>
          <w:tcPr>
            <w:tcW w:w="2628" w:type="dxa"/>
            <w:gridSpan w:val="2"/>
            <w:vMerge/>
            <w:tcBorders>
              <w:left w:val="single" w:sz="4" w:space="0" w:color="auto"/>
            </w:tcBorders>
          </w:tcPr>
          <w:p w14:paraId="5AF1DA90" w14:textId="77777777" w:rsidR="00D832D8" w:rsidRPr="00DF475B" w:rsidRDefault="00D832D8" w:rsidP="00EB6318">
            <w:pPr>
              <w:keepLines/>
              <w:spacing w:after="0"/>
              <w:rPr>
                <w:rFonts w:ascii="Arial" w:hAnsi="Arial"/>
                <w:bCs/>
                <w:sz w:val="18"/>
              </w:rPr>
            </w:pPr>
          </w:p>
        </w:tc>
        <w:tc>
          <w:tcPr>
            <w:tcW w:w="876" w:type="dxa"/>
            <w:vMerge/>
          </w:tcPr>
          <w:p w14:paraId="0B5AA64D" w14:textId="77777777" w:rsidR="00D832D8" w:rsidRPr="00DF475B" w:rsidRDefault="00D832D8" w:rsidP="00EB6318">
            <w:pPr>
              <w:keepLines/>
              <w:spacing w:after="0"/>
              <w:jc w:val="center"/>
              <w:rPr>
                <w:rFonts w:ascii="Arial" w:hAnsi="Arial" w:cs="v4.2.0"/>
                <w:sz w:val="18"/>
              </w:rPr>
            </w:pPr>
          </w:p>
        </w:tc>
        <w:tc>
          <w:tcPr>
            <w:tcW w:w="1280" w:type="dxa"/>
            <w:tcBorders>
              <w:bottom w:val="single" w:sz="4" w:space="0" w:color="auto"/>
            </w:tcBorders>
            <w:vAlign w:val="center"/>
          </w:tcPr>
          <w:p w14:paraId="2FAA7F3D" w14:textId="77777777" w:rsidR="00D832D8" w:rsidRPr="00DF475B" w:rsidRDefault="00D832D8" w:rsidP="00EB6318">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3AE00188" w14:textId="77777777" w:rsidR="00D832D8" w:rsidRPr="00DF475B" w:rsidRDefault="00D832D8" w:rsidP="00EB6318">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3EA784FD" w14:textId="77777777" w:rsidR="00D832D8" w:rsidRPr="00DF475B" w:rsidRDefault="00D832D8" w:rsidP="00EB6318">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D832D8" w:rsidRPr="00DF475B" w14:paraId="116E8257" w14:textId="77777777" w:rsidTr="00EB6318">
        <w:trPr>
          <w:cantSplit/>
          <w:trHeight w:val="150"/>
        </w:trPr>
        <w:tc>
          <w:tcPr>
            <w:tcW w:w="2628" w:type="dxa"/>
            <w:gridSpan w:val="2"/>
            <w:vMerge/>
            <w:tcBorders>
              <w:left w:val="single" w:sz="4" w:space="0" w:color="auto"/>
              <w:bottom w:val="single" w:sz="4" w:space="0" w:color="auto"/>
            </w:tcBorders>
          </w:tcPr>
          <w:p w14:paraId="60224B70" w14:textId="77777777" w:rsidR="00D832D8" w:rsidRPr="00DF475B" w:rsidRDefault="00D832D8" w:rsidP="00EB6318">
            <w:pPr>
              <w:keepLines/>
              <w:spacing w:after="0"/>
              <w:rPr>
                <w:rFonts w:ascii="Arial" w:hAnsi="Arial"/>
                <w:bCs/>
                <w:sz w:val="18"/>
              </w:rPr>
            </w:pPr>
          </w:p>
        </w:tc>
        <w:tc>
          <w:tcPr>
            <w:tcW w:w="876" w:type="dxa"/>
            <w:vMerge/>
            <w:tcBorders>
              <w:bottom w:val="single" w:sz="4" w:space="0" w:color="auto"/>
            </w:tcBorders>
          </w:tcPr>
          <w:p w14:paraId="1EB4E8B9" w14:textId="77777777" w:rsidR="00D832D8" w:rsidRPr="00DF475B" w:rsidRDefault="00D832D8" w:rsidP="00EB6318">
            <w:pPr>
              <w:keepLines/>
              <w:spacing w:after="0"/>
              <w:jc w:val="center"/>
              <w:rPr>
                <w:rFonts w:ascii="Arial" w:hAnsi="Arial" w:cs="v4.2.0"/>
                <w:sz w:val="18"/>
              </w:rPr>
            </w:pPr>
          </w:p>
        </w:tc>
        <w:tc>
          <w:tcPr>
            <w:tcW w:w="1280" w:type="dxa"/>
            <w:tcBorders>
              <w:bottom w:val="single" w:sz="4" w:space="0" w:color="auto"/>
            </w:tcBorders>
            <w:vAlign w:val="center"/>
          </w:tcPr>
          <w:p w14:paraId="1D50BD4D" w14:textId="77777777" w:rsidR="00D832D8" w:rsidRPr="00DF475B" w:rsidRDefault="00D832D8" w:rsidP="00EB6318">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3D7B0060" w14:textId="77777777" w:rsidR="00D832D8" w:rsidRPr="00DF475B" w:rsidRDefault="00D832D8" w:rsidP="00EB6318">
            <w:pPr>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c>
          <w:tcPr>
            <w:tcW w:w="2202" w:type="dxa"/>
            <w:gridSpan w:val="2"/>
            <w:tcBorders>
              <w:bottom w:val="single" w:sz="4" w:space="0" w:color="auto"/>
            </w:tcBorders>
            <w:vAlign w:val="center"/>
          </w:tcPr>
          <w:p w14:paraId="32CA2EB4" w14:textId="77777777" w:rsidR="00D832D8" w:rsidRPr="00DF475B" w:rsidRDefault="00D832D8" w:rsidP="00EB6318">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D832D8" w:rsidRPr="00DF475B" w14:paraId="435050CC" w14:textId="77777777" w:rsidTr="00EB6318">
        <w:trPr>
          <w:cantSplit/>
          <w:trHeight w:val="81"/>
        </w:trPr>
        <w:tc>
          <w:tcPr>
            <w:tcW w:w="2628" w:type="dxa"/>
            <w:gridSpan w:val="2"/>
            <w:vMerge w:val="restart"/>
            <w:tcBorders>
              <w:left w:val="single" w:sz="4" w:space="0" w:color="auto"/>
            </w:tcBorders>
          </w:tcPr>
          <w:p w14:paraId="578AFA01" w14:textId="77777777" w:rsidR="00D832D8" w:rsidRPr="00DF475B" w:rsidRDefault="00D832D8" w:rsidP="00EB6318">
            <w:pPr>
              <w:keepLines/>
              <w:spacing w:after="0"/>
              <w:rPr>
                <w:rFonts w:ascii="Arial" w:hAnsi="Arial"/>
                <w:bCs/>
                <w:sz w:val="18"/>
              </w:rPr>
            </w:pPr>
            <w:r w:rsidRPr="00DF475B">
              <w:rPr>
                <w:rFonts w:ascii="Arial" w:hAnsi="Arial"/>
                <w:sz w:val="18"/>
                <w:lang w:val="en-US"/>
              </w:rPr>
              <w:t>BWP BW</w:t>
            </w:r>
          </w:p>
        </w:tc>
        <w:tc>
          <w:tcPr>
            <w:tcW w:w="876" w:type="dxa"/>
            <w:vMerge w:val="restart"/>
          </w:tcPr>
          <w:p w14:paraId="09A5CD43" w14:textId="77777777" w:rsidR="00D832D8" w:rsidRPr="00DF475B" w:rsidRDefault="00D832D8" w:rsidP="00EB6318">
            <w:pPr>
              <w:keepLines/>
              <w:spacing w:after="0"/>
              <w:jc w:val="center"/>
              <w:rPr>
                <w:rFonts w:ascii="Arial" w:hAnsi="Arial"/>
                <w:sz w:val="18"/>
              </w:rPr>
            </w:pPr>
            <w:r w:rsidRPr="00DF475B">
              <w:rPr>
                <w:rFonts w:ascii="Arial" w:hAnsi="Arial"/>
                <w:sz w:val="18"/>
              </w:rPr>
              <w:t>MHz</w:t>
            </w:r>
          </w:p>
        </w:tc>
        <w:tc>
          <w:tcPr>
            <w:tcW w:w="1280" w:type="dxa"/>
            <w:tcBorders>
              <w:bottom w:val="single" w:sz="4" w:space="0" w:color="auto"/>
            </w:tcBorders>
            <w:vAlign w:val="center"/>
          </w:tcPr>
          <w:p w14:paraId="38C02F19" w14:textId="77777777" w:rsidR="00D832D8" w:rsidRPr="00DF475B" w:rsidRDefault="00D832D8" w:rsidP="00EB6318">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3FDBAEEB" w14:textId="77777777" w:rsidR="00D832D8" w:rsidRPr="00DF475B" w:rsidRDefault="00D832D8" w:rsidP="00EB6318">
            <w:pPr>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69D2493B" w14:textId="77777777" w:rsidR="00D832D8" w:rsidRPr="00DF475B" w:rsidRDefault="00D832D8" w:rsidP="00EB6318">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D832D8" w:rsidRPr="00DF475B" w14:paraId="1B1D3BF7" w14:textId="77777777" w:rsidTr="00EB6318">
        <w:trPr>
          <w:cantSplit/>
          <w:trHeight w:val="87"/>
        </w:trPr>
        <w:tc>
          <w:tcPr>
            <w:tcW w:w="2628" w:type="dxa"/>
            <w:gridSpan w:val="2"/>
            <w:vMerge/>
            <w:tcBorders>
              <w:left w:val="single" w:sz="4" w:space="0" w:color="auto"/>
            </w:tcBorders>
          </w:tcPr>
          <w:p w14:paraId="7B387F51" w14:textId="77777777" w:rsidR="00D832D8" w:rsidRPr="00DF475B" w:rsidRDefault="00D832D8" w:rsidP="00EB6318">
            <w:pPr>
              <w:keepLines/>
              <w:spacing w:after="0"/>
              <w:rPr>
                <w:rFonts w:ascii="Arial" w:hAnsi="Arial"/>
                <w:bCs/>
                <w:sz w:val="18"/>
              </w:rPr>
            </w:pPr>
          </w:p>
        </w:tc>
        <w:tc>
          <w:tcPr>
            <w:tcW w:w="876" w:type="dxa"/>
            <w:vMerge/>
          </w:tcPr>
          <w:p w14:paraId="41794521" w14:textId="77777777" w:rsidR="00D832D8" w:rsidRPr="00DF475B" w:rsidRDefault="00D832D8" w:rsidP="00EB6318">
            <w:pPr>
              <w:keepLines/>
              <w:spacing w:after="0"/>
              <w:jc w:val="center"/>
              <w:rPr>
                <w:rFonts w:ascii="Arial" w:hAnsi="Arial"/>
                <w:sz w:val="18"/>
              </w:rPr>
            </w:pPr>
          </w:p>
        </w:tc>
        <w:tc>
          <w:tcPr>
            <w:tcW w:w="1280" w:type="dxa"/>
            <w:tcBorders>
              <w:bottom w:val="single" w:sz="4" w:space="0" w:color="auto"/>
            </w:tcBorders>
            <w:vAlign w:val="center"/>
          </w:tcPr>
          <w:p w14:paraId="645DE2D2" w14:textId="77777777" w:rsidR="00D832D8" w:rsidRPr="00DF475B" w:rsidRDefault="00D832D8" w:rsidP="00EB6318">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00D37858" w14:textId="77777777" w:rsidR="00D832D8" w:rsidRPr="00DF475B" w:rsidRDefault="00D832D8" w:rsidP="00EB6318">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4BBC8A94" w14:textId="77777777" w:rsidR="00D832D8" w:rsidRPr="00DF475B" w:rsidRDefault="00D832D8" w:rsidP="00EB6318">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D832D8" w:rsidRPr="00DF475B" w14:paraId="34FAEAE9" w14:textId="77777777" w:rsidTr="00EB6318">
        <w:trPr>
          <w:cantSplit/>
          <w:trHeight w:val="36"/>
        </w:trPr>
        <w:tc>
          <w:tcPr>
            <w:tcW w:w="2628" w:type="dxa"/>
            <w:gridSpan w:val="2"/>
            <w:vMerge/>
            <w:tcBorders>
              <w:left w:val="single" w:sz="4" w:space="0" w:color="auto"/>
              <w:bottom w:val="single" w:sz="4" w:space="0" w:color="auto"/>
            </w:tcBorders>
          </w:tcPr>
          <w:p w14:paraId="4B923CC2" w14:textId="77777777" w:rsidR="00D832D8" w:rsidRPr="00DF475B" w:rsidRDefault="00D832D8" w:rsidP="00EB6318">
            <w:pPr>
              <w:keepLines/>
              <w:spacing w:after="0"/>
              <w:rPr>
                <w:rFonts w:ascii="Arial" w:hAnsi="Arial"/>
                <w:bCs/>
                <w:sz w:val="18"/>
              </w:rPr>
            </w:pPr>
          </w:p>
        </w:tc>
        <w:tc>
          <w:tcPr>
            <w:tcW w:w="876" w:type="dxa"/>
            <w:vMerge/>
            <w:tcBorders>
              <w:bottom w:val="single" w:sz="4" w:space="0" w:color="auto"/>
            </w:tcBorders>
          </w:tcPr>
          <w:p w14:paraId="4431CA00" w14:textId="77777777" w:rsidR="00D832D8" w:rsidRPr="00DF475B" w:rsidRDefault="00D832D8" w:rsidP="00EB6318">
            <w:pPr>
              <w:keepLines/>
              <w:spacing w:after="0"/>
              <w:jc w:val="center"/>
              <w:rPr>
                <w:rFonts w:ascii="Arial" w:hAnsi="Arial"/>
                <w:sz w:val="18"/>
              </w:rPr>
            </w:pPr>
          </w:p>
        </w:tc>
        <w:tc>
          <w:tcPr>
            <w:tcW w:w="1280" w:type="dxa"/>
            <w:tcBorders>
              <w:bottom w:val="single" w:sz="4" w:space="0" w:color="auto"/>
            </w:tcBorders>
            <w:vAlign w:val="center"/>
          </w:tcPr>
          <w:p w14:paraId="451F2E94" w14:textId="77777777" w:rsidR="00D832D8" w:rsidRPr="00DF475B" w:rsidRDefault="00D832D8" w:rsidP="00EB6318">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584AAFAB" w14:textId="77777777" w:rsidR="00D832D8" w:rsidRPr="00DF475B" w:rsidRDefault="00D832D8" w:rsidP="00EB6318">
            <w:pPr>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c>
          <w:tcPr>
            <w:tcW w:w="2202" w:type="dxa"/>
            <w:gridSpan w:val="2"/>
            <w:tcBorders>
              <w:bottom w:val="single" w:sz="4" w:space="0" w:color="auto"/>
            </w:tcBorders>
            <w:vAlign w:val="center"/>
          </w:tcPr>
          <w:p w14:paraId="44420D09" w14:textId="77777777" w:rsidR="00D832D8" w:rsidRPr="00DF475B" w:rsidRDefault="00D832D8" w:rsidP="00EB6318">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D832D8" w:rsidRPr="00DF475B" w14:paraId="7A6760EE" w14:textId="77777777" w:rsidTr="00EB6318">
        <w:trPr>
          <w:cantSplit/>
          <w:trHeight w:val="259"/>
        </w:trPr>
        <w:tc>
          <w:tcPr>
            <w:tcW w:w="1310" w:type="dxa"/>
            <w:vMerge w:val="restart"/>
            <w:tcBorders>
              <w:left w:val="single" w:sz="4" w:space="0" w:color="auto"/>
            </w:tcBorders>
          </w:tcPr>
          <w:p w14:paraId="1912C1EA" w14:textId="77777777" w:rsidR="00D832D8" w:rsidRPr="00DF475B" w:rsidRDefault="00D832D8" w:rsidP="00EB6318">
            <w:pPr>
              <w:keepLines/>
              <w:spacing w:after="0"/>
              <w:rPr>
                <w:rFonts w:ascii="Arial" w:hAnsi="Arial"/>
                <w:sz w:val="18"/>
              </w:rPr>
            </w:pPr>
            <w:bookmarkStart w:id="632" w:name="OLE_LINK7"/>
            <w:r w:rsidRPr="00DF475B">
              <w:rPr>
                <w:rFonts w:ascii="Arial" w:hAnsi="Arial"/>
                <w:sz w:val="18"/>
                <w:lang w:val="en-US"/>
              </w:rPr>
              <w:t>BWP configuration</w:t>
            </w:r>
          </w:p>
        </w:tc>
        <w:tc>
          <w:tcPr>
            <w:tcW w:w="1318" w:type="dxa"/>
            <w:tcBorders>
              <w:left w:val="single" w:sz="4" w:space="0" w:color="auto"/>
            </w:tcBorders>
          </w:tcPr>
          <w:p w14:paraId="7FA5FC9B" w14:textId="77777777" w:rsidR="00D832D8" w:rsidRPr="00DF475B" w:rsidRDefault="00D832D8" w:rsidP="00EB6318">
            <w:pPr>
              <w:keepLines/>
              <w:spacing w:after="0"/>
              <w:rPr>
                <w:rFonts w:ascii="Arial" w:hAnsi="Arial"/>
                <w:sz w:val="18"/>
              </w:rPr>
            </w:pPr>
            <w:r w:rsidRPr="00DF475B">
              <w:rPr>
                <w:rFonts w:ascii="Arial" w:hAnsi="Arial"/>
                <w:sz w:val="18"/>
              </w:rPr>
              <w:t>Initial DL BWP</w:t>
            </w:r>
          </w:p>
        </w:tc>
        <w:tc>
          <w:tcPr>
            <w:tcW w:w="876" w:type="dxa"/>
            <w:tcBorders>
              <w:bottom w:val="single" w:sz="4" w:space="0" w:color="auto"/>
            </w:tcBorders>
          </w:tcPr>
          <w:p w14:paraId="1DD8B4E8" w14:textId="77777777" w:rsidR="00D832D8" w:rsidRPr="00DF475B" w:rsidRDefault="00D832D8" w:rsidP="00EB6318">
            <w:pPr>
              <w:keepLines/>
              <w:spacing w:after="0"/>
              <w:jc w:val="center"/>
              <w:rPr>
                <w:rFonts w:ascii="Arial" w:hAnsi="Arial"/>
                <w:sz w:val="18"/>
              </w:rPr>
            </w:pPr>
          </w:p>
        </w:tc>
        <w:tc>
          <w:tcPr>
            <w:tcW w:w="1280" w:type="dxa"/>
            <w:vMerge w:val="restart"/>
            <w:vAlign w:val="center"/>
          </w:tcPr>
          <w:p w14:paraId="1DA0DFA8" w14:textId="77777777" w:rsidR="00D832D8" w:rsidRPr="00DF475B" w:rsidRDefault="00D832D8" w:rsidP="00EB6318">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1,2,3</w:t>
            </w:r>
          </w:p>
        </w:tc>
        <w:tc>
          <w:tcPr>
            <w:tcW w:w="1960" w:type="dxa"/>
            <w:gridSpan w:val="2"/>
            <w:tcBorders>
              <w:bottom w:val="single" w:sz="4" w:space="0" w:color="auto"/>
            </w:tcBorders>
          </w:tcPr>
          <w:p w14:paraId="3FB0EC6C" w14:textId="77777777" w:rsidR="00D832D8" w:rsidRPr="00DF475B" w:rsidRDefault="00D832D8" w:rsidP="00EB6318">
            <w:pPr>
              <w:keepLines/>
              <w:spacing w:after="0"/>
              <w:jc w:val="center"/>
              <w:rPr>
                <w:rFonts w:ascii="Arial" w:hAnsi="Arial"/>
                <w:sz w:val="18"/>
              </w:rPr>
            </w:pPr>
            <w:r w:rsidRPr="00DF475B">
              <w:rPr>
                <w:rFonts w:ascii="Arial" w:hAnsi="Arial"/>
                <w:sz w:val="18"/>
              </w:rPr>
              <w:t>DLBWP.0.1</w:t>
            </w:r>
          </w:p>
        </w:tc>
        <w:tc>
          <w:tcPr>
            <w:tcW w:w="2202" w:type="dxa"/>
            <w:gridSpan w:val="2"/>
            <w:tcBorders>
              <w:bottom w:val="single" w:sz="4" w:space="0" w:color="auto"/>
            </w:tcBorders>
          </w:tcPr>
          <w:p w14:paraId="016AD483" w14:textId="77777777" w:rsidR="00D832D8" w:rsidRPr="00DF475B" w:rsidRDefault="00D832D8" w:rsidP="00EB6318">
            <w:pPr>
              <w:keepLines/>
              <w:spacing w:after="0"/>
              <w:jc w:val="center"/>
              <w:rPr>
                <w:rFonts w:ascii="Arial" w:hAnsi="Arial"/>
                <w:sz w:val="18"/>
              </w:rPr>
            </w:pPr>
            <w:r w:rsidRPr="00DF475B">
              <w:rPr>
                <w:rFonts w:ascii="Arial" w:hAnsi="Arial"/>
                <w:sz w:val="18"/>
              </w:rPr>
              <w:t>N/A</w:t>
            </w:r>
          </w:p>
        </w:tc>
      </w:tr>
      <w:bookmarkEnd w:id="632"/>
      <w:tr w:rsidR="00D832D8" w:rsidRPr="00DF475B" w14:paraId="30600198" w14:textId="77777777" w:rsidTr="00EB6318">
        <w:trPr>
          <w:cantSplit/>
          <w:trHeight w:val="259"/>
        </w:trPr>
        <w:tc>
          <w:tcPr>
            <w:tcW w:w="1310" w:type="dxa"/>
            <w:vMerge/>
            <w:tcBorders>
              <w:left w:val="single" w:sz="4" w:space="0" w:color="auto"/>
            </w:tcBorders>
          </w:tcPr>
          <w:p w14:paraId="6AFE8544" w14:textId="77777777" w:rsidR="00D832D8" w:rsidRPr="00DF475B" w:rsidRDefault="00D832D8" w:rsidP="00EB6318">
            <w:pPr>
              <w:keepLines/>
              <w:spacing w:after="0"/>
              <w:rPr>
                <w:rFonts w:ascii="Arial" w:hAnsi="Arial"/>
                <w:sz w:val="18"/>
                <w:lang w:val="en-US"/>
              </w:rPr>
            </w:pPr>
          </w:p>
        </w:tc>
        <w:tc>
          <w:tcPr>
            <w:tcW w:w="1318" w:type="dxa"/>
            <w:tcBorders>
              <w:left w:val="single" w:sz="4" w:space="0" w:color="auto"/>
            </w:tcBorders>
          </w:tcPr>
          <w:p w14:paraId="414B825B" w14:textId="77777777" w:rsidR="00D832D8" w:rsidRPr="00DF475B" w:rsidRDefault="00D832D8" w:rsidP="00EB6318">
            <w:pPr>
              <w:keepLines/>
              <w:spacing w:after="0"/>
              <w:rPr>
                <w:rFonts w:ascii="Arial" w:hAnsi="Arial"/>
                <w:sz w:val="18"/>
              </w:rPr>
            </w:pPr>
            <w:r w:rsidRPr="00DF475B">
              <w:rPr>
                <w:rFonts w:ascii="Arial" w:hAnsi="Arial"/>
                <w:sz w:val="18"/>
              </w:rPr>
              <w:t>Initial UL BWP</w:t>
            </w:r>
          </w:p>
        </w:tc>
        <w:tc>
          <w:tcPr>
            <w:tcW w:w="876" w:type="dxa"/>
            <w:tcBorders>
              <w:bottom w:val="single" w:sz="4" w:space="0" w:color="auto"/>
            </w:tcBorders>
          </w:tcPr>
          <w:p w14:paraId="08D4B241" w14:textId="77777777" w:rsidR="00D832D8" w:rsidRPr="00DF475B" w:rsidRDefault="00D832D8" w:rsidP="00EB6318">
            <w:pPr>
              <w:keepLines/>
              <w:spacing w:after="0"/>
              <w:jc w:val="center"/>
              <w:rPr>
                <w:rFonts w:ascii="Arial" w:hAnsi="Arial"/>
                <w:sz w:val="18"/>
              </w:rPr>
            </w:pPr>
          </w:p>
        </w:tc>
        <w:tc>
          <w:tcPr>
            <w:tcW w:w="1280" w:type="dxa"/>
            <w:vMerge/>
            <w:vAlign w:val="center"/>
          </w:tcPr>
          <w:p w14:paraId="62C72F3E" w14:textId="77777777" w:rsidR="00D832D8" w:rsidRPr="00DF475B" w:rsidRDefault="00D832D8" w:rsidP="00EB6318">
            <w:pPr>
              <w:keepLines/>
              <w:spacing w:after="0"/>
              <w:jc w:val="center"/>
              <w:rPr>
                <w:rFonts w:ascii="Arial" w:hAnsi="Arial"/>
                <w:sz w:val="18"/>
              </w:rPr>
            </w:pPr>
          </w:p>
        </w:tc>
        <w:tc>
          <w:tcPr>
            <w:tcW w:w="1960" w:type="dxa"/>
            <w:gridSpan w:val="2"/>
            <w:tcBorders>
              <w:bottom w:val="single" w:sz="4" w:space="0" w:color="auto"/>
            </w:tcBorders>
            <w:vAlign w:val="center"/>
          </w:tcPr>
          <w:p w14:paraId="0E6C503E" w14:textId="77777777" w:rsidR="00D832D8" w:rsidRPr="00DF475B" w:rsidRDefault="00D832D8" w:rsidP="00EB6318">
            <w:pPr>
              <w:keepLines/>
              <w:spacing w:after="0"/>
              <w:jc w:val="center"/>
              <w:rPr>
                <w:rFonts w:ascii="Arial" w:hAnsi="Arial"/>
                <w:sz w:val="18"/>
              </w:rPr>
            </w:pPr>
            <w:r w:rsidRPr="00DF475B">
              <w:rPr>
                <w:rFonts w:ascii="Arial" w:hAnsi="Arial"/>
                <w:sz w:val="18"/>
              </w:rPr>
              <w:t>ULBWP.0.1</w:t>
            </w:r>
          </w:p>
        </w:tc>
        <w:tc>
          <w:tcPr>
            <w:tcW w:w="2202" w:type="dxa"/>
            <w:gridSpan w:val="2"/>
            <w:tcBorders>
              <w:bottom w:val="single" w:sz="4" w:space="0" w:color="auto"/>
            </w:tcBorders>
            <w:vAlign w:val="center"/>
          </w:tcPr>
          <w:p w14:paraId="6C4F1185" w14:textId="77777777" w:rsidR="00D832D8" w:rsidRPr="00DF475B" w:rsidRDefault="00D832D8" w:rsidP="00EB6318">
            <w:pPr>
              <w:keepLines/>
              <w:spacing w:after="0"/>
              <w:jc w:val="center"/>
              <w:rPr>
                <w:rFonts w:ascii="Arial" w:hAnsi="Arial"/>
                <w:sz w:val="18"/>
              </w:rPr>
            </w:pPr>
            <w:r w:rsidRPr="00DF475B">
              <w:rPr>
                <w:rFonts w:ascii="Arial" w:hAnsi="Arial"/>
                <w:sz w:val="18"/>
              </w:rPr>
              <w:t>N/A</w:t>
            </w:r>
          </w:p>
        </w:tc>
      </w:tr>
      <w:tr w:rsidR="00D832D8" w:rsidRPr="00DF475B" w14:paraId="11B59A15" w14:textId="77777777" w:rsidTr="00EB6318">
        <w:trPr>
          <w:cantSplit/>
          <w:trHeight w:val="232"/>
        </w:trPr>
        <w:tc>
          <w:tcPr>
            <w:tcW w:w="1310" w:type="dxa"/>
            <w:vMerge/>
            <w:tcBorders>
              <w:left w:val="single" w:sz="4" w:space="0" w:color="auto"/>
            </w:tcBorders>
          </w:tcPr>
          <w:p w14:paraId="6E29FBCF" w14:textId="77777777" w:rsidR="00D832D8" w:rsidRPr="00DF475B" w:rsidRDefault="00D832D8" w:rsidP="00EB6318">
            <w:pPr>
              <w:keepLines/>
              <w:spacing w:after="0"/>
              <w:rPr>
                <w:rFonts w:ascii="Arial" w:hAnsi="Arial"/>
                <w:sz w:val="18"/>
              </w:rPr>
            </w:pPr>
          </w:p>
        </w:tc>
        <w:tc>
          <w:tcPr>
            <w:tcW w:w="1318" w:type="dxa"/>
            <w:tcBorders>
              <w:left w:val="single" w:sz="4" w:space="0" w:color="auto"/>
            </w:tcBorders>
          </w:tcPr>
          <w:p w14:paraId="5BAE1B00" w14:textId="77777777" w:rsidR="00D832D8" w:rsidRPr="00DF475B" w:rsidRDefault="00D832D8" w:rsidP="00EB6318">
            <w:pPr>
              <w:keepLines/>
              <w:spacing w:after="0"/>
              <w:rPr>
                <w:rFonts w:ascii="Arial" w:hAnsi="Arial"/>
                <w:sz w:val="18"/>
              </w:rPr>
            </w:pPr>
            <w:r w:rsidRPr="00DF475B">
              <w:rPr>
                <w:rFonts w:ascii="Arial" w:hAnsi="Arial"/>
                <w:sz w:val="18"/>
              </w:rPr>
              <w:t>Dedicated DL BWP</w:t>
            </w:r>
          </w:p>
        </w:tc>
        <w:tc>
          <w:tcPr>
            <w:tcW w:w="876" w:type="dxa"/>
            <w:tcBorders>
              <w:bottom w:val="single" w:sz="4" w:space="0" w:color="auto"/>
            </w:tcBorders>
          </w:tcPr>
          <w:p w14:paraId="414EB0EE" w14:textId="77777777" w:rsidR="00D832D8" w:rsidRPr="00DF475B" w:rsidRDefault="00D832D8" w:rsidP="00EB6318">
            <w:pPr>
              <w:keepLines/>
              <w:spacing w:after="0"/>
              <w:jc w:val="center"/>
              <w:rPr>
                <w:rFonts w:ascii="Arial" w:hAnsi="Arial"/>
                <w:sz w:val="18"/>
              </w:rPr>
            </w:pPr>
          </w:p>
        </w:tc>
        <w:tc>
          <w:tcPr>
            <w:tcW w:w="1280" w:type="dxa"/>
            <w:vMerge/>
            <w:vAlign w:val="center"/>
          </w:tcPr>
          <w:p w14:paraId="02E683D0" w14:textId="77777777" w:rsidR="00D832D8" w:rsidRPr="00DF475B" w:rsidRDefault="00D832D8" w:rsidP="00EB6318">
            <w:pPr>
              <w:keepLines/>
              <w:spacing w:after="0"/>
              <w:jc w:val="center"/>
              <w:rPr>
                <w:rFonts w:ascii="Arial" w:hAnsi="Arial"/>
                <w:sz w:val="18"/>
                <w:lang w:val="en-US"/>
              </w:rPr>
            </w:pPr>
          </w:p>
        </w:tc>
        <w:tc>
          <w:tcPr>
            <w:tcW w:w="1960" w:type="dxa"/>
            <w:gridSpan w:val="2"/>
            <w:tcBorders>
              <w:bottom w:val="single" w:sz="4" w:space="0" w:color="auto"/>
            </w:tcBorders>
          </w:tcPr>
          <w:p w14:paraId="605B84DF" w14:textId="77777777" w:rsidR="00D832D8" w:rsidRPr="00DF475B" w:rsidRDefault="00D832D8" w:rsidP="00EB6318">
            <w:pPr>
              <w:keepLines/>
              <w:spacing w:after="0"/>
              <w:jc w:val="center"/>
              <w:rPr>
                <w:rFonts w:ascii="Arial" w:hAnsi="Arial"/>
                <w:sz w:val="18"/>
              </w:rPr>
            </w:pPr>
            <w:r w:rsidRPr="00DF475B">
              <w:rPr>
                <w:rFonts w:ascii="Arial" w:hAnsi="Arial"/>
                <w:sz w:val="18"/>
              </w:rPr>
              <w:t>DLBWP.1.1</w:t>
            </w:r>
          </w:p>
        </w:tc>
        <w:tc>
          <w:tcPr>
            <w:tcW w:w="2202" w:type="dxa"/>
            <w:gridSpan w:val="2"/>
            <w:tcBorders>
              <w:bottom w:val="single" w:sz="4" w:space="0" w:color="auto"/>
            </w:tcBorders>
          </w:tcPr>
          <w:p w14:paraId="320555B4" w14:textId="77777777" w:rsidR="00D832D8" w:rsidRPr="00DF475B" w:rsidRDefault="00D832D8" w:rsidP="00EB6318">
            <w:pPr>
              <w:keepLines/>
              <w:spacing w:after="0"/>
              <w:jc w:val="center"/>
              <w:rPr>
                <w:rFonts w:ascii="Arial" w:hAnsi="Arial"/>
                <w:sz w:val="18"/>
              </w:rPr>
            </w:pPr>
            <w:r w:rsidRPr="00DF475B">
              <w:rPr>
                <w:rFonts w:ascii="Arial" w:hAnsi="Arial"/>
                <w:sz w:val="18"/>
              </w:rPr>
              <w:t>N/A</w:t>
            </w:r>
          </w:p>
        </w:tc>
      </w:tr>
      <w:tr w:rsidR="00D832D8" w:rsidRPr="00DF475B" w14:paraId="79244103" w14:textId="77777777" w:rsidTr="00EB6318">
        <w:trPr>
          <w:cantSplit/>
          <w:trHeight w:val="213"/>
        </w:trPr>
        <w:tc>
          <w:tcPr>
            <w:tcW w:w="1310" w:type="dxa"/>
            <w:vMerge/>
            <w:tcBorders>
              <w:left w:val="single" w:sz="4" w:space="0" w:color="auto"/>
              <w:bottom w:val="single" w:sz="4" w:space="0" w:color="auto"/>
            </w:tcBorders>
          </w:tcPr>
          <w:p w14:paraId="7EE4DA3D" w14:textId="77777777" w:rsidR="00D832D8" w:rsidRPr="00DF475B" w:rsidRDefault="00D832D8" w:rsidP="00EB6318">
            <w:pPr>
              <w:keepLines/>
              <w:spacing w:after="0"/>
              <w:rPr>
                <w:rFonts w:ascii="Arial" w:hAnsi="Arial"/>
                <w:bCs/>
                <w:sz w:val="18"/>
              </w:rPr>
            </w:pPr>
          </w:p>
        </w:tc>
        <w:tc>
          <w:tcPr>
            <w:tcW w:w="1318" w:type="dxa"/>
            <w:tcBorders>
              <w:left w:val="single" w:sz="4" w:space="0" w:color="auto"/>
              <w:bottom w:val="single" w:sz="4" w:space="0" w:color="auto"/>
            </w:tcBorders>
          </w:tcPr>
          <w:p w14:paraId="2C95425C" w14:textId="77777777" w:rsidR="00D832D8" w:rsidRPr="00DF475B" w:rsidRDefault="00D832D8" w:rsidP="00EB6318">
            <w:pPr>
              <w:keepLines/>
              <w:spacing w:after="0"/>
              <w:rPr>
                <w:rFonts w:ascii="Arial" w:hAnsi="Arial"/>
                <w:bCs/>
                <w:sz w:val="18"/>
              </w:rPr>
            </w:pPr>
            <w:r w:rsidRPr="00DF475B">
              <w:rPr>
                <w:rFonts w:ascii="Arial" w:hAnsi="Arial"/>
                <w:bCs/>
                <w:sz w:val="18"/>
              </w:rPr>
              <w:t>Dedicated UL BWP</w:t>
            </w:r>
          </w:p>
        </w:tc>
        <w:tc>
          <w:tcPr>
            <w:tcW w:w="876" w:type="dxa"/>
            <w:tcBorders>
              <w:bottom w:val="single" w:sz="4" w:space="0" w:color="auto"/>
            </w:tcBorders>
          </w:tcPr>
          <w:p w14:paraId="751F81FC" w14:textId="77777777" w:rsidR="00D832D8" w:rsidRPr="00DF475B" w:rsidRDefault="00D832D8" w:rsidP="00EB6318">
            <w:pPr>
              <w:keepLines/>
              <w:spacing w:after="0"/>
              <w:jc w:val="center"/>
              <w:rPr>
                <w:rFonts w:ascii="Arial" w:hAnsi="Arial"/>
                <w:sz w:val="18"/>
              </w:rPr>
            </w:pPr>
          </w:p>
        </w:tc>
        <w:tc>
          <w:tcPr>
            <w:tcW w:w="1280" w:type="dxa"/>
            <w:vMerge/>
            <w:tcBorders>
              <w:bottom w:val="single" w:sz="4" w:space="0" w:color="auto"/>
            </w:tcBorders>
            <w:vAlign w:val="center"/>
          </w:tcPr>
          <w:p w14:paraId="54CA9416" w14:textId="77777777" w:rsidR="00D832D8" w:rsidRPr="00DF475B" w:rsidRDefault="00D832D8" w:rsidP="00EB6318">
            <w:pPr>
              <w:keepLines/>
              <w:spacing w:after="0"/>
              <w:jc w:val="center"/>
              <w:rPr>
                <w:rFonts w:ascii="Arial" w:hAnsi="Arial"/>
                <w:sz w:val="18"/>
                <w:lang w:val="en-US"/>
              </w:rPr>
            </w:pPr>
          </w:p>
        </w:tc>
        <w:tc>
          <w:tcPr>
            <w:tcW w:w="1960" w:type="dxa"/>
            <w:gridSpan w:val="2"/>
            <w:tcBorders>
              <w:bottom w:val="single" w:sz="4" w:space="0" w:color="auto"/>
            </w:tcBorders>
            <w:vAlign w:val="center"/>
          </w:tcPr>
          <w:p w14:paraId="7A9FED6D" w14:textId="77777777" w:rsidR="00D832D8" w:rsidRPr="00DF475B" w:rsidRDefault="00D832D8" w:rsidP="00EB6318">
            <w:pPr>
              <w:keepLines/>
              <w:spacing w:after="0"/>
              <w:jc w:val="center"/>
              <w:rPr>
                <w:rFonts w:ascii="Arial" w:hAnsi="Arial"/>
                <w:sz w:val="18"/>
              </w:rPr>
            </w:pPr>
            <w:r w:rsidRPr="00DF475B">
              <w:rPr>
                <w:rFonts w:ascii="Arial" w:hAnsi="Arial"/>
                <w:sz w:val="18"/>
              </w:rPr>
              <w:t>ULBWP.1.1</w:t>
            </w:r>
          </w:p>
        </w:tc>
        <w:tc>
          <w:tcPr>
            <w:tcW w:w="2202" w:type="dxa"/>
            <w:gridSpan w:val="2"/>
            <w:tcBorders>
              <w:bottom w:val="single" w:sz="4" w:space="0" w:color="auto"/>
            </w:tcBorders>
            <w:vAlign w:val="center"/>
          </w:tcPr>
          <w:p w14:paraId="64645BD7" w14:textId="77777777" w:rsidR="00D832D8" w:rsidRPr="00DF475B" w:rsidRDefault="00D832D8" w:rsidP="00EB6318">
            <w:pPr>
              <w:keepLines/>
              <w:spacing w:after="0"/>
              <w:jc w:val="center"/>
              <w:rPr>
                <w:rFonts w:ascii="Arial" w:hAnsi="Arial"/>
                <w:sz w:val="18"/>
              </w:rPr>
            </w:pPr>
            <w:r w:rsidRPr="00DF475B">
              <w:rPr>
                <w:rFonts w:ascii="Arial" w:hAnsi="Arial"/>
                <w:sz w:val="18"/>
              </w:rPr>
              <w:t>N/A</w:t>
            </w:r>
          </w:p>
        </w:tc>
      </w:tr>
      <w:tr w:rsidR="00D832D8" w:rsidRPr="00DF475B" w14:paraId="5C2A41B6" w14:textId="77777777" w:rsidTr="00EB6318">
        <w:trPr>
          <w:cantSplit/>
          <w:trHeight w:val="443"/>
        </w:trPr>
        <w:tc>
          <w:tcPr>
            <w:tcW w:w="2628" w:type="dxa"/>
            <w:gridSpan w:val="2"/>
            <w:tcBorders>
              <w:left w:val="single" w:sz="4" w:space="0" w:color="auto"/>
              <w:bottom w:val="single" w:sz="4" w:space="0" w:color="auto"/>
            </w:tcBorders>
          </w:tcPr>
          <w:p w14:paraId="7EDEFE3B" w14:textId="77777777" w:rsidR="00D832D8" w:rsidRPr="00DF475B" w:rsidRDefault="00D832D8" w:rsidP="00EB6318">
            <w:pPr>
              <w:keepLines/>
              <w:spacing w:after="0"/>
              <w:rPr>
                <w:rFonts w:ascii="Arial" w:hAnsi="Arial"/>
                <w:sz w:val="18"/>
              </w:rPr>
            </w:pPr>
            <w:r w:rsidRPr="00DF475B">
              <w:rPr>
                <w:rFonts w:ascii="Arial" w:hAnsi="Arial"/>
                <w:bCs/>
                <w:sz w:val="18"/>
              </w:rPr>
              <w:t xml:space="preserve">OCNG Patterns defined in A.3.2.1.1 (OP.1) </w:t>
            </w:r>
          </w:p>
        </w:tc>
        <w:tc>
          <w:tcPr>
            <w:tcW w:w="876" w:type="dxa"/>
            <w:tcBorders>
              <w:bottom w:val="single" w:sz="4" w:space="0" w:color="auto"/>
            </w:tcBorders>
          </w:tcPr>
          <w:p w14:paraId="4BCC1E3C" w14:textId="77777777" w:rsidR="00D832D8" w:rsidRPr="00DF475B" w:rsidRDefault="00D832D8" w:rsidP="00EB6318">
            <w:pPr>
              <w:keepLines/>
              <w:spacing w:after="0"/>
              <w:jc w:val="center"/>
              <w:rPr>
                <w:rFonts w:ascii="Arial" w:hAnsi="Arial"/>
                <w:sz w:val="18"/>
              </w:rPr>
            </w:pPr>
          </w:p>
        </w:tc>
        <w:tc>
          <w:tcPr>
            <w:tcW w:w="1280" w:type="dxa"/>
            <w:tcBorders>
              <w:bottom w:val="single" w:sz="4" w:space="0" w:color="auto"/>
            </w:tcBorders>
          </w:tcPr>
          <w:p w14:paraId="70B0C6ED" w14:textId="77777777" w:rsidR="00D832D8" w:rsidRPr="00DF475B" w:rsidRDefault="00D832D8" w:rsidP="00EB6318">
            <w:pPr>
              <w:keepLines/>
              <w:spacing w:after="0"/>
              <w:jc w:val="center"/>
              <w:rPr>
                <w:rFonts w:ascii="Arial" w:hAnsi="Arial"/>
                <w:sz w:val="18"/>
              </w:rPr>
            </w:pPr>
            <w:r w:rsidRPr="00DF475B">
              <w:rPr>
                <w:rFonts w:ascii="Arial" w:hAnsi="Arial"/>
                <w:sz w:val="18"/>
              </w:rPr>
              <w:t>Config 1,2,3</w:t>
            </w:r>
          </w:p>
        </w:tc>
        <w:tc>
          <w:tcPr>
            <w:tcW w:w="1960" w:type="dxa"/>
            <w:gridSpan w:val="2"/>
            <w:tcBorders>
              <w:bottom w:val="single" w:sz="4" w:space="0" w:color="auto"/>
            </w:tcBorders>
          </w:tcPr>
          <w:p w14:paraId="48CC57DA" w14:textId="77777777" w:rsidR="00D832D8" w:rsidRPr="00DF475B" w:rsidRDefault="00D832D8" w:rsidP="00EB6318">
            <w:pPr>
              <w:keepLines/>
              <w:spacing w:after="0"/>
              <w:jc w:val="center"/>
              <w:rPr>
                <w:rFonts w:ascii="Arial" w:hAnsi="Arial"/>
                <w:sz w:val="18"/>
              </w:rPr>
            </w:pPr>
          </w:p>
          <w:p w14:paraId="62531372" w14:textId="77777777" w:rsidR="00D832D8" w:rsidRPr="00DF475B" w:rsidRDefault="00D832D8" w:rsidP="00EB6318">
            <w:pPr>
              <w:keepLines/>
              <w:spacing w:after="0"/>
              <w:jc w:val="center"/>
              <w:rPr>
                <w:rFonts w:ascii="Arial" w:hAnsi="Arial" w:cs="v4.2.0"/>
                <w:sz w:val="18"/>
              </w:rPr>
            </w:pPr>
            <w:r w:rsidRPr="00DF475B">
              <w:rPr>
                <w:rFonts w:ascii="Arial" w:hAnsi="Arial"/>
                <w:sz w:val="18"/>
              </w:rPr>
              <w:t xml:space="preserve">OP.1 </w:t>
            </w:r>
          </w:p>
        </w:tc>
        <w:tc>
          <w:tcPr>
            <w:tcW w:w="2202" w:type="dxa"/>
            <w:gridSpan w:val="2"/>
            <w:tcBorders>
              <w:bottom w:val="single" w:sz="4" w:space="0" w:color="auto"/>
            </w:tcBorders>
          </w:tcPr>
          <w:p w14:paraId="281DE0AB" w14:textId="77777777" w:rsidR="00D832D8" w:rsidRPr="00DF475B" w:rsidRDefault="00D832D8" w:rsidP="00EB6318">
            <w:pPr>
              <w:keepLines/>
              <w:spacing w:after="0"/>
              <w:jc w:val="center"/>
              <w:rPr>
                <w:rFonts w:ascii="Arial" w:hAnsi="Arial"/>
                <w:sz w:val="18"/>
              </w:rPr>
            </w:pPr>
          </w:p>
          <w:p w14:paraId="1D40DB50" w14:textId="77777777" w:rsidR="00D832D8" w:rsidRPr="00DF475B" w:rsidRDefault="00D832D8" w:rsidP="00EB6318">
            <w:pPr>
              <w:keepLines/>
              <w:spacing w:after="0"/>
              <w:jc w:val="center"/>
              <w:rPr>
                <w:rFonts w:ascii="Arial" w:hAnsi="Arial" w:cs="v4.2.0"/>
                <w:sz w:val="18"/>
              </w:rPr>
            </w:pPr>
            <w:r w:rsidRPr="00DF475B">
              <w:rPr>
                <w:rFonts w:ascii="Arial" w:hAnsi="Arial"/>
                <w:sz w:val="18"/>
              </w:rPr>
              <w:t>OP.1</w:t>
            </w:r>
          </w:p>
        </w:tc>
      </w:tr>
      <w:tr w:rsidR="00D832D8" w:rsidRPr="00DF475B" w14:paraId="59E58B17" w14:textId="77777777" w:rsidTr="00EB6318">
        <w:trPr>
          <w:cantSplit/>
          <w:trHeight w:val="259"/>
        </w:trPr>
        <w:tc>
          <w:tcPr>
            <w:tcW w:w="2628" w:type="dxa"/>
            <w:gridSpan w:val="2"/>
            <w:vMerge w:val="restart"/>
            <w:tcBorders>
              <w:left w:val="single" w:sz="4" w:space="0" w:color="auto"/>
            </w:tcBorders>
          </w:tcPr>
          <w:p w14:paraId="5C27BF0E" w14:textId="77777777" w:rsidR="00D832D8" w:rsidRPr="00DF475B" w:rsidRDefault="00D832D8" w:rsidP="00EB6318">
            <w:pPr>
              <w:keepLines/>
              <w:spacing w:after="0"/>
              <w:rPr>
                <w:rFonts w:ascii="Arial" w:hAnsi="Arial"/>
                <w:sz w:val="18"/>
              </w:rPr>
            </w:pPr>
            <w:r w:rsidRPr="00DF475B">
              <w:rPr>
                <w:rFonts w:ascii="Arial" w:hAnsi="Arial"/>
                <w:sz w:val="18"/>
                <w:lang w:val="en-US"/>
              </w:rPr>
              <w:t>PDSCH Reference measurement channel</w:t>
            </w:r>
          </w:p>
        </w:tc>
        <w:tc>
          <w:tcPr>
            <w:tcW w:w="876" w:type="dxa"/>
            <w:tcBorders>
              <w:bottom w:val="single" w:sz="4" w:space="0" w:color="auto"/>
            </w:tcBorders>
          </w:tcPr>
          <w:p w14:paraId="7BD9510D" w14:textId="77777777" w:rsidR="00D832D8" w:rsidRPr="00DF475B" w:rsidRDefault="00D832D8" w:rsidP="00EB6318">
            <w:pPr>
              <w:keepLines/>
              <w:spacing w:after="0"/>
              <w:jc w:val="center"/>
              <w:rPr>
                <w:rFonts w:ascii="Arial" w:hAnsi="Arial"/>
                <w:sz w:val="18"/>
              </w:rPr>
            </w:pPr>
          </w:p>
        </w:tc>
        <w:tc>
          <w:tcPr>
            <w:tcW w:w="1280" w:type="dxa"/>
            <w:tcBorders>
              <w:bottom w:val="single" w:sz="4" w:space="0" w:color="auto"/>
            </w:tcBorders>
            <w:vAlign w:val="center"/>
          </w:tcPr>
          <w:p w14:paraId="5B075F2D" w14:textId="77777777" w:rsidR="00D832D8" w:rsidRPr="00DF475B" w:rsidRDefault="00D832D8" w:rsidP="00EB6318">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44DB1A23" w14:textId="77777777" w:rsidR="00D832D8" w:rsidRPr="00DF475B" w:rsidRDefault="00D832D8" w:rsidP="00EB6318">
            <w:pPr>
              <w:keepLines/>
              <w:spacing w:after="0"/>
              <w:jc w:val="center"/>
              <w:rPr>
                <w:rFonts w:ascii="Arial" w:hAnsi="Arial"/>
                <w:sz w:val="18"/>
                <w:lang w:val="en-US"/>
              </w:rPr>
            </w:pPr>
            <w:r w:rsidRPr="00DF475B">
              <w:rPr>
                <w:rFonts w:ascii="Arial" w:hAnsi="Arial"/>
                <w:sz w:val="18"/>
              </w:rPr>
              <w:t>SR.1.1 FDD</w:t>
            </w:r>
            <w:r w:rsidRPr="00DF475B">
              <w:rPr>
                <w:rFonts w:ascii="Arial" w:hAnsi="Arial"/>
                <w:sz w:val="18"/>
                <w:lang w:val="en-US"/>
              </w:rPr>
              <w:t xml:space="preserve"> </w:t>
            </w:r>
          </w:p>
        </w:tc>
        <w:tc>
          <w:tcPr>
            <w:tcW w:w="2202" w:type="dxa"/>
            <w:gridSpan w:val="2"/>
            <w:vMerge w:val="restart"/>
          </w:tcPr>
          <w:p w14:paraId="248693EC" w14:textId="77777777" w:rsidR="00D832D8" w:rsidRPr="00DF475B" w:rsidRDefault="00D832D8" w:rsidP="00EB6318">
            <w:pPr>
              <w:keepLines/>
              <w:spacing w:after="0"/>
              <w:jc w:val="center"/>
              <w:rPr>
                <w:rFonts w:ascii="Arial" w:hAnsi="Arial"/>
                <w:sz w:val="18"/>
              </w:rPr>
            </w:pPr>
            <w:r w:rsidRPr="00DF475B">
              <w:rPr>
                <w:rFonts w:ascii="Arial" w:hAnsi="Arial"/>
                <w:sz w:val="18"/>
              </w:rPr>
              <w:t>-</w:t>
            </w:r>
          </w:p>
        </w:tc>
      </w:tr>
      <w:tr w:rsidR="00D832D8" w:rsidRPr="00DF475B" w14:paraId="0962CC72" w14:textId="77777777" w:rsidTr="00EB6318">
        <w:trPr>
          <w:cantSplit/>
          <w:trHeight w:val="232"/>
        </w:trPr>
        <w:tc>
          <w:tcPr>
            <w:tcW w:w="2628" w:type="dxa"/>
            <w:gridSpan w:val="2"/>
            <w:vMerge/>
            <w:tcBorders>
              <w:left w:val="single" w:sz="4" w:space="0" w:color="auto"/>
            </w:tcBorders>
          </w:tcPr>
          <w:p w14:paraId="5615E0B3" w14:textId="77777777" w:rsidR="00D832D8" w:rsidRPr="00DF475B" w:rsidRDefault="00D832D8" w:rsidP="00EB6318">
            <w:pPr>
              <w:keepLines/>
              <w:spacing w:after="0"/>
              <w:rPr>
                <w:rFonts w:ascii="Arial" w:hAnsi="Arial"/>
                <w:sz w:val="18"/>
              </w:rPr>
            </w:pPr>
          </w:p>
        </w:tc>
        <w:tc>
          <w:tcPr>
            <w:tcW w:w="876" w:type="dxa"/>
            <w:tcBorders>
              <w:bottom w:val="single" w:sz="4" w:space="0" w:color="auto"/>
            </w:tcBorders>
          </w:tcPr>
          <w:p w14:paraId="205A09B9" w14:textId="77777777" w:rsidR="00D832D8" w:rsidRPr="00DF475B" w:rsidRDefault="00D832D8" w:rsidP="00EB6318">
            <w:pPr>
              <w:keepLines/>
              <w:spacing w:after="0"/>
              <w:jc w:val="center"/>
              <w:rPr>
                <w:rFonts w:ascii="Arial" w:hAnsi="Arial"/>
                <w:sz w:val="18"/>
              </w:rPr>
            </w:pPr>
          </w:p>
        </w:tc>
        <w:tc>
          <w:tcPr>
            <w:tcW w:w="1280" w:type="dxa"/>
            <w:tcBorders>
              <w:bottom w:val="single" w:sz="4" w:space="0" w:color="auto"/>
            </w:tcBorders>
            <w:vAlign w:val="center"/>
          </w:tcPr>
          <w:p w14:paraId="3933B7C1" w14:textId="77777777" w:rsidR="00D832D8" w:rsidRPr="00DF475B" w:rsidRDefault="00D832D8" w:rsidP="00EB6318">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101D2DC6" w14:textId="77777777" w:rsidR="00D832D8" w:rsidRPr="00DF475B" w:rsidRDefault="00D832D8" w:rsidP="00EB6318">
            <w:pPr>
              <w:keepLines/>
              <w:spacing w:after="0"/>
              <w:jc w:val="center"/>
              <w:rPr>
                <w:rFonts w:ascii="Arial" w:hAnsi="Arial"/>
                <w:sz w:val="18"/>
              </w:rPr>
            </w:pPr>
            <w:r w:rsidRPr="00DF475B">
              <w:rPr>
                <w:rFonts w:ascii="Arial" w:hAnsi="Arial"/>
                <w:sz w:val="18"/>
              </w:rPr>
              <w:t>SR.1.1 TDD</w:t>
            </w:r>
          </w:p>
        </w:tc>
        <w:tc>
          <w:tcPr>
            <w:tcW w:w="2202" w:type="dxa"/>
            <w:gridSpan w:val="2"/>
            <w:vMerge/>
          </w:tcPr>
          <w:p w14:paraId="4A71C36B" w14:textId="77777777" w:rsidR="00D832D8" w:rsidRPr="00DF475B" w:rsidRDefault="00D832D8" w:rsidP="00EB6318">
            <w:pPr>
              <w:keepLines/>
              <w:spacing w:after="0"/>
              <w:jc w:val="center"/>
              <w:rPr>
                <w:rFonts w:ascii="Arial" w:hAnsi="Arial"/>
                <w:sz w:val="18"/>
              </w:rPr>
            </w:pPr>
          </w:p>
        </w:tc>
      </w:tr>
      <w:tr w:rsidR="00D832D8" w:rsidRPr="00DF475B" w14:paraId="032F9182" w14:textId="77777777" w:rsidTr="00EB6318">
        <w:trPr>
          <w:cantSplit/>
          <w:trHeight w:val="213"/>
        </w:trPr>
        <w:tc>
          <w:tcPr>
            <w:tcW w:w="2628" w:type="dxa"/>
            <w:gridSpan w:val="2"/>
            <w:vMerge/>
            <w:tcBorders>
              <w:left w:val="single" w:sz="4" w:space="0" w:color="auto"/>
              <w:bottom w:val="single" w:sz="4" w:space="0" w:color="auto"/>
            </w:tcBorders>
          </w:tcPr>
          <w:p w14:paraId="2E49EC75" w14:textId="77777777" w:rsidR="00D832D8" w:rsidRPr="00DF475B" w:rsidRDefault="00D832D8" w:rsidP="00EB6318">
            <w:pPr>
              <w:keepLines/>
              <w:spacing w:after="0"/>
              <w:rPr>
                <w:rFonts w:ascii="Arial" w:hAnsi="Arial"/>
                <w:bCs/>
                <w:sz w:val="18"/>
              </w:rPr>
            </w:pPr>
          </w:p>
        </w:tc>
        <w:tc>
          <w:tcPr>
            <w:tcW w:w="876" w:type="dxa"/>
            <w:tcBorders>
              <w:bottom w:val="single" w:sz="4" w:space="0" w:color="auto"/>
            </w:tcBorders>
          </w:tcPr>
          <w:p w14:paraId="65012370" w14:textId="77777777" w:rsidR="00D832D8" w:rsidRPr="00DF475B" w:rsidRDefault="00D832D8" w:rsidP="00EB6318">
            <w:pPr>
              <w:keepLines/>
              <w:spacing w:after="0"/>
              <w:jc w:val="center"/>
              <w:rPr>
                <w:rFonts w:ascii="Arial" w:hAnsi="Arial"/>
                <w:sz w:val="18"/>
              </w:rPr>
            </w:pPr>
          </w:p>
        </w:tc>
        <w:tc>
          <w:tcPr>
            <w:tcW w:w="1280" w:type="dxa"/>
            <w:tcBorders>
              <w:bottom w:val="single" w:sz="4" w:space="0" w:color="auto"/>
            </w:tcBorders>
            <w:vAlign w:val="center"/>
          </w:tcPr>
          <w:p w14:paraId="77B95ED8" w14:textId="77777777" w:rsidR="00D832D8" w:rsidRPr="00DF475B" w:rsidRDefault="00D832D8" w:rsidP="00EB6318">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1D787889" w14:textId="77777777" w:rsidR="00D832D8" w:rsidRPr="00DF475B" w:rsidRDefault="00D832D8" w:rsidP="00EB6318">
            <w:pPr>
              <w:keepLines/>
              <w:spacing w:after="0"/>
              <w:jc w:val="center"/>
              <w:rPr>
                <w:rFonts w:ascii="Arial" w:hAnsi="Arial"/>
                <w:sz w:val="18"/>
              </w:rPr>
            </w:pPr>
            <w:r w:rsidRPr="00DF475B">
              <w:rPr>
                <w:rFonts w:ascii="Arial" w:hAnsi="Arial"/>
                <w:sz w:val="18"/>
              </w:rPr>
              <w:t>SR2.1 TDD</w:t>
            </w:r>
          </w:p>
        </w:tc>
        <w:tc>
          <w:tcPr>
            <w:tcW w:w="2202" w:type="dxa"/>
            <w:gridSpan w:val="2"/>
            <w:vMerge/>
            <w:tcBorders>
              <w:bottom w:val="single" w:sz="4" w:space="0" w:color="auto"/>
            </w:tcBorders>
          </w:tcPr>
          <w:p w14:paraId="31B4E12F" w14:textId="77777777" w:rsidR="00D832D8" w:rsidRPr="00DF475B" w:rsidRDefault="00D832D8" w:rsidP="00EB6318">
            <w:pPr>
              <w:keepLines/>
              <w:spacing w:after="0"/>
              <w:jc w:val="center"/>
              <w:rPr>
                <w:rFonts w:ascii="Arial" w:hAnsi="Arial"/>
                <w:sz w:val="18"/>
              </w:rPr>
            </w:pPr>
          </w:p>
        </w:tc>
      </w:tr>
      <w:tr w:rsidR="00D832D8" w:rsidRPr="00DF475B" w14:paraId="6F5DC485" w14:textId="77777777" w:rsidTr="00EB6318">
        <w:trPr>
          <w:cantSplit/>
          <w:trHeight w:val="186"/>
        </w:trPr>
        <w:tc>
          <w:tcPr>
            <w:tcW w:w="2628" w:type="dxa"/>
            <w:gridSpan w:val="2"/>
            <w:vMerge w:val="restart"/>
            <w:tcBorders>
              <w:left w:val="single" w:sz="4" w:space="0" w:color="auto"/>
            </w:tcBorders>
          </w:tcPr>
          <w:p w14:paraId="52EDDC00" w14:textId="77777777" w:rsidR="00D832D8" w:rsidRPr="00DF475B" w:rsidRDefault="00D832D8" w:rsidP="00EB6318">
            <w:pPr>
              <w:keepLines/>
              <w:spacing w:after="0"/>
              <w:rPr>
                <w:rFonts w:ascii="Arial" w:hAnsi="Arial" w:cs="v5.0.0"/>
                <w:sz w:val="18"/>
              </w:rPr>
            </w:pPr>
            <w:r w:rsidRPr="00DF475B">
              <w:rPr>
                <w:rFonts w:ascii="Arial" w:hAnsi="Arial" w:cs="v5.0.0"/>
                <w:sz w:val="18"/>
              </w:rPr>
              <w:t>CORESET Reference Channel</w:t>
            </w:r>
          </w:p>
        </w:tc>
        <w:tc>
          <w:tcPr>
            <w:tcW w:w="876" w:type="dxa"/>
            <w:tcBorders>
              <w:bottom w:val="single" w:sz="4" w:space="0" w:color="auto"/>
            </w:tcBorders>
          </w:tcPr>
          <w:p w14:paraId="0A1DD98D" w14:textId="77777777" w:rsidR="00D832D8" w:rsidRPr="00DF475B" w:rsidRDefault="00D832D8" w:rsidP="00EB6318">
            <w:pPr>
              <w:keepLines/>
              <w:spacing w:after="0"/>
              <w:jc w:val="center"/>
              <w:rPr>
                <w:rFonts w:ascii="Arial" w:hAnsi="Arial"/>
                <w:sz w:val="18"/>
                <w:lang w:val="it-IT"/>
              </w:rPr>
            </w:pPr>
          </w:p>
        </w:tc>
        <w:tc>
          <w:tcPr>
            <w:tcW w:w="1280" w:type="dxa"/>
            <w:tcBorders>
              <w:bottom w:val="single" w:sz="4" w:space="0" w:color="auto"/>
            </w:tcBorders>
            <w:vAlign w:val="center"/>
          </w:tcPr>
          <w:p w14:paraId="362FAFC5" w14:textId="77777777" w:rsidR="00D832D8" w:rsidRPr="00DF475B" w:rsidRDefault="00D832D8" w:rsidP="00EB6318">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5E76DF39" w14:textId="77777777" w:rsidR="00D832D8" w:rsidRPr="00DF475B" w:rsidRDefault="00D832D8" w:rsidP="00EB6318">
            <w:pPr>
              <w:keepLines/>
              <w:spacing w:after="0"/>
              <w:jc w:val="center"/>
              <w:rPr>
                <w:rFonts w:ascii="Arial" w:hAnsi="Arial"/>
                <w:sz w:val="18"/>
                <w:lang w:val="en-US"/>
              </w:rPr>
            </w:pPr>
            <w:r w:rsidRPr="00DF475B">
              <w:rPr>
                <w:rFonts w:ascii="Arial" w:hAnsi="Arial"/>
                <w:sz w:val="18"/>
              </w:rPr>
              <w:t>CR.1.1 FDD</w:t>
            </w:r>
            <w:r w:rsidRPr="00DF475B">
              <w:rPr>
                <w:rFonts w:ascii="Arial" w:hAnsi="Arial"/>
                <w:sz w:val="18"/>
                <w:lang w:val="en-US"/>
              </w:rPr>
              <w:t xml:space="preserve">  </w:t>
            </w:r>
          </w:p>
        </w:tc>
        <w:tc>
          <w:tcPr>
            <w:tcW w:w="2202" w:type="dxa"/>
            <w:gridSpan w:val="2"/>
            <w:vMerge w:val="restart"/>
          </w:tcPr>
          <w:p w14:paraId="115E7290" w14:textId="77777777" w:rsidR="00D832D8" w:rsidRPr="00DF475B" w:rsidRDefault="00D832D8" w:rsidP="00EB6318">
            <w:pPr>
              <w:keepLines/>
              <w:spacing w:after="0"/>
              <w:jc w:val="center"/>
              <w:rPr>
                <w:rFonts w:ascii="Arial" w:hAnsi="Arial" w:cs="v4.2.0"/>
                <w:sz w:val="18"/>
                <w:lang w:eastAsia="zh-CN"/>
              </w:rPr>
            </w:pPr>
            <w:r w:rsidRPr="00DF475B">
              <w:rPr>
                <w:rFonts w:ascii="Arial" w:hAnsi="Arial" w:cs="v4.2.0"/>
                <w:sz w:val="18"/>
                <w:lang w:eastAsia="zh-CN"/>
              </w:rPr>
              <w:t>-</w:t>
            </w:r>
          </w:p>
        </w:tc>
      </w:tr>
      <w:tr w:rsidR="00D832D8" w:rsidRPr="00DF475B" w14:paraId="37F53B88" w14:textId="77777777" w:rsidTr="00EB6318">
        <w:trPr>
          <w:cantSplit/>
          <w:trHeight w:val="206"/>
        </w:trPr>
        <w:tc>
          <w:tcPr>
            <w:tcW w:w="2628" w:type="dxa"/>
            <w:gridSpan w:val="2"/>
            <w:vMerge/>
            <w:tcBorders>
              <w:left w:val="single" w:sz="4" w:space="0" w:color="auto"/>
            </w:tcBorders>
          </w:tcPr>
          <w:p w14:paraId="7B4903B8" w14:textId="77777777" w:rsidR="00D832D8" w:rsidRPr="00DF475B" w:rsidRDefault="00D832D8" w:rsidP="00EB6318">
            <w:pPr>
              <w:keepLines/>
              <w:spacing w:after="0"/>
              <w:rPr>
                <w:rFonts w:ascii="Arial" w:hAnsi="Arial" w:cs="v5.0.0"/>
                <w:sz w:val="18"/>
              </w:rPr>
            </w:pPr>
          </w:p>
        </w:tc>
        <w:tc>
          <w:tcPr>
            <w:tcW w:w="876" w:type="dxa"/>
            <w:tcBorders>
              <w:bottom w:val="single" w:sz="4" w:space="0" w:color="auto"/>
            </w:tcBorders>
          </w:tcPr>
          <w:p w14:paraId="3B20AF24" w14:textId="77777777" w:rsidR="00D832D8" w:rsidRPr="00DF475B" w:rsidRDefault="00D832D8" w:rsidP="00EB6318">
            <w:pPr>
              <w:keepLines/>
              <w:spacing w:after="0"/>
              <w:jc w:val="center"/>
              <w:rPr>
                <w:rFonts w:ascii="Arial" w:hAnsi="Arial"/>
                <w:sz w:val="18"/>
                <w:lang w:val="it-IT"/>
              </w:rPr>
            </w:pPr>
          </w:p>
        </w:tc>
        <w:tc>
          <w:tcPr>
            <w:tcW w:w="1280" w:type="dxa"/>
            <w:tcBorders>
              <w:bottom w:val="single" w:sz="4" w:space="0" w:color="auto"/>
            </w:tcBorders>
            <w:vAlign w:val="center"/>
          </w:tcPr>
          <w:p w14:paraId="6FEBD74F" w14:textId="77777777" w:rsidR="00D832D8" w:rsidRPr="00DF475B" w:rsidRDefault="00D832D8" w:rsidP="00EB6318">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45AFECBB" w14:textId="77777777" w:rsidR="00D832D8" w:rsidRPr="00DF475B" w:rsidRDefault="00D832D8" w:rsidP="00EB6318">
            <w:pPr>
              <w:keepLines/>
              <w:spacing w:after="0"/>
              <w:jc w:val="center"/>
              <w:rPr>
                <w:rFonts w:ascii="Arial" w:hAnsi="Arial"/>
                <w:sz w:val="18"/>
              </w:rPr>
            </w:pPr>
            <w:r w:rsidRPr="00DF475B">
              <w:rPr>
                <w:rFonts w:ascii="Arial" w:hAnsi="Arial"/>
                <w:sz w:val="18"/>
              </w:rPr>
              <w:t>CR.1.1 TDD</w:t>
            </w:r>
          </w:p>
        </w:tc>
        <w:tc>
          <w:tcPr>
            <w:tcW w:w="2202" w:type="dxa"/>
            <w:gridSpan w:val="2"/>
            <w:vMerge/>
          </w:tcPr>
          <w:p w14:paraId="0919A5AB" w14:textId="77777777" w:rsidR="00D832D8" w:rsidRPr="00DF475B" w:rsidRDefault="00D832D8" w:rsidP="00EB6318">
            <w:pPr>
              <w:keepLines/>
              <w:spacing w:after="0"/>
              <w:jc w:val="center"/>
              <w:rPr>
                <w:rFonts w:ascii="Arial" w:hAnsi="Arial" w:cs="v4.2.0"/>
                <w:sz w:val="18"/>
                <w:lang w:eastAsia="zh-CN"/>
              </w:rPr>
            </w:pPr>
          </w:p>
        </w:tc>
      </w:tr>
      <w:tr w:rsidR="00D832D8" w:rsidRPr="00DF475B" w14:paraId="4D31387F" w14:textId="77777777" w:rsidTr="00EB6318">
        <w:trPr>
          <w:cantSplit/>
          <w:trHeight w:val="180"/>
        </w:trPr>
        <w:tc>
          <w:tcPr>
            <w:tcW w:w="2628" w:type="dxa"/>
            <w:gridSpan w:val="2"/>
            <w:vMerge/>
            <w:tcBorders>
              <w:left w:val="single" w:sz="4" w:space="0" w:color="auto"/>
              <w:bottom w:val="single" w:sz="4" w:space="0" w:color="auto"/>
            </w:tcBorders>
          </w:tcPr>
          <w:p w14:paraId="55F9A2E7" w14:textId="77777777" w:rsidR="00D832D8" w:rsidRPr="00DF475B" w:rsidRDefault="00D832D8" w:rsidP="00EB6318">
            <w:pPr>
              <w:keepLines/>
              <w:spacing w:after="0"/>
              <w:rPr>
                <w:rFonts w:ascii="Arial" w:hAnsi="Arial"/>
                <w:sz w:val="18"/>
                <w:lang w:val="it-IT" w:eastAsia="zh-CN"/>
              </w:rPr>
            </w:pPr>
          </w:p>
        </w:tc>
        <w:tc>
          <w:tcPr>
            <w:tcW w:w="876" w:type="dxa"/>
            <w:tcBorders>
              <w:bottom w:val="single" w:sz="4" w:space="0" w:color="auto"/>
            </w:tcBorders>
          </w:tcPr>
          <w:p w14:paraId="64EB513B" w14:textId="77777777" w:rsidR="00D832D8" w:rsidRPr="00DF475B" w:rsidRDefault="00D832D8" w:rsidP="00EB6318">
            <w:pPr>
              <w:keepLines/>
              <w:spacing w:after="0"/>
              <w:jc w:val="center"/>
              <w:rPr>
                <w:rFonts w:ascii="Arial" w:hAnsi="Arial"/>
                <w:sz w:val="18"/>
                <w:lang w:val="it-IT"/>
              </w:rPr>
            </w:pPr>
          </w:p>
        </w:tc>
        <w:tc>
          <w:tcPr>
            <w:tcW w:w="1280" w:type="dxa"/>
            <w:tcBorders>
              <w:bottom w:val="single" w:sz="4" w:space="0" w:color="auto"/>
            </w:tcBorders>
            <w:vAlign w:val="center"/>
          </w:tcPr>
          <w:p w14:paraId="3298320E" w14:textId="77777777" w:rsidR="00D832D8" w:rsidRPr="00DF475B" w:rsidRDefault="00D832D8" w:rsidP="00EB6318">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13C512F6" w14:textId="77777777" w:rsidR="00D832D8" w:rsidRPr="00DF475B" w:rsidRDefault="00D832D8" w:rsidP="00EB6318">
            <w:pPr>
              <w:keepLines/>
              <w:spacing w:after="0"/>
              <w:jc w:val="center"/>
              <w:rPr>
                <w:rFonts w:ascii="Arial" w:hAnsi="Arial"/>
                <w:sz w:val="18"/>
              </w:rPr>
            </w:pPr>
            <w:r w:rsidRPr="00DF475B">
              <w:rPr>
                <w:rFonts w:ascii="Arial" w:hAnsi="Arial"/>
                <w:sz w:val="18"/>
              </w:rPr>
              <w:t>CR2.1 TDD</w:t>
            </w:r>
          </w:p>
        </w:tc>
        <w:tc>
          <w:tcPr>
            <w:tcW w:w="2202" w:type="dxa"/>
            <w:gridSpan w:val="2"/>
            <w:vMerge/>
            <w:tcBorders>
              <w:bottom w:val="single" w:sz="4" w:space="0" w:color="auto"/>
            </w:tcBorders>
          </w:tcPr>
          <w:p w14:paraId="0A7532F9" w14:textId="77777777" w:rsidR="00D832D8" w:rsidRPr="00DF475B" w:rsidRDefault="00D832D8" w:rsidP="00EB6318">
            <w:pPr>
              <w:keepLines/>
              <w:spacing w:after="0"/>
              <w:jc w:val="center"/>
              <w:rPr>
                <w:rFonts w:ascii="Arial" w:hAnsi="Arial" w:cs="v4.2.0"/>
                <w:sz w:val="18"/>
                <w:lang w:eastAsia="zh-CN"/>
              </w:rPr>
            </w:pPr>
          </w:p>
        </w:tc>
      </w:tr>
      <w:tr w:rsidR="00D832D8" w:rsidRPr="00DF475B" w14:paraId="3B6A94A9" w14:textId="77777777" w:rsidTr="00EB6318">
        <w:trPr>
          <w:cantSplit/>
          <w:trHeight w:val="450"/>
        </w:trPr>
        <w:tc>
          <w:tcPr>
            <w:tcW w:w="2628" w:type="dxa"/>
            <w:gridSpan w:val="2"/>
            <w:vMerge w:val="restart"/>
            <w:tcBorders>
              <w:left w:val="single" w:sz="4" w:space="0" w:color="auto"/>
            </w:tcBorders>
          </w:tcPr>
          <w:p w14:paraId="74514942" w14:textId="77777777" w:rsidR="00D832D8" w:rsidRPr="00DF475B" w:rsidRDefault="00D832D8" w:rsidP="00EB6318">
            <w:pPr>
              <w:keepLines/>
              <w:spacing w:after="0"/>
              <w:rPr>
                <w:rFonts w:ascii="Arial" w:hAnsi="Arial"/>
                <w:sz w:val="18"/>
              </w:rPr>
            </w:pPr>
            <w:r w:rsidRPr="00DF475B">
              <w:rPr>
                <w:rFonts w:ascii="Arial" w:hAnsi="Arial"/>
                <w:sz w:val="18"/>
              </w:rPr>
              <w:t>SMTC configuration defined in A.3.11.1 and A.3.11.2</w:t>
            </w:r>
          </w:p>
        </w:tc>
        <w:tc>
          <w:tcPr>
            <w:tcW w:w="876" w:type="dxa"/>
            <w:tcBorders>
              <w:bottom w:val="single" w:sz="4" w:space="0" w:color="auto"/>
            </w:tcBorders>
          </w:tcPr>
          <w:p w14:paraId="6D74631B" w14:textId="77777777" w:rsidR="00D832D8" w:rsidRPr="00DF475B" w:rsidRDefault="00D832D8" w:rsidP="00EB6318">
            <w:pPr>
              <w:keepLines/>
              <w:spacing w:after="0"/>
              <w:jc w:val="center"/>
              <w:rPr>
                <w:rFonts w:ascii="Arial" w:hAnsi="Arial"/>
                <w:sz w:val="18"/>
                <w:lang w:val="it-IT"/>
              </w:rPr>
            </w:pPr>
          </w:p>
        </w:tc>
        <w:tc>
          <w:tcPr>
            <w:tcW w:w="1280" w:type="dxa"/>
            <w:tcBorders>
              <w:bottom w:val="single" w:sz="4" w:space="0" w:color="auto"/>
            </w:tcBorders>
            <w:vAlign w:val="center"/>
          </w:tcPr>
          <w:p w14:paraId="250B0603" w14:textId="77777777" w:rsidR="00D832D8" w:rsidRPr="00DF475B" w:rsidRDefault="00D832D8" w:rsidP="00EB6318">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w:t>
            </w:r>
          </w:p>
        </w:tc>
        <w:tc>
          <w:tcPr>
            <w:tcW w:w="1960" w:type="dxa"/>
            <w:gridSpan w:val="2"/>
            <w:tcBorders>
              <w:bottom w:val="single" w:sz="4" w:space="0" w:color="auto"/>
            </w:tcBorders>
            <w:vAlign w:val="center"/>
          </w:tcPr>
          <w:p w14:paraId="32F256AA" w14:textId="77777777" w:rsidR="00D832D8" w:rsidRPr="00DF475B" w:rsidRDefault="00D832D8" w:rsidP="00EB6318">
            <w:pPr>
              <w:keepLines/>
              <w:spacing w:after="0"/>
              <w:jc w:val="center"/>
              <w:rPr>
                <w:rFonts w:ascii="Arial" w:hAnsi="Arial" w:cs="v4.2.0"/>
                <w:sz w:val="18"/>
                <w:lang w:eastAsia="zh-CN"/>
              </w:rPr>
            </w:pPr>
            <w:r w:rsidRPr="00DF475B">
              <w:rPr>
                <w:rFonts w:ascii="Arial" w:hAnsi="Arial"/>
                <w:sz w:val="18"/>
              </w:rPr>
              <w:t>SMTC.2</w:t>
            </w:r>
          </w:p>
        </w:tc>
        <w:tc>
          <w:tcPr>
            <w:tcW w:w="2202" w:type="dxa"/>
            <w:gridSpan w:val="2"/>
            <w:tcBorders>
              <w:bottom w:val="single" w:sz="4" w:space="0" w:color="auto"/>
            </w:tcBorders>
            <w:vAlign w:val="center"/>
          </w:tcPr>
          <w:p w14:paraId="15F38CBB" w14:textId="77777777" w:rsidR="00D832D8" w:rsidRPr="00DF475B" w:rsidRDefault="00D832D8" w:rsidP="00EB6318">
            <w:pPr>
              <w:keepLines/>
              <w:spacing w:after="0"/>
              <w:jc w:val="center"/>
              <w:rPr>
                <w:rFonts w:ascii="Arial" w:hAnsi="Arial" w:cs="v4.2.0"/>
                <w:sz w:val="18"/>
                <w:lang w:eastAsia="zh-CN"/>
              </w:rPr>
            </w:pPr>
            <w:r w:rsidRPr="00DF475B">
              <w:rPr>
                <w:rFonts w:ascii="Arial" w:hAnsi="Arial"/>
                <w:sz w:val="18"/>
              </w:rPr>
              <w:t>SMTC.2</w:t>
            </w:r>
          </w:p>
        </w:tc>
      </w:tr>
      <w:tr w:rsidR="00D832D8" w:rsidRPr="00DF475B" w14:paraId="4DCF6A77" w14:textId="77777777" w:rsidTr="00EB6318">
        <w:trPr>
          <w:cantSplit/>
          <w:trHeight w:val="450"/>
        </w:trPr>
        <w:tc>
          <w:tcPr>
            <w:tcW w:w="2628" w:type="dxa"/>
            <w:gridSpan w:val="2"/>
            <w:vMerge/>
            <w:tcBorders>
              <w:left w:val="single" w:sz="4" w:space="0" w:color="auto"/>
              <w:bottom w:val="single" w:sz="4" w:space="0" w:color="auto"/>
            </w:tcBorders>
          </w:tcPr>
          <w:p w14:paraId="02D5F01D" w14:textId="77777777" w:rsidR="00D832D8" w:rsidRPr="00DF475B" w:rsidRDefault="00D832D8" w:rsidP="00EB6318">
            <w:pPr>
              <w:keepLines/>
              <w:spacing w:after="0"/>
              <w:rPr>
                <w:rFonts w:ascii="Arial" w:hAnsi="Arial"/>
                <w:sz w:val="18"/>
              </w:rPr>
            </w:pPr>
          </w:p>
        </w:tc>
        <w:tc>
          <w:tcPr>
            <w:tcW w:w="876" w:type="dxa"/>
            <w:tcBorders>
              <w:bottom w:val="single" w:sz="4" w:space="0" w:color="auto"/>
            </w:tcBorders>
          </w:tcPr>
          <w:p w14:paraId="64693E68" w14:textId="77777777" w:rsidR="00D832D8" w:rsidRPr="00DF475B" w:rsidRDefault="00D832D8" w:rsidP="00EB6318">
            <w:pPr>
              <w:keepLines/>
              <w:spacing w:after="0"/>
              <w:jc w:val="center"/>
              <w:rPr>
                <w:rFonts w:ascii="Arial" w:hAnsi="Arial"/>
                <w:sz w:val="18"/>
                <w:lang w:val="it-IT"/>
              </w:rPr>
            </w:pPr>
          </w:p>
        </w:tc>
        <w:tc>
          <w:tcPr>
            <w:tcW w:w="1280" w:type="dxa"/>
            <w:tcBorders>
              <w:bottom w:val="single" w:sz="4" w:space="0" w:color="auto"/>
            </w:tcBorders>
            <w:vAlign w:val="center"/>
          </w:tcPr>
          <w:p w14:paraId="348C0CA0" w14:textId="77777777" w:rsidR="00D832D8" w:rsidRPr="00DF475B" w:rsidRDefault="00D832D8" w:rsidP="00EB6318">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2,</w:t>
            </w:r>
            <w:r w:rsidRPr="00DF475B">
              <w:rPr>
                <w:rFonts w:ascii="Arial" w:hAnsi="Arial"/>
                <w:sz w:val="18"/>
              </w:rPr>
              <w:t>3</w:t>
            </w:r>
          </w:p>
        </w:tc>
        <w:tc>
          <w:tcPr>
            <w:tcW w:w="1960" w:type="dxa"/>
            <w:gridSpan w:val="2"/>
            <w:tcBorders>
              <w:bottom w:val="single" w:sz="4" w:space="0" w:color="auto"/>
            </w:tcBorders>
            <w:vAlign w:val="center"/>
          </w:tcPr>
          <w:p w14:paraId="7BCD35BB" w14:textId="77777777" w:rsidR="00D832D8" w:rsidRPr="00DF475B" w:rsidRDefault="00D832D8" w:rsidP="00EB6318">
            <w:pPr>
              <w:keepLines/>
              <w:spacing w:after="0"/>
              <w:jc w:val="center"/>
              <w:rPr>
                <w:rFonts w:ascii="Arial" w:hAnsi="Arial"/>
                <w:sz w:val="18"/>
              </w:rPr>
            </w:pPr>
            <w:r w:rsidRPr="00DF475B">
              <w:rPr>
                <w:rFonts w:ascii="Arial" w:hAnsi="Arial"/>
                <w:sz w:val="18"/>
              </w:rPr>
              <w:t>SMTC.1</w:t>
            </w:r>
          </w:p>
        </w:tc>
        <w:tc>
          <w:tcPr>
            <w:tcW w:w="2202" w:type="dxa"/>
            <w:gridSpan w:val="2"/>
            <w:tcBorders>
              <w:bottom w:val="single" w:sz="4" w:space="0" w:color="auto"/>
            </w:tcBorders>
            <w:vAlign w:val="center"/>
          </w:tcPr>
          <w:p w14:paraId="0A933E73" w14:textId="77777777" w:rsidR="00D832D8" w:rsidRPr="00DF475B" w:rsidRDefault="00D832D8" w:rsidP="00EB6318">
            <w:pPr>
              <w:keepLines/>
              <w:spacing w:after="0"/>
              <w:jc w:val="center"/>
              <w:rPr>
                <w:rFonts w:ascii="Arial" w:hAnsi="Arial"/>
                <w:sz w:val="18"/>
              </w:rPr>
            </w:pPr>
            <w:r w:rsidRPr="00DF475B">
              <w:rPr>
                <w:rFonts w:ascii="Arial" w:hAnsi="Arial"/>
                <w:sz w:val="18"/>
              </w:rPr>
              <w:t>SMTC.1</w:t>
            </w:r>
          </w:p>
        </w:tc>
      </w:tr>
      <w:tr w:rsidR="00D832D8" w:rsidRPr="00DF475B" w14:paraId="4F73355A" w14:textId="77777777" w:rsidTr="00EB6318">
        <w:trPr>
          <w:cantSplit/>
          <w:trHeight w:val="193"/>
        </w:trPr>
        <w:tc>
          <w:tcPr>
            <w:tcW w:w="2628" w:type="dxa"/>
            <w:gridSpan w:val="2"/>
            <w:vMerge w:val="restart"/>
            <w:tcBorders>
              <w:left w:val="single" w:sz="4" w:space="0" w:color="auto"/>
            </w:tcBorders>
          </w:tcPr>
          <w:p w14:paraId="293422E9" w14:textId="77777777" w:rsidR="00D832D8" w:rsidRPr="00DF475B" w:rsidRDefault="00D832D8" w:rsidP="00EB6318">
            <w:pPr>
              <w:keepLines/>
              <w:spacing w:after="0"/>
              <w:rPr>
                <w:rFonts w:ascii="Arial" w:hAnsi="Arial"/>
                <w:sz w:val="18"/>
                <w:lang w:val="da-DK"/>
              </w:rPr>
            </w:pPr>
            <w:r w:rsidRPr="00DF475B">
              <w:rPr>
                <w:rFonts w:ascii="Arial" w:hAnsi="Arial"/>
                <w:sz w:val="18"/>
                <w:lang w:val="da-DK"/>
              </w:rPr>
              <w:t>PDSCH/PDCCH subcarrier spacing</w:t>
            </w:r>
          </w:p>
        </w:tc>
        <w:tc>
          <w:tcPr>
            <w:tcW w:w="876" w:type="dxa"/>
            <w:vMerge w:val="restart"/>
          </w:tcPr>
          <w:p w14:paraId="502C09A7" w14:textId="77777777" w:rsidR="00D832D8" w:rsidRPr="00DF475B" w:rsidRDefault="00D832D8" w:rsidP="00EB6318">
            <w:pPr>
              <w:keepLines/>
              <w:spacing w:after="0"/>
              <w:jc w:val="center"/>
              <w:rPr>
                <w:rFonts w:ascii="Arial" w:hAnsi="Arial"/>
                <w:sz w:val="18"/>
                <w:lang w:val="it-IT"/>
              </w:rPr>
            </w:pPr>
            <w:r w:rsidRPr="00DF475B">
              <w:rPr>
                <w:rFonts w:ascii="Arial" w:hAnsi="Arial"/>
                <w:sz w:val="18"/>
                <w:lang w:val="it-IT"/>
              </w:rPr>
              <w:t>kHz</w:t>
            </w:r>
          </w:p>
        </w:tc>
        <w:tc>
          <w:tcPr>
            <w:tcW w:w="1280" w:type="dxa"/>
            <w:tcBorders>
              <w:bottom w:val="single" w:sz="4" w:space="0" w:color="auto"/>
            </w:tcBorders>
          </w:tcPr>
          <w:p w14:paraId="447B30AC" w14:textId="77777777" w:rsidR="00D832D8" w:rsidRPr="00DF475B" w:rsidRDefault="00D832D8" w:rsidP="00EB6318">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1960" w:type="dxa"/>
            <w:gridSpan w:val="2"/>
            <w:tcBorders>
              <w:bottom w:val="single" w:sz="4" w:space="0" w:color="auto"/>
            </w:tcBorders>
            <w:vAlign w:val="center"/>
          </w:tcPr>
          <w:p w14:paraId="45070AA1" w14:textId="77777777" w:rsidR="00D832D8" w:rsidRPr="00DF475B" w:rsidRDefault="00D832D8" w:rsidP="00EB6318">
            <w:pPr>
              <w:keepLines/>
              <w:spacing w:after="0"/>
              <w:jc w:val="center"/>
              <w:rPr>
                <w:rFonts w:ascii="Arial" w:hAnsi="Arial"/>
                <w:sz w:val="18"/>
                <w:lang w:val="en-US"/>
              </w:rPr>
            </w:pPr>
            <w:r w:rsidRPr="00DF475B">
              <w:rPr>
                <w:rFonts w:ascii="Arial" w:hAnsi="Arial"/>
                <w:sz w:val="18"/>
                <w:lang w:val="en-US"/>
              </w:rPr>
              <w:t>15</w:t>
            </w:r>
          </w:p>
        </w:tc>
        <w:tc>
          <w:tcPr>
            <w:tcW w:w="2202" w:type="dxa"/>
            <w:gridSpan w:val="2"/>
            <w:tcBorders>
              <w:bottom w:val="single" w:sz="4" w:space="0" w:color="auto"/>
            </w:tcBorders>
            <w:vAlign w:val="center"/>
          </w:tcPr>
          <w:p w14:paraId="3A2F9BA7" w14:textId="77777777" w:rsidR="00D832D8" w:rsidRPr="00DF475B" w:rsidRDefault="00D832D8" w:rsidP="00EB6318">
            <w:pPr>
              <w:keepLines/>
              <w:spacing w:after="0"/>
              <w:jc w:val="center"/>
              <w:rPr>
                <w:rFonts w:ascii="Arial" w:hAnsi="Arial"/>
                <w:sz w:val="18"/>
                <w:lang w:val="en-US"/>
              </w:rPr>
            </w:pPr>
            <w:r w:rsidRPr="00DF475B">
              <w:rPr>
                <w:rFonts w:ascii="Arial" w:hAnsi="Arial"/>
                <w:sz w:val="18"/>
                <w:lang w:val="en-US"/>
              </w:rPr>
              <w:t>120</w:t>
            </w:r>
          </w:p>
        </w:tc>
      </w:tr>
      <w:tr w:rsidR="00D832D8" w:rsidRPr="00DF475B" w14:paraId="4B88D7FD" w14:textId="77777777" w:rsidTr="00EB6318">
        <w:trPr>
          <w:cantSplit/>
          <w:trHeight w:val="127"/>
        </w:trPr>
        <w:tc>
          <w:tcPr>
            <w:tcW w:w="2628" w:type="dxa"/>
            <w:gridSpan w:val="2"/>
            <w:vMerge/>
            <w:tcBorders>
              <w:left w:val="single" w:sz="4" w:space="0" w:color="auto"/>
              <w:bottom w:val="single" w:sz="4" w:space="0" w:color="auto"/>
            </w:tcBorders>
          </w:tcPr>
          <w:p w14:paraId="11D295D0" w14:textId="77777777" w:rsidR="00D832D8" w:rsidRPr="00DF475B" w:rsidRDefault="00D832D8" w:rsidP="00EB6318">
            <w:pPr>
              <w:keepLines/>
              <w:spacing w:after="0"/>
              <w:rPr>
                <w:rFonts w:ascii="Arial" w:hAnsi="Arial"/>
                <w:sz w:val="18"/>
              </w:rPr>
            </w:pPr>
          </w:p>
        </w:tc>
        <w:tc>
          <w:tcPr>
            <w:tcW w:w="876" w:type="dxa"/>
            <w:vMerge/>
            <w:tcBorders>
              <w:bottom w:val="single" w:sz="4" w:space="0" w:color="auto"/>
            </w:tcBorders>
          </w:tcPr>
          <w:p w14:paraId="56CA176A" w14:textId="77777777" w:rsidR="00D832D8" w:rsidRPr="00DF475B" w:rsidRDefault="00D832D8" w:rsidP="00EB6318">
            <w:pPr>
              <w:keepLines/>
              <w:spacing w:after="0"/>
              <w:jc w:val="center"/>
              <w:rPr>
                <w:rFonts w:ascii="Arial" w:hAnsi="Arial"/>
                <w:sz w:val="18"/>
                <w:lang w:val="it-IT"/>
              </w:rPr>
            </w:pPr>
          </w:p>
        </w:tc>
        <w:tc>
          <w:tcPr>
            <w:tcW w:w="1280" w:type="dxa"/>
            <w:tcBorders>
              <w:bottom w:val="single" w:sz="4" w:space="0" w:color="auto"/>
            </w:tcBorders>
          </w:tcPr>
          <w:p w14:paraId="21F128F5" w14:textId="77777777" w:rsidR="00D832D8" w:rsidRPr="00DF475B" w:rsidRDefault="00D832D8" w:rsidP="00EB6318">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1960" w:type="dxa"/>
            <w:gridSpan w:val="2"/>
            <w:tcBorders>
              <w:bottom w:val="single" w:sz="4" w:space="0" w:color="auto"/>
            </w:tcBorders>
            <w:vAlign w:val="center"/>
          </w:tcPr>
          <w:p w14:paraId="3BBD049D" w14:textId="77777777" w:rsidR="00D832D8" w:rsidRPr="00DF475B" w:rsidRDefault="00D832D8" w:rsidP="00EB6318">
            <w:pPr>
              <w:keepLines/>
              <w:spacing w:after="0"/>
              <w:jc w:val="center"/>
              <w:rPr>
                <w:rFonts w:ascii="Arial" w:hAnsi="Arial"/>
                <w:sz w:val="18"/>
                <w:lang w:val="en-US"/>
              </w:rPr>
            </w:pPr>
            <w:r w:rsidRPr="00DF475B">
              <w:rPr>
                <w:rFonts w:ascii="Arial" w:hAnsi="Arial"/>
                <w:sz w:val="18"/>
                <w:lang w:val="en-US"/>
              </w:rPr>
              <w:t>30</w:t>
            </w:r>
          </w:p>
        </w:tc>
        <w:tc>
          <w:tcPr>
            <w:tcW w:w="2202" w:type="dxa"/>
            <w:gridSpan w:val="2"/>
            <w:tcBorders>
              <w:bottom w:val="single" w:sz="4" w:space="0" w:color="auto"/>
            </w:tcBorders>
            <w:vAlign w:val="center"/>
          </w:tcPr>
          <w:p w14:paraId="5D66CB0F" w14:textId="77777777" w:rsidR="00D832D8" w:rsidRPr="00DF475B" w:rsidRDefault="00D832D8" w:rsidP="00EB6318">
            <w:pPr>
              <w:keepLines/>
              <w:spacing w:after="0"/>
              <w:jc w:val="center"/>
              <w:rPr>
                <w:rFonts w:ascii="Arial" w:hAnsi="Arial"/>
                <w:sz w:val="18"/>
                <w:lang w:val="en-US"/>
              </w:rPr>
            </w:pPr>
            <w:r w:rsidRPr="00DF475B">
              <w:rPr>
                <w:rFonts w:ascii="Arial" w:hAnsi="Arial"/>
                <w:sz w:val="18"/>
                <w:lang w:val="en-US"/>
              </w:rPr>
              <w:t>120</w:t>
            </w:r>
          </w:p>
        </w:tc>
      </w:tr>
      <w:tr w:rsidR="00D832D8" w:rsidRPr="00DF475B" w14:paraId="260B46DB" w14:textId="77777777" w:rsidTr="00EB6318">
        <w:trPr>
          <w:cantSplit/>
          <w:trHeight w:val="292"/>
        </w:trPr>
        <w:tc>
          <w:tcPr>
            <w:tcW w:w="2628" w:type="dxa"/>
            <w:gridSpan w:val="2"/>
            <w:tcBorders>
              <w:left w:val="single" w:sz="4" w:space="0" w:color="auto"/>
              <w:bottom w:val="single" w:sz="4" w:space="0" w:color="auto"/>
            </w:tcBorders>
          </w:tcPr>
          <w:p w14:paraId="5BD2E112" w14:textId="77777777" w:rsidR="00D832D8" w:rsidRPr="00DF475B" w:rsidRDefault="00D832D8" w:rsidP="00EB6318">
            <w:pPr>
              <w:keepLines/>
              <w:spacing w:after="0"/>
              <w:rPr>
                <w:rFonts w:ascii="Arial" w:hAnsi="Arial"/>
                <w:sz w:val="18"/>
                <w:lang w:val="en-US"/>
              </w:rPr>
            </w:pPr>
            <w:r w:rsidRPr="00DF475B">
              <w:rPr>
                <w:rFonts w:ascii="Arial" w:hAnsi="Arial"/>
                <w:sz w:val="18"/>
                <w:szCs w:val="16"/>
                <w:lang w:eastAsia="ja-JP"/>
              </w:rPr>
              <w:t>EPRE ratio of PSS to SSS</w:t>
            </w:r>
          </w:p>
        </w:tc>
        <w:tc>
          <w:tcPr>
            <w:tcW w:w="876" w:type="dxa"/>
            <w:tcBorders>
              <w:bottom w:val="single" w:sz="4" w:space="0" w:color="auto"/>
            </w:tcBorders>
          </w:tcPr>
          <w:p w14:paraId="4411596A" w14:textId="77777777" w:rsidR="00D832D8" w:rsidRPr="00DF475B" w:rsidRDefault="00D832D8" w:rsidP="00EB6318">
            <w:pPr>
              <w:keepLines/>
              <w:spacing w:after="0"/>
              <w:jc w:val="center"/>
              <w:rPr>
                <w:rFonts w:ascii="Arial" w:hAnsi="Arial"/>
                <w:sz w:val="18"/>
              </w:rPr>
            </w:pPr>
          </w:p>
        </w:tc>
        <w:tc>
          <w:tcPr>
            <w:tcW w:w="1280" w:type="dxa"/>
            <w:vMerge w:val="restart"/>
            <w:vAlign w:val="center"/>
          </w:tcPr>
          <w:p w14:paraId="68A0043B" w14:textId="77777777" w:rsidR="00D832D8" w:rsidRPr="00DF475B" w:rsidRDefault="00D832D8" w:rsidP="00EB6318">
            <w:pPr>
              <w:keepLines/>
              <w:spacing w:after="0"/>
              <w:jc w:val="center"/>
              <w:rPr>
                <w:rFonts w:ascii="Arial" w:hAnsi="Arial"/>
                <w:sz w:val="18"/>
              </w:rPr>
            </w:pPr>
            <w:r w:rsidRPr="00DF475B">
              <w:rPr>
                <w:rFonts w:ascii="Arial" w:hAnsi="Arial"/>
                <w:sz w:val="18"/>
              </w:rPr>
              <w:t>Config 1,2,3</w:t>
            </w:r>
          </w:p>
        </w:tc>
        <w:tc>
          <w:tcPr>
            <w:tcW w:w="1960" w:type="dxa"/>
            <w:gridSpan w:val="2"/>
            <w:vMerge w:val="restart"/>
            <w:vAlign w:val="center"/>
          </w:tcPr>
          <w:p w14:paraId="5DCF4BA2" w14:textId="77777777" w:rsidR="00D832D8" w:rsidRPr="00DF475B" w:rsidRDefault="00D832D8" w:rsidP="00EB6318">
            <w:pPr>
              <w:keepLines/>
              <w:spacing w:after="0"/>
              <w:jc w:val="center"/>
              <w:rPr>
                <w:rFonts w:ascii="Arial" w:hAnsi="Arial" w:cs="v4.2.0"/>
                <w:sz w:val="18"/>
              </w:rPr>
            </w:pPr>
            <w:r w:rsidRPr="00DF475B">
              <w:rPr>
                <w:rFonts w:ascii="Arial" w:hAnsi="Arial" w:cs="v4.2.0"/>
                <w:sz w:val="18"/>
              </w:rPr>
              <w:t>0</w:t>
            </w:r>
          </w:p>
        </w:tc>
        <w:tc>
          <w:tcPr>
            <w:tcW w:w="2202" w:type="dxa"/>
            <w:gridSpan w:val="2"/>
            <w:vMerge w:val="restart"/>
            <w:vAlign w:val="center"/>
          </w:tcPr>
          <w:p w14:paraId="74957DE2" w14:textId="77777777" w:rsidR="00D832D8" w:rsidRPr="00DF475B" w:rsidRDefault="00D832D8" w:rsidP="00EB6318">
            <w:pPr>
              <w:keepLines/>
              <w:spacing w:after="0"/>
              <w:jc w:val="center"/>
              <w:rPr>
                <w:rFonts w:ascii="Arial" w:hAnsi="Arial"/>
                <w:sz w:val="18"/>
              </w:rPr>
            </w:pPr>
            <w:r w:rsidRPr="00DF475B">
              <w:rPr>
                <w:rFonts w:ascii="Arial" w:hAnsi="Arial"/>
                <w:sz w:val="18"/>
              </w:rPr>
              <w:t>0</w:t>
            </w:r>
          </w:p>
        </w:tc>
      </w:tr>
      <w:tr w:rsidR="00D832D8" w:rsidRPr="00DF475B" w14:paraId="264C20EB" w14:textId="77777777" w:rsidTr="00EB6318">
        <w:trPr>
          <w:cantSplit/>
          <w:trHeight w:val="292"/>
        </w:trPr>
        <w:tc>
          <w:tcPr>
            <w:tcW w:w="2628" w:type="dxa"/>
            <w:gridSpan w:val="2"/>
            <w:tcBorders>
              <w:left w:val="single" w:sz="4" w:space="0" w:color="auto"/>
              <w:bottom w:val="single" w:sz="4" w:space="0" w:color="auto"/>
            </w:tcBorders>
          </w:tcPr>
          <w:p w14:paraId="19AA0DDC" w14:textId="77777777" w:rsidR="00D832D8" w:rsidRPr="00DF475B" w:rsidRDefault="00D832D8" w:rsidP="00EB6318">
            <w:pPr>
              <w:keepLines/>
              <w:spacing w:after="0"/>
              <w:rPr>
                <w:rFonts w:ascii="Arial" w:hAnsi="Arial"/>
                <w:sz w:val="18"/>
                <w:lang w:val="en-US"/>
              </w:rPr>
            </w:pPr>
            <w:r w:rsidRPr="00DF475B">
              <w:rPr>
                <w:rFonts w:ascii="Arial" w:hAnsi="Arial"/>
                <w:sz w:val="18"/>
                <w:szCs w:val="16"/>
                <w:lang w:eastAsia="ja-JP"/>
              </w:rPr>
              <w:t>EPRE ratio of PBCH DMRS to SSS</w:t>
            </w:r>
          </w:p>
        </w:tc>
        <w:tc>
          <w:tcPr>
            <w:tcW w:w="876" w:type="dxa"/>
            <w:tcBorders>
              <w:bottom w:val="single" w:sz="4" w:space="0" w:color="auto"/>
            </w:tcBorders>
          </w:tcPr>
          <w:p w14:paraId="2BE283A5" w14:textId="77777777" w:rsidR="00D832D8" w:rsidRPr="00DF475B" w:rsidRDefault="00D832D8" w:rsidP="00EB6318">
            <w:pPr>
              <w:keepLines/>
              <w:spacing w:after="0"/>
              <w:jc w:val="center"/>
              <w:rPr>
                <w:rFonts w:ascii="Arial" w:hAnsi="Arial"/>
                <w:sz w:val="18"/>
              </w:rPr>
            </w:pPr>
          </w:p>
        </w:tc>
        <w:tc>
          <w:tcPr>
            <w:tcW w:w="1280" w:type="dxa"/>
            <w:vMerge/>
          </w:tcPr>
          <w:p w14:paraId="2BE118CD" w14:textId="77777777" w:rsidR="00D832D8" w:rsidRPr="00DF475B" w:rsidRDefault="00D832D8" w:rsidP="00EB6318">
            <w:pPr>
              <w:keepLines/>
              <w:spacing w:after="0"/>
              <w:jc w:val="center"/>
              <w:rPr>
                <w:rFonts w:ascii="Arial" w:hAnsi="Arial"/>
                <w:sz w:val="18"/>
              </w:rPr>
            </w:pPr>
          </w:p>
        </w:tc>
        <w:tc>
          <w:tcPr>
            <w:tcW w:w="1960" w:type="dxa"/>
            <w:gridSpan w:val="2"/>
            <w:vMerge/>
          </w:tcPr>
          <w:p w14:paraId="75812B5D" w14:textId="77777777" w:rsidR="00D832D8" w:rsidRPr="00DF475B" w:rsidRDefault="00D832D8" w:rsidP="00EB6318">
            <w:pPr>
              <w:keepLines/>
              <w:spacing w:after="0"/>
              <w:jc w:val="center"/>
              <w:rPr>
                <w:rFonts w:ascii="Arial" w:hAnsi="Arial" w:cs="v4.2.0"/>
                <w:sz w:val="18"/>
              </w:rPr>
            </w:pPr>
          </w:p>
        </w:tc>
        <w:tc>
          <w:tcPr>
            <w:tcW w:w="2202" w:type="dxa"/>
            <w:gridSpan w:val="2"/>
            <w:vMerge/>
          </w:tcPr>
          <w:p w14:paraId="77698625" w14:textId="77777777" w:rsidR="00D832D8" w:rsidRPr="00DF475B" w:rsidRDefault="00D832D8" w:rsidP="00EB6318">
            <w:pPr>
              <w:keepLines/>
              <w:spacing w:after="0"/>
              <w:jc w:val="center"/>
              <w:rPr>
                <w:rFonts w:ascii="Arial" w:hAnsi="Arial"/>
                <w:sz w:val="18"/>
              </w:rPr>
            </w:pPr>
          </w:p>
        </w:tc>
      </w:tr>
      <w:tr w:rsidR="00D832D8" w:rsidRPr="00DF475B" w14:paraId="667A494B" w14:textId="77777777" w:rsidTr="00EB6318">
        <w:trPr>
          <w:cantSplit/>
          <w:trHeight w:val="292"/>
        </w:trPr>
        <w:tc>
          <w:tcPr>
            <w:tcW w:w="2628" w:type="dxa"/>
            <w:gridSpan w:val="2"/>
            <w:tcBorders>
              <w:left w:val="single" w:sz="4" w:space="0" w:color="auto"/>
              <w:bottom w:val="single" w:sz="4" w:space="0" w:color="auto"/>
            </w:tcBorders>
          </w:tcPr>
          <w:p w14:paraId="5197AB5D" w14:textId="77777777" w:rsidR="00D832D8" w:rsidRPr="00DF475B" w:rsidRDefault="00D832D8" w:rsidP="00EB6318">
            <w:pPr>
              <w:keepLines/>
              <w:spacing w:after="0"/>
              <w:rPr>
                <w:rFonts w:ascii="Arial" w:hAnsi="Arial"/>
                <w:sz w:val="18"/>
                <w:lang w:val="en-US"/>
              </w:rPr>
            </w:pPr>
            <w:r w:rsidRPr="00DF475B">
              <w:rPr>
                <w:rFonts w:ascii="Arial" w:hAnsi="Arial"/>
                <w:sz w:val="18"/>
                <w:szCs w:val="16"/>
                <w:lang w:eastAsia="ja-JP"/>
              </w:rPr>
              <w:t>EPRE ratio of PBCH to PBCH DMRS</w:t>
            </w:r>
          </w:p>
        </w:tc>
        <w:tc>
          <w:tcPr>
            <w:tcW w:w="876" w:type="dxa"/>
            <w:tcBorders>
              <w:bottom w:val="single" w:sz="4" w:space="0" w:color="auto"/>
            </w:tcBorders>
          </w:tcPr>
          <w:p w14:paraId="42960060" w14:textId="77777777" w:rsidR="00D832D8" w:rsidRPr="00DF475B" w:rsidRDefault="00D832D8" w:rsidP="00EB6318">
            <w:pPr>
              <w:keepLines/>
              <w:spacing w:after="0"/>
              <w:jc w:val="center"/>
              <w:rPr>
                <w:rFonts w:ascii="Arial" w:hAnsi="Arial"/>
                <w:sz w:val="18"/>
              </w:rPr>
            </w:pPr>
          </w:p>
        </w:tc>
        <w:tc>
          <w:tcPr>
            <w:tcW w:w="1280" w:type="dxa"/>
            <w:vMerge/>
          </w:tcPr>
          <w:p w14:paraId="0F994ACE" w14:textId="77777777" w:rsidR="00D832D8" w:rsidRPr="00DF475B" w:rsidRDefault="00D832D8" w:rsidP="00EB6318">
            <w:pPr>
              <w:keepLines/>
              <w:spacing w:after="0"/>
              <w:jc w:val="center"/>
              <w:rPr>
                <w:rFonts w:ascii="Arial" w:hAnsi="Arial"/>
                <w:sz w:val="18"/>
              </w:rPr>
            </w:pPr>
          </w:p>
        </w:tc>
        <w:tc>
          <w:tcPr>
            <w:tcW w:w="1960" w:type="dxa"/>
            <w:gridSpan w:val="2"/>
            <w:vMerge/>
          </w:tcPr>
          <w:p w14:paraId="06D771D8" w14:textId="77777777" w:rsidR="00D832D8" w:rsidRPr="00DF475B" w:rsidRDefault="00D832D8" w:rsidP="00EB6318">
            <w:pPr>
              <w:keepLines/>
              <w:spacing w:after="0"/>
              <w:jc w:val="center"/>
              <w:rPr>
                <w:rFonts w:ascii="Arial" w:hAnsi="Arial" w:cs="v4.2.0"/>
                <w:sz w:val="18"/>
              </w:rPr>
            </w:pPr>
          </w:p>
        </w:tc>
        <w:tc>
          <w:tcPr>
            <w:tcW w:w="2202" w:type="dxa"/>
            <w:gridSpan w:val="2"/>
            <w:vMerge/>
          </w:tcPr>
          <w:p w14:paraId="12371701" w14:textId="77777777" w:rsidR="00D832D8" w:rsidRPr="00DF475B" w:rsidRDefault="00D832D8" w:rsidP="00EB6318">
            <w:pPr>
              <w:keepLines/>
              <w:spacing w:after="0"/>
              <w:jc w:val="center"/>
              <w:rPr>
                <w:rFonts w:ascii="Arial" w:hAnsi="Arial"/>
                <w:sz w:val="18"/>
              </w:rPr>
            </w:pPr>
          </w:p>
        </w:tc>
      </w:tr>
      <w:tr w:rsidR="00D832D8" w:rsidRPr="00DF475B" w14:paraId="08232B8F" w14:textId="77777777" w:rsidTr="00EB6318">
        <w:trPr>
          <w:cantSplit/>
          <w:trHeight w:val="292"/>
        </w:trPr>
        <w:tc>
          <w:tcPr>
            <w:tcW w:w="2628" w:type="dxa"/>
            <w:gridSpan w:val="2"/>
            <w:tcBorders>
              <w:left w:val="single" w:sz="4" w:space="0" w:color="auto"/>
              <w:bottom w:val="single" w:sz="4" w:space="0" w:color="auto"/>
            </w:tcBorders>
          </w:tcPr>
          <w:p w14:paraId="7C5AAA78" w14:textId="77777777" w:rsidR="00D832D8" w:rsidRPr="00DF475B" w:rsidRDefault="00D832D8" w:rsidP="00EB6318">
            <w:pPr>
              <w:keepLines/>
              <w:spacing w:after="0"/>
              <w:rPr>
                <w:rFonts w:ascii="Arial" w:hAnsi="Arial"/>
                <w:sz w:val="18"/>
                <w:lang w:val="en-US"/>
              </w:rPr>
            </w:pPr>
            <w:r w:rsidRPr="00DF475B">
              <w:rPr>
                <w:rFonts w:ascii="Arial" w:hAnsi="Arial"/>
                <w:sz w:val="18"/>
                <w:szCs w:val="16"/>
                <w:lang w:eastAsia="ja-JP"/>
              </w:rPr>
              <w:t>EPRE ratio of PDCCH DMRS to SSS</w:t>
            </w:r>
          </w:p>
        </w:tc>
        <w:tc>
          <w:tcPr>
            <w:tcW w:w="876" w:type="dxa"/>
            <w:tcBorders>
              <w:bottom w:val="single" w:sz="4" w:space="0" w:color="auto"/>
            </w:tcBorders>
          </w:tcPr>
          <w:p w14:paraId="3D4AB0D5" w14:textId="77777777" w:rsidR="00D832D8" w:rsidRPr="00DF475B" w:rsidRDefault="00D832D8" w:rsidP="00EB6318">
            <w:pPr>
              <w:keepLines/>
              <w:spacing w:after="0"/>
              <w:jc w:val="center"/>
              <w:rPr>
                <w:rFonts w:ascii="Arial" w:hAnsi="Arial"/>
                <w:sz w:val="18"/>
              </w:rPr>
            </w:pPr>
          </w:p>
        </w:tc>
        <w:tc>
          <w:tcPr>
            <w:tcW w:w="1280" w:type="dxa"/>
            <w:vMerge/>
          </w:tcPr>
          <w:p w14:paraId="756EC34D" w14:textId="77777777" w:rsidR="00D832D8" w:rsidRPr="00DF475B" w:rsidRDefault="00D832D8" w:rsidP="00EB6318">
            <w:pPr>
              <w:keepLines/>
              <w:spacing w:after="0"/>
              <w:jc w:val="center"/>
              <w:rPr>
                <w:rFonts w:ascii="Arial" w:hAnsi="Arial"/>
                <w:sz w:val="18"/>
              </w:rPr>
            </w:pPr>
          </w:p>
        </w:tc>
        <w:tc>
          <w:tcPr>
            <w:tcW w:w="1960" w:type="dxa"/>
            <w:gridSpan w:val="2"/>
            <w:vMerge/>
          </w:tcPr>
          <w:p w14:paraId="35475EB4" w14:textId="77777777" w:rsidR="00D832D8" w:rsidRPr="00DF475B" w:rsidRDefault="00D832D8" w:rsidP="00EB6318">
            <w:pPr>
              <w:keepLines/>
              <w:spacing w:after="0"/>
              <w:jc w:val="center"/>
              <w:rPr>
                <w:rFonts w:ascii="Arial" w:hAnsi="Arial" w:cs="v4.2.0"/>
                <w:sz w:val="18"/>
              </w:rPr>
            </w:pPr>
          </w:p>
        </w:tc>
        <w:tc>
          <w:tcPr>
            <w:tcW w:w="2202" w:type="dxa"/>
            <w:gridSpan w:val="2"/>
            <w:vMerge/>
          </w:tcPr>
          <w:p w14:paraId="0E08F171" w14:textId="77777777" w:rsidR="00D832D8" w:rsidRPr="00DF475B" w:rsidRDefault="00D832D8" w:rsidP="00EB6318">
            <w:pPr>
              <w:keepLines/>
              <w:spacing w:after="0"/>
              <w:jc w:val="center"/>
              <w:rPr>
                <w:rFonts w:ascii="Arial" w:hAnsi="Arial"/>
                <w:sz w:val="18"/>
              </w:rPr>
            </w:pPr>
          </w:p>
        </w:tc>
      </w:tr>
      <w:tr w:rsidR="00D832D8" w:rsidRPr="00DF475B" w14:paraId="45FDFE22" w14:textId="77777777" w:rsidTr="00EB6318">
        <w:trPr>
          <w:cantSplit/>
          <w:trHeight w:val="292"/>
        </w:trPr>
        <w:tc>
          <w:tcPr>
            <w:tcW w:w="2628" w:type="dxa"/>
            <w:gridSpan w:val="2"/>
            <w:tcBorders>
              <w:left w:val="single" w:sz="4" w:space="0" w:color="auto"/>
              <w:bottom w:val="single" w:sz="4" w:space="0" w:color="auto"/>
            </w:tcBorders>
          </w:tcPr>
          <w:p w14:paraId="484AC692" w14:textId="77777777" w:rsidR="00D832D8" w:rsidRPr="00DF475B" w:rsidRDefault="00D832D8" w:rsidP="00EB6318">
            <w:pPr>
              <w:keepLines/>
              <w:spacing w:after="0"/>
              <w:rPr>
                <w:rFonts w:ascii="Arial" w:hAnsi="Arial"/>
                <w:sz w:val="18"/>
                <w:lang w:val="en-US"/>
              </w:rPr>
            </w:pPr>
            <w:r w:rsidRPr="00DF475B">
              <w:rPr>
                <w:rFonts w:ascii="Arial" w:hAnsi="Arial"/>
                <w:sz w:val="18"/>
                <w:szCs w:val="16"/>
                <w:lang w:eastAsia="ja-JP"/>
              </w:rPr>
              <w:t>EPRE ratio of PDCCH to PDCCH DMRS</w:t>
            </w:r>
          </w:p>
        </w:tc>
        <w:tc>
          <w:tcPr>
            <w:tcW w:w="876" w:type="dxa"/>
            <w:tcBorders>
              <w:bottom w:val="single" w:sz="4" w:space="0" w:color="auto"/>
            </w:tcBorders>
          </w:tcPr>
          <w:p w14:paraId="77B09CA9" w14:textId="77777777" w:rsidR="00D832D8" w:rsidRPr="00DF475B" w:rsidRDefault="00D832D8" w:rsidP="00EB6318">
            <w:pPr>
              <w:keepLines/>
              <w:spacing w:after="0"/>
              <w:jc w:val="center"/>
              <w:rPr>
                <w:rFonts w:ascii="Arial" w:hAnsi="Arial"/>
                <w:sz w:val="18"/>
              </w:rPr>
            </w:pPr>
          </w:p>
        </w:tc>
        <w:tc>
          <w:tcPr>
            <w:tcW w:w="1280" w:type="dxa"/>
            <w:vMerge/>
          </w:tcPr>
          <w:p w14:paraId="4D77067D" w14:textId="77777777" w:rsidR="00D832D8" w:rsidRPr="00DF475B" w:rsidRDefault="00D832D8" w:rsidP="00EB6318">
            <w:pPr>
              <w:keepLines/>
              <w:spacing w:after="0"/>
              <w:jc w:val="center"/>
              <w:rPr>
                <w:rFonts w:ascii="Arial" w:hAnsi="Arial"/>
                <w:sz w:val="18"/>
              </w:rPr>
            </w:pPr>
          </w:p>
        </w:tc>
        <w:tc>
          <w:tcPr>
            <w:tcW w:w="1960" w:type="dxa"/>
            <w:gridSpan w:val="2"/>
            <w:vMerge/>
          </w:tcPr>
          <w:p w14:paraId="6A40D66E" w14:textId="77777777" w:rsidR="00D832D8" w:rsidRPr="00DF475B" w:rsidRDefault="00D832D8" w:rsidP="00EB6318">
            <w:pPr>
              <w:keepLines/>
              <w:spacing w:after="0"/>
              <w:jc w:val="center"/>
              <w:rPr>
                <w:rFonts w:ascii="Arial" w:hAnsi="Arial" w:cs="v4.2.0"/>
                <w:sz w:val="18"/>
              </w:rPr>
            </w:pPr>
          </w:p>
        </w:tc>
        <w:tc>
          <w:tcPr>
            <w:tcW w:w="2202" w:type="dxa"/>
            <w:gridSpan w:val="2"/>
            <w:vMerge/>
          </w:tcPr>
          <w:p w14:paraId="546F1ED0" w14:textId="77777777" w:rsidR="00D832D8" w:rsidRPr="00DF475B" w:rsidRDefault="00D832D8" w:rsidP="00EB6318">
            <w:pPr>
              <w:keepLines/>
              <w:spacing w:after="0"/>
              <w:jc w:val="center"/>
              <w:rPr>
                <w:rFonts w:ascii="Arial" w:hAnsi="Arial"/>
                <w:sz w:val="18"/>
              </w:rPr>
            </w:pPr>
          </w:p>
        </w:tc>
      </w:tr>
      <w:tr w:rsidR="00D832D8" w:rsidRPr="00DF475B" w14:paraId="63A95BEB" w14:textId="77777777" w:rsidTr="00EB6318">
        <w:trPr>
          <w:cantSplit/>
          <w:trHeight w:val="292"/>
        </w:trPr>
        <w:tc>
          <w:tcPr>
            <w:tcW w:w="2628" w:type="dxa"/>
            <w:gridSpan w:val="2"/>
            <w:tcBorders>
              <w:left w:val="single" w:sz="4" w:space="0" w:color="auto"/>
              <w:bottom w:val="single" w:sz="4" w:space="0" w:color="auto"/>
            </w:tcBorders>
          </w:tcPr>
          <w:p w14:paraId="3C0B3FC2" w14:textId="77777777" w:rsidR="00D832D8" w:rsidRPr="00DF475B" w:rsidRDefault="00D832D8" w:rsidP="00EB6318">
            <w:pPr>
              <w:keepLines/>
              <w:spacing w:after="0"/>
              <w:rPr>
                <w:rFonts w:ascii="Arial" w:hAnsi="Arial"/>
                <w:sz w:val="18"/>
                <w:lang w:val="en-US"/>
              </w:rPr>
            </w:pPr>
            <w:r w:rsidRPr="00DF475B">
              <w:rPr>
                <w:rFonts w:ascii="Arial" w:hAnsi="Arial"/>
                <w:sz w:val="18"/>
                <w:szCs w:val="16"/>
                <w:lang w:eastAsia="ja-JP"/>
              </w:rPr>
              <w:t xml:space="preserve">EPRE ratio of PDSCH DMRS to SSS </w:t>
            </w:r>
          </w:p>
        </w:tc>
        <w:tc>
          <w:tcPr>
            <w:tcW w:w="876" w:type="dxa"/>
            <w:tcBorders>
              <w:bottom w:val="single" w:sz="4" w:space="0" w:color="auto"/>
            </w:tcBorders>
          </w:tcPr>
          <w:p w14:paraId="1699D46A" w14:textId="77777777" w:rsidR="00D832D8" w:rsidRPr="00DF475B" w:rsidRDefault="00D832D8" w:rsidP="00EB6318">
            <w:pPr>
              <w:keepLines/>
              <w:spacing w:after="0"/>
              <w:jc w:val="center"/>
              <w:rPr>
                <w:rFonts w:ascii="Arial" w:hAnsi="Arial"/>
                <w:sz w:val="18"/>
              </w:rPr>
            </w:pPr>
          </w:p>
        </w:tc>
        <w:tc>
          <w:tcPr>
            <w:tcW w:w="1280" w:type="dxa"/>
            <w:vMerge/>
          </w:tcPr>
          <w:p w14:paraId="26769F4E" w14:textId="77777777" w:rsidR="00D832D8" w:rsidRPr="00DF475B" w:rsidRDefault="00D832D8" w:rsidP="00EB6318">
            <w:pPr>
              <w:keepLines/>
              <w:spacing w:after="0"/>
              <w:jc w:val="center"/>
              <w:rPr>
                <w:rFonts w:ascii="Arial" w:hAnsi="Arial"/>
                <w:sz w:val="18"/>
              </w:rPr>
            </w:pPr>
          </w:p>
        </w:tc>
        <w:tc>
          <w:tcPr>
            <w:tcW w:w="1960" w:type="dxa"/>
            <w:gridSpan w:val="2"/>
            <w:vMerge/>
          </w:tcPr>
          <w:p w14:paraId="2FCA410A" w14:textId="77777777" w:rsidR="00D832D8" w:rsidRPr="00DF475B" w:rsidRDefault="00D832D8" w:rsidP="00EB6318">
            <w:pPr>
              <w:keepLines/>
              <w:spacing w:after="0"/>
              <w:jc w:val="center"/>
              <w:rPr>
                <w:rFonts w:ascii="Arial" w:hAnsi="Arial" w:cs="v4.2.0"/>
                <w:sz w:val="18"/>
              </w:rPr>
            </w:pPr>
          </w:p>
        </w:tc>
        <w:tc>
          <w:tcPr>
            <w:tcW w:w="2202" w:type="dxa"/>
            <w:gridSpan w:val="2"/>
            <w:vMerge/>
          </w:tcPr>
          <w:p w14:paraId="7D2DDDF8" w14:textId="77777777" w:rsidR="00D832D8" w:rsidRPr="00DF475B" w:rsidRDefault="00D832D8" w:rsidP="00EB6318">
            <w:pPr>
              <w:keepLines/>
              <w:spacing w:after="0"/>
              <w:jc w:val="center"/>
              <w:rPr>
                <w:rFonts w:ascii="Arial" w:hAnsi="Arial"/>
                <w:sz w:val="18"/>
              </w:rPr>
            </w:pPr>
          </w:p>
        </w:tc>
      </w:tr>
      <w:tr w:rsidR="00D832D8" w:rsidRPr="00DF475B" w14:paraId="593DBDCA" w14:textId="77777777" w:rsidTr="00EB6318">
        <w:trPr>
          <w:cantSplit/>
          <w:trHeight w:val="292"/>
        </w:trPr>
        <w:tc>
          <w:tcPr>
            <w:tcW w:w="2628" w:type="dxa"/>
            <w:gridSpan w:val="2"/>
            <w:tcBorders>
              <w:left w:val="single" w:sz="4" w:space="0" w:color="auto"/>
              <w:bottom w:val="single" w:sz="4" w:space="0" w:color="auto"/>
            </w:tcBorders>
          </w:tcPr>
          <w:p w14:paraId="733824B4" w14:textId="77777777" w:rsidR="00D832D8" w:rsidRPr="00DF475B" w:rsidRDefault="00D832D8" w:rsidP="00EB6318">
            <w:pPr>
              <w:keepLines/>
              <w:spacing w:after="0"/>
              <w:rPr>
                <w:rFonts w:ascii="Arial" w:hAnsi="Arial"/>
                <w:sz w:val="18"/>
                <w:lang w:val="en-US"/>
              </w:rPr>
            </w:pPr>
            <w:r w:rsidRPr="00DF475B">
              <w:rPr>
                <w:rFonts w:ascii="Arial" w:hAnsi="Arial"/>
                <w:sz w:val="18"/>
                <w:szCs w:val="16"/>
                <w:lang w:eastAsia="ja-JP"/>
              </w:rPr>
              <w:t xml:space="preserve">EPRE ratio of PDSCH to PDSCH </w:t>
            </w:r>
          </w:p>
        </w:tc>
        <w:tc>
          <w:tcPr>
            <w:tcW w:w="876" w:type="dxa"/>
            <w:tcBorders>
              <w:bottom w:val="single" w:sz="4" w:space="0" w:color="auto"/>
            </w:tcBorders>
          </w:tcPr>
          <w:p w14:paraId="4BE50187" w14:textId="77777777" w:rsidR="00D832D8" w:rsidRPr="00DF475B" w:rsidRDefault="00D832D8" w:rsidP="00EB6318">
            <w:pPr>
              <w:keepLines/>
              <w:spacing w:after="0"/>
              <w:jc w:val="center"/>
              <w:rPr>
                <w:rFonts w:ascii="Arial" w:hAnsi="Arial"/>
                <w:sz w:val="18"/>
              </w:rPr>
            </w:pPr>
          </w:p>
        </w:tc>
        <w:tc>
          <w:tcPr>
            <w:tcW w:w="1280" w:type="dxa"/>
            <w:vMerge/>
          </w:tcPr>
          <w:p w14:paraId="2B7886DD" w14:textId="77777777" w:rsidR="00D832D8" w:rsidRPr="00DF475B" w:rsidRDefault="00D832D8" w:rsidP="00EB6318">
            <w:pPr>
              <w:keepLines/>
              <w:spacing w:after="0"/>
              <w:jc w:val="center"/>
              <w:rPr>
                <w:rFonts w:ascii="Arial" w:hAnsi="Arial"/>
                <w:sz w:val="18"/>
              </w:rPr>
            </w:pPr>
          </w:p>
        </w:tc>
        <w:tc>
          <w:tcPr>
            <w:tcW w:w="1960" w:type="dxa"/>
            <w:gridSpan w:val="2"/>
            <w:vMerge/>
          </w:tcPr>
          <w:p w14:paraId="49DA9890" w14:textId="77777777" w:rsidR="00D832D8" w:rsidRPr="00DF475B" w:rsidRDefault="00D832D8" w:rsidP="00EB6318">
            <w:pPr>
              <w:keepLines/>
              <w:spacing w:after="0"/>
              <w:jc w:val="center"/>
              <w:rPr>
                <w:rFonts w:ascii="Arial" w:hAnsi="Arial" w:cs="v4.2.0"/>
                <w:sz w:val="18"/>
              </w:rPr>
            </w:pPr>
          </w:p>
        </w:tc>
        <w:tc>
          <w:tcPr>
            <w:tcW w:w="2202" w:type="dxa"/>
            <w:gridSpan w:val="2"/>
            <w:vMerge/>
          </w:tcPr>
          <w:p w14:paraId="621BA2B4" w14:textId="77777777" w:rsidR="00D832D8" w:rsidRPr="00DF475B" w:rsidRDefault="00D832D8" w:rsidP="00EB6318">
            <w:pPr>
              <w:keepLines/>
              <w:spacing w:after="0"/>
              <w:jc w:val="center"/>
              <w:rPr>
                <w:rFonts w:ascii="Arial" w:hAnsi="Arial"/>
                <w:sz w:val="18"/>
              </w:rPr>
            </w:pPr>
          </w:p>
        </w:tc>
      </w:tr>
      <w:tr w:rsidR="00D832D8" w:rsidRPr="00DF475B" w14:paraId="4429C524" w14:textId="77777777" w:rsidTr="00EB6318">
        <w:trPr>
          <w:cantSplit/>
          <w:trHeight w:val="43"/>
        </w:trPr>
        <w:tc>
          <w:tcPr>
            <w:tcW w:w="2628" w:type="dxa"/>
            <w:gridSpan w:val="2"/>
            <w:tcBorders>
              <w:left w:val="single" w:sz="4" w:space="0" w:color="auto"/>
              <w:bottom w:val="single" w:sz="4" w:space="0" w:color="auto"/>
            </w:tcBorders>
          </w:tcPr>
          <w:p w14:paraId="30A6C587" w14:textId="77777777" w:rsidR="00D832D8" w:rsidRPr="00DF475B" w:rsidRDefault="00D832D8" w:rsidP="00EB6318">
            <w:pPr>
              <w:keepLines/>
              <w:spacing w:after="0"/>
              <w:rPr>
                <w:rFonts w:ascii="Arial" w:hAnsi="Arial"/>
                <w:sz w:val="18"/>
                <w:lang w:val="en-US"/>
              </w:rPr>
            </w:pPr>
            <w:r w:rsidRPr="00DF475B">
              <w:rPr>
                <w:rFonts w:ascii="Arial" w:hAnsi="Arial"/>
                <w:sz w:val="18"/>
                <w:szCs w:val="16"/>
                <w:lang w:eastAsia="ja-JP"/>
              </w:rPr>
              <w:t>EPRE ratio of OCNG DMRS to SSS(Note 1)</w:t>
            </w:r>
          </w:p>
        </w:tc>
        <w:tc>
          <w:tcPr>
            <w:tcW w:w="876" w:type="dxa"/>
            <w:tcBorders>
              <w:bottom w:val="single" w:sz="4" w:space="0" w:color="auto"/>
            </w:tcBorders>
          </w:tcPr>
          <w:p w14:paraId="08F4890A" w14:textId="77777777" w:rsidR="00D832D8" w:rsidRPr="00DF475B" w:rsidRDefault="00D832D8" w:rsidP="00EB6318">
            <w:pPr>
              <w:keepLines/>
              <w:spacing w:after="0"/>
              <w:jc w:val="center"/>
              <w:rPr>
                <w:rFonts w:ascii="Arial" w:hAnsi="Arial"/>
                <w:sz w:val="18"/>
              </w:rPr>
            </w:pPr>
          </w:p>
        </w:tc>
        <w:tc>
          <w:tcPr>
            <w:tcW w:w="1280" w:type="dxa"/>
            <w:vMerge/>
          </w:tcPr>
          <w:p w14:paraId="2839F291" w14:textId="77777777" w:rsidR="00D832D8" w:rsidRPr="00DF475B" w:rsidRDefault="00D832D8" w:rsidP="00EB6318">
            <w:pPr>
              <w:keepLines/>
              <w:spacing w:after="0"/>
              <w:jc w:val="center"/>
              <w:rPr>
                <w:rFonts w:ascii="Arial" w:hAnsi="Arial"/>
                <w:sz w:val="18"/>
              </w:rPr>
            </w:pPr>
          </w:p>
        </w:tc>
        <w:tc>
          <w:tcPr>
            <w:tcW w:w="1960" w:type="dxa"/>
            <w:gridSpan w:val="2"/>
            <w:vMerge/>
          </w:tcPr>
          <w:p w14:paraId="521B656A" w14:textId="77777777" w:rsidR="00D832D8" w:rsidRPr="00DF475B" w:rsidRDefault="00D832D8" w:rsidP="00EB6318">
            <w:pPr>
              <w:keepLines/>
              <w:spacing w:after="0"/>
              <w:jc w:val="center"/>
              <w:rPr>
                <w:rFonts w:ascii="Arial" w:hAnsi="Arial" w:cs="v4.2.0"/>
                <w:sz w:val="18"/>
              </w:rPr>
            </w:pPr>
          </w:p>
        </w:tc>
        <w:tc>
          <w:tcPr>
            <w:tcW w:w="2202" w:type="dxa"/>
            <w:gridSpan w:val="2"/>
            <w:vMerge/>
          </w:tcPr>
          <w:p w14:paraId="000E6AF4" w14:textId="77777777" w:rsidR="00D832D8" w:rsidRPr="00DF475B" w:rsidRDefault="00D832D8" w:rsidP="00EB6318">
            <w:pPr>
              <w:keepLines/>
              <w:spacing w:after="0"/>
              <w:jc w:val="center"/>
              <w:rPr>
                <w:rFonts w:ascii="Arial" w:hAnsi="Arial"/>
                <w:sz w:val="18"/>
              </w:rPr>
            </w:pPr>
          </w:p>
        </w:tc>
      </w:tr>
      <w:tr w:rsidR="00D832D8" w:rsidRPr="00DF475B" w14:paraId="7F078636" w14:textId="77777777" w:rsidTr="00EB6318">
        <w:trPr>
          <w:cantSplit/>
          <w:trHeight w:val="292"/>
        </w:trPr>
        <w:tc>
          <w:tcPr>
            <w:tcW w:w="2628" w:type="dxa"/>
            <w:gridSpan w:val="2"/>
            <w:tcBorders>
              <w:left w:val="single" w:sz="4" w:space="0" w:color="auto"/>
              <w:bottom w:val="single" w:sz="4" w:space="0" w:color="auto"/>
            </w:tcBorders>
          </w:tcPr>
          <w:p w14:paraId="117CE042" w14:textId="77777777" w:rsidR="00D832D8" w:rsidRPr="00DF475B" w:rsidRDefault="00D832D8" w:rsidP="00EB6318">
            <w:pPr>
              <w:keepLines/>
              <w:spacing w:after="0"/>
              <w:rPr>
                <w:rFonts w:ascii="Arial" w:hAnsi="Arial"/>
                <w:bCs/>
                <w:sz w:val="18"/>
              </w:rPr>
            </w:pPr>
            <w:r w:rsidRPr="00DF475B">
              <w:rPr>
                <w:rFonts w:ascii="Arial" w:hAnsi="Arial"/>
                <w:bCs/>
                <w:sz w:val="18"/>
              </w:rPr>
              <w:t>EPRE ratio of OCNG to OCNG DMRS (Note 1)</w:t>
            </w:r>
          </w:p>
        </w:tc>
        <w:tc>
          <w:tcPr>
            <w:tcW w:w="876" w:type="dxa"/>
            <w:tcBorders>
              <w:bottom w:val="single" w:sz="4" w:space="0" w:color="auto"/>
            </w:tcBorders>
          </w:tcPr>
          <w:p w14:paraId="7EB3ED7C" w14:textId="77777777" w:rsidR="00D832D8" w:rsidRPr="00DF475B" w:rsidRDefault="00D832D8" w:rsidP="00EB6318">
            <w:pPr>
              <w:keepLines/>
              <w:spacing w:after="0"/>
              <w:jc w:val="center"/>
              <w:rPr>
                <w:rFonts w:ascii="Arial" w:hAnsi="Arial"/>
                <w:sz w:val="18"/>
              </w:rPr>
            </w:pPr>
          </w:p>
        </w:tc>
        <w:tc>
          <w:tcPr>
            <w:tcW w:w="1280" w:type="dxa"/>
            <w:vMerge/>
            <w:tcBorders>
              <w:bottom w:val="single" w:sz="4" w:space="0" w:color="auto"/>
            </w:tcBorders>
          </w:tcPr>
          <w:p w14:paraId="57AAA003" w14:textId="77777777" w:rsidR="00D832D8" w:rsidRPr="00DF475B" w:rsidRDefault="00D832D8" w:rsidP="00EB6318">
            <w:pPr>
              <w:keepLines/>
              <w:spacing w:after="0"/>
              <w:jc w:val="center"/>
              <w:rPr>
                <w:rFonts w:ascii="Arial" w:hAnsi="Arial"/>
                <w:sz w:val="18"/>
              </w:rPr>
            </w:pPr>
          </w:p>
        </w:tc>
        <w:tc>
          <w:tcPr>
            <w:tcW w:w="1960" w:type="dxa"/>
            <w:gridSpan w:val="2"/>
            <w:vMerge/>
            <w:tcBorders>
              <w:bottom w:val="single" w:sz="4" w:space="0" w:color="auto"/>
            </w:tcBorders>
          </w:tcPr>
          <w:p w14:paraId="47C97792" w14:textId="77777777" w:rsidR="00D832D8" w:rsidRPr="00DF475B" w:rsidRDefault="00D832D8" w:rsidP="00EB6318">
            <w:pPr>
              <w:keepLines/>
              <w:spacing w:after="0"/>
              <w:jc w:val="center"/>
              <w:rPr>
                <w:rFonts w:ascii="Arial" w:hAnsi="Arial" w:cs="v4.2.0"/>
                <w:sz w:val="18"/>
              </w:rPr>
            </w:pPr>
          </w:p>
        </w:tc>
        <w:tc>
          <w:tcPr>
            <w:tcW w:w="2202" w:type="dxa"/>
            <w:gridSpan w:val="2"/>
            <w:vMerge/>
            <w:tcBorders>
              <w:bottom w:val="single" w:sz="4" w:space="0" w:color="auto"/>
            </w:tcBorders>
          </w:tcPr>
          <w:p w14:paraId="16FCE5C5" w14:textId="77777777" w:rsidR="00D832D8" w:rsidRPr="00DF475B" w:rsidRDefault="00D832D8" w:rsidP="00EB6318">
            <w:pPr>
              <w:keepLines/>
              <w:spacing w:after="0"/>
              <w:jc w:val="center"/>
              <w:rPr>
                <w:rFonts w:ascii="Arial" w:hAnsi="Arial"/>
                <w:sz w:val="18"/>
              </w:rPr>
            </w:pPr>
          </w:p>
        </w:tc>
      </w:tr>
      <w:tr w:rsidR="00D832D8" w:rsidRPr="00DF475B" w:rsidDel="000B50D9" w14:paraId="49283C22" w14:textId="4ADA3CCA" w:rsidTr="00EB6318">
        <w:trPr>
          <w:cantSplit/>
          <w:trHeight w:val="150"/>
          <w:del w:id="633" w:author="Li, Qiming" w:date="2019-08-30T08:45:00Z"/>
        </w:trPr>
        <w:tc>
          <w:tcPr>
            <w:tcW w:w="2628" w:type="dxa"/>
            <w:gridSpan w:val="2"/>
            <w:vAlign w:val="center"/>
          </w:tcPr>
          <w:p w14:paraId="5EB4C90A" w14:textId="28CABAD5" w:rsidR="00D832D8" w:rsidRPr="00DF475B" w:rsidDel="000B50D9" w:rsidRDefault="00D832D8" w:rsidP="00EB6318">
            <w:pPr>
              <w:keepLines/>
              <w:spacing w:after="0"/>
              <w:rPr>
                <w:del w:id="634" w:author="Li, Qiming" w:date="2019-08-30T08:45:00Z"/>
                <w:rFonts w:ascii="Arial" w:hAnsi="Arial"/>
                <w:bCs/>
                <w:sz w:val="18"/>
              </w:rPr>
            </w:pPr>
            <w:del w:id="635" w:author="Li, Qiming" w:date="2019-08-30T08:45:00Z">
              <w:r w:rsidRPr="00DF475B" w:rsidDel="000B50D9">
                <w:rPr>
                  <w:rFonts w:ascii="Arial" w:hAnsi="Arial"/>
                  <w:bCs/>
                  <w:sz w:val="18"/>
                </w:rPr>
                <w:delText>UE orientation around TBD axis and TBD axis</w:delText>
              </w:r>
            </w:del>
          </w:p>
        </w:tc>
        <w:tc>
          <w:tcPr>
            <w:tcW w:w="876" w:type="dxa"/>
            <w:vAlign w:val="center"/>
          </w:tcPr>
          <w:p w14:paraId="5891758C" w14:textId="177F57BE" w:rsidR="00D832D8" w:rsidRPr="00DF475B" w:rsidDel="000B50D9" w:rsidRDefault="00D832D8" w:rsidP="00EB6318">
            <w:pPr>
              <w:keepLines/>
              <w:spacing w:after="0"/>
              <w:jc w:val="center"/>
              <w:rPr>
                <w:del w:id="636" w:author="Li, Qiming" w:date="2019-08-30T08:45:00Z"/>
                <w:rFonts w:ascii="Arial" w:hAnsi="Arial"/>
                <w:sz w:val="16"/>
              </w:rPr>
            </w:pPr>
            <w:del w:id="637" w:author="Li, Qiming" w:date="2019-08-30T08:45:00Z">
              <w:r w:rsidRPr="00DF475B" w:rsidDel="000B50D9">
                <w:rPr>
                  <w:rFonts w:ascii="Arial" w:hAnsi="Arial"/>
                  <w:sz w:val="16"/>
                  <w:lang w:val="da-DK"/>
                </w:rPr>
                <w:delText>degrees</w:delText>
              </w:r>
            </w:del>
          </w:p>
        </w:tc>
        <w:tc>
          <w:tcPr>
            <w:tcW w:w="1280" w:type="dxa"/>
          </w:tcPr>
          <w:p w14:paraId="5F5771CB" w14:textId="0B55DD88" w:rsidR="00D832D8" w:rsidRPr="00DF475B" w:rsidDel="000B50D9" w:rsidRDefault="00D832D8" w:rsidP="00EB6318">
            <w:pPr>
              <w:keepLines/>
              <w:spacing w:after="0"/>
              <w:jc w:val="center"/>
              <w:rPr>
                <w:del w:id="638" w:author="Li, Qiming" w:date="2019-08-30T08:45:00Z"/>
                <w:rFonts w:ascii="Arial" w:hAnsi="Arial"/>
                <w:sz w:val="18"/>
              </w:rPr>
            </w:pPr>
            <w:del w:id="639" w:author="Li, Qiming" w:date="2019-08-30T08:45:00Z">
              <w:r w:rsidRPr="00DF475B" w:rsidDel="000B50D9">
                <w:rPr>
                  <w:rFonts w:ascii="Arial" w:hAnsi="Arial"/>
                  <w:sz w:val="18"/>
                </w:rPr>
                <w:delText>Config 1,2,3</w:delText>
              </w:r>
            </w:del>
          </w:p>
        </w:tc>
        <w:tc>
          <w:tcPr>
            <w:tcW w:w="1960" w:type="dxa"/>
            <w:gridSpan w:val="2"/>
          </w:tcPr>
          <w:p w14:paraId="38B57534" w14:textId="78206526" w:rsidR="00D832D8" w:rsidRPr="00DF475B" w:rsidDel="000B50D9" w:rsidRDefault="00D832D8" w:rsidP="00EB6318">
            <w:pPr>
              <w:keepLines/>
              <w:spacing w:after="0"/>
              <w:jc w:val="center"/>
              <w:rPr>
                <w:del w:id="640" w:author="Li, Qiming" w:date="2019-08-30T08:45:00Z"/>
                <w:rFonts w:ascii="Arial" w:hAnsi="Arial"/>
                <w:sz w:val="18"/>
              </w:rPr>
            </w:pPr>
            <w:del w:id="641" w:author="Li, Qiming" w:date="2019-08-30T08:45:00Z">
              <w:r w:rsidRPr="00DF475B" w:rsidDel="000B50D9">
                <w:rPr>
                  <w:rFonts w:ascii="Arial" w:hAnsi="Arial"/>
                  <w:sz w:val="18"/>
                </w:rPr>
                <w:delText>NA</w:delText>
              </w:r>
            </w:del>
          </w:p>
        </w:tc>
        <w:tc>
          <w:tcPr>
            <w:tcW w:w="2202" w:type="dxa"/>
            <w:gridSpan w:val="2"/>
          </w:tcPr>
          <w:p w14:paraId="245E1A6B" w14:textId="0DD54C3B" w:rsidR="00D832D8" w:rsidRPr="00DF475B" w:rsidDel="000B50D9" w:rsidRDefault="00D832D8" w:rsidP="00EB6318">
            <w:pPr>
              <w:keepLines/>
              <w:spacing w:after="0"/>
              <w:jc w:val="center"/>
              <w:rPr>
                <w:del w:id="642" w:author="Li, Qiming" w:date="2019-08-30T08:45:00Z"/>
                <w:rFonts w:ascii="Arial" w:hAnsi="Arial"/>
                <w:sz w:val="18"/>
              </w:rPr>
            </w:pPr>
            <w:del w:id="643" w:author="Li, Qiming" w:date="2019-08-30T08:45:00Z">
              <w:r w:rsidRPr="00DF475B" w:rsidDel="000B50D9">
                <w:rPr>
                  <w:rFonts w:ascii="Arial" w:hAnsi="Arial"/>
                  <w:sz w:val="18"/>
                </w:rPr>
                <w:delText>TBD</w:delText>
              </w:r>
            </w:del>
          </w:p>
        </w:tc>
      </w:tr>
      <w:tr w:rsidR="00D832D8" w:rsidRPr="00DF475B" w:rsidDel="000B50D9" w14:paraId="214DBB8F" w14:textId="1D554222" w:rsidTr="00EB6318">
        <w:trPr>
          <w:cantSplit/>
          <w:trHeight w:val="150"/>
          <w:del w:id="644" w:author="Li, Qiming" w:date="2019-08-30T08:45:00Z"/>
        </w:trPr>
        <w:tc>
          <w:tcPr>
            <w:tcW w:w="2628" w:type="dxa"/>
            <w:gridSpan w:val="2"/>
            <w:vAlign w:val="center"/>
          </w:tcPr>
          <w:p w14:paraId="2797C636" w14:textId="315AE48E" w:rsidR="00D832D8" w:rsidRPr="00DF475B" w:rsidDel="000B50D9" w:rsidRDefault="00D832D8" w:rsidP="00EB6318">
            <w:pPr>
              <w:keepLines/>
              <w:spacing w:after="0"/>
              <w:rPr>
                <w:del w:id="645" w:author="Li, Qiming" w:date="2019-08-30T08:45:00Z"/>
                <w:rFonts w:ascii="Arial" w:hAnsi="Arial"/>
                <w:bCs/>
                <w:sz w:val="18"/>
              </w:rPr>
            </w:pPr>
            <w:del w:id="646" w:author="Li, Qiming" w:date="2019-08-30T08:45:00Z">
              <w:r w:rsidRPr="00DF475B" w:rsidDel="000B50D9">
                <w:rPr>
                  <w:rFonts w:ascii="Arial" w:hAnsi="Arial"/>
                  <w:bCs/>
                  <w:sz w:val="18"/>
                </w:rPr>
                <w:delText>Relative difference in angle of arrival of cell 3 relative to cell 2</w:delText>
              </w:r>
            </w:del>
          </w:p>
        </w:tc>
        <w:tc>
          <w:tcPr>
            <w:tcW w:w="876" w:type="dxa"/>
            <w:vAlign w:val="center"/>
          </w:tcPr>
          <w:p w14:paraId="049BC1A4" w14:textId="7BEC815B" w:rsidR="00D832D8" w:rsidRPr="00DF475B" w:rsidDel="000B50D9" w:rsidRDefault="00D832D8" w:rsidP="00EB6318">
            <w:pPr>
              <w:keepLines/>
              <w:spacing w:after="0"/>
              <w:jc w:val="center"/>
              <w:rPr>
                <w:del w:id="647" w:author="Li, Qiming" w:date="2019-08-30T08:45:00Z"/>
                <w:rFonts w:ascii="Arial" w:hAnsi="Arial"/>
                <w:sz w:val="16"/>
              </w:rPr>
            </w:pPr>
            <w:del w:id="648" w:author="Li, Qiming" w:date="2019-08-30T08:45:00Z">
              <w:r w:rsidRPr="00DF475B" w:rsidDel="000B50D9">
                <w:rPr>
                  <w:rFonts w:ascii="Arial" w:hAnsi="Arial"/>
                  <w:sz w:val="16"/>
                  <w:lang w:val="da-DK"/>
                </w:rPr>
                <w:delText>degrees</w:delText>
              </w:r>
            </w:del>
          </w:p>
        </w:tc>
        <w:tc>
          <w:tcPr>
            <w:tcW w:w="1280" w:type="dxa"/>
          </w:tcPr>
          <w:p w14:paraId="666050A5" w14:textId="3B2B79AB" w:rsidR="00D832D8" w:rsidRPr="00DF475B" w:rsidDel="000B50D9" w:rsidRDefault="00D832D8" w:rsidP="00EB6318">
            <w:pPr>
              <w:keepLines/>
              <w:spacing w:after="0"/>
              <w:jc w:val="center"/>
              <w:rPr>
                <w:del w:id="649" w:author="Li, Qiming" w:date="2019-08-30T08:45:00Z"/>
                <w:rFonts w:ascii="Arial" w:hAnsi="Arial"/>
                <w:sz w:val="18"/>
              </w:rPr>
            </w:pPr>
            <w:del w:id="650" w:author="Li, Qiming" w:date="2019-08-30T08:45:00Z">
              <w:r w:rsidRPr="00DF475B" w:rsidDel="000B50D9">
                <w:rPr>
                  <w:rFonts w:ascii="Arial" w:hAnsi="Arial"/>
                  <w:sz w:val="18"/>
                </w:rPr>
                <w:delText>Config 1,2,3</w:delText>
              </w:r>
            </w:del>
          </w:p>
        </w:tc>
        <w:tc>
          <w:tcPr>
            <w:tcW w:w="1960" w:type="dxa"/>
            <w:gridSpan w:val="2"/>
          </w:tcPr>
          <w:p w14:paraId="1802C042" w14:textId="0DE76778" w:rsidR="00D832D8" w:rsidRPr="00DF475B" w:rsidDel="000B50D9" w:rsidRDefault="00D832D8" w:rsidP="00EB6318">
            <w:pPr>
              <w:keepLines/>
              <w:spacing w:after="0"/>
              <w:jc w:val="center"/>
              <w:rPr>
                <w:del w:id="651" w:author="Li, Qiming" w:date="2019-08-30T08:45:00Z"/>
                <w:rFonts w:ascii="Arial" w:hAnsi="Arial"/>
                <w:sz w:val="18"/>
              </w:rPr>
            </w:pPr>
            <w:del w:id="652" w:author="Li, Qiming" w:date="2019-08-30T08:45:00Z">
              <w:r w:rsidRPr="00DF475B" w:rsidDel="000B50D9">
                <w:rPr>
                  <w:rFonts w:ascii="Arial" w:hAnsi="Arial"/>
                  <w:sz w:val="18"/>
                </w:rPr>
                <w:delText>NA</w:delText>
              </w:r>
            </w:del>
          </w:p>
        </w:tc>
        <w:tc>
          <w:tcPr>
            <w:tcW w:w="992" w:type="dxa"/>
          </w:tcPr>
          <w:p w14:paraId="3C96502F" w14:textId="017931FA" w:rsidR="00D832D8" w:rsidRPr="00DF475B" w:rsidDel="000B50D9" w:rsidRDefault="00D832D8" w:rsidP="00EB6318">
            <w:pPr>
              <w:keepLines/>
              <w:spacing w:after="0"/>
              <w:jc w:val="center"/>
              <w:rPr>
                <w:del w:id="653" w:author="Li, Qiming" w:date="2019-08-30T08:45:00Z"/>
                <w:rFonts w:ascii="Arial" w:hAnsi="Arial"/>
                <w:sz w:val="18"/>
              </w:rPr>
            </w:pPr>
            <w:del w:id="654" w:author="Li, Qiming" w:date="2019-08-30T08:45:00Z">
              <w:r w:rsidRPr="00DF475B" w:rsidDel="000B50D9">
                <w:rPr>
                  <w:rFonts w:ascii="Arial" w:hAnsi="Arial"/>
                  <w:sz w:val="18"/>
                </w:rPr>
                <w:delText>NA</w:delText>
              </w:r>
            </w:del>
          </w:p>
        </w:tc>
        <w:tc>
          <w:tcPr>
            <w:tcW w:w="1210" w:type="dxa"/>
          </w:tcPr>
          <w:p w14:paraId="6D8EFB5B" w14:textId="217EECF5" w:rsidR="00D832D8" w:rsidRPr="00DF475B" w:rsidDel="000B50D9" w:rsidRDefault="00D832D8" w:rsidP="00EB6318">
            <w:pPr>
              <w:keepLines/>
              <w:spacing w:after="0"/>
              <w:jc w:val="center"/>
              <w:rPr>
                <w:del w:id="655" w:author="Li, Qiming" w:date="2019-08-30T08:45:00Z"/>
                <w:rFonts w:ascii="Arial" w:hAnsi="Arial"/>
                <w:sz w:val="18"/>
              </w:rPr>
            </w:pPr>
            <w:del w:id="656" w:author="Li, Qiming" w:date="2019-08-30T08:45:00Z">
              <w:r w:rsidRPr="00DF475B" w:rsidDel="000B50D9">
                <w:rPr>
                  <w:rFonts w:ascii="Arial" w:hAnsi="Arial"/>
                  <w:sz w:val="18"/>
                </w:rPr>
                <w:delText>TBD</w:delText>
              </w:r>
            </w:del>
          </w:p>
        </w:tc>
      </w:tr>
      <w:tr w:rsidR="00D832D8" w:rsidRPr="00DF475B" w14:paraId="1A829211" w14:textId="77777777" w:rsidTr="00EB6318">
        <w:trPr>
          <w:cantSplit/>
          <w:trHeight w:val="150"/>
        </w:trPr>
        <w:tc>
          <w:tcPr>
            <w:tcW w:w="2628" w:type="dxa"/>
            <w:gridSpan w:val="2"/>
          </w:tcPr>
          <w:p w14:paraId="3E212D33" w14:textId="77777777" w:rsidR="00D832D8" w:rsidRPr="00DF475B" w:rsidRDefault="00D832D8" w:rsidP="00EB6318">
            <w:pPr>
              <w:keepLines/>
              <w:spacing w:after="0"/>
              <w:rPr>
                <w:rFonts w:ascii="Arial" w:hAnsi="Arial"/>
                <w:sz w:val="18"/>
              </w:rPr>
            </w:pPr>
            <w:r w:rsidRPr="00DF475B">
              <w:rPr>
                <w:rFonts w:ascii="Arial" w:eastAsia="Calibri" w:hAnsi="Arial"/>
                <w:position w:val="-12"/>
                <w:sz w:val="18"/>
                <w:szCs w:val="22"/>
                <w:lang w:val="en-US"/>
              </w:rPr>
              <w:object w:dxaOrig="405" w:dyaOrig="345" w14:anchorId="3196E8A3">
                <v:shape id="_x0000_i1065" type="#_x0000_t75" style="width:18.4pt;height:18.4pt" o:ole="" fillcolor="window">
                  <v:imagedata r:id="rId13" o:title=""/>
                </v:shape>
                <o:OLEObject Type="Embed" ProgID="Equation.3" ShapeID="_x0000_i1065" DrawAspect="Content" ObjectID="_1628667327" r:id="rId59"/>
              </w:object>
            </w:r>
            <w:r w:rsidRPr="00DF475B">
              <w:rPr>
                <w:rFonts w:ascii="Arial" w:hAnsi="Arial"/>
                <w:sz w:val="18"/>
                <w:vertAlign w:val="superscript"/>
                <w:lang w:val="en-US"/>
              </w:rPr>
              <w:t>Note2</w:t>
            </w:r>
          </w:p>
        </w:tc>
        <w:tc>
          <w:tcPr>
            <w:tcW w:w="876" w:type="dxa"/>
          </w:tcPr>
          <w:p w14:paraId="19CFC59C" w14:textId="77777777" w:rsidR="00D832D8" w:rsidRPr="00DF475B" w:rsidRDefault="00D832D8" w:rsidP="00EB6318">
            <w:pPr>
              <w:keepLines/>
              <w:spacing w:after="0"/>
              <w:jc w:val="center"/>
              <w:rPr>
                <w:rFonts w:ascii="Arial" w:hAnsi="Arial"/>
                <w:sz w:val="18"/>
              </w:rPr>
            </w:pPr>
            <w:r w:rsidRPr="00DF475B">
              <w:rPr>
                <w:rFonts w:ascii="Arial" w:hAnsi="Arial"/>
                <w:sz w:val="18"/>
              </w:rPr>
              <w:t>dBm/15kHz Note5</w:t>
            </w:r>
          </w:p>
        </w:tc>
        <w:tc>
          <w:tcPr>
            <w:tcW w:w="1280" w:type="dxa"/>
          </w:tcPr>
          <w:p w14:paraId="52DCC178" w14:textId="77777777" w:rsidR="00D832D8" w:rsidRPr="00DF475B" w:rsidRDefault="00D832D8" w:rsidP="00EB6318">
            <w:pPr>
              <w:keepLines/>
              <w:spacing w:after="0"/>
              <w:jc w:val="center"/>
              <w:rPr>
                <w:rFonts w:ascii="Arial" w:hAnsi="Arial"/>
                <w:sz w:val="18"/>
              </w:rPr>
            </w:pPr>
          </w:p>
        </w:tc>
        <w:tc>
          <w:tcPr>
            <w:tcW w:w="1960" w:type="dxa"/>
            <w:gridSpan w:val="2"/>
          </w:tcPr>
          <w:p w14:paraId="79F70397" w14:textId="77777777" w:rsidR="00D832D8" w:rsidRPr="00DF475B" w:rsidRDefault="00D832D8" w:rsidP="00EB6318">
            <w:pPr>
              <w:keepLines/>
              <w:spacing w:after="0"/>
              <w:jc w:val="center"/>
              <w:rPr>
                <w:rFonts w:ascii="Arial" w:hAnsi="Arial"/>
                <w:sz w:val="18"/>
              </w:rPr>
            </w:pPr>
            <w:r w:rsidRPr="00DF475B">
              <w:rPr>
                <w:rFonts w:ascii="Arial" w:hAnsi="Arial"/>
                <w:sz w:val="18"/>
              </w:rPr>
              <w:t>NA</w:t>
            </w:r>
          </w:p>
        </w:tc>
        <w:tc>
          <w:tcPr>
            <w:tcW w:w="2202" w:type="dxa"/>
            <w:gridSpan w:val="2"/>
          </w:tcPr>
          <w:p w14:paraId="1451A062" w14:textId="77777777" w:rsidR="00D832D8" w:rsidRPr="00DF475B" w:rsidRDefault="00D832D8" w:rsidP="00EB6318">
            <w:pPr>
              <w:keepLines/>
              <w:spacing w:after="0"/>
              <w:jc w:val="center"/>
              <w:rPr>
                <w:rFonts w:ascii="Arial" w:hAnsi="Arial"/>
                <w:sz w:val="18"/>
              </w:rPr>
            </w:pPr>
            <w:r w:rsidRPr="00DF475B">
              <w:rPr>
                <w:rFonts w:ascii="Arial" w:hAnsi="Arial"/>
                <w:sz w:val="18"/>
              </w:rPr>
              <w:t>TBD</w:t>
            </w:r>
          </w:p>
        </w:tc>
      </w:tr>
      <w:tr w:rsidR="00D832D8" w:rsidRPr="00DF475B" w14:paraId="7EAC3416" w14:textId="77777777" w:rsidTr="00EB6318">
        <w:trPr>
          <w:cantSplit/>
          <w:trHeight w:val="150"/>
        </w:trPr>
        <w:tc>
          <w:tcPr>
            <w:tcW w:w="2628" w:type="dxa"/>
            <w:gridSpan w:val="2"/>
            <w:vMerge w:val="restart"/>
          </w:tcPr>
          <w:p w14:paraId="1E2A4E13" w14:textId="77777777" w:rsidR="00D832D8" w:rsidRPr="00DF475B" w:rsidRDefault="00D832D8" w:rsidP="00EB6318">
            <w:pPr>
              <w:keepLines/>
              <w:spacing w:after="0"/>
              <w:rPr>
                <w:rFonts w:ascii="Arial" w:hAnsi="Arial"/>
                <w:sz w:val="18"/>
              </w:rPr>
            </w:pPr>
            <w:r w:rsidRPr="00DF475B">
              <w:rPr>
                <w:rFonts w:ascii="Arial" w:eastAsia="Calibri" w:hAnsi="Arial"/>
                <w:position w:val="-12"/>
                <w:sz w:val="18"/>
                <w:szCs w:val="22"/>
                <w:lang w:val="en-US"/>
              </w:rPr>
              <w:object w:dxaOrig="405" w:dyaOrig="345" w14:anchorId="05677D4D">
                <v:shape id="_x0000_i1066" type="#_x0000_t75" style="width:18.4pt;height:18.4pt" o:ole="" fillcolor="window">
                  <v:imagedata r:id="rId13" o:title=""/>
                </v:shape>
                <o:OLEObject Type="Embed" ProgID="Equation.3" ShapeID="_x0000_i1066" DrawAspect="Content" ObjectID="_1628667328" r:id="rId60"/>
              </w:object>
            </w:r>
            <w:r w:rsidRPr="00DF475B">
              <w:rPr>
                <w:rFonts w:ascii="Arial" w:hAnsi="Arial"/>
                <w:sz w:val="18"/>
                <w:vertAlign w:val="superscript"/>
                <w:lang w:val="en-US"/>
              </w:rPr>
              <w:t>Note2</w:t>
            </w:r>
          </w:p>
        </w:tc>
        <w:tc>
          <w:tcPr>
            <w:tcW w:w="876" w:type="dxa"/>
            <w:vMerge w:val="restart"/>
          </w:tcPr>
          <w:p w14:paraId="5801F5B5" w14:textId="77777777" w:rsidR="00D832D8" w:rsidRPr="00DF475B" w:rsidRDefault="00D832D8" w:rsidP="00EB6318">
            <w:pPr>
              <w:keepLines/>
              <w:spacing w:after="0"/>
              <w:jc w:val="center"/>
              <w:rPr>
                <w:rFonts w:ascii="Arial" w:hAnsi="Arial"/>
                <w:sz w:val="18"/>
              </w:rPr>
            </w:pPr>
            <w:r w:rsidRPr="00DF475B">
              <w:rPr>
                <w:rFonts w:ascii="Arial" w:hAnsi="Arial"/>
                <w:sz w:val="18"/>
              </w:rPr>
              <w:t>dBm/SCS Note4</w:t>
            </w:r>
          </w:p>
        </w:tc>
        <w:tc>
          <w:tcPr>
            <w:tcW w:w="1280" w:type="dxa"/>
          </w:tcPr>
          <w:p w14:paraId="5E3C138B" w14:textId="77777777" w:rsidR="00D832D8" w:rsidRPr="00DF475B" w:rsidRDefault="00D832D8" w:rsidP="00EB6318">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1960" w:type="dxa"/>
            <w:gridSpan w:val="2"/>
          </w:tcPr>
          <w:p w14:paraId="41C69FD3" w14:textId="77777777" w:rsidR="00D832D8" w:rsidRPr="00DF475B" w:rsidRDefault="00D832D8" w:rsidP="00EB6318">
            <w:pPr>
              <w:keepLines/>
              <w:spacing w:after="0"/>
              <w:jc w:val="center"/>
              <w:rPr>
                <w:rFonts w:ascii="Arial" w:hAnsi="Arial"/>
                <w:sz w:val="18"/>
              </w:rPr>
            </w:pPr>
            <w:r w:rsidRPr="00DF475B">
              <w:rPr>
                <w:rFonts w:ascii="Arial" w:hAnsi="Arial"/>
                <w:sz w:val="18"/>
              </w:rPr>
              <w:t>NA</w:t>
            </w:r>
          </w:p>
        </w:tc>
        <w:tc>
          <w:tcPr>
            <w:tcW w:w="2202" w:type="dxa"/>
            <w:gridSpan w:val="2"/>
          </w:tcPr>
          <w:p w14:paraId="7BEE43CE" w14:textId="77777777" w:rsidR="00D832D8" w:rsidRPr="00DF475B" w:rsidRDefault="00D832D8" w:rsidP="00EB6318">
            <w:pPr>
              <w:keepLines/>
              <w:spacing w:after="0"/>
              <w:jc w:val="center"/>
              <w:rPr>
                <w:rFonts w:ascii="Arial" w:hAnsi="Arial"/>
                <w:sz w:val="18"/>
              </w:rPr>
            </w:pPr>
            <w:r w:rsidRPr="00DF475B">
              <w:rPr>
                <w:rFonts w:ascii="Arial" w:hAnsi="Arial"/>
                <w:sz w:val="18"/>
              </w:rPr>
              <w:t>NA</w:t>
            </w:r>
          </w:p>
        </w:tc>
      </w:tr>
      <w:tr w:rsidR="00D832D8" w:rsidRPr="00DF475B" w14:paraId="50ACE55A" w14:textId="77777777" w:rsidTr="00EB6318">
        <w:trPr>
          <w:cantSplit/>
          <w:trHeight w:val="150"/>
        </w:trPr>
        <w:tc>
          <w:tcPr>
            <w:tcW w:w="2628" w:type="dxa"/>
            <w:gridSpan w:val="2"/>
            <w:vMerge/>
          </w:tcPr>
          <w:p w14:paraId="2F5732BE" w14:textId="77777777" w:rsidR="00D832D8" w:rsidRPr="00DF475B" w:rsidRDefault="00D832D8" w:rsidP="00EB6318">
            <w:pPr>
              <w:keepLines/>
              <w:spacing w:after="0"/>
              <w:rPr>
                <w:rFonts w:ascii="Arial" w:hAnsi="Arial"/>
                <w:sz w:val="18"/>
              </w:rPr>
            </w:pPr>
          </w:p>
        </w:tc>
        <w:tc>
          <w:tcPr>
            <w:tcW w:w="876" w:type="dxa"/>
            <w:vMerge/>
          </w:tcPr>
          <w:p w14:paraId="3F427B84" w14:textId="77777777" w:rsidR="00D832D8" w:rsidRPr="00DF475B" w:rsidRDefault="00D832D8" w:rsidP="00EB6318">
            <w:pPr>
              <w:keepLines/>
              <w:spacing w:after="0"/>
              <w:jc w:val="center"/>
              <w:rPr>
                <w:rFonts w:ascii="Arial" w:hAnsi="Arial"/>
                <w:sz w:val="18"/>
              </w:rPr>
            </w:pPr>
          </w:p>
        </w:tc>
        <w:tc>
          <w:tcPr>
            <w:tcW w:w="1280" w:type="dxa"/>
          </w:tcPr>
          <w:p w14:paraId="74893E48" w14:textId="77777777" w:rsidR="00D832D8" w:rsidRPr="00DF475B" w:rsidRDefault="00D832D8" w:rsidP="00EB6318">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1960" w:type="dxa"/>
            <w:gridSpan w:val="2"/>
          </w:tcPr>
          <w:p w14:paraId="50274D5C" w14:textId="77777777" w:rsidR="00D832D8" w:rsidRPr="00DF475B" w:rsidRDefault="00D832D8" w:rsidP="00EB6318">
            <w:pPr>
              <w:keepLines/>
              <w:spacing w:after="0"/>
              <w:jc w:val="center"/>
              <w:rPr>
                <w:rFonts w:ascii="Arial" w:hAnsi="Arial"/>
                <w:sz w:val="18"/>
              </w:rPr>
            </w:pPr>
            <w:r w:rsidRPr="00DF475B">
              <w:rPr>
                <w:rFonts w:ascii="Arial" w:hAnsi="Arial"/>
                <w:sz w:val="18"/>
              </w:rPr>
              <w:t>NA</w:t>
            </w:r>
          </w:p>
        </w:tc>
        <w:tc>
          <w:tcPr>
            <w:tcW w:w="2202" w:type="dxa"/>
            <w:gridSpan w:val="2"/>
          </w:tcPr>
          <w:p w14:paraId="0ECFB058" w14:textId="77777777" w:rsidR="00D832D8" w:rsidRPr="00DF475B" w:rsidRDefault="00D832D8" w:rsidP="00EB6318">
            <w:pPr>
              <w:keepLines/>
              <w:spacing w:after="0"/>
              <w:jc w:val="center"/>
              <w:rPr>
                <w:rFonts w:ascii="Arial" w:hAnsi="Arial"/>
                <w:sz w:val="18"/>
              </w:rPr>
            </w:pPr>
            <w:r w:rsidRPr="00DF475B">
              <w:rPr>
                <w:rFonts w:ascii="Arial" w:hAnsi="Arial"/>
                <w:sz w:val="18"/>
              </w:rPr>
              <w:t>NA</w:t>
            </w:r>
          </w:p>
        </w:tc>
      </w:tr>
      <w:tr w:rsidR="00D832D8" w:rsidRPr="00DF475B" w14:paraId="0C8078CE" w14:textId="77777777" w:rsidTr="00EB6318">
        <w:trPr>
          <w:cantSplit/>
          <w:trHeight w:val="92"/>
        </w:trPr>
        <w:tc>
          <w:tcPr>
            <w:tcW w:w="2628" w:type="dxa"/>
            <w:gridSpan w:val="2"/>
            <w:vMerge w:val="restart"/>
          </w:tcPr>
          <w:p w14:paraId="13E78F2E" w14:textId="77777777" w:rsidR="00D832D8" w:rsidRPr="00DF475B" w:rsidRDefault="00D832D8" w:rsidP="00EB6318">
            <w:pPr>
              <w:keepLines/>
              <w:spacing w:after="0"/>
              <w:rPr>
                <w:rFonts w:ascii="Arial" w:hAnsi="Arial" w:cs="v4.2.0"/>
                <w:sz w:val="18"/>
              </w:rPr>
            </w:pPr>
            <w:r w:rsidRPr="00DF475B">
              <w:rPr>
                <w:rFonts w:ascii="Arial" w:hAnsi="Arial" w:cs="v4.2.0"/>
                <w:sz w:val="18"/>
              </w:rPr>
              <w:t>SS-RSRP</w:t>
            </w:r>
            <w:r w:rsidRPr="00DF475B">
              <w:rPr>
                <w:rFonts w:ascii="Arial" w:hAnsi="Arial"/>
                <w:sz w:val="18"/>
                <w:vertAlign w:val="superscript"/>
              </w:rPr>
              <w:t xml:space="preserve"> Note 3</w:t>
            </w:r>
          </w:p>
        </w:tc>
        <w:tc>
          <w:tcPr>
            <w:tcW w:w="876" w:type="dxa"/>
            <w:vMerge w:val="restart"/>
          </w:tcPr>
          <w:p w14:paraId="356C9740" w14:textId="77777777" w:rsidR="00D832D8" w:rsidRPr="00DF475B" w:rsidRDefault="00D832D8" w:rsidP="00EB6318">
            <w:pPr>
              <w:keepLines/>
              <w:spacing w:after="0"/>
              <w:jc w:val="center"/>
              <w:rPr>
                <w:rFonts w:ascii="Arial" w:hAnsi="Arial"/>
                <w:sz w:val="18"/>
              </w:rPr>
            </w:pPr>
            <w:r w:rsidRPr="00DF475B">
              <w:rPr>
                <w:rFonts w:ascii="Arial" w:hAnsi="Arial"/>
                <w:sz w:val="18"/>
              </w:rPr>
              <w:t>dBm/SCS Note5</w:t>
            </w:r>
          </w:p>
        </w:tc>
        <w:tc>
          <w:tcPr>
            <w:tcW w:w="1280" w:type="dxa"/>
          </w:tcPr>
          <w:p w14:paraId="21F34D4A" w14:textId="77777777" w:rsidR="00D832D8" w:rsidRPr="00DF475B" w:rsidRDefault="00D832D8" w:rsidP="00EB6318">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983" w:type="dxa"/>
          </w:tcPr>
          <w:p w14:paraId="0DE8DDF6" w14:textId="77777777" w:rsidR="00D832D8" w:rsidRPr="00DF475B" w:rsidRDefault="00D832D8" w:rsidP="00EB6318">
            <w:pPr>
              <w:keepLines/>
              <w:spacing w:after="0"/>
              <w:jc w:val="center"/>
              <w:rPr>
                <w:rFonts w:ascii="Arial" w:hAnsi="Arial"/>
                <w:sz w:val="18"/>
              </w:rPr>
            </w:pPr>
            <w:r w:rsidRPr="00DF475B">
              <w:rPr>
                <w:rFonts w:ascii="Arial" w:hAnsi="Arial"/>
                <w:sz w:val="18"/>
              </w:rPr>
              <w:t>NA</w:t>
            </w:r>
          </w:p>
        </w:tc>
        <w:tc>
          <w:tcPr>
            <w:tcW w:w="977" w:type="dxa"/>
          </w:tcPr>
          <w:p w14:paraId="3997E42F" w14:textId="77777777" w:rsidR="00D832D8" w:rsidRPr="00DF475B" w:rsidRDefault="00D832D8" w:rsidP="00EB6318">
            <w:pPr>
              <w:keepLines/>
              <w:spacing w:after="0"/>
              <w:jc w:val="center"/>
              <w:rPr>
                <w:rFonts w:ascii="Arial" w:hAnsi="Arial"/>
                <w:sz w:val="18"/>
              </w:rPr>
            </w:pPr>
            <w:r w:rsidRPr="00DF475B">
              <w:rPr>
                <w:rFonts w:ascii="Arial" w:hAnsi="Arial"/>
                <w:sz w:val="18"/>
              </w:rPr>
              <w:t>NA</w:t>
            </w:r>
          </w:p>
        </w:tc>
        <w:tc>
          <w:tcPr>
            <w:tcW w:w="992" w:type="dxa"/>
          </w:tcPr>
          <w:p w14:paraId="1319B34C" w14:textId="77777777" w:rsidR="00D832D8" w:rsidRPr="00DF475B" w:rsidRDefault="00D832D8" w:rsidP="00EB6318">
            <w:pPr>
              <w:keepLines/>
              <w:spacing w:after="0"/>
              <w:jc w:val="center"/>
              <w:rPr>
                <w:rFonts w:ascii="Arial" w:hAnsi="Arial"/>
                <w:sz w:val="18"/>
              </w:rPr>
            </w:pPr>
            <w:r w:rsidRPr="00DF475B">
              <w:rPr>
                <w:rFonts w:ascii="Arial" w:hAnsi="Arial"/>
                <w:sz w:val="18"/>
              </w:rPr>
              <w:t>TBD</w:t>
            </w:r>
          </w:p>
        </w:tc>
        <w:tc>
          <w:tcPr>
            <w:tcW w:w="1210" w:type="dxa"/>
          </w:tcPr>
          <w:p w14:paraId="5C002461" w14:textId="77777777" w:rsidR="00D832D8" w:rsidRPr="00DF475B" w:rsidRDefault="00D832D8" w:rsidP="00EB6318">
            <w:pPr>
              <w:keepLines/>
              <w:spacing w:after="0"/>
              <w:jc w:val="center"/>
              <w:rPr>
                <w:rFonts w:ascii="Arial" w:hAnsi="Arial"/>
                <w:sz w:val="18"/>
              </w:rPr>
            </w:pPr>
            <w:r w:rsidRPr="00DF475B">
              <w:rPr>
                <w:rFonts w:ascii="Arial" w:hAnsi="Arial"/>
                <w:sz w:val="18"/>
              </w:rPr>
              <w:t>TBD</w:t>
            </w:r>
          </w:p>
        </w:tc>
      </w:tr>
      <w:tr w:rsidR="00D832D8" w:rsidRPr="00DF475B" w14:paraId="319B2D5B" w14:textId="77777777" w:rsidTr="00EB6318">
        <w:trPr>
          <w:cantSplit/>
          <w:trHeight w:val="92"/>
        </w:trPr>
        <w:tc>
          <w:tcPr>
            <w:tcW w:w="2628" w:type="dxa"/>
            <w:gridSpan w:val="2"/>
            <w:vMerge/>
          </w:tcPr>
          <w:p w14:paraId="37A728F7" w14:textId="77777777" w:rsidR="00D832D8" w:rsidRPr="00DF475B" w:rsidRDefault="00D832D8" w:rsidP="00EB6318">
            <w:pPr>
              <w:keepLines/>
              <w:spacing w:after="0"/>
              <w:rPr>
                <w:rFonts w:ascii="Arial" w:hAnsi="Arial"/>
                <w:sz w:val="18"/>
              </w:rPr>
            </w:pPr>
          </w:p>
        </w:tc>
        <w:tc>
          <w:tcPr>
            <w:tcW w:w="876" w:type="dxa"/>
            <w:vMerge/>
          </w:tcPr>
          <w:p w14:paraId="22DB5310" w14:textId="77777777" w:rsidR="00D832D8" w:rsidRPr="00DF475B" w:rsidRDefault="00D832D8" w:rsidP="00EB6318">
            <w:pPr>
              <w:keepLines/>
              <w:spacing w:after="0"/>
              <w:jc w:val="center"/>
              <w:rPr>
                <w:rFonts w:ascii="Arial" w:hAnsi="Arial"/>
                <w:sz w:val="18"/>
              </w:rPr>
            </w:pPr>
          </w:p>
        </w:tc>
        <w:tc>
          <w:tcPr>
            <w:tcW w:w="1280" w:type="dxa"/>
          </w:tcPr>
          <w:p w14:paraId="530E63A7" w14:textId="77777777" w:rsidR="00D832D8" w:rsidRPr="00DF475B" w:rsidRDefault="00D832D8" w:rsidP="00EB6318">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983" w:type="dxa"/>
          </w:tcPr>
          <w:p w14:paraId="6A11EB83" w14:textId="77777777" w:rsidR="00D832D8" w:rsidRPr="00DF475B" w:rsidRDefault="00D832D8" w:rsidP="00EB6318">
            <w:pPr>
              <w:keepLines/>
              <w:spacing w:after="0"/>
              <w:jc w:val="center"/>
              <w:rPr>
                <w:rFonts w:ascii="Arial" w:hAnsi="Arial"/>
                <w:sz w:val="18"/>
              </w:rPr>
            </w:pPr>
            <w:r w:rsidRPr="00DF475B">
              <w:rPr>
                <w:rFonts w:ascii="Arial" w:hAnsi="Arial"/>
                <w:sz w:val="18"/>
              </w:rPr>
              <w:t>NA</w:t>
            </w:r>
          </w:p>
        </w:tc>
        <w:tc>
          <w:tcPr>
            <w:tcW w:w="977" w:type="dxa"/>
          </w:tcPr>
          <w:p w14:paraId="4C84E55E" w14:textId="77777777" w:rsidR="00D832D8" w:rsidRPr="00DF475B" w:rsidRDefault="00D832D8" w:rsidP="00EB6318">
            <w:pPr>
              <w:keepLines/>
              <w:spacing w:after="0"/>
              <w:jc w:val="center"/>
              <w:rPr>
                <w:rFonts w:ascii="Arial" w:hAnsi="Arial"/>
                <w:sz w:val="18"/>
              </w:rPr>
            </w:pPr>
            <w:r w:rsidRPr="00DF475B">
              <w:rPr>
                <w:rFonts w:ascii="Arial" w:hAnsi="Arial"/>
                <w:sz w:val="18"/>
              </w:rPr>
              <w:t>NA</w:t>
            </w:r>
          </w:p>
        </w:tc>
        <w:tc>
          <w:tcPr>
            <w:tcW w:w="992" w:type="dxa"/>
          </w:tcPr>
          <w:p w14:paraId="21602CC1" w14:textId="77777777" w:rsidR="00D832D8" w:rsidRPr="00DF475B" w:rsidRDefault="00D832D8" w:rsidP="00EB6318">
            <w:pPr>
              <w:keepLines/>
              <w:spacing w:after="0"/>
              <w:jc w:val="center"/>
              <w:rPr>
                <w:rFonts w:ascii="Arial" w:hAnsi="Arial"/>
                <w:sz w:val="18"/>
              </w:rPr>
            </w:pPr>
            <w:r w:rsidRPr="00DF475B">
              <w:rPr>
                <w:rFonts w:ascii="Arial" w:hAnsi="Arial"/>
                <w:sz w:val="18"/>
              </w:rPr>
              <w:t>TBD</w:t>
            </w:r>
          </w:p>
        </w:tc>
        <w:tc>
          <w:tcPr>
            <w:tcW w:w="1210" w:type="dxa"/>
          </w:tcPr>
          <w:p w14:paraId="01A1A748" w14:textId="77777777" w:rsidR="00D832D8" w:rsidRPr="00DF475B" w:rsidRDefault="00D832D8" w:rsidP="00EB6318">
            <w:pPr>
              <w:keepLines/>
              <w:spacing w:after="0"/>
              <w:jc w:val="center"/>
              <w:rPr>
                <w:rFonts w:ascii="Arial" w:hAnsi="Arial"/>
                <w:sz w:val="18"/>
              </w:rPr>
            </w:pPr>
            <w:r w:rsidRPr="00DF475B">
              <w:rPr>
                <w:rFonts w:ascii="Arial" w:hAnsi="Arial"/>
                <w:sz w:val="18"/>
              </w:rPr>
              <w:t>TBD</w:t>
            </w:r>
          </w:p>
        </w:tc>
      </w:tr>
      <w:tr w:rsidR="00D832D8" w:rsidRPr="00DF475B" w14:paraId="22455A8A" w14:textId="77777777" w:rsidTr="00EB6318">
        <w:trPr>
          <w:cantSplit/>
          <w:trHeight w:val="94"/>
        </w:trPr>
        <w:tc>
          <w:tcPr>
            <w:tcW w:w="2628" w:type="dxa"/>
            <w:gridSpan w:val="2"/>
          </w:tcPr>
          <w:p w14:paraId="2927B861" w14:textId="77777777" w:rsidR="00D832D8" w:rsidRPr="00DF475B" w:rsidRDefault="00D832D8" w:rsidP="00EB6318">
            <w:pPr>
              <w:keepLines/>
              <w:spacing w:after="0"/>
              <w:rPr>
                <w:rFonts w:ascii="Arial" w:hAnsi="Arial"/>
                <w:sz w:val="18"/>
              </w:rPr>
            </w:pPr>
            <w:r w:rsidRPr="00DF475B">
              <w:rPr>
                <w:rFonts w:ascii="Arial" w:hAnsi="Arial"/>
                <w:position w:val="-12"/>
                <w:sz w:val="18"/>
              </w:rPr>
              <w:object w:dxaOrig="620" w:dyaOrig="380" w14:anchorId="6E3E9C68">
                <v:shape id="_x0000_i1067" type="#_x0000_t75" style="width:30pt;height:18.4pt" o:ole="" fillcolor="window">
                  <v:imagedata r:id="rId16" o:title=""/>
                </v:shape>
                <o:OLEObject Type="Embed" ProgID="Equation.3" ShapeID="_x0000_i1067" DrawAspect="Content" ObjectID="_1628667329" r:id="rId61"/>
              </w:object>
            </w:r>
          </w:p>
        </w:tc>
        <w:tc>
          <w:tcPr>
            <w:tcW w:w="876" w:type="dxa"/>
          </w:tcPr>
          <w:p w14:paraId="73D928AE" w14:textId="77777777" w:rsidR="00D832D8" w:rsidRPr="00DF475B" w:rsidRDefault="00D832D8" w:rsidP="00EB6318">
            <w:pPr>
              <w:keepLines/>
              <w:spacing w:after="0"/>
              <w:jc w:val="center"/>
              <w:rPr>
                <w:rFonts w:ascii="Arial" w:hAnsi="Arial"/>
                <w:sz w:val="18"/>
              </w:rPr>
            </w:pPr>
            <w:r w:rsidRPr="00DF475B">
              <w:rPr>
                <w:rFonts w:ascii="Arial" w:hAnsi="Arial"/>
                <w:sz w:val="18"/>
              </w:rPr>
              <w:t>dB</w:t>
            </w:r>
          </w:p>
        </w:tc>
        <w:tc>
          <w:tcPr>
            <w:tcW w:w="1280" w:type="dxa"/>
          </w:tcPr>
          <w:p w14:paraId="6CFA8FAF" w14:textId="77777777" w:rsidR="00D832D8" w:rsidRPr="00DF475B" w:rsidRDefault="00D832D8" w:rsidP="00EB6318">
            <w:pPr>
              <w:keepLines/>
              <w:spacing w:after="0"/>
              <w:jc w:val="center"/>
              <w:rPr>
                <w:rFonts w:ascii="Arial" w:hAnsi="Arial"/>
                <w:sz w:val="18"/>
              </w:rPr>
            </w:pPr>
            <w:r w:rsidRPr="00DF475B">
              <w:rPr>
                <w:rFonts w:ascii="Arial" w:hAnsi="Arial"/>
                <w:sz w:val="18"/>
              </w:rPr>
              <w:t>Config 1,2,3</w:t>
            </w:r>
          </w:p>
        </w:tc>
        <w:tc>
          <w:tcPr>
            <w:tcW w:w="983" w:type="dxa"/>
          </w:tcPr>
          <w:p w14:paraId="63672788" w14:textId="77777777" w:rsidR="00D832D8" w:rsidRPr="00DF475B" w:rsidDel="004B51DC" w:rsidRDefault="00D832D8" w:rsidP="00EB6318">
            <w:pPr>
              <w:keepLines/>
              <w:spacing w:after="0"/>
              <w:jc w:val="center"/>
              <w:rPr>
                <w:rFonts w:ascii="Arial" w:hAnsi="Arial"/>
                <w:sz w:val="18"/>
              </w:rPr>
            </w:pPr>
            <w:r w:rsidRPr="00DF475B">
              <w:rPr>
                <w:rFonts w:ascii="Arial" w:hAnsi="Arial"/>
                <w:sz w:val="18"/>
              </w:rPr>
              <w:t>NA</w:t>
            </w:r>
          </w:p>
        </w:tc>
        <w:tc>
          <w:tcPr>
            <w:tcW w:w="977" w:type="dxa"/>
          </w:tcPr>
          <w:p w14:paraId="07646919" w14:textId="77777777" w:rsidR="00D832D8" w:rsidRPr="00DF475B" w:rsidDel="004B51DC" w:rsidRDefault="00D832D8" w:rsidP="00EB6318">
            <w:pPr>
              <w:keepLines/>
              <w:spacing w:after="0"/>
              <w:jc w:val="center"/>
              <w:rPr>
                <w:rFonts w:ascii="Arial" w:hAnsi="Arial"/>
                <w:sz w:val="18"/>
              </w:rPr>
            </w:pPr>
            <w:r w:rsidRPr="00DF475B">
              <w:rPr>
                <w:rFonts w:ascii="Arial" w:hAnsi="Arial"/>
                <w:sz w:val="18"/>
              </w:rPr>
              <w:t>NA</w:t>
            </w:r>
          </w:p>
        </w:tc>
        <w:tc>
          <w:tcPr>
            <w:tcW w:w="992" w:type="dxa"/>
          </w:tcPr>
          <w:p w14:paraId="32208BA5" w14:textId="77777777" w:rsidR="00D832D8" w:rsidRPr="00DF475B" w:rsidDel="00B36E6D" w:rsidRDefault="00D832D8" w:rsidP="00EB6318">
            <w:pPr>
              <w:keepLines/>
              <w:spacing w:after="0"/>
              <w:jc w:val="center"/>
              <w:rPr>
                <w:rFonts w:ascii="Arial" w:hAnsi="Arial"/>
                <w:sz w:val="18"/>
              </w:rPr>
            </w:pPr>
            <w:r w:rsidRPr="00DF475B">
              <w:rPr>
                <w:rFonts w:ascii="Arial" w:hAnsi="Arial"/>
                <w:sz w:val="18"/>
              </w:rPr>
              <w:t>TBD</w:t>
            </w:r>
          </w:p>
        </w:tc>
        <w:tc>
          <w:tcPr>
            <w:tcW w:w="1210" w:type="dxa"/>
          </w:tcPr>
          <w:p w14:paraId="259A0F30" w14:textId="77777777" w:rsidR="00D832D8" w:rsidRPr="00DF475B" w:rsidDel="004B51DC" w:rsidRDefault="00D832D8" w:rsidP="00EB6318">
            <w:pPr>
              <w:keepLines/>
              <w:spacing w:after="0"/>
              <w:jc w:val="center"/>
              <w:rPr>
                <w:rFonts w:ascii="Arial" w:hAnsi="Arial"/>
                <w:sz w:val="18"/>
              </w:rPr>
            </w:pPr>
            <w:r w:rsidRPr="00DF475B">
              <w:rPr>
                <w:rFonts w:ascii="Arial" w:hAnsi="Arial"/>
                <w:sz w:val="18"/>
              </w:rPr>
              <w:t>TBD</w:t>
            </w:r>
          </w:p>
        </w:tc>
      </w:tr>
      <w:tr w:rsidR="00D832D8" w:rsidRPr="00DF475B" w14:paraId="38E1E983" w14:textId="77777777" w:rsidTr="00EB6318">
        <w:trPr>
          <w:cantSplit/>
          <w:trHeight w:val="94"/>
        </w:trPr>
        <w:tc>
          <w:tcPr>
            <w:tcW w:w="2628" w:type="dxa"/>
            <w:gridSpan w:val="2"/>
          </w:tcPr>
          <w:p w14:paraId="59AF1927" w14:textId="77777777" w:rsidR="00D832D8" w:rsidRPr="00DF475B" w:rsidRDefault="00D832D8" w:rsidP="00EB6318">
            <w:pPr>
              <w:keepLines/>
              <w:spacing w:after="0"/>
              <w:rPr>
                <w:rFonts w:ascii="Arial" w:hAnsi="Arial"/>
                <w:sz w:val="18"/>
              </w:rPr>
            </w:pPr>
            <w:r w:rsidRPr="00DF475B">
              <w:rPr>
                <w:rFonts w:ascii="Arial" w:hAnsi="Arial"/>
                <w:position w:val="-12"/>
                <w:sz w:val="18"/>
              </w:rPr>
              <w:object w:dxaOrig="800" w:dyaOrig="380" w14:anchorId="73032CC7">
                <v:shape id="_x0000_i1068" type="#_x0000_t75" style="width:36.4pt;height:18.4pt" o:ole="" fillcolor="window">
                  <v:imagedata r:id="rId18" o:title=""/>
                </v:shape>
                <o:OLEObject Type="Embed" ProgID="Equation.3" ShapeID="_x0000_i1068" DrawAspect="Content" ObjectID="_1628667330" r:id="rId62"/>
              </w:object>
            </w:r>
          </w:p>
        </w:tc>
        <w:tc>
          <w:tcPr>
            <w:tcW w:w="876" w:type="dxa"/>
          </w:tcPr>
          <w:p w14:paraId="2D64CFC6" w14:textId="77777777" w:rsidR="00D832D8" w:rsidRPr="00DF475B" w:rsidRDefault="00D832D8" w:rsidP="00EB6318">
            <w:pPr>
              <w:keepLines/>
              <w:spacing w:after="0"/>
              <w:jc w:val="center"/>
              <w:rPr>
                <w:rFonts w:ascii="Arial" w:hAnsi="Arial"/>
                <w:sz w:val="18"/>
              </w:rPr>
            </w:pPr>
            <w:r w:rsidRPr="00DF475B">
              <w:rPr>
                <w:rFonts w:ascii="Arial" w:hAnsi="Arial"/>
                <w:sz w:val="18"/>
              </w:rPr>
              <w:t>dB</w:t>
            </w:r>
          </w:p>
        </w:tc>
        <w:tc>
          <w:tcPr>
            <w:tcW w:w="1280" w:type="dxa"/>
          </w:tcPr>
          <w:p w14:paraId="0F83BA45" w14:textId="77777777" w:rsidR="00D832D8" w:rsidRPr="00DF475B" w:rsidRDefault="00D832D8" w:rsidP="00EB6318">
            <w:pPr>
              <w:keepLines/>
              <w:spacing w:after="0"/>
              <w:jc w:val="center"/>
              <w:rPr>
                <w:rFonts w:ascii="Arial" w:hAnsi="Arial"/>
                <w:sz w:val="18"/>
              </w:rPr>
            </w:pPr>
            <w:r w:rsidRPr="00DF475B">
              <w:rPr>
                <w:rFonts w:ascii="Arial" w:hAnsi="Arial"/>
                <w:sz w:val="18"/>
              </w:rPr>
              <w:t>Config 1,2,3</w:t>
            </w:r>
          </w:p>
        </w:tc>
        <w:tc>
          <w:tcPr>
            <w:tcW w:w="983" w:type="dxa"/>
          </w:tcPr>
          <w:p w14:paraId="4B8DACA7" w14:textId="77777777" w:rsidR="00D832D8" w:rsidRPr="00DF475B" w:rsidDel="004B51DC" w:rsidRDefault="00D832D8" w:rsidP="00EB6318">
            <w:pPr>
              <w:keepLines/>
              <w:spacing w:after="0"/>
              <w:jc w:val="center"/>
              <w:rPr>
                <w:rFonts w:ascii="Arial" w:hAnsi="Arial"/>
                <w:sz w:val="18"/>
              </w:rPr>
            </w:pPr>
            <w:r w:rsidRPr="00DF475B">
              <w:rPr>
                <w:rFonts w:ascii="Arial" w:hAnsi="Arial"/>
                <w:sz w:val="18"/>
              </w:rPr>
              <w:t>NA</w:t>
            </w:r>
          </w:p>
        </w:tc>
        <w:tc>
          <w:tcPr>
            <w:tcW w:w="977" w:type="dxa"/>
          </w:tcPr>
          <w:p w14:paraId="1525565E" w14:textId="77777777" w:rsidR="00D832D8" w:rsidRPr="00DF475B" w:rsidDel="004B51DC" w:rsidRDefault="00D832D8" w:rsidP="00EB6318">
            <w:pPr>
              <w:keepLines/>
              <w:spacing w:after="0"/>
              <w:jc w:val="center"/>
              <w:rPr>
                <w:rFonts w:ascii="Arial" w:hAnsi="Arial"/>
                <w:sz w:val="18"/>
              </w:rPr>
            </w:pPr>
            <w:r w:rsidRPr="00DF475B">
              <w:rPr>
                <w:rFonts w:ascii="Arial" w:hAnsi="Arial"/>
                <w:sz w:val="18"/>
              </w:rPr>
              <w:t>NA</w:t>
            </w:r>
          </w:p>
        </w:tc>
        <w:tc>
          <w:tcPr>
            <w:tcW w:w="992" w:type="dxa"/>
          </w:tcPr>
          <w:p w14:paraId="546F0381" w14:textId="77777777" w:rsidR="00D832D8" w:rsidRPr="00DF475B" w:rsidDel="00B36E6D" w:rsidRDefault="00D832D8" w:rsidP="00EB6318">
            <w:pPr>
              <w:keepLines/>
              <w:spacing w:after="0"/>
              <w:jc w:val="center"/>
              <w:rPr>
                <w:rFonts w:ascii="Arial" w:hAnsi="Arial"/>
                <w:sz w:val="18"/>
              </w:rPr>
            </w:pPr>
            <w:r w:rsidRPr="00DF475B">
              <w:rPr>
                <w:rFonts w:ascii="Arial" w:hAnsi="Arial"/>
                <w:sz w:val="18"/>
              </w:rPr>
              <w:t>TBD</w:t>
            </w:r>
          </w:p>
        </w:tc>
        <w:tc>
          <w:tcPr>
            <w:tcW w:w="1210" w:type="dxa"/>
          </w:tcPr>
          <w:p w14:paraId="41E63DE9" w14:textId="77777777" w:rsidR="00D832D8" w:rsidRPr="00DF475B" w:rsidDel="004B51DC" w:rsidRDefault="00D832D8" w:rsidP="00EB6318">
            <w:pPr>
              <w:keepLines/>
              <w:spacing w:after="0"/>
              <w:jc w:val="center"/>
              <w:rPr>
                <w:rFonts w:ascii="Arial" w:hAnsi="Arial"/>
                <w:sz w:val="18"/>
              </w:rPr>
            </w:pPr>
            <w:r w:rsidRPr="00DF475B">
              <w:rPr>
                <w:rFonts w:ascii="Arial" w:hAnsi="Arial"/>
                <w:sz w:val="18"/>
              </w:rPr>
              <w:t>TBD</w:t>
            </w:r>
          </w:p>
        </w:tc>
      </w:tr>
      <w:tr w:rsidR="00D832D8" w:rsidRPr="00DF475B" w14:paraId="5D622C20" w14:textId="77777777" w:rsidTr="00EB6318">
        <w:trPr>
          <w:cantSplit/>
          <w:trHeight w:val="94"/>
        </w:trPr>
        <w:tc>
          <w:tcPr>
            <w:tcW w:w="2628" w:type="dxa"/>
            <w:gridSpan w:val="2"/>
            <w:vMerge w:val="restart"/>
          </w:tcPr>
          <w:p w14:paraId="4DC82693" w14:textId="77777777" w:rsidR="00D832D8" w:rsidRPr="00DF475B" w:rsidRDefault="00D832D8" w:rsidP="00EB6318">
            <w:pPr>
              <w:keepLines/>
              <w:spacing w:after="0"/>
              <w:rPr>
                <w:rFonts w:ascii="Arial" w:hAnsi="Arial"/>
                <w:sz w:val="18"/>
              </w:rPr>
            </w:pPr>
            <w:r w:rsidRPr="00DF475B">
              <w:rPr>
                <w:rFonts w:ascii="Arial" w:hAnsi="Arial"/>
                <w:sz w:val="18"/>
                <w:lang w:val="en-US"/>
              </w:rPr>
              <w:t>Io</w:t>
            </w:r>
            <w:r w:rsidRPr="00DF475B">
              <w:rPr>
                <w:rFonts w:ascii="Arial" w:hAnsi="Arial"/>
                <w:sz w:val="18"/>
                <w:vertAlign w:val="superscript"/>
                <w:lang w:val="en-US"/>
              </w:rPr>
              <w:t>Note3</w:t>
            </w:r>
          </w:p>
        </w:tc>
        <w:tc>
          <w:tcPr>
            <w:tcW w:w="876" w:type="dxa"/>
          </w:tcPr>
          <w:p w14:paraId="127CA308" w14:textId="77777777" w:rsidR="00D832D8" w:rsidRPr="00DF475B" w:rsidRDefault="00D832D8" w:rsidP="00EB6318">
            <w:pPr>
              <w:keepLines/>
              <w:spacing w:after="0"/>
              <w:jc w:val="center"/>
              <w:rPr>
                <w:rFonts w:ascii="Arial" w:hAnsi="Arial"/>
                <w:sz w:val="18"/>
              </w:rPr>
            </w:pPr>
            <w:r w:rsidRPr="00DF475B">
              <w:rPr>
                <w:rFonts w:ascii="Arial" w:hAnsi="Arial"/>
                <w:sz w:val="18"/>
              </w:rPr>
              <w:t>dBm/9.36MHz</w:t>
            </w:r>
          </w:p>
        </w:tc>
        <w:tc>
          <w:tcPr>
            <w:tcW w:w="1280" w:type="dxa"/>
          </w:tcPr>
          <w:p w14:paraId="52872446" w14:textId="77777777" w:rsidR="00D832D8" w:rsidRPr="00DF475B" w:rsidRDefault="00D832D8" w:rsidP="00EB6318">
            <w:pPr>
              <w:keepLines/>
              <w:spacing w:after="0"/>
              <w:jc w:val="center"/>
              <w:rPr>
                <w:rFonts w:ascii="Arial" w:hAnsi="Arial"/>
                <w:sz w:val="18"/>
              </w:rPr>
            </w:pPr>
            <w:r w:rsidRPr="00DF475B">
              <w:rPr>
                <w:rFonts w:ascii="Arial" w:hAnsi="Arial"/>
                <w:sz w:val="18"/>
              </w:rPr>
              <w:t>Config 1,2</w:t>
            </w:r>
          </w:p>
        </w:tc>
        <w:tc>
          <w:tcPr>
            <w:tcW w:w="983" w:type="dxa"/>
          </w:tcPr>
          <w:p w14:paraId="25877E61" w14:textId="77777777" w:rsidR="00D832D8" w:rsidRPr="00DF475B" w:rsidRDefault="00D832D8" w:rsidP="00EB6318">
            <w:pPr>
              <w:keepLines/>
              <w:spacing w:after="0"/>
              <w:jc w:val="center"/>
              <w:rPr>
                <w:rFonts w:ascii="Arial" w:hAnsi="Arial"/>
                <w:sz w:val="18"/>
              </w:rPr>
            </w:pPr>
            <w:r w:rsidRPr="00DF475B">
              <w:rPr>
                <w:rFonts w:ascii="Arial" w:hAnsi="Arial"/>
                <w:sz w:val="18"/>
              </w:rPr>
              <w:t>NA</w:t>
            </w:r>
          </w:p>
        </w:tc>
        <w:tc>
          <w:tcPr>
            <w:tcW w:w="977" w:type="dxa"/>
          </w:tcPr>
          <w:p w14:paraId="5A0806C2" w14:textId="77777777" w:rsidR="00D832D8" w:rsidRPr="00DF475B" w:rsidRDefault="00D832D8" w:rsidP="00EB6318">
            <w:pPr>
              <w:keepLines/>
              <w:spacing w:after="0"/>
              <w:jc w:val="center"/>
              <w:rPr>
                <w:rFonts w:ascii="Arial" w:hAnsi="Arial"/>
                <w:sz w:val="18"/>
              </w:rPr>
            </w:pPr>
            <w:r w:rsidRPr="00DF475B">
              <w:rPr>
                <w:rFonts w:ascii="Arial" w:hAnsi="Arial"/>
                <w:sz w:val="18"/>
              </w:rPr>
              <w:t>NA</w:t>
            </w:r>
          </w:p>
        </w:tc>
        <w:tc>
          <w:tcPr>
            <w:tcW w:w="992" w:type="dxa"/>
          </w:tcPr>
          <w:p w14:paraId="00F8312C" w14:textId="77777777" w:rsidR="00D832D8" w:rsidRPr="00DF475B" w:rsidRDefault="00D832D8" w:rsidP="00EB6318">
            <w:pPr>
              <w:keepLines/>
              <w:spacing w:after="0"/>
              <w:jc w:val="center"/>
              <w:rPr>
                <w:rFonts w:ascii="Arial" w:hAnsi="Arial"/>
                <w:sz w:val="18"/>
              </w:rPr>
            </w:pPr>
            <w:r w:rsidRPr="00DF475B">
              <w:rPr>
                <w:rFonts w:ascii="Arial" w:hAnsi="Arial"/>
                <w:sz w:val="18"/>
              </w:rPr>
              <w:t>-</w:t>
            </w:r>
          </w:p>
        </w:tc>
        <w:tc>
          <w:tcPr>
            <w:tcW w:w="1210" w:type="dxa"/>
          </w:tcPr>
          <w:p w14:paraId="4C831FA7" w14:textId="77777777" w:rsidR="00D832D8" w:rsidRPr="00DF475B" w:rsidRDefault="00D832D8" w:rsidP="00EB6318">
            <w:pPr>
              <w:keepLines/>
              <w:spacing w:after="0"/>
              <w:jc w:val="center"/>
              <w:rPr>
                <w:rFonts w:ascii="Arial" w:hAnsi="Arial"/>
                <w:sz w:val="18"/>
              </w:rPr>
            </w:pPr>
            <w:r w:rsidRPr="00DF475B">
              <w:rPr>
                <w:rFonts w:ascii="Arial" w:hAnsi="Arial"/>
                <w:sz w:val="18"/>
              </w:rPr>
              <w:t>-</w:t>
            </w:r>
          </w:p>
        </w:tc>
      </w:tr>
      <w:tr w:rsidR="00D832D8" w:rsidRPr="00DF475B" w14:paraId="5B045D2A" w14:textId="77777777" w:rsidTr="00EB6318">
        <w:trPr>
          <w:cantSplit/>
          <w:trHeight w:val="94"/>
        </w:trPr>
        <w:tc>
          <w:tcPr>
            <w:tcW w:w="2628" w:type="dxa"/>
            <w:gridSpan w:val="2"/>
            <w:vMerge/>
          </w:tcPr>
          <w:p w14:paraId="1A43A07E" w14:textId="77777777" w:rsidR="00D832D8" w:rsidRPr="00DF475B" w:rsidRDefault="00D832D8" w:rsidP="00EB6318">
            <w:pPr>
              <w:keepLines/>
              <w:spacing w:after="0"/>
              <w:rPr>
                <w:rFonts w:ascii="Arial" w:hAnsi="Arial"/>
                <w:sz w:val="18"/>
              </w:rPr>
            </w:pPr>
          </w:p>
        </w:tc>
        <w:tc>
          <w:tcPr>
            <w:tcW w:w="876" w:type="dxa"/>
          </w:tcPr>
          <w:p w14:paraId="2F70C596" w14:textId="77777777" w:rsidR="00D832D8" w:rsidRPr="00DF475B" w:rsidRDefault="00D832D8" w:rsidP="00EB6318">
            <w:pPr>
              <w:keepLines/>
              <w:spacing w:after="0"/>
              <w:jc w:val="center"/>
              <w:rPr>
                <w:rFonts w:ascii="Arial" w:hAnsi="Arial"/>
                <w:sz w:val="18"/>
              </w:rPr>
            </w:pPr>
            <w:r w:rsidRPr="00DF475B">
              <w:rPr>
                <w:rFonts w:ascii="Arial" w:hAnsi="Arial"/>
                <w:sz w:val="18"/>
              </w:rPr>
              <w:t>dBm/38.16MHz</w:t>
            </w:r>
          </w:p>
        </w:tc>
        <w:tc>
          <w:tcPr>
            <w:tcW w:w="1280" w:type="dxa"/>
          </w:tcPr>
          <w:p w14:paraId="1458CDBB" w14:textId="77777777" w:rsidR="00D832D8" w:rsidRPr="00DF475B" w:rsidRDefault="00D832D8" w:rsidP="00EB6318">
            <w:pPr>
              <w:keepLines/>
              <w:spacing w:after="0"/>
              <w:jc w:val="center"/>
              <w:rPr>
                <w:rFonts w:ascii="Arial" w:hAnsi="Arial"/>
                <w:sz w:val="18"/>
              </w:rPr>
            </w:pPr>
            <w:r w:rsidRPr="00DF475B">
              <w:rPr>
                <w:rFonts w:ascii="Arial" w:hAnsi="Arial"/>
                <w:sz w:val="18"/>
              </w:rPr>
              <w:t>Config 3</w:t>
            </w:r>
          </w:p>
        </w:tc>
        <w:tc>
          <w:tcPr>
            <w:tcW w:w="983" w:type="dxa"/>
          </w:tcPr>
          <w:p w14:paraId="2DD9484A" w14:textId="77777777" w:rsidR="00D832D8" w:rsidRPr="00DF475B" w:rsidRDefault="00D832D8" w:rsidP="00EB6318">
            <w:pPr>
              <w:keepLines/>
              <w:spacing w:after="0"/>
              <w:jc w:val="center"/>
              <w:rPr>
                <w:rFonts w:ascii="Arial" w:hAnsi="Arial"/>
                <w:sz w:val="18"/>
              </w:rPr>
            </w:pPr>
            <w:r w:rsidRPr="00DF475B">
              <w:rPr>
                <w:rFonts w:ascii="Arial" w:hAnsi="Arial"/>
                <w:sz w:val="18"/>
              </w:rPr>
              <w:t>NA</w:t>
            </w:r>
          </w:p>
        </w:tc>
        <w:tc>
          <w:tcPr>
            <w:tcW w:w="977" w:type="dxa"/>
          </w:tcPr>
          <w:p w14:paraId="03B7120F" w14:textId="77777777" w:rsidR="00D832D8" w:rsidRPr="00DF475B" w:rsidRDefault="00D832D8" w:rsidP="00EB6318">
            <w:pPr>
              <w:keepLines/>
              <w:spacing w:after="0"/>
              <w:jc w:val="center"/>
              <w:rPr>
                <w:rFonts w:ascii="Arial" w:hAnsi="Arial"/>
                <w:sz w:val="18"/>
              </w:rPr>
            </w:pPr>
            <w:r w:rsidRPr="00DF475B">
              <w:rPr>
                <w:rFonts w:ascii="Arial" w:hAnsi="Arial"/>
                <w:sz w:val="18"/>
              </w:rPr>
              <w:t>NA</w:t>
            </w:r>
          </w:p>
        </w:tc>
        <w:tc>
          <w:tcPr>
            <w:tcW w:w="992" w:type="dxa"/>
          </w:tcPr>
          <w:p w14:paraId="213C6E64" w14:textId="77777777" w:rsidR="00D832D8" w:rsidRPr="00DF475B" w:rsidRDefault="00D832D8" w:rsidP="00EB6318">
            <w:pPr>
              <w:keepLines/>
              <w:spacing w:after="0"/>
              <w:jc w:val="center"/>
              <w:rPr>
                <w:rFonts w:ascii="Arial" w:hAnsi="Arial"/>
                <w:sz w:val="18"/>
              </w:rPr>
            </w:pPr>
            <w:r w:rsidRPr="00DF475B">
              <w:rPr>
                <w:rFonts w:ascii="Arial" w:hAnsi="Arial"/>
                <w:sz w:val="18"/>
              </w:rPr>
              <w:t>-</w:t>
            </w:r>
          </w:p>
        </w:tc>
        <w:tc>
          <w:tcPr>
            <w:tcW w:w="1210" w:type="dxa"/>
          </w:tcPr>
          <w:p w14:paraId="2663BADC" w14:textId="77777777" w:rsidR="00D832D8" w:rsidRPr="00DF475B" w:rsidRDefault="00D832D8" w:rsidP="00EB6318">
            <w:pPr>
              <w:keepLines/>
              <w:spacing w:after="0"/>
              <w:jc w:val="center"/>
              <w:rPr>
                <w:rFonts w:ascii="Arial" w:hAnsi="Arial"/>
                <w:sz w:val="18"/>
              </w:rPr>
            </w:pPr>
            <w:r w:rsidRPr="00DF475B">
              <w:rPr>
                <w:rFonts w:ascii="Arial" w:hAnsi="Arial"/>
                <w:sz w:val="18"/>
              </w:rPr>
              <w:t>-</w:t>
            </w:r>
          </w:p>
        </w:tc>
      </w:tr>
      <w:tr w:rsidR="00D832D8" w:rsidRPr="00DF475B" w14:paraId="4BD60BDA" w14:textId="77777777" w:rsidTr="00EB6318">
        <w:trPr>
          <w:cantSplit/>
          <w:trHeight w:val="94"/>
        </w:trPr>
        <w:tc>
          <w:tcPr>
            <w:tcW w:w="2628" w:type="dxa"/>
            <w:gridSpan w:val="2"/>
            <w:vMerge/>
          </w:tcPr>
          <w:p w14:paraId="51770CE4" w14:textId="77777777" w:rsidR="00D832D8" w:rsidRPr="00DF475B" w:rsidRDefault="00D832D8" w:rsidP="00EB6318">
            <w:pPr>
              <w:keepLines/>
              <w:spacing w:after="0"/>
              <w:rPr>
                <w:rFonts w:ascii="Arial" w:hAnsi="Arial"/>
                <w:sz w:val="18"/>
              </w:rPr>
            </w:pPr>
          </w:p>
        </w:tc>
        <w:tc>
          <w:tcPr>
            <w:tcW w:w="876" w:type="dxa"/>
          </w:tcPr>
          <w:p w14:paraId="5F367199" w14:textId="77777777" w:rsidR="00D832D8" w:rsidRPr="00DF475B" w:rsidRDefault="00D832D8" w:rsidP="00EB6318">
            <w:pPr>
              <w:keepLines/>
              <w:spacing w:after="0"/>
              <w:jc w:val="center"/>
              <w:rPr>
                <w:rFonts w:ascii="Arial" w:hAnsi="Arial"/>
                <w:sz w:val="18"/>
              </w:rPr>
            </w:pPr>
            <w:r w:rsidRPr="00DF475B">
              <w:rPr>
                <w:rFonts w:ascii="Arial" w:hAnsi="Arial"/>
                <w:sz w:val="18"/>
              </w:rPr>
              <w:t>dBm/95.04 MHz Note5</w:t>
            </w:r>
          </w:p>
        </w:tc>
        <w:tc>
          <w:tcPr>
            <w:tcW w:w="1280" w:type="dxa"/>
          </w:tcPr>
          <w:p w14:paraId="46B0F491" w14:textId="77777777" w:rsidR="00D832D8" w:rsidRPr="00DF475B" w:rsidRDefault="00D832D8" w:rsidP="00EB6318">
            <w:pPr>
              <w:keepLines/>
              <w:spacing w:after="0"/>
              <w:jc w:val="center"/>
              <w:rPr>
                <w:rFonts w:ascii="Arial" w:hAnsi="Arial"/>
                <w:sz w:val="18"/>
              </w:rPr>
            </w:pPr>
            <w:r w:rsidRPr="00DF475B">
              <w:rPr>
                <w:rFonts w:ascii="Arial" w:hAnsi="Arial"/>
                <w:sz w:val="18"/>
              </w:rPr>
              <w:t>Config 1,2,3</w:t>
            </w:r>
          </w:p>
        </w:tc>
        <w:tc>
          <w:tcPr>
            <w:tcW w:w="983" w:type="dxa"/>
          </w:tcPr>
          <w:p w14:paraId="0DA32D6E" w14:textId="77777777" w:rsidR="00D832D8" w:rsidRPr="00DF475B" w:rsidRDefault="00D832D8" w:rsidP="00EB6318">
            <w:pPr>
              <w:keepLines/>
              <w:spacing w:after="0"/>
              <w:jc w:val="center"/>
              <w:rPr>
                <w:rFonts w:ascii="Arial" w:hAnsi="Arial"/>
                <w:sz w:val="18"/>
              </w:rPr>
            </w:pPr>
            <w:r w:rsidRPr="00DF475B">
              <w:rPr>
                <w:rFonts w:ascii="Arial" w:hAnsi="Arial"/>
                <w:sz w:val="18"/>
              </w:rPr>
              <w:t>-</w:t>
            </w:r>
          </w:p>
        </w:tc>
        <w:tc>
          <w:tcPr>
            <w:tcW w:w="977" w:type="dxa"/>
          </w:tcPr>
          <w:p w14:paraId="481284C4" w14:textId="77777777" w:rsidR="00D832D8" w:rsidRPr="00DF475B" w:rsidRDefault="00D832D8" w:rsidP="00EB6318">
            <w:pPr>
              <w:keepLines/>
              <w:spacing w:after="0"/>
              <w:jc w:val="center"/>
              <w:rPr>
                <w:rFonts w:ascii="Arial" w:hAnsi="Arial"/>
                <w:sz w:val="18"/>
              </w:rPr>
            </w:pPr>
            <w:r w:rsidRPr="00DF475B">
              <w:rPr>
                <w:rFonts w:ascii="Arial" w:hAnsi="Arial"/>
                <w:sz w:val="18"/>
              </w:rPr>
              <w:t>-</w:t>
            </w:r>
          </w:p>
        </w:tc>
        <w:tc>
          <w:tcPr>
            <w:tcW w:w="992" w:type="dxa"/>
          </w:tcPr>
          <w:p w14:paraId="097C28B3" w14:textId="77777777" w:rsidR="00D832D8" w:rsidRPr="00DF475B" w:rsidRDefault="00D832D8" w:rsidP="00EB6318">
            <w:pPr>
              <w:keepLines/>
              <w:spacing w:after="0"/>
              <w:jc w:val="center"/>
              <w:rPr>
                <w:rFonts w:ascii="Arial" w:hAnsi="Arial"/>
                <w:sz w:val="18"/>
              </w:rPr>
            </w:pPr>
            <w:r w:rsidRPr="00DF475B">
              <w:rPr>
                <w:rFonts w:ascii="Arial" w:hAnsi="Arial"/>
                <w:sz w:val="18"/>
              </w:rPr>
              <w:t>TBD</w:t>
            </w:r>
          </w:p>
        </w:tc>
        <w:tc>
          <w:tcPr>
            <w:tcW w:w="1210" w:type="dxa"/>
          </w:tcPr>
          <w:p w14:paraId="7B32182A" w14:textId="77777777" w:rsidR="00D832D8" w:rsidRPr="00DF475B" w:rsidRDefault="00D832D8" w:rsidP="00EB6318">
            <w:pPr>
              <w:keepLines/>
              <w:spacing w:after="0"/>
              <w:jc w:val="center"/>
              <w:rPr>
                <w:rFonts w:ascii="Arial" w:hAnsi="Arial"/>
                <w:sz w:val="18"/>
              </w:rPr>
            </w:pPr>
            <w:r w:rsidRPr="00DF475B">
              <w:rPr>
                <w:rFonts w:ascii="Arial" w:hAnsi="Arial"/>
                <w:sz w:val="18"/>
              </w:rPr>
              <w:t>TBD</w:t>
            </w:r>
          </w:p>
        </w:tc>
      </w:tr>
      <w:tr w:rsidR="00D832D8" w:rsidRPr="00DF475B" w14:paraId="1D26D8ED" w14:textId="77777777" w:rsidTr="00EB6318">
        <w:trPr>
          <w:cantSplit/>
          <w:trHeight w:val="150"/>
        </w:trPr>
        <w:tc>
          <w:tcPr>
            <w:tcW w:w="2628" w:type="dxa"/>
            <w:gridSpan w:val="2"/>
          </w:tcPr>
          <w:p w14:paraId="6D918921" w14:textId="77777777" w:rsidR="00D832D8" w:rsidRPr="00DF475B" w:rsidRDefault="00D832D8" w:rsidP="00EB6318">
            <w:pPr>
              <w:keepLines/>
              <w:spacing w:after="0"/>
              <w:rPr>
                <w:rFonts w:ascii="Arial" w:hAnsi="Arial"/>
                <w:sz w:val="18"/>
              </w:rPr>
            </w:pPr>
            <w:r w:rsidRPr="00DF475B">
              <w:rPr>
                <w:rFonts w:ascii="Arial" w:hAnsi="Arial"/>
                <w:sz w:val="18"/>
              </w:rPr>
              <w:t xml:space="preserve">Propagation Condition </w:t>
            </w:r>
          </w:p>
        </w:tc>
        <w:tc>
          <w:tcPr>
            <w:tcW w:w="876" w:type="dxa"/>
          </w:tcPr>
          <w:p w14:paraId="03469627" w14:textId="77777777" w:rsidR="00D832D8" w:rsidRPr="00DF475B" w:rsidRDefault="00D832D8" w:rsidP="00EB6318">
            <w:pPr>
              <w:keepLines/>
              <w:spacing w:after="0"/>
              <w:jc w:val="center"/>
              <w:rPr>
                <w:rFonts w:ascii="Arial" w:hAnsi="Arial"/>
                <w:sz w:val="18"/>
              </w:rPr>
            </w:pPr>
          </w:p>
        </w:tc>
        <w:tc>
          <w:tcPr>
            <w:tcW w:w="1280" w:type="dxa"/>
          </w:tcPr>
          <w:p w14:paraId="45FAFDA8" w14:textId="77777777" w:rsidR="00D832D8" w:rsidRPr="00DF475B" w:rsidRDefault="00D832D8" w:rsidP="00EB6318">
            <w:pPr>
              <w:keepLines/>
              <w:spacing w:after="0"/>
              <w:jc w:val="center"/>
              <w:rPr>
                <w:rFonts w:ascii="Arial" w:hAnsi="Arial" w:cs="v4.2.0"/>
                <w:sz w:val="18"/>
              </w:rPr>
            </w:pPr>
            <w:r w:rsidRPr="00DF475B">
              <w:rPr>
                <w:rFonts w:ascii="Arial" w:hAnsi="Arial"/>
                <w:sz w:val="18"/>
              </w:rPr>
              <w:t>Config 1,2,3</w:t>
            </w:r>
          </w:p>
        </w:tc>
        <w:tc>
          <w:tcPr>
            <w:tcW w:w="4162" w:type="dxa"/>
            <w:gridSpan w:val="4"/>
          </w:tcPr>
          <w:p w14:paraId="48E1E54F" w14:textId="77777777" w:rsidR="00D832D8" w:rsidRPr="00DF475B" w:rsidRDefault="00D832D8" w:rsidP="00EB6318">
            <w:pPr>
              <w:keepLines/>
              <w:spacing w:after="0"/>
              <w:jc w:val="center"/>
              <w:rPr>
                <w:rFonts w:ascii="Arial" w:hAnsi="Arial"/>
                <w:sz w:val="18"/>
              </w:rPr>
            </w:pPr>
            <w:r w:rsidRPr="00DF475B">
              <w:rPr>
                <w:rFonts w:ascii="Arial" w:hAnsi="Arial" w:cs="v4.2.0"/>
                <w:sz w:val="18"/>
              </w:rPr>
              <w:t>AWGN</w:t>
            </w:r>
          </w:p>
        </w:tc>
      </w:tr>
      <w:tr w:rsidR="00D832D8" w:rsidRPr="00DF475B" w14:paraId="71F4242D" w14:textId="77777777" w:rsidTr="00EB6318">
        <w:trPr>
          <w:cantSplit/>
          <w:trHeight w:val="1023"/>
        </w:trPr>
        <w:tc>
          <w:tcPr>
            <w:tcW w:w="8946" w:type="dxa"/>
            <w:gridSpan w:val="8"/>
          </w:tcPr>
          <w:p w14:paraId="765CABAD" w14:textId="77777777" w:rsidR="00D832D8" w:rsidRPr="00DF475B" w:rsidRDefault="00D832D8" w:rsidP="00EB6318">
            <w:pPr>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14:paraId="5C32F2CC" w14:textId="77777777" w:rsidR="00D832D8" w:rsidRPr="00DF475B" w:rsidRDefault="00D832D8" w:rsidP="00EB6318">
            <w:pPr>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w14:anchorId="5BD9B6D1">
                <v:shape id="_x0000_i1069" type="#_x0000_t75" style="width:18.4pt;height:18.4pt" o:ole="" fillcolor="window">
                  <v:imagedata r:id="rId13" o:title=""/>
                </v:shape>
                <o:OLEObject Type="Embed" ProgID="Equation.3" ShapeID="_x0000_i1069" DrawAspect="Content" ObjectID="_1628667331" r:id="rId63"/>
              </w:object>
            </w:r>
            <w:r w:rsidRPr="00DF475B">
              <w:rPr>
                <w:rFonts w:ascii="Arial" w:hAnsi="Arial" w:cs="Arial"/>
                <w:sz w:val="18"/>
                <w:lang w:val="en-US"/>
              </w:rPr>
              <w:t xml:space="preserve"> to be fulfilled.</w:t>
            </w:r>
          </w:p>
          <w:p w14:paraId="29996C21" w14:textId="77777777" w:rsidR="00D832D8" w:rsidRPr="00DF475B" w:rsidRDefault="00D832D8" w:rsidP="00EB6318">
            <w:pPr>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SS-RSRP and Io levels have been derived from other parameters for information purposes. They are not settable parameters themselves.</w:t>
            </w:r>
          </w:p>
          <w:p w14:paraId="7DD5F6AA" w14:textId="77777777" w:rsidR="00D832D8" w:rsidRPr="00DF475B" w:rsidRDefault="00D832D8" w:rsidP="00EB6318">
            <w:pPr>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SS-RSRP minimum requirements are specified assuming independent interference and noise at each receiver antenna port.</w:t>
            </w:r>
          </w:p>
          <w:p w14:paraId="1464DF4E" w14:textId="77777777" w:rsidR="00D832D8" w:rsidRPr="00DF475B" w:rsidRDefault="00D832D8" w:rsidP="00EB6318">
            <w:pPr>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Equivalent power received by an antenna with 0 dBi gain at the centre of the quiet zone</w:t>
            </w:r>
          </w:p>
          <w:p w14:paraId="7CD77D70" w14:textId="77777777" w:rsidR="00D832D8" w:rsidRPr="00DF475B" w:rsidRDefault="00D832D8" w:rsidP="00EB6318">
            <w:pPr>
              <w:keepLines/>
              <w:spacing w:after="0"/>
              <w:ind w:left="851" w:hanging="851"/>
              <w:rPr>
                <w:rFonts w:ascii="Arial" w:hAnsi="Arial" w:cs="Arial"/>
                <w:sz w:val="14"/>
                <w:lang w:val="en-US"/>
              </w:rPr>
            </w:pPr>
            <w:r w:rsidRPr="00DF475B">
              <w:rPr>
                <w:rFonts w:ascii="Arial" w:hAnsi="Arial" w:cs="Arial"/>
                <w:sz w:val="18"/>
                <w:lang w:val="en-US"/>
              </w:rPr>
              <w:t>Note 6:</w:t>
            </w:r>
            <w:r w:rsidRPr="00DF475B">
              <w:rPr>
                <w:rFonts w:ascii="Arial" w:hAnsi="Arial" w:cs="Arial"/>
                <w:sz w:val="18"/>
                <w:lang w:val="en-US"/>
              </w:rPr>
              <w:tab/>
              <w:t>As observed with 0 dBi gain antenna at the centre of the quiet zone</w:t>
            </w:r>
          </w:p>
        </w:tc>
      </w:tr>
    </w:tbl>
    <w:p w14:paraId="3E1CC12B" w14:textId="77777777" w:rsidR="00D832D8" w:rsidRPr="00DF475B" w:rsidRDefault="00D832D8" w:rsidP="00D832D8"/>
    <w:p w14:paraId="702B5AF8" w14:textId="77777777" w:rsidR="00D832D8" w:rsidRPr="00DF475B" w:rsidRDefault="00D832D8" w:rsidP="00D832D8">
      <w:pPr>
        <w:keepNext/>
        <w:keepLines/>
        <w:spacing w:before="120"/>
        <w:ind w:left="1701" w:hanging="1701"/>
        <w:outlineLvl w:val="4"/>
        <w:rPr>
          <w:rFonts w:ascii="Arial" w:hAnsi="Arial"/>
          <w:sz w:val="22"/>
        </w:rPr>
      </w:pPr>
      <w:bookmarkStart w:id="657" w:name="_Toc535476778"/>
      <w:r w:rsidRPr="00DF475B">
        <w:rPr>
          <w:rFonts w:ascii="Arial" w:hAnsi="Arial"/>
          <w:sz w:val="22"/>
        </w:rPr>
        <w:t>A.7.6.2.5.2</w:t>
      </w:r>
      <w:r w:rsidRPr="00DF475B">
        <w:rPr>
          <w:rFonts w:ascii="Arial" w:hAnsi="Arial"/>
          <w:sz w:val="22"/>
        </w:rPr>
        <w:tab/>
        <w:t>Test Requirements</w:t>
      </w:r>
      <w:bookmarkEnd w:id="657"/>
    </w:p>
    <w:p w14:paraId="4A4DDFD1" w14:textId="77777777" w:rsidR="00D832D8" w:rsidRPr="00DF475B" w:rsidRDefault="00D832D8" w:rsidP="00D832D8">
      <w:pPr>
        <w:rPr>
          <w:rFonts w:cs="v4.2.0"/>
        </w:rPr>
      </w:pPr>
      <w:r w:rsidRPr="00DF475B">
        <w:rPr>
          <w:rFonts w:cs="v4.2.0"/>
        </w:rPr>
        <w:t>In test 1 with per-UE gap and in test 2 with per-FR gap, the UE shall send one Event A4 triggered measurement report, with a measurement reporting delay less than X ms from the beginning of time period T2, where X is</w:t>
      </w:r>
    </w:p>
    <w:p w14:paraId="28903B5B" w14:textId="77777777" w:rsidR="00D832D8" w:rsidRPr="00DF475B" w:rsidRDefault="00D832D8" w:rsidP="00D832D8">
      <w:pPr>
        <w:ind w:firstLine="284"/>
        <w:rPr>
          <w:rFonts w:cs="v4.2.0"/>
        </w:rPr>
      </w:pPr>
      <w:r w:rsidRPr="00DF475B">
        <w:rPr>
          <w:rFonts w:cs="v4.2.0"/>
        </w:rPr>
        <w:t>5120 for UE supporting power class 1, or</w:t>
      </w:r>
    </w:p>
    <w:p w14:paraId="4041D126" w14:textId="77777777" w:rsidR="00D832D8" w:rsidRPr="00DF475B" w:rsidRDefault="00D832D8" w:rsidP="00D832D8">
      <w:pPr>
        <w:rPr>
          <w:rFonts w:cs="v4.2.0"/>
        </w:rPr>
      </w:pPr>
      <w:r w:rsidRPr="00DF475B">
        <w:rPr>
          <w:rFonts w:cs="v4.2.0"/>
        </w:rPr>
        <w:t>200 for UE supporting other power class.</w:t>
      </w:r>
    </w:p>
    <w:p w14:paraId="38017666" w14:textId="77777777" w:rsidR="00D832D8" w:rsidRPr="00DF475B" w:rsidRDefault="00D832D8" w:rsidP="00D832D8">
      <w:pPr>
        <w:rPr>
          <w:rFonts w:cs="v4.2.0"/>
        </w:rPr>
      </w:pPr>
      <w:r w:rsidRPr="00DF475B">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14:paraId="2B27E77F" w14:textId="77777777" w:rsidR="00D832D8" w:rsidRPr="00DF475B" w:rsidRDefault="00D832D8" w:rsidP="00D832D8">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14:paraId="34E8AEB5" w14:textId="77777777" w:rsidR="00D832D8" w:rsidRPr="00DF475B" w:rsidRDefault="00D832D8" w:rsidP="00D832D8">
      <w:pPr>
        <w:keepNext/>
        <w:keepLines/>
        <w:spacing w:before="120"/>
        <w:ind w:left="1418" w:hanging="1418"/>
        <w:outlineLvl w:val="3"/>
        <w:rPr>
          <w:rFonts w:ascii="Arial" w:hAnsi="Arial"/>
          <w:sz w:val="24"/>
        </w:rPr>
      </w:pPr>
      <w:bookmarkStart w:id="658" w:name="_Toc535476779"/>
      <w:r w:rsidRPr="00DF475B">
        <w:rPr>
          <w:rFonts w:ascii="Arial" w:hAnsi="Arial"/>
          <w:sz w:val="24"/>
        </w:rPr>
        <w:t>A.7.6.2.6</w:t>
      </w:r>
      <w:r w:rsidRPr="00DF475B">
        <w:rPr>
          <w:rFonts w:ascii="Arial" w:hAnsi="Arial"/>
          <w:sz w:val="24"/>
        </w:rPr>
        <w:tab/>
        <w:t>SA event triggered reporting tests for FR2 without SSB time index detection when DRX is used (PCell in FR1)</w:t>
      </w:r>
      <w:bookmarkEnd w:id="658"/>
    </w:p>
    <w:p w14:paraId="5D8318BD" w14:textId="77777777" w:rsidR="00D832D8" w:rsidRPr="00DF475B" w:rsidRDefault="00D832D8" w:rsidP="00D832D8">
      <w:pPr>
        <w:keepNext/>
        <w:keepLines/>
        <w:spacing w:before="120"/>
        <w:ind w:left="1701" w:hanging="1701"/>
        <w:outlineLvl w:val="4"/>
        <w:rPr>
          <w:rFonts w:ascii="Arial" w:hAnsi="Arial"/>
          <w:sz w:val="22"/>
        </w:rPr>
      </w:pPr>
      <w:bookmarkStart w:id="659" w:name="_Toc535476780"/>
      <w:r w:rsidRPr="00DF475B">
        <w:rPr>
          <w:rFonts w:ascii="Arial" w:hAnsi="Arial"/>
          <w:sz w:val="22"/>
        </w:rPr>
        <w:t>A.7.6.2.6.1</w:t>
      </w:r>
      <w:r w:rsidRPr="00DF475B">
        <w:rPr>
          <w:rFonts w:ascii="Arial" w:hAnsi="Arial"/>
          <w:sz w:val="22"/>
        </w:rPr>
        <w:tab/>
        <w:t>Test Purpose and Environment</w:t>
      </w:r>
      <w:bookmarkEnd w:id="659"/>
    </w:p>
    <w:p w14:paraId="0958F357" w14:textId="77777777" w:rsidR="00D832D8" w:rsidRPr="00DF475B" w:rsidRDefault="00D832D8" w:rsidP="00D832D8">
      <w:pPr>
        <w:rPr>
          <w:rFonts w:cs="v4.2.0"/>
        </w:rPr>
      </w:pPr>
      <w:r w:rsidRPr="00DF475B">
        <w:rPr>
          <w:rFonts w:cs="v4.2.0"/>
        </w:rPr>
        <w:t>The purpose of this test is to verify that the UE makes correct reporting of an event. This test will partly verify the SA inter-frequency NR cell search requirements in clause 9.3.4.</w:t>
      </w:r>
    </w:p>
    <w:p w14:paraId="347BFA91" w14:textId="77777777" w:rsidR="00D832D8" w:rsidRPr="00DF475B" w:rsidRDefault="00D832D8" w:rsidP="00D832D8">
      <w:pPr>
        <w:rPr>
          <w:rFonts w:cs="v4.2.0"/>
        </w:rPr>
      </w:pPr>
      <w:r w:rsidRPr="00DF475B">
        <w:rPr>
          <w:rFonts w:cs="v4.2.0"/>
        </w:rPr>
        <w:t xml:space="preserve">In this test, there are two cells: </w:t>
      </w:r>
      <w:r w:rsidRPr="00DF475B">
        <w:rPr>
          <w:rFonts w:cs="v4.2.0"/>
          <w:lang w:val="it-IT"/>
        </w:rPr>
        <w:t>NR cell 1 as PCell in FR1 on NR RF channel 2</w:t>
      </w:r>
      <w:r w:rsidRPr="00DF475B">
        <w:rPr>
          <w:rFonts w:cs="v4.2.0"/>
        </w:rPr>
        <w:t xml:space="preserve"> and NR cell 2 as neighbour cell in FR2 on </w:t>
      </w:r>
      <w:r w:rsidRPr="00DF475B">
        <w:rPr>
          <w:rFonts w:cs="v4.2.0"/>
          <w:lang w:val="it-IT"/>
        </w:rPr>
        <w:t>NR RF channel 2.</w:t>
      </w:r>
      <w:r w:rsidRPr="00DF475B">
        <w:rPr>
          <w:rFonts w:cs="v4.2.0"/>
        </w:rPr>
        <w:t xml:space="preserve">  The test parameters and configurations are given in Tables A.7.6.2.6.1-1, A.7.6.2.6.1-2, and A.7.6.2.6.1-3.</w:t>
      </w:r>
    </w:p>
    <w:p w14:paraId="13485BBA" w14:textId="1D9A4F79" w:rsidR="00D832D8" w:rsidRPr="00DF475B" w:rsidRDefault="00D832D8" w:rsidP="00D832D8">
      <w:pPr>
        <w:rPr>
          <w:rFonts w:cs="v4.2.0"/>
        </w:rPr>
      </w:pPr>
      <w:r w:rsidRPr="00DF475B">
        <w:rPr>
          <w:rFonts w:cs="v4.2.0"/>
        </w:rPr>
        <w:t>In test 1&amp;2 measurement gap pattern configuration # 0 as defined in Table A.7.6.2.6.1-2 is provided for a UE that does not support per-FR gap and in test 3&amp;4 measurement gap pattern configuration #13 as defined in Table A.7.6.2.6.1-2 is provided for UE that support per-FR gap.</w:t>
      </w:r>
      <w:ins w:id="660" w:author="Li, Qiming" w:date="2019-08-16T13:40:00Z">
        <w:r w:rsidR="003277D1" w:rsidRPr="003277D1">
          <w:rPr>
            <w:rFonts w:cs="v4.2.0"/>
          </w:rPr>
          <w:t xml:space="preserve"> </w:t>
        </w:r>
      </w:ins>
      <w:ins w:id="661" w:author="Li, Qiming" w:date="2019-08-30T08:20:00Z">
        <w:r w:rsidR="00136C07">
          <w:rPr>
            <w:rFonts w:cs="v4.2.0"/>
          </w:rPr>
          <w:t>If a UE supports per-FR gap and gap pattern configuration #4, it is only required to pass test 3&amp;4.</w:t>
        </w:r>
        <w:r w:rsidR="00136C07" w:rsidRPr="00FE3E66">
          <w:rPr>
            <w:rFonts w:cs="v4.2.0"/>
          </w:rPr>
          <w:t xml:space="preserve"> </w:t>
        </w:r>
        <w:r w:rsidR="00136C07">
          <w:rPr>
            <w:rFonts w:cs="v4.2.0"/>
          </w:rPr>
          <w:t>Otherwise it is only required to pass test 1&amp;2.</w:t>
        </w:r>
      </w:ins>
    </w:p>
    <w:p w14:paraId="59F3BA3F" w14:textId="77777777" w:rsidR="00D832D8" w:rsidRPr="00DF475B" w:rsidRDefault="00D832D8" w:rsidP="00D832D8">
      <w:pPr>
        <w:rPr>
          <w:rFonts w:cs="v4.2.0"/>
        </w:rPr>
      </w:pPr>
      <w:r w:rsidRPr="00DF475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63CEE42" w14:textId="77777777" w:rsidR="00D832D8" w:rsidRPr="00DF475B" w:rsidRDefault="00D832D8" w:rsidP="00D832D8">
      <w:r w:rsidRPr="00DF475B">
        <w:t>Supported test configurations are shown in table A.7.6.2.6.1-1.</w:t>
      </w:r>
    </w:p>
    <w:p w14:paraId="1A8D3EFC" w14:textId="77777777" w:rsidR="00D832D8" w:rsidRPr="00DF475B" w:rsidRDefault="00D832D8" w:rsidP="00D832D8">
      <w:pPr>
        <w:rPr>
          <w:rFonts w:cs="v4.2.0"/>
        </w:rPr>
      </w:pPr>
      <w:r w:rsidRPr="00DF475B">
        <w:rPr>
          <w:rFonts w:cs="v4.2.0"/>
        </w:rPr>
        <w:t xml:space="preserve">UE needs to be provided at least once every 500ms with new </w:t>
      </w:r>
      <w:r w:rsidRPr="00DF475B">
        <w:rPr>
          <w:noProof/>
        </w:rPr>
        <w:t xml:space="preserve">Timing Advance </w:t>
      </w:r>
      <w:r w:rsidRPr="00DF475B">
        <w:t xml:space="preserve">Command </w:t>
      </w:r>
      <w:r w:rsidRPr="00DF475B">
        <w:rPr>
          <w:noProof/>
        </w:rPr>
        <w:t>MAC control element to restart the Time alignment timer to keep UE uplink time alignment. Furhtermore UE is allocated with PUSCH resource at every DRX cycle.</w:t>
      </w:r>
    </w:p>
    <w:p w14:paraId="37B5F754" w14:textId="77777777" w:rsidR="00D832D8" w:rsidRPr="00DF475B" w:rsidRDefault="00D832D8" w:rsidP="00D832D8">
      <w:pPr>
        <w:keepNext/>
        <w:keepLines/>
        <w:spacing w:before="60"/>
        <w:jc w:val="center"/>
        <w:rPr>
          <w:rFonts w:ascii="Arial" w:hAnsi="Arial"/>
          <w:b/>
        </w:rPr>
      </w:pPr>
      <w:r w:rsidRPr="00DF475B">
        <w:rPr>
          <w:rFonts w:ascii="Arial" w:hAnsi="Arial"/>
          <w:b/>
        </w:rPr>
        <w:t xml:space="preserve">Table A.7.6.2.6.1-1: </w:t>
      </w:r>
      <w:r w:rsidRPr="00DF475B">
        <w:rPr>
          <w:rFonts w:ascii="Arial" w:hAnsi="Arial"/>
          <w:b/>
          <w:lang w:eastAsia="zh-CN"/>
        </w:rPr>
        <w:t xml:space="preserve">SA </w:t>
      </w:r>
      <w:r w:rsidRPr="00DF475B">
        <w:rPr>
          <w:rFonts w:ascii="Arial" w:hAnsi="Arial"/>
          <w:b/>
        </w:rPr>
        <w:t>event triggered reporting</w:t>
      </w:r>
      <w:r w:rsidRPr="00DF475B">
        <w:rPr>
          <w:rFonts w:ascii="Arial" w:hAnsi="Arial"/>
          <w:b/>
          <w:lang w:eastAsia="zh-CN"/>
        </w:rPr>
        <w:t xml:space="preserve"> tests</w:t>
      </w:r>
      <w:r w:rsidRPr="00DF475B">
        <w:rPr>
          <w:rFonts w:ascii="Arial"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D832D8" w:rsidRPr="00DF475B" w14:paraId="10B55A8E" w14:textId="77777777" w:rsidTr="00EB6318">
        <w:trPr>
          <w:jc w:val="center"/>
        </w:trPr>
        <w:tc>
          <w:tcPr>
            <w:tcW w:w="2049" w:type="dxa"/>
            <w:tcBorders>
              <w:top w:val="single" w:sz="4" w:space="0" w:color="auto"/>
              <w:left w:val="single" w:sz="4" w:space="0" w:color="auto"/>
              <w:bottom w:val="single" w:sz="4" w:space="0" w:color="auto"/>
              <w:right w:val="single" w:sz="4" w:space="0" w:color="auto"/>
            </w:tcBorders>
            <w:hideMark/>
          </w:tcPr>
          <w:p w14:paraId="5ADE2AAE" w14:textId="77777777" w:rsidR="00D832D8" w:rsidRPr="00DF475B" w:rsidRDefault="00D832D8" w:rsidP="00EB6318">
            <w:pPr>
              <w:keepNext/>
              <w:keepLines/>
              <w:spacing w:after="0"/>
              <w:jc w:val="center"/>
              <w:rPr>
                <w:rFonts w:ascii="Arial" w:hAnsi="Arial"/>
                <w:b/>
                <w:sz w:val="18"/>
              </w:rPr>
            </w:pPr>
            <w:r w:rsidRPr="00DF475B">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181834E6" w14:textId="77777777" w:rsidR="00D832D8" w:rsidRPr="00DF475B" w:rsidRDefault="00D832D8" w:rsidP="00EB6318">
            <w:pPr>
              <w:keepNext/>
              <w:keepLines/>
              <w:spacing w:after="0"/>
              <w:jc w:val="center"/>
              <w:rPr>
                <w:rFonts w:ascii="Arial" w:hAnsi="Arial"/>
                <w:b/>
                <w:sz w:val="18"/>
              </w:rPr>
            </w:pPr>
            <w:r w:rsidRPr="00DF475B">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73B20D4E" w14:textId="77777777" w:rsidR="00D832D8" w:rsidRPr="00DF475B" w:rsidRDefault="00D832D8" w:rsidP="00EB6318">
            <w:pPr>
              <w:keepNext/>
              <w:keepLines/>
              <w:spacing w:after="0"/>
              <w:jc w:val="center"/>
              <w:rPr>
                <w:rFonts w:ascii="Arial" w:hAnsi="Arial"/>
                <w:b/>
                <w:sz w:val="18"/>
              </w:rPr>
            </w:pPr>
            <w:r w:rsidRPr="00DF475B">
              <w:rPr>
                <w:rFonts w:ascii="Arial" w:hAnsi="Arial"/>
                <w:b/>
                <w:sz w:val="18"/>
              </w:rPr>
              <w:t>Description of target cell</w:t>
            </w:r>
          </w:p>
        </w:tc>
      </w:tr>
      <w:tr w:rsidR="00D832D8" w:rsidRPr="00DF475B" w14:paraId="7DCA0CC3" w14:textId="77777777" w:rsidTr="00EB6318">
        <w:trPr>
          <w:jc w:val="center"/>
        </w:trPr>
        <w:tc>
          <w:tcPr>
            <w:tcW w:w="2049" w:type="dxa"/>
            <w:tcBorders>
              <w:top w:val="single" w:sz="4" w:space="0" w:color="auto"/>
              <w:left w:val="single" w:sz="4" w:space="0" w:color="auto"/>
              <w:bottom w:val="single" w:sz="4" w:space="0" w:color="auto"/>
              <w:right w:val="single" w:sz="4" w:space="0" w:color="auto"/>
            </w:tcBorders>
            <w:hideMark/>
          </w:tcPr>
          <w:p w14:paraId="185FBEBF" w14:textId="77777777" w:rsidR="00D832D8" w:rsidRPr="00DF475B" w:rsidRDefault="00D832D8" w:rsidP="00EB6318">
            <w:pPr>
              <w:keepNext/>
              <w:keepLines/>
              <w:spacing w:after="0"/>
              <w:rPr>
                <w:rFonts w:ascii="Arial" w:hAnsi="Arial"/>
                <w:sz w:val="18"/>
              </w:rPr>
            </w:pPr>
            <w:r w:rsidRPr="00DF475B">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2C2571F7" w14:textId="77777777" w:rsidR="00D832D8" w:rsidRPr="00DF475B" w:rsidRDefault="00D832D8" w:rsidP="00EB6318">
            <w:pPr>
              <w:keepNext/>
              <w:keepLines/>
              <w:spacing w:after="0"/>
              <w:rPr>
                <w:rFonts w:ascii="Arial" w:hAnsi="Arial"/>
                <w:sz w:val="18"/>
              </w:rPr>
            </w:pPr>
            <w:r w:rsidRPr="00DF475B">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3391DCA2" w14:textId="77777777" w:rsidR="00D832D8" w:rsidRPr="00DF475B" w:rsidRDefault="00D832D8" w:rsidP="00EB6318">
            <w:pPr>
              <w:keepNext/>
              <w:keepLines/>
              <w:spacing w:after="0"/>
              <w:rPr>
                <w:rFonts w:ascii="Arial" w:hAnsi="Arial"/>
                <w:sz w:val="18"/>
              </w:rPr>
            </w:pPr>
            <w:r w:rsidRPr="00DF475B">
              <w:rPr>
                <w:rFonts w:ascii="Arial" w:hAnsi="Arial"/>
                <w:sz w:val="18"/>
              </w:rPr>
              <w:t>120 kHz SSB SCS, 100 MHz bandwidth, TDD duplex mode</w:t>
            </w:r>
          </w:p>
        </w:tc>
      </w:tr>
      <w:tr w:rsidR="00D832D8" w:rsidRPr="00DF475B" w14:paraId="18EB2377" w14:textId="77777777" w:rsidTr="00EB6318">
        <w:trPr>
          <w:jc w:val="center"/>
        </w:trPr>
        <w:tc>
          <w:tcPr>
            <w:tcW w:w="2049" w:type="dxa"/>
            <w:tcBorders>
              <w:top w:val="single" w:sz="4" w:space="0" w:color="auto"/>
              <w:left w:val="single" w:sz="4" w:space="0" w:color="auto"/>
              <w:bottom w:val="single" w:sz="4" w:space="0" w:color="auto"/>
              <w:right w:val="single" w:sz="4" w:space="0" w:color="auto"/>
            </w:tcBorders>
            <w:hideMark/>
          </w:tcPr>
          <w:p w14:paraId="4B5893D8" w14:textId="77777777" w:rsidR="00D832D8" w:rsidRPr="00DF475B" w:rsidRDefault="00D832D8" w:rsidP="00EB6318">
            <w:pPr>
              <w:keepNext/>
              <w:keepLines/>
              <w:spacing w:after="0"/>
              <w:rPr>
                <w:rFonts w:ascii="Arial" w:hAnsi="Arial"/>
                <w:sz w:val="18"/>
              </w:rPr>
            </w:pPr>
            <w:r w:rsidRPr="00DF475B">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202C9AD0" w14:textId="77777777" w:rsidR="00D832D8" w:rsidRPr="00DF475B" w:rsidRDefault="00D832D8" w:rsidP="00EB6318">
            <w:pPr>
              <w:keepNext/>
              <w:keepLines/>
              <w:spacing w:after="0"/>
              <w:rPr>
                <w:rFonts w:ascii="Arial" w:hAnsi="Arial"/>
                <w:sz w:val="18"/>
              </w:rPr>
            </w:pPr>
            <w:r w:rsidRPr="00DF475B">
              <w:rPr>
                <w:rFonts w:ascii="Arial" w:hAnsi="Arial"/>
                <w:sz w:val="18"/>
              </w:rPr>
              <w:t>NR 15 kHz SSB SCS, 10 MHz bandwidth, TDD duplex mode</w:t>
            </w:r>
          </w:p>
        </w:tc>
        <w:tc>
          <w:tcPr>
            <w:tcW w:w="3446" w:type="dxa"/>
            <w:vMerge/>
            <w:tcBorders>
              <w:left w:val="single" w:sz="4" w:space="0" w:color="auto"/>
              <w:right w:val="single" w:sz="4" w:space="0" w:color="auto"/>
            </w:tcBorders>
          </w:tcPr>
          <w:p w14:paraId="6A3BF321" w14:textId="77777777" w:rsidR="00D832D8" w:rsidRPr="00DF475B" w:rsidRDefault="00D832D8" w:rsidP="00EB6318">
            <w:pPr>
              <w:keepNext/>
              <w:keepLines/>
              <w:spacing w:after="0"/>
              <w:rPr>
                <w:rFonts w:ascii="Arial" w:hAnsi="Arial"/>
                <w:sz w:val="18"/>
              </w:rPr>
            </w:pPr>
          </w:p>
        </w:tc>
      </w:tr>
      <w:tr w:rsidR="00D832D8" w:rsidRPr="00DF475B" w14:paraId="70CCBDB1" w14:textId="77777777" w:rsidTr="00EB6318">
        <w:trPr>
          <w:jc w:val="center"/>
        </w:trPr>
        <w:tc>
          <w:tcPr>
            <w:tcW w:w="2049" w:type="dxa"/>
            <w:tcBorders>
              <w:top w:val="single" w:sz="4" w:space="0" w:color="auto"/>
              <w:left w:val="single" w:sz="4" w:space="0" w:color="auto"/>
              <w:bottom w:val="single" w:sz="4" w:space="0" w:color="auto"/>
              <w:right w:val="single" w:sz="4" w:space="0" w:color="auto"/>
            </w:tcBorders>
            <w:hideMark/>
          </w:tcPr>
          <w:p w14:paraId="0FBC43FB" w14:textId="77777777" w:rsidR="00D832D8" w:rsidRPr="00DF475B" w:rsidRDefault="00D832D8" w:rsidP="00EB6318">
            <w:pPr>
              <w:keepNext/>
              <w:keepLines/>
              <w:spacing w:after="0"/>
              <w:rPr>
                <w:rFonts w:ascii="Arial" w:hAnsi="Arial"/>
                <w:sz w:val="18"/>
              </w:rPr>
            </w:pPr>
            <w:r w:rsidRPr="00DF475B">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4488AD0E" w14:textId="77777777" w:rsidR="00D832D8" w:rsidRPr="00DF475B" w:rsidRDefault="00D832D8" w:rsidP="00EB6318">
            <w:pPr>
              <w:keepNext/>
              <w:keepLines/>
              <w:spacing w:after="0"/>
              <w:rPr>
                <w:rFonts w:ascii="Arial" w:hAnsi="Arial"/>
                <w:sz w:val="18"/>
              </w:rPr>
            </w:pPr>
            <w:r w:rsidRPr="00DF475B">
              <w:rPr>
                <w:rFonts w:ascii="Arial" w:hAnsi="Arial"/>
                <w:sz w:val="18"/>
              </w:rPr>
              <w:t>NR 30 kHz SSB SCS, 40 MHz bandwidth, TDD duplex mode</w:t>
            </w:r>
          </w:p>
        </w:tc>
        <w:tc>
          <w:tcPr>
            <w:tcW w:w="3446" w:type="dxa"/>
            <w:vMerge/>
            <w:tcBorders>
              <w:left w:val="single" w:sz="4" w:space="0" w:color="auto"/>
              <w:right w:val="single" w:sz="4" w:space="0" w:color="auto"/>
            </w:tcBorders>
          </w:tcPr>
          <w:p w14:paraId="4A63C6C1" w14:textId="77777777" w:rsidR="00D832D8" w:rsidRPr="00DF475B" w:rsidRDefault="00D832D8" w:rsidP="00EB6318">
            <w:pPr>
              <w:keepNext/>
              <w:keepLines/>
              <w:spacing w:after="0"/>
              <w:rPr>
                <w:rFonts w:ascii="Arial" w:hAnsi="Arial"/>
                <w:sz w:val="18"/>
              </w:rPr>
            </w:pPr>
          </w:p>
        </w:tc>
      </w:tr>
      <w:tr w:rsidR="00D832D8" w:rsidRPr="00DF475B" w14:paraId="0E36C13E" w14:textId="77777777" w:rsidTr="00EB6318">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7996187F" w14:textId="77777777" w:rsidR="00D832D8" w:rsidRPr="00DF475B" w:rsidRDefault="00D832D8" w:rsidP="00EB6318">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14:paraId="65A019CC" w14:textId="77777777" w:rsidR="00D832D8" w:rsidRPr="00DF475B" w:rsidRDefault="00D832D8" w:rsidP="00D832D8">
      <w:pPr>
        <w:rPr>
          <w:rFonts w:cs="v4.2.0"/>
        </w:rPr>
      </w:pPr>
    </w:p>
    <w:p w14:paraId="4A0AA2BE" w14:textId="77777777" w:rsidR="00D832D8" w:rsidRPr="00DF475B" w:rsidRDefault="00D832D8" w:rsidP="00D832D8">
      <w:pPr>
        <w:keepNext/>
        <w:keepLines/>
        <w:spacing w:before="60"/>
        <w:jc w:val="center"/>
        <w:rPr>
          <w:rFonts w:ascii="Arial" w:hAnsi="Arial"/>
          <w:b/>
        </w:rPr>
      </w:pPr>
      <w:r w:rsidRPr="00DF475B">
        <w:rPr>
          <w:rFonts w:ascii="Arial" w:hAnsi="Arial" w:cs="v4.2.0"/>
          <w:b/>
        </w:rPr>
        <w:t>Table A.7.6.2.6.1-2: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D832D8" w:rsidRPr="00DF475B" w14:paraId="55B5DF66" w14:textId="77777777" w:rsidTr="00EB6318">
        <w:trPr>
          <w:cantSplit/>
        </w:trPr>
        <w:tc>
          <w:tcPr>
            <w:tcW w:w="2117" w:type="dxa"/>
            <w:vMerge w:val="restart"/>
          </w:tcPr>
          <w:p w14:paraId="151221A0" w14:textId="77777777" w:rsidR="00D832D8" w:rsidRPr="00DF475B" w:rsidRDefault="00D832D8" w:rsidP="00EB6318">
            <w:pPr>
              <w:keepNext/>
              <w:keepLines/>
              <w:spacing w:after="0"/>
              <w:jc w:val="center"/>
              <w:rPr>
                <w:rFonts w:ascii="Arial" w:hAnsi="Arial" w:cs="Arial"/>
                <w:b/>
                <w:sz w:val="18"/>
              </w:rPr>
            </w:pPr>
            <w:r w:rsidRPr="00DF475B">
              <w:rPr>
                <w:rFonts w:ascii="Arial" w:hAnsi="Arial" w:cs="Arial"/>
                <w:b/>
                <w:sz w:val="18"/>
              </w:rPr>
              <w:t>Parameter</w:t>
            </w:r>
          </w:p>
        </w:tc>
        <w:tc>
          <w:tcPr>
            <w:tcW w:w="596" w:type="dxa"/>
            <w:vMerge w:val="restart"/>
          </w:tcPr>
          <w:p w14:paraId="73A0BF5A" w14:textId="77777777" w:rsidR="00D832D8" w:rsidRPr="00DF475B" w:rsidRDefault="00D832D8" w:rsidP="00EB6318">
            <w:pPr>
              <w:keepNext/>
              <w:keepLines/>
              <w:spacing w:after="0"/>
              <w:jc w:val="center"/>
              <w:rPr>
                <w:rFonts w:ascii="Arial" w:hAnsi="Arial" w:cs="Arial"/>
                <w:b/>
                <w:sz w:val="18"/>
              </w:rPr>
            </w:pPr>
            <w:r w:rsidRPr="00DF475B">
              <w:rPr>
                <w:rFonts w:ascii="Arial" w:hAnsi="Arial" w:cs="Arial"/>
                <w:b/>
                <w:sz w:val="18"/>
              </w:rPr>
              <w:t>Unit</w:t>
            </w:r>
          </w:p>
        </w:tc>
        <w:tc>
          <w:tcPr>
            <w:tcW w:w="1251" w:type="dxa"/>
            <w:vMerge w:val="restart"/>
          </w:tcPr>
          <w:p w14:paraId="78D9E3CA" w14:textId="77777777" w:rsidR="00D832D8" w:rsidRPr="00DF475B" w:rsidRDefault="00D832D8" w:rsidP="00EB6318">
            <w:pPr>
              <w:keepNext/>
              <w:keepLines/>
              <w:spacing w:after="0"/>
              <w:jc w:val="center"/>
              <w:rPr>
                <w:rFonts w:ascii="Arial" w:hAnsi="Arial" w:cs="Arial"/>
                <w:b/>
                <w:sz w:val="18"/>
              </w:rPr>
            </w:pPr>
            <w:r w:rsidRPr="00DF475B">
              <w:rPr>
                <w:rFonts w:ascii="Arial" w:hAnsi="Arial" w:cs="Arial"/>
                <w:b/>
                <w:sz w:val="18"/>
              </w:rPr>
              <w:t>Test configuration</w:t>
            </w:r>
          </w:p>
        </w:tc>
        <w:tc>
          <w:tcPr>
            <w:tcW w:w="2505" w:type="dxa"/>
            <w:gridSpan w:val="4"/>
          </w:tcPr>
          <w:p w14:paraId="5A04C593" w14:textId="77777777" w:rsidR="00D832D8" w:rsidRPr="00DF475B" w:rsidRDefault="00D832D8" w:rsidP="00EB6318">
            <w:pPr>
              <w:keepNext/>
              <w:keepLines/>
              <w:spacing w:after="0"/>
              <w:jc w:val="center"/>
              <w:rPr>
                <w:rFonts w:ascii="Arial" w:hAnsi="Arial" w:cs="Arial"/>
                <w:b/>
                <w:sz w:val="18"/>
              </w:rPr>
            </w:pPr>
            <w:r w:rsidRPr="00DF475B">
              <w:rPr>
                <w:rFonts w:ascii="Arial" w:hAnsi="Arial" w:cs="Arial"/>
                <w:b/>
                <w:sz w:val="18"/>
              </w:rPr>
              <w:t>Value</w:t>
            </w:r>
          </w:p>
        </w:tc>
        <w:tc>
          <w:tcPr>
            <w:tcW w:w="3072" w:type="dxa"/>
            <w:vMerge w:val="restart"/>
          </w:tcPr>
          <w:p w14:paraId="041C88B9" w14:textId="77777777" w:rsidR="00D832D8" w:rsidRPr="00DF475B" w:rsidRDefault="00D832D8" w:rsidP="00EB6318">
            <w:pPr>
              <w:keepNext/>
              <w:keepLines/>
              <w:spacing w:after="0"/>
              <w:jc w:val="center"/>
              <w:rPr>
                <w:rFonts w:ascii="Arial" w:hAnsi="Arial" w:cs="Arial"/>
                <w:b/>
                <w:sz w:val="18"/>
              </w:rPr>
            </w:pPr>
            <w:r w:rsidRPr="00DF475B">
              <w:rPr>
                <w:rFonts w:ascii="Arial" w:hAnsi="Arial" w:cs="Arial"/>
                <w:b/>
                <w:sz w:val="18"/>
              </w:rPr>
              <w:t>Comment</w:t>
            </w:r>
          </w:p>
        </w:tc>
      </w:tr>
      <w:tr w:rsidR="00D832D8" w:rsidRPr="00DF475B" w14:paraId="23BE2DFB" w14:textId="77777777" w:rsidTr="00EB6318">
        <w:trPr>
          <w:cantSplit/>
        </w:trPr>
        <w:tc>
          <w:tcPr>
            <w:tcW w:w="2117" w:type="dxa"/>
            <w:vMerge/>
          </w:tcPr>
          <w:p w14:paraId="3D481CC1" w14:textId="77777777" w:rsidR="00D832D8" w:rsidRPr="00DF475B" w:rsidRDefault="00D832D8" w:rsidP="00EB6318">
            <w:pPr>
              <w:keepNext/>
              <w:keepLines/>
              <w:spacing w:after="0"/>
              <w:jc w:val="center"/>
              <w:rPr>
                <w:rFonts w:ascii="Arial" w:hAnsi="Arial" w:cs="Arial"/>
                <w:b/>
                <w:sz w:val="18"/>
              </w:rPr>
            </w:pPr>
          </w:p>
        </w:tc>
        <w:tc>
          <w:tcPr>
            <w:tcW w:w="596" w:type="dxa"/>
            <w:vMerge/>
          </w:tcPr>
          <w:p w14:paraId="1283E3A5" w14:textId="77777777" w:rsidR="00D832D8" w:rsidRPr="00DF475B" w:rsidRDefault="00D832D8" w:rsidP="00EB6318">
            <w:pPr>
              <w:keepNext/>
              <w:keepLines/>
              <w:spacing w:after="0"/>
              <w:jc w:val="center"/>
              <w:rPr>
                <w:rFonts w:ascii="Arial" w:hAnsi="Arial" w:cs="Arial"/>
                <w:b/>
                <w:sz w:val="18"/>
              </w:rPr>
            </w:pPr>
          </w:p>
        </w:tc>
        <w:tc>
          <w:tcPr>
            <w:tcW w:w="1251" w:type="dxa"/>
            <w:vMerge/>
          </w:tcPr>
          <w:p w14:paraId="68C0E803" w14:textId="77777777" w:rsidR="00D832D8" w:rsidRPr="00DF475B" w:rsidRDefault="00D832D8" w:rsidP="00EB6318">
            <w:pPr>
              <w:keepNext/>
              <w:keepLines/>
              <w:spacing w:after="0"/>
              <w:jc w:val="center"/>
              <w:rPr>
                <w:rFonts w:ascii="Arial" w:hAnsi="Arial" w:cs="Arial"/>
                <w:b/>
                <w:sz w:val="18"/>
              </w:rPr>
            </w:pPr>
          </w:p>
        </w:tc>
        <w:tc>
          <w:tcPr>
            <w:tcW w:w="626" w:type="dxa"/>
          </w:tcPr>
          <w:p w14:paraId="4B91A856" w14:textId="77777777" w:rsidR="00D832D8" w:rsidRPr="00DF475B" w:rsidRDefault="00D832D8" w:rsidP="00EB6318">
            <w:pPr>
              <w:keepNext/>
              <w:keepLines/>
              <w:spacing w:after="0"/>
              <w:jc w:val="center"/>
              <w:rPr>
                <w:rFonts w:ascii="Arial" w:hAnsi="Arial" w:cs="Arial"/>
                <w:b/>
                <w:sz w:val="18"/>
              </w:rPr>
            </w:pPr>
            <w:r w:rsidRPr="00DF475B">
              <w:rPr>
                <w:rFonts w:ascii="Arial" w:hAnsi="Arial" w:cs="Arial"/>
                <w:b/>
                <w:sz w:val="18"/>
              </w:rPr>
              <w:t>Test 1</w:t>
            </w:r>
          </w:p>
        </w:tc>
        <w:tc>
          <w:tcPr>
            <w:tcW w:w="626" w:type="dxa"/>
          </w:tcPr>
          <w:p w14:paraId="2DF3BEA4" w14:textId="77777777" w:rsidR="00D832D8" w:rsidRPr="00DF475B" w:rsidRDefault="00D832D8" w:rsidP="00EB6318">
            <w:pPr>
              <w:keepNext/>
              <w:keepLines/>
              <w:spacing w:after="0"/>
              <w:jc w:val="center"/>
              <w:rPr>
                <w:rFonts w:ascii="Arial" w:hAnsi="Arial" w:cs="Arial"/>
                <w:b/>
                <w:sz w:val="18"/>
              </w:rPr>
            </w:pPr>
            <w:r w:rsidRPr="00DF475B">
              <w:rPr>
                <w:rFonts w:ascii="Arial" w:hAnsi="Arial" w:cs="Arial"/>
                <w:b/>
                <w:sz w:val="18"/>
              </w:rPr>
              <w:t>Test 2</w:t>
            </w:r>
          </w:p>
        </w:tc>
        <w:tc>
          <w:tcPr>
            <w:tcW w:w="626" w:type="dxa"/>
          </w:tcPr>
          <w:p w14:paraId="7AE5536B" w14:textId="77777777" w:rsidR="00D832D8" w:rsidRPr="00DF475B" w:rsidRDefault="00D832D8" w:rsidP="00EB6318">
            <w:pPr>
              <w:keepNext/>
              <w:keepLines/>
              <w:spacing w:after="0"/>
              <w:jc w:val="center"/>
              <w:rPr>
                <w:rFonts w:ascii="Arial" w:hAnsi="Arial" w:cs="Arial"/>
                <w:b/>
                <w:sz w:val="18"/>
              </w:rPr>
            </w:pPr>
            <w:r w:rsidRPr="00DF475B">
              <w:rPr>
                <w:rFonts w:ascii="Arial" w:hAnsi="Arial" w:cs="Arial"/>
                <w:b/>
                <w:sz w:val="18"/>
              </w:rPr>
              <w:t>Test 3</w:t>
            </w:r>
          </w:p>
        </w:tc>
        <w:tc>
          <w:tcPr>
            <w:tcW w:w="627" w:type="dxa"/>
          </w:tcPr>
          <w:p w14:paraId="4ABE38C4" w14:textId="77777777" w:rsidR="00D832D8" w:rsidRPr="00DF475B" w:rsidRDefault="00D832D8" w:rsidP="00EB6318">
            <w:pPr>
              <w:keepNext/>
              <w:keepLines/>
              <w:spacing w:after="0"/>
              <w:jc w:val="center"/>
              <w:rPr>
                <w:rFonts w:ascii="Arial" w:hAnsi="Arial" w:cs="Arial"/>
                <w:b/>
                <w:sz w:val="18"/>
              </w:rPr>
            </w:pPr>
            <w:r w:rsidRPr="00DF475B">
              <w:rPr>
                <w:rFonts w:ascii="Arial" w:hAnsi="Arial" w:cs="Arial"/>
                <w:b/>
                <w:sz w:val="18"/>
              </w:rPr>
              <w:t>Test 4</w:t>
            </w:r>
          </w:p>
        </w:tc>
        <w:tc>
          <w:tcPr>
            <w:tcW w:w="3072" w:type="dxa"/>
            <w:vMerge/>
          </w:tcPr>
          <w:p w14:paraId="7E948BA5" w14:textId="77777777" w:rsidR="00D832D8" w:rsidRPr="00DF475B" w:rsidRDefault="00D832D8" w:rsidP="00EB6318">
            <w:pPr>
              <w:keepNext/>
              <w:keepLines/>
              <w:spacing w:after="0"/>
              <w:jc w:val="center"/>
              <w:rPr>
                <w:rFonts w:ascii="Arial" w:hAnsi="Arial" w:cs="Arial"/>
                <w:b/>
                <w:sz w:val="18"/>
              </w:rPr>
            </w:pPr>
          </w:p>
        </w:tc>
      </w:tr>
      <w:tr w:rsidR="00D832D8" w:rsidRPr="00DF475B" w14:paraId="6E6E8987" w14:textId="77777777" w:rsidTr="00EB6318">
        <w:trPr>
          <w:cantSplit/>
        </w:trPr>
        <w:tc>
          <w:tcPr>
            <w:tcW w:w="2117" w:type="dxa"/>
          </w:tcPr>
          <w:p w14:paraId="51F6C588" w14:textId="77777777" w:rsidR="00D832D8" w:rsidRPr="00DF475B" w:rsidRDefault="00D832D8" w:rsidP="00EB6318">
            <w:pPr>
              <w:pStyle w:val="TAL"/>
              <w:rPr>
                <w:lang w:val="it-IT"/>
              </w:rPr>
            </w:pPr>
            <w:r w:rsidRPr="00DF475B">
              <w:rPr>
                <w:lang w:val="it-IT"/>
              </w:rPr>
              <w:t>NR RF Channel Number</w:t>
            </w:r>
          </w:p>
        </w:tc>
        <w:tc>
          <w:tcPr>
            <w:tcW w:w="596" w:type="dxa"/>
          </w:tcPr>
          <w:p w14:paraId="0304D9F6" w14:textId="77777777" w:rsidR="00D832D8" w:rsidRPr="00DF475B" w:rsidRDefault="00D832D8" w:rsidP="00EB6318">
            <w:pPr>
              <w:pStyle w:val="TAL"/>
              <w:rPr>
                <w:rFonts w:cs="Arial"/>
                <w:b/>
                <w:lang w:val="it-IT"/>
              </w:rPr>
            </w:pPr>
          </w:p>
        </w:tc>
        <w:tc>
          <w:tcPr>
            <w:tcW w:w="1251" w:type="dxa"/>
          </w:tcPr>
          <w:p w14:paraId="6C2A66E4" w14:textId="77777777" w:rsidR="00D832D8" w:rsidRPr="00DF475B" w:rsidRDefault="00D832D8" w:rsidP="00EB6318">
            <w:pPr>
              <w:pStyle w:val="TAL"/>
              <w:rPr>
                <w:rFonts w:cs="Arial"/>
              </w:rPr>
            </w:pPr>
            <w:r w:rsidRPr="00DF475B">
              <w:rPr>
                <w:rFonts w:cs="Arial"/>
              </w:rPr>
              <w:t>Config 1,2,3</w:t>
            </w:r>
          </w:p>
        </w:tc>
        <w:tc>
          <w:tcPr>
            <w:tcW w:w="2505" w:type="dxa"/>
            <w:gridSpan w:val="4"/>
          </w:tcPr>
          <w:p w14:paraId="31BA1F55" w14:textId="77777777" w:rsidR="00D832D8" w:rsidRPr="00DF475B" w:rsidRDefault="00D832D8" w:rsidP="00EB6318">
            <w:pPr>
              <w:pStyle w:val="TAL"/>
              <w:rPr>
                <w:bCs/>
              </w:rPr>
            </w:pPr>
            <w:r w:rsidRPr="00DF475B">
              <w:rPr>
                <w:bCs/>
              </w:rPr>
              <w:t>1, 2</w:t>
            </w:r>
          </w:p>
        </w:tc>
        <w:tc>
          <w:tcPr>
            <w:tcW w:w="3072" w:type="dxa"/>
          </w:tcPr>
          <w:p w14:paraId="4C50DD04" w14:textId="77777777" w:rsidR="00D832D8" w:rsidRPr="00DF475B" w:rsidRDefault="00D832D8" w:rsidP="00EB6318">
            <w:pPr>
              <w:pStyle w:val="TAL"/>
              <w:rPr>
                <w:bCs/>
              </w:rPr>
            </w:pPr>
            <w:r w:rsidRPr="00DF475B">
              <w:rPr>
                <w:bCs/>
              </w:rPr>
              <w:t>Two NR carrier frequencies is used.</w:t>
            </w:r>
          </w:p>
          <w:p w14:paraId="553BB3D3" w14:textId="77777777" w:rsidR="00D832D8" w:rsidRPr="00DF475B" w:rsidRDefault="00D832D8" w:rsidP="00EB6318">
            <w:pPr>
              <w:pStyle w:val="TAL"/>
              <w:rPr>
                <w:bCs/>
              </w:rPr>
            </w:pPr>
          </w:p>
        </w:tc>
      </w:tr>
      <w:tr w:rsidR="00D832D8" w:rsidRPr="00DF475B" w14:paraId="2A134408" w14:textId="77777777" w:rsidTr="00EB6318">
        <w:trPr>
          <w:cantSplit/>
        </w:trPr>
        <w:tc>
          <w:tcPr>
            <w:tcW w:w="2117" w:type="dxa"/>
          </w:tcPr>
          <w:p w14:paraId="219F051E" w14:textId="77777777" w:rsidR="00D832D8" w:rsidRPr="00DF475B" w:rsidRDefault="00D832D8" w:rsidP="00EB6318">
            <w:pPr>
              <w:pStyle w:val="TAL"/>
              <w:rPr>
                <w:rFonts w:cs="Arial"/>
              </w:rPr>
            </w:pPr>
            <w:r w:rsidRPr="00DF475B">
              <w:rPr>
                <w:rFonts w:cs="Arial"/>
              </w:rPr>
              <w:t>Active cell</w:t>
            </w:r>
          </w:p>
        </w:tc>
        <w:tc>
          <w:tcPr>
            <w:tcW w:w="596" w:type="dxa"/>
          </w:tcPr>
          <w:p w14:paraId="6C941A26" w14:textId="77777777" w:rsidR="00D832D8" w:rsidRPr="00DF475B" w:rsidRDefault="00D832D8" w:rsidP="00EB6318">
            <w:pPr>
              <w:pStyle w:val="TAL"/>
              <w:rPr>
                <w:rFonts w:cs="Arial"/>
              </w:rPr>
            </w:pPr>
          </w:p>
        </w:tc>
        <w:tc>
          <w:tcPr>
            <w:tcW w:w="1251" w:type="dxa"/>
          </w:tcPr>
          <w:p w14:paraId="08BC243C" w14:textId="77777777" w:rsidR="00D832D8" w:rsidRPr="00DF475B" w:rsidRDefault="00D832D8" w:rsidP="00EB6318">
            <w:pPr>
              <w:pStyle w:val="TAL"/>
              <w:rPr>
                <w:rFonts w:cs="Arial"/>
              </w:rPr>
            </w:pPr>
            <w:r w:rsidRPr="00DF475B">
              <w:rPr>
                <w:rFonts w:cs="Arial"/>
              </w:rPr>
              <w:t>Config 1,2,3</w:t>
            </w:r>
          </w:p>
        </w:tc>
        <w:tc>
          <w:tcPr>
            <w:tcW w:w="2505" w:type="dxa"/>
            <w:gridSpan w:val="4"/>
          </w:tcPr>
          <w:p w14:paraId="34C6D229" w14:textId="77777777" w:rsidR="00D832D8" w:rsidRPr="00DF475B" w:rsidRDefault="00D832D8" w:rsidP="00EB6318">
            <w:pPr>
              <w:pStyle w:val="TAL"/>
              <w:rPr>
                <w:rFonts w:cs="Arial"/>
              </w:rPr>
            </w:pPr>
            <w:r w:rsidRPr="00DF475B">
              <w:rPr>
                <w:rFonts w:cs="Arial"/>
              </w:rPr>
              <w:t>NR cell 1 (Pcell)</w:t>
            </w:r>
          </w:p>
        </w:tc>
        <w:tc>
          <w:tcPr>
            <w:tcW w:w="3072" w:type="dxa"/>
          </w:tcPr>
          <w:p w14:paraId="4A7949DB" w14:textId="77777777" w:rsidR="00D832D8" w:rsidRPr="00DF475B" w:rsidRDefault="00D832D8" w:rsidP="00EB6318">
            <w:pPr>
              <w:pStyle w:val="TAL"/>
              <w:rPr>
                <w:rFonts w:cs="Arial"/>
              </w:rPr>
            </w:pPr>
            <w:r w:rsidRPr="00DF475B">
              <w:rPr>
                <w:rFonts w:cs="Arial"/>
              </w:rPr>
              <w:t xml:space="preserve">NR Cell 1 is on </w:t>
            </w:r>
            <w:r w:rsidRPr="00DF475B">
              <w:rPr>
                <w:lang w:val="it-IT"/>
              </w:rPr>
              <w:t xml:space="preserve">NR RF channel </w:t>
            </w:r>
            <w:r w:rsidRPr="00DF475B">
              <w:rPr>
                <w:rFonts w:cs="Arial"/>
              </w:rPr>
              <w:t xml:space="preserve">number </w:t>
            </w:r>
            <w:r w:rsidRPr="00DF475B">
              <w:rPr>
                <w:lang w:val="it-IT"/>
              </w:rPr>
              <w:t>1.</w:t>
            </w:r>
          </w:p>
        </w:tc>
      </w:tr>
      <w:tr w:rsidR="00D832D8" w:rsidRPr="00DF475B" w14:paraId="1FCD1E75" w14:textId="77777777" w:rsidTr="00EB6318">
        <w:trPr>
          <w:cantSplit/>
        </w:trPr>
        <w:tc>
          <w:tcPr>
            <w:tcW w:w="2117" w:type="dxa"/>
          </w:tcPr>
          <w:p w14:paraId="4025A8D8" w14:textId="77777777" w:rsidR="00D832D8" w:rsidRPr="00DF475B" w:rsidRDefault="00D832D8" w:rsidP="00EB6318">
            <w:pPr>
              <w:pStyle w:val="TAL"/>
              <w:rPr>
                <w:rFonts w:cs="Arial"/>
              </w:rPr>
            </w:pPr>
            <w:r w:rsidRPr="00DF475B">
              <w:rPr>
                <w:rFonts w:cs="Arial"/>
              </w:rPr>
              <w:t>Neighbour cell</w:t>
            </w:r>
          </w:p>
        </w:tc>
        <w:tc>
          <w:tcPr>
            <w:tcW w:w="596" w:type="dxa"/>
          </w:tcPr>
          <w:p w14:paraId="7FCB3A4F" w14:textId="77777777" w:rsidR="00D832D8" w:rsidRPr="00DF475B" w:rsidRDefault="00D832D8" w:rsidP="00EB6318">
            <w:pPr>
              <w:pStyle w:val="TAL"/>
              <w:rPr>
                <w:rFonts w:cs="Arial"/>
              </w:rPr>
            </w:pPr>
          </w:p>
        </w:tc>
        <w:tc>
          <w:tcPr>
            <w:tcW w:w="1251" w:type="dxa"/>
          </w:tcPr>
          <w:p w14:paraId="3288F2B8" w14:textId="77777777" w:rsidR="00D832D8" w:rsidRPr="00DF475B" w:rsidRDefault="00D832D8" w:rsidP="00EB6318">
            <w:pPr>
              <w:pStyle w:val="TAL"/>
              <w:rPr>
                <w:rFonts w:cs="Arial"/>
              </w:rPr>
            </w:pPr>
            <w:r w:rsidRPr="00DF475B">
              <w:rPr>
                <w:rFonts w:cs="Arial"/>
              </w:rPr>
              <w:t>Config 1,2,3</w:t>
            </w:r>
          </w:p>
        </w:tc>
        <w:tc>
          <w:tcPr>
            <w:tcW w:w="2505" w:type="dxa"/>
            <w:gridSpan w:val="4"/>
          </w:tcPr>
          <w:p w14:paraId="4AD446CC" w14:textId="77777777" w:rsidR="00D832D8" w:rsidRPr="00DF475B" w:rsidRDefault="00D832D8" w:rsidP="00EB6318">
            <w:pPr>
              <w:pStyle w:val="TAL"/>
              <w:rPr>
                <w:rFonts w:cs="Arial"/>
              </w:rPr>
            </w:pPr>
            <w:r w:rsidRPr="00DF475B">
              <w:rPr>
                <w:rFonts w:cs="Arial"/>
              </w:rPr>
              <w:t>NR cell 2</w:t>
            </w:r>
          </w:p>
        </w:tc>
        <w:tc>
          <w:tcPr>
            <w:tcW w:w="3072" w:type="dxa"/>
          </w:tcPr>
          <w:p w14:paraId="4CACE4AA" w14:textId="77777777" w:rsidR="00D832D8" w:rsidRPr="00DF475B" w:rsidRDefault="00D832D8" w:rsidP="00EB6318">
            <w:pPr>
              <w:pStyle w:val="TAL"/>
              <w:rPr>
                <w:rFonts w:cs="Arial"/>
              </w:rPr>
            </w:pPr>
            <w:r w:rsidRPr="00DF475B">
              <w:rPr>
                <w:rFonts w:cs="Arial"/>
              </w:rPr>
              <w:t>NR cell 2 is</w:t>
            </w:r>
            <w:r w:rsidRPr="00DF475B">
              <w:rPr>
                <w:lang w:val="it-IT"/>
              </w:rPr>
              <w:t xml:space="preserve"> on NR RF channel </w:t>
            </w:r>
            <w:r w:rsidRPr="00DF475B">
              <w:rPr>
                <w:rFonts w:cs="Arial"/>
              </w:rPr>
              <w:t xml:space="preserve">number </w:t>
            </w:r>
            <w:r w:rsidRPr="00DF475B">
              <w:rPr>
                <w:lang w:val="it-IT"/>
              </w:rPr>
              <w:t>2.</w:t>
            </w:r>
          </w:p>
        </w:tc>
      </w:tr>
      <w:tr w:rsidR="00D832D8" w:rsidRPr="00DF475B" w14:paraId="39B19084" w14:textId="77777777" w:rsidTr="00EB6318">
        <w:trPr>
          <w:cantSplit/>
        </w:trPr>
        <w:tc>
          <w:tcPr>
            <w:tcW w:w="2117" w:type="dxa"/>
          </w:tcPr>
          <w:p w14:paraId="1B163A09" w14:textId="77777777" w:rsidR="00D832D8" w:rsidRPr="00DF475B" w:rsidRDefault="00D832D8" w:rsidP="00EB6318">
            <w:pPr>
              <w:pStyle w:val="TAL"/>
              <w:rPr>
                <w:rFonts w:cs="Arial"/>
              </w:rPr>
            </w:pPr>
            <w:r w:rsidRPr="00DF475B">
              <w:rPr>
                <w:rFonts w:cs="Arial"/>
                <w:lang w:eastAsia="zh-CN"/>
              </w:rPr>
              <w:t>Gap Pattern Id</w:t>
            </w:r>
          </w:p>
        </w:tc>
        <w:tc>
          <w:tcPr>
            <w:tcW w:w="596" w:type="dxa"/>
          </w:tcPr>
          <w:p w14:paraId="3EBD2258" w14:textId="77777777" w:rsidR="00D832D8" w:rsidRPr="00DF475B" w:rsidRDefault="00D832D8" w:rsidP="00EB6318">
            <w:pPr>
              <w:pStyle w:val="TAL"/>
              <w:rPr>
                <w:rFonts w:cs="Arial"/>
              </w:rPr>
            </w:pPr>
          </w:p>
        </w:tc>
        <w:tc>
          <w:tcPr>
            <w:tcW w:w="1251" w:type="dxa"/>
          </w:tcPr>
          <w:p w14:paraId="78DB50D9" w14:textId="77777777" w:rsidR="00D832D8" w:rsidRPr="00DF475B" w:rsidRDefault="00D832D8" w:rsidP="00EB6318">
            <w:pPr>
              <w:pStyle w:val="TAL"/>
              <w:rPr>
                <w:rFonts w:cs="Arial"/>
                <w:lang w:eastAsia="zh-CN"/>
              </w:rPr>
            </w:pPr>
            <w:r w:rsidRPr="00DF475B">
              <w:rPr>
                <w:rFonts w:cs="Arial"/>
              </w:rPr>
              <w:t>Config 1,2,3</w:t>
            </w:r>
          </w:p>
        </w:tc>
        <w:tc>
          <w:tcPr>
            <w:tcW w:w="1252" w:type="dxa"/>
            <w:gridSpan w:val="2"/>
          </w:tcPr>
          <w:p w14:paraId="10B98E98" w14:textId="77777777" w:rsidR="00D832D8" w:rsidRPr="00DF475B" w:rsidRDefault="00D832D8" w:rsidP="00EB6318">
            <w:pPr>
              <w:pStyle w:val="TAL"/>
              <w:rPr>
                <w:rFonts w:cs="Arial"/>
                <w:lang w:eastAsia="zh-CN"/>
              </w:rPr>
            </w:pPr>
            <w:r w:rsidRPr="00DF475B">
              <w:rPr>
                <w:rFonts w:cs="Arial"/>
                <w:lang w:eastAsia="zh-CN"/>
              </w:rPr>
              <w:t>0</w:t>
            </w:r>
          </w:p>
        </w:tc>
        <w:tc>
          <w:tcPr>
            <w:tcW w:w="1253" w:type="dxa"/>
            <w:gridSpan w:val="2"/>
          </w:tcPr>
          <w:p w14:paraId="39A01724" w14:textId="77777777" w:rsidR="00D832D8" w:rsidRPr="00DF475B" w:rsidRDefault="00D832D8" w:rsidP="00EB6318">
            <w:pPr>
              <w:pStyle w:val="TAL"/>
              <w:rPr>
                <w:rFonts w:cs="Arial"/>
              </w:rPr>
            </w:pPr>
            <w:r w:rsidRPr="00DF475B">
              <w:rPr>
                <w:rFonts w:cs="Arial"/>
                <w:lang w:eastAsia="zh-CN"/>
              </w:rPr>
              <w:t>13</w:t>
            </w:r>
          </w:p>
        </w:tc>
        <w:tc>
          <w:tcPr>
            <w:tcW w:w="3072" w:type="dxa"/>
          </w:tcPr>
          <w:p w14:paraId="4DA48337" w14:textId="77777777" w:rsidR="00D832D8" w:rsidRPr="00DF475B" w:rsidRDefault="00D832D8" w:rsidP="00EB6318">
            <w:pPr>
              <w:pStyle w:val="TAL"/>
              <w:rPr>
                <w:rFonts w:cs="Arial"/>
              </w:rPr>
            </w:pPr>
            <w:r w:rsidRPr="00DF475B">
              <w:rPr>
                <w:rFonts w:cs="Arial"/>
              </w:rPr>
              <w:t>As specified in clause 9.1.2-1.</w:t>
            </w:r>
          </w:p>
          <w:p w14:paraId="3B4AA53B" w14:textId="77777777" w:rsidR="00D832D8" w:rsidRPr="00DF475B" w:rsidRDefault="00D832D8" w:rsidP="00EB6318">
            <w:pPr>
              <w:pStyle w:val="TAL"/>
              <w:rPr>
                <w:rFonts w:cs="Arial"/>
              </w:rPr>
            </w:pPr>
          </w:p>
        </w:tc>
      </w:tr>
      <w:tr w:rsidR="00D832D8" w:rsidRPr="00DF475B" w14:paraId="4213005F" w14:textId="77777777" w:rsidTr="00EB6318">
        <w:trPr>
          <w:cantSplit/>
        </w:trPr>
        <w:tc>
          <w:tcPr>
            <w:tcW w:w="2117" w:type="dxa"/>
          </w:tcPr>
          <w:p w14:paraId="6C01E7C0" w14:textId="77777777" w:rsidR="00D832D8" w:rsidRPr="00DF475B" w:rsidRDefault="00D832D8" w:rsidP="00EB6318">
            <w:pPr>
              <w:pStyle w:val="TAL"/>
              <w:rPr>
                <w:rFonts w:cs="Arial"/>
                <w:lang w:eastAsia="zh-CN"/>
              </w:rPr>
            </w:pPr>
            <w:r w:rsidRPr="00DF475B">
              <w:rPr>
                <w:lang w:val="it-IT" w:eastAsia="zh-CN"/>
              </w:rPr>
              <w:t>Measurement gap offset</w:t>
            </w:r>
          </w:p>
        </w:tc>
        <w:tc>
          <w:tcPr>
            <w:tcW w:w="596" w:type="dxa"/>
          </w:tcPr>
          <w:p w14:paraId="20249BC0" w14:textId="77777777" w:rsidR="00D832D8" w:rsidRPr="00DF475B" w:rsidRDefault="00D832D8" w:rsidP="00EB6318">
            <w:pPr>
              <w:pStyle w:val="TAL"/>
              <w:rPr>
                <w:rFonts w:cs="Arial"/>
              </w:rPr>
            </w:pPr>
          </w:p>
        </w:tc>
        <w:tc>
          <w:tcPr>
            <w:tcW w:w="1251" w:type="dxa"/>
          </w:tcPr>
          <w:p w14:paraId="3777D6EA" w14:textId="77777777" w:rsidR="00D832D8" w:rsidRPr="00DF475B" w:rsidRDefault="00D832D8" w:rsidP="00EB6318">
            <w:pPr>
              <w:pStyle w:val="TAL"/>
              <w:rPr>
                <w:rFonts w:cs="Arial"/>
                <w:lang w:eastAsia="zh-CN"/>
              </w:rPr>
            </w:pPr>
            <w:r w:rsidRPr="00DF475B">
              <w:rPr>
                <w:rFonts w:cs="Arial"/>
              </w:rPr>
              <w:t>Config 1,2,3</w:t>
            </w:r>
          </w:p>
        </w:tc>
        <w:tc>
          <w:tcPr>
            <w:tcW w:w="1252" w:type="dxa"/>
            <w:gridSpan w:val="2"/>
          </w:tcPr>
          <w:p w14:paraId="0B7C9166" w14:textId="77777777" w:rsidR="00D832D8" w:rsidRPr="00DF475B" w:rsidRDefault="00D832D8" w:rsidP="00EB6318">
            <w:pPr>
              <w:pStyle w:val="TAL"/>
              <w:rPr>
                <w:rFonts w:cs="Arial"/>
                <w:lang w:eastAsia="zh-CN"/>
              </w:rPr>
            </w:pPr>
            <w:r w:rsidRPr="00DF475B">
              <w:rPr>
                <w:rFonts w:cs="Arial"/>
                <w:lang w:eastAsia="zh-CN"/>
              </w:rPr>
              <w:t>39</w:t>
            </w:r>
          </w:p>
        </w:tc>
        <w:tc>
          <w:tcPr>
            <w:tcW w:w="1253" w:type="dxa"/>
            <w:gridSpan w:val="2"/>
          </w:tcPr>
          <w:p w14:paraId="44E2A6FC" w14:textId="77777777" w:rsidR="00D832D8" w:rsidRPr="00DF475B" w:rsidRDefault="00D832D8" w:rsidP="00EB6318">
            <w:pPr>
              <w:pStyle w:val="TAL"/>
              <w:rPr>
                <w:rFonts w:cs="Arial"/>
                <w:lang w:eastAsia="zh-CN"/>
              </w:rPr>
            </w:pPr>
            <w:r w:rsidRPr="00DF475B">
              <w:rPr>
                <w:rFonts w:cs="Arial"/>
                <w:lang w:eastAsia="zh-CN"/>
              </w:rPr>
              <w:t>39</w:t>
            </w:r>
          </w:p>
        </w:tc>
        <w:tc>
          <w:tcPr>
            <w:tcW w:w="3072" w:type="dxa"/>
          </w:tcPr>
          <w:p w14:paraId="462CDC7A" w14:textId="77777777" w:rsidR="00D832D8" w:rsidRPr="00DF475B" w:rsidRDefault="00D832D8" w:rsidP="00EB6318">
            <w:pPr>
              <w:pStyle w:val="TAL"/>
              <w:rPr>
                <w:rFonts w:cs="Arial"/>
              </w:rPr>
            </w:pPr>
          </w:p>
        </w:tc>
      </w:tr>
      <w:tr w:rsidR="00D832D8" w:rsidRPr="00DF475B" w14:paraId="2EDFEE09" w14:textId="77777777" w:rsidTr="00EB6318">
        <w:trPr>
          <w:cantSplit/>
        </w:trPr>
        <w:tc>
          <w:tcPr>
            <w:tcW w:w="2117" w:type="dxa"/>
            <w:vMerge w:val="restart"/>
          </w:tcPr>
          <w:p w14:paraId="6E02245C" w14:textId="77777777" w:rsidR="00D832D8" w:rsidRPr="00DF475B" w:rsidRDefault="00D832D8" w:rsidP="00EB6318">
            <w:pPr>
              <w:pStyle w:val="TAL"/>
              <w:rPr>
                <w:lang w:val="it-IT" w:eastAsia="zh-CN"/>
              </w:rPr>
            </w:pPr>
            <w:r w:rsidRPr="00DF475B">
              <w:rPr>
                <w:lang w:val="it-IT" w:eastAsia="zh-CN"/>
              </w:rPr>
              <w:t>SMTC-SSB parameters on NR RF Channel 1</w:t>
            </w:r>
          </w:p>
        </w:tc>
        <w:tc>
          <w:tcPr>
            <w:tcW w:w="596" w:type="dxa"/>
          </w:tcPr>
          <w:p w14:paraId="6339D42E" w14:textId="77777777" w:rsidR="00D832D8" w:rsidRPr="00DF475B" w:rsidRDefault="00D832D8" w:rsidP="00EB6318">
            <w:pPr>
              <w:pStyle w:val="TAL"/>
              <w:rPr>
                <w:rFonts w:cs="Arial"/>
              </w:rPr>
            </w:pPr>
          </w:p>
        </w:tc>
        <w:tc>
          <w:tcPr>
            <w:tcW w:w="1251" w:type="dxa"/>
          </w:tcPr>
          <w:p w14:paraId="3C8DE52B" w14:textId="77777777" w:rsidR="00D832D8" w:rsidRPr="00DF475B" w:rsidRDefault="00D832D8" w:rsidP="00EB6318">
            <w:pPr>
              <w:pStyle w:val="TAL"/>
              <w:rPr>
                <w:rFonts w:cs="Arial"/>
              </w:rPr>
            </w:pPr>
            <w:r w:rsidRPr="00DF475B">
              <w:rPr>
                <w:rFonts w:cs="Arial"/>
              </w:rPr>
              <w:t>Config 1</w:t>
            </w:r>
          </w:p>
        </w:tc>
        <w:tc>
          <w:tcPr>
            <w:tcW w:w="2505" w:type="dxa"/>
            <w:gridSpan w:val="4"/>
          </w:tcPr>
          <w:p w14:paraId="2A9D7126" w14:textId="77777777" w:rsidR="00D832D8" w:rsidRPr="00DF475B" w:rsidRDefault="00D832D8" w:rsidP="00EB6318">
            <w:pPr>
              <w:pStyle w:val="TAL"/>
              <w:rPr>
                <w:rFonts w:cs="Arial"/>
                <w:lang w:eastAsia="zh-CN"/>
              </w:rPr>
            </w:pPr>
            <w:r w:rsidRPr="00DF475B">
              <w:rPr>
                <w:rFonts w:cs="Arial"/>
                <w:lang w:eastAsia="zh-CN"/>
              </w:rPr>
              <w:t>SSB.1 FR1</w:t>
            </w:r>
          </w:p>
        </w:tc>
        <w:tc>
          <w:tcPr>
            <w:tcW w:w="3072" w:type="dxa"/>
          </w:tcPr>
          <w:p w14:paraId="750A8010" w14:textId="77777777" w:rsidR="00D832D8" w:rsidRPr="00DF475B" w:rsidRDefault="00D832D8" w:rsidP="00EB6318">
            <w:pPr>
              <w:pStyle w:val="TAL"/>
              <w:rPr>
                <w:rFonts w:cs="Arial"/>
              </w:rPr>
            </w:pPr>
            <w:r w:rsidRPr="00DF475B">
              <w:rPr>
                <w:rFonts w:cs="Arial"/>
              </w:rPr>
              <w:t>As specified in clause A.3.10.1</w:t>
            </w:r>
          </w:p>
        </w:tc>
      </w:tr>
      <w:tr w:rsidR="00D832D8" w:rsidRPr="00DF475B" w14:paraId="5D2094F9" w14:textId="77777777" w:rsidTr="00EB6318">
        <w:trPr>
          <w:cantSplit/>
        </w:trPr>
        <w:tc>
          <w:tcPr>
            <w:tcW w:w="2117" w:type="dxa"/>
            <w:vMerge/>
          </w:tcPr>
          <w:p w14:paraId="5FBB8B6F" w14:textId="77777777" w:rsidR="00D832D8" w:rsidRPr="00DF475B" w:rsidRDefault="00D832D8" w:rsidP="00EB6318">
            <w:pPr>
              <w:pStyle w:val="TAL"/>
              <w:rPr>
                <w:lang w:val="it-IT" w:eastAsia="zh-CN"/>
              </w:rPr>
            </w:pPr>
          </w:p>
        </w:tc>
        <w:tc>
          <w:tcPr>
            <w:tcW w:w="596" w:type="dxa"/>
          </w:tcPr>
          <w:p w14:paraId="38E11C0F" w14:textId="77777777" w:rsidR="00D832D8" w:rsidRPr="00DF475B" w:rsidRDefault="00D832D8" w:rsidP="00EB6318">
            <w:pPr>
              <w:pStyle w:val="TAL"/>
              <w:rPr>
                <w:rFonts w:cs="Arial"/>
              </w:rPr>
            </w:pPr>
          </w:p>
        </w:tc>
        <w:tc>
          <w:tcPr>
            <w:tcW w:w="1251" w:type="dxa"/>
          </w:tcPr>
          <w:p w14:paraId="2EFE3328" w14:textId="77777777" w:rsidR="00D832D8" w:rsidRPr="00DF475B" w:rsidRDefault="00D832D8" w:rsidP="00EB6318">
            <w:pPr>
              <w:pStyle w:val="TAL"/>
              <w:rPr>
                <w:rFonts w:cs="Arial"/>
              </w:rPr>
            </w:pPr>
            <w:r w:rsidRPr="00DF475B">
              <w:rPr>
                <w:rFonts w:cs="Arial"/>
              </w:rPr>
              <w:t>Config 2</w:t>
            </w:r>
          </w:p>
        </w:tc>
        <w:tc>
          <w:tcPr>
            <w:tcW w:w="2505" w:type="dxa"/>
            <w:gridSpan w:val="4"/>
          </w:tcPr>
          <w:p w14:paraId="68FD58D9" w14:textId="77777777" w:rsidR="00D832D8" w:rsidRPr="00DF475B" w:rsidRDefault="00D832D8" w:rsidP="00EB6318">
            <w:pPr>
              <w:pStyle w:val="TAL"/>
              <w:rPr>
                <w:rFonts w:cs="Arial"/>
                <w:lang w:eastAsia="zh-CN"/>
              </w:rPr>
            </w:pPr>
            <w:r w:rsidRPr="00DF475B">
              <w:rPr>
                <w:rFonts w:cs="Arial"/>
                <w:lang w:eastAsia="zh-CN"/>
              </w:rPr>
              <w:t>SSB.1 FR1</w:t>
            </w:r>
          </w:p>
        </w:tc>
        <w:tc>
          <w:tcPr>
            <w:tcW w:w="3072" w:type="dxa"/>
          </w:tcPr>
          <w:p w14:paraId="5A467C6F" w14:textId="77777777" w:rsidR="00D832D8" w:rsidRPr="00DF475B" w:rsidRDefault="00D832D8" w:rsidP="00EB6318">
            <w:pPr>
              <w:pStyle w:val="TAL"/>
              <w:rPr>
                <w:rFonts w:cs="Arial"/>
              </w:rPr>
            </w:pPr>
            <w:r w:rsidRPr="00DF475B">
              <w:rPr>
                <w:rFonts w:cs="Arial"/>
              </w:rPr>
              <w:t>As specified in clause A.3.10.1</w:t>
            </w:r>
          </w:p>
        </w:tc>
      </w:tr>
      <w:tr w:rsidR="00D832D8" w:rsidRPr="00DF475B" w14:paraId="1F568E81" w14:textId="77777777" w:rsidTr="00EB6318">
        <w:trPr>
          <w:cantSplit/>
        </w:trPr>
        <w:tc>
          <w:tcPr>
            <w:tcW w:w="2117" w:type="dxa"/>
            <w:vMerge/>
          </w:tcPr>
          <w:p w14:paraId="46000ED1" w14:textId="77777777" w:rsidR="00D832D8" w:rsidRPr="00DF475B" w:rsidRDefault="00D832D8" w:rsidP="00EB6318">
            <w:pPr>
              <w:pStyle w:val="TAL"/>
              <w:rPr>
                <w:lang w:val="it-IT" w:eastAsia="zh-CN"/>
              </w:rPr>
            </w:pPr>
          </w:p>
        </w:tc>
        <w:tc>
          <w:tcPr>
            <w:tcW w:w="596" w:type="dxa"/>
          </w:tcPr>
          <w:p w14:paraId="0B453328" w14:textId="77777777" w:rsidR="00D832D8" w:rsidRPr="00DF475B" w:rsidRDefault="00D832D8" w:rsidP="00EB6318">
            <w:pPr>
              <w:pStyle w:val="TAL"/>
              <w:rPr>
                <w:rFonts w:cs="Arial"/>
              </w:rPr>
            </w:pPr>
          </w:p>
        </w:tc>
        <w:tc>
          <w:tcPr>
            <w:tcW w:w="1251" w:type="dxa"/>
          </w:tcPr>
          <w:p w14:paraId="78C84717" w14:textId="77777777" w:rsidR="00D832D8" w:rsidRPr="00DF475B" w:rsidRDefault="00D832D8" w:rsidP="00EB6318">
            <w:pPr>
              <w:pStyle w:val="TAL"/>
              <w:rPr>
                <w:rFonts w:cs="Arial"/>
              </w:rPr>
            </w:pPr>
            <w:r w:rsidRPr="00DF475B">
              <w:rPr>
                <w:rFonts w:cs="Arial"/>
              </w:rPr>
              <w:t>Config 3</w:t>
            </w:r>
          </w:p>
        </w:tc>
        <w:tc>
          <w:tcPr>
            <w:tcW w:w="2505" w:type="dxa"/>
            <w:gridSpan w:val="4"/>
          </w:tcPr>
          <w:p w14:paraId="365C3B16" w14:textId="77777777" w:rsidR="00D832D8" w:rsidRPr="00DF475B" w:rsidRDefault="00D832D8" w:rsidP="00EB6318">
            <w:pPr>
              <w:pStyle w:val="TAL"/>
              <w:rPr>
                <w:rFonts w:cs="Arial"/>
                <w:lang w:eastAsia="zh-CN"/>
              </w:rPr>
            </w:pPr>
            <w:r w:rsidRPr="00DF475B">
              <w:rPr>
                <w:rFonts w:cs="Arial"/>
                <w:lang w:eastAsia="zh-CN"/>
              </w:rPr>
              <w:t>SSB.2 FR1</w:t>
            </w:r>
          </w:p>
        </w:tc>
        <w:tc>
          <w:tcPr>
            <w:tcW w:w="3072" w:type="dxa"/>
          </w:tcPr>
          <w:p w14:paraId="0B538D0B" w14:textId="77777777" w:rsidR="00D832D8" w:rsidRPr="00DF475B" w:rsidRDefault="00D832D8" w:rsidP="00EB6318">
            <w:pPr>
              <w:pStyle w:val="TAL"/>
              <w:rPr>
                <w:rFonts w:cs="Arial"/>
              </w:rPr>
            </w:pPr>
            <w:r w:rsidRPr="00DF475B">
              <w:rPr>
                <w:rFonts w:cs="Arial"/>
              </w:rPr>
              <w:t>As specified in clause A.3.10.1</w:t>
            </w:r>
          </w:p>
        </w:tc>
      </w:tr>
      <w:tr w:rsidR="00D832D8" w:rsidRPr="00DF475B" w14:paraId="1BDADDE1" w14:textId="77777777" w:rsidTr="00EB6318">
        <w:trPr>
          <w:cantSplit/>
        </w:trPr>
        <w:tc>
          <w:tcPr>
            <w:tcW w:w="2117" w:type="dxa"/>
          </w:tcPr>
          <w:p w14:paraId="56A5A47B" w14:textId="77777777" w:rsidR="00D832D8" w:rsidRPr="00DF475B" w:rsidRDefault="00D832D8" w:rsidP="00EB6318">
            <w:pPr>
              <w:pStyle w:val="TAL"/>
              <w:rPr>
                <w:lang w:val="it-IT" w:eastAsia="zh-CN"/>
              </w:rPr>
            </w:pPr>
            <w:r w:rsidRPr="00DF475B">
              <w:rPr>
                <w:lang w:val="it-IT" w:eastAsia="zh-CN"/>
              </w:rPr>
              <w:t>SMTC-SSB parameters on NR RF Channel 2</w:t>
            </w:r>
          </w:p>
        </w:tc>
        <w:tc>
          <w:tcPr>
            <w:tcW w:w="596" w:type="dxa"/>
          </w:tcPr>
          <w:p w14:paraId="2BA3F6AD" w14:textId="77777777" w:rsidR="00D832D8" w:rsidRPr="00DF475B" w:rsidRDefault="00D832D8" w:rsidP="00EB6318">
            <w:pPr>
              <w:pStyle w:val="TAL"/>
              <w:rPr>
                <w:rFonts w:cs="Arial"/>
              </w:rPr>
            </w:pPr>
          </w:p>
        </w:tc>
        <w:tc>
          <w:tcPr>
            <w:tcW w:w="1251" w:type="dxa"/>
          </w:tcPr>
          <w:p w14:paraId="4C3B0537" w14:textId="77777777" w:rsidR="00D832D8" w:rsidRPr="00DF475B" w:rsidRDefault="00D832D8" w:rsidP="00EB6318">
            <w:pPr>
              <w:pStyle w:val="TAL"/>
              <w:rPr>
                <w:rFonts w:cs="Arial"/>
              </w:rPr>
            </w:pPr>
            <w:r w:rsidRPr="00DF475B">
              <w:rPr>
                <w:rFonts w:cs="Arial"/>
              </w:rPr>
              <w:t>Config 1,2,3</w:t>
            </w:r>
          </w:p>
        </w:tc>
        <w:tc>
          <w:tcPr>
            <w:tcW w:w="2505" w:type="dxa"/>
            <w:gridSpan w:val="4"/>
          </w:tcPr>
          <w:p w14:paraId="0F43FBEE" w14:textId="77777777" w:rsidR="00D832D8" w:rsidRPr="00DF475B" w:rsidRDefault="00D832D8" w:rsidP="00EB6318">
            <w:pPr>
              <w:pStyle w:val="TAL"/>
              <w:rPr>
                <w:rFonts w:cs="Arial"/>
                <w:lang w:eastAsia="zh-CN"/>
              </w:rPr>
            </w:pPr>
            <w:r w:rsidRPr="00DF475B">
              <w:rPr>
                <w:rFonts w:cs="Arial"/>
                <w:lang w:eastAsia="zh-CN"/>
              </w:rPr>
              <w:t>SSB.3 FR2</w:t>
            </w:r>
          </w:p>
        </w:tc>
        <w:tc>
          <w:tcPr>
            <w:tcW w:w="3072" w:type="dxa"/>
          </w:tcPr>
          <w:p w14:paraId="3E2490FC" w14:textId="77777777" w:rsidR="00D832D8" w:rsidRPr="00DF475B" w:rsidRDefault="00D832D8" w:rsidP="00EB6318">
            <w:pPr>
              <w:pStyle w:val="TAL"/>
              <w:rPr>
                <w:rFonts w:cs="Arial"/>
              </w:rPr>
            </w:pPr>
            <w:r w:rsidRPr="00DF475B">
              <w:rPr>
                <w:rFonts w:cs="Arial"/>
              </w:rPr>
              <w:t>As specified in clause A.3.10.2</w:t>
            </w:r>
          </w:p>
        </w:tc>
      </w:tr>
      <w:tr w:rsidR="00D832D8" w:rsidRPr="00DF475B" w14:paraId="77BC46F0" w14:textId="77777777" w:rsidTr="00EB6318">
        <w:trPr>
          <w:cantSplit/>
        </w:trPr>
        <w:tc>
          <w:tcPr>
            <w:tcW w:w="2117" w:type="dxa"/>
          </w:tcPr>
          <w:p w14:paraId="367EBB68" w14:textId="77777777" w:rsidR="00D832D8" w:rsidRPr="00DF475B" w:rsidRDefault="00D832D8" w:rsidP="00EB6318">
            <w:pPr>
              <w:pStyle w:val="TAL"/>
              <w:rPr>
                <w:rFonts w:cs="Arial"/>
              </w:rPr>
            </w:pPr>
            <w:r w:rsidRPr="00DF475B">
              <w:rPr>
                <w:i/>
              </w:rPr>
              <w:t>offsetMO</w:t>
            </w:r>
          </w:p>
        </w:tc>
        <w:tc>
          <w:tcPr>
            <w:tcW w:w="596" w:type="dxa"/>
          </w:tcPr>
          <w:p w14:paraId="36E8673D" w14:textId="77777777" w:rsidR="00D832D8" w:rsidRPr="00DF475B" w:rsidRDefault="00D832D8" w:rsidP="00EB6318">
            <w:pPr>
              <w:pStyle w:val="TAL"/>
              <w:rPr>
                <w:rFonts w:cs="Arial"/>
              </w:rPr>
            </w:pPr>
            <w:r w:rsidRPr="00DF475B">
              <w:rPr>
                <w:rFonts w:cs="Arial"/>
              </w:rPr>
              <w:t>dB</w:t>
            </w:r>
          </w:p>
        </w:tc>
        <w:tc>
          <w:tcPr>
            <w:tcW w:w="1251" w:type="dxa"/>
          </w:tcPr>
          <w:p w14:paraId="0CCD5C91" w14:textId="77777777" w:rsidR="00D832D8" w:rsidRPr="00DF475B" w:rsidRDefault="00D832D8" w:rsidP="00EB6318">
            <w:pPr>
              <w:pStyle w:val="TAL"/>
              <w:rPr>
                <w:rFonts w:cs="Arial"/>
              </w:rPr>
            </w:pPr>
            <w:r w:rsidRPr="00DF475B">
              <w:rPr>
                <w:rFonts w:cs="Arial"/>
              </w:rPr>
              <w:t>Config 1,2,3</w:t>
            </w:r>
          </w:p>
        </w:tc>
        <w:tc>
          <w:tcPr>
            <w:tcW w:w="2505" w:type="dxa"/>
            <w:gridSpan w:val="4"/>
          </w:tcPr>
          <w:p w14:paraId="3D64CC24" w14:textId="77777777" w:rsidR="00D832D8" w:rsidRPr="00DF475B" w:rsidRDefault="00D832D8" w:rsidP="00EB6318">
            <w:pPr>
              <w:pStyle w:val="TAL"/>
              <w:rPr>
                <w:rFonts w:cs="Arial"/>
              </w:rPr>
            </w:pPr>
            <w:r w:rsidRPr="00DF475B">
              <w:rPr>
                <w:rFonts w:cs="Arial"/>
              </w:rPr>
              <w:t>6</w:t>
            </w:r>
          </w:p>
        </w:tc>
        <w:tc>
          <w:tcPr>
            <w:tcW w:w="3072" w:type="dxa"/>
          </w:tcPr>
          <w:p w14:paraId="5EF85406" w14:textId="77777777" w:rsidR="00D832D8" w:rsidRPr="00DF475B" w:rsidRDefault="00D832D8" w:rsidP="00EB6318">
            <w:pPr>
              <w:pStyle w:val="TAL"/>
              <w:rPr>
                <w:rFonts w:cs="Arial"/>
              </w:rPr>
            </w:pPr>
          </w:p>
        </w:tc>
      </w:tr>
      <w:tr w:rsidR="00D832D8" w:rsidRPr="00DF475B" w14:paraId="6DDCDA20" w14:textId="77777777" w:rsidTr="00EB6318">
        <w:trPr>
          <w:cantSplit/>
        </w:trPr>
        <w:tc>
          <w:tcPr>
            <w:tcW w:w="2117" w:type="dxa"/>
          </w:tcPr>
          <w:p w14:paraId="0CFA6073" w14:textId="77777777" w:rsidR="00D832D8" w:rsidRPr="00DF475B" w:rsidRDefault="00D832D8" w:rsidP="00EB6318">
            <w:pPr>
              <w:pStyle w:val="TAL"/>
              <w:rPr>
                <w:rFonts w:cs="Arial"/>
              </w:rPr>
            </w:pPr>
            <w:r w:rsidRPr="00DF475B">
              <w:rPr>
                <w:rFonts w:cs="Arial"/>
              </w:rPr>
              <w:t>Hysteresis</w:t>
            </w:r>
          </w:p>
        </w:tc>
        <w:tc>
          <w:tcPr>
            <w:tcW w:w="596" w:type="dxa"/>
          </w:tcPr>
          <w:p w14:paraId="7C52C79B" w14:textId="77777777" w:rsidR="00D832D8" w:rsidRPr="00DF475B" w:rsidRDefault="00D832D8" w:rsidP="00EB6318">
            <w:pPr>
              <w:pStyle w:val="TAL"/>
              <w:rPr>
                <w:rFonts w:cs="Arial"/>
              </w:rPr>
            </w:pPr>
            <w:r w:rsidRPr="00DF475B">
              <w:rPr>
                <w:rFonts w:cs="Arial"/>
              </w:rPr>
              <w:t>dB</w:t>
            </w:r>
          </w:p>
        </w:tc>
        <w:tc>
          <w:tcPr>
            <w:tcW w:w="1251" w:type="dxa"/>
          </w:tcPr>
          <w:p w14:paraId="0EC08F7B" w14:textId="77777777" w:rsidR="00D832D8" w:rsidRPr="00DF475B" w:rsidRDefault="00D832D8" w:rsidP="00EB6318">
            <w:pPr>
              <w:pStyle w:val="TAL"/>
              <w:rPr>
                <w:rFonts w:cs="Arial"/>
              </w:rPr>
            </w:pPr>
            <w:r w:rsidRPr="00DF475B">
              <w:rPr>
                <w:rFonts w:cs="Arial"/>
              </w:rPr>
              <w:t>Config 1,2,3</w:t>
            </w:r>
          </w:p>
        </w:tc>
        <w:tc>
          <w:tcPr>
            <w:tcW w:w="2505" w:type="dxa"/>
            <w:gridSpan w:val="4"/>
          </w:tcPr>
          <w:p w14:paraId="0C4D1311" w14:textId="77777777" w:rsidR="00D832D8" w:rsidRPr="00DF475B" w:rsidRDefault="00D832D8" w:rsidP="00EB6318">
            <w:pPr>
              <w:pStyle w:val="TAL"/>
              <w:rPr>
                <w:rFonts w:cs="Arial"/>
              </w:rPr>
            </w:pPr>
            <w:r w:rsidRPr="00DF475B">
              <w:rPr>
                <w:rFonts w:cs="Arial"/>
              </w:rPr>
              <w:t>0</w:t>
            </w:r>
          </w:p>
        </w:tc>
        <w:tc>
          <w:tcPr>
            <w:tcW w:w="3072" w:type="dxa"/>
          </w:tcPr>
          <w:p w14:paraId="03E11B31" w14:textId="77777777" w:rsidR="00D832D8" w:rsidRPr="00DF475B" w:rsidRDefault="00D832D8" w:rsidP="00EB6318">
            <w:pPr>
              <w:pStyle w:val="TAL"/>
              <w:rPr>
                <w:rFonts w:cs="Arial"/>
              </w:rPr>
            </w:pPr>
          </w:p>
        </w:tc>
      </w:tr>
      <w:tr w:rsidR="00D832D8" w:rsidRPr="00DF475B" w14:paraId="5C7788DE" w14:textId="77777777" w:rsidTr="00EB6318">
        <w:trPr>
          <w:cantSplit/>
        </w:trPr>
        <w:tc>
          <w:tcPr>
            <w:tcW w:w="2117" w:type="dxa"/>
          </w:tcPr>
          <w:p w14:paraId="4CA8E7B9" w14:textId="77777777" w:rsidR="00D832D8" w:rsidRPr="00DF475B" w:rsidRDefault="00D832D8" w:rsidP="00EB6318">
            <w:pPr>
              <w:pStyle w:val="TAL"/>
              <w:rPr>
                <w:rFonts w:cs="Arial"/>
              </w:rPr>
            </w:pPr>
            <w:r w:rsidRPr="00DF475B">
              <w:rPr>
                <w:i/>
              </w:rPr>
              <w:t>a4-Threshold</w:t>
            </w:r>
          </w:p>
        </w:tc>
        <w:tc>
          <w:tcPr>
            <w:tcW w:w="596" w:type="dxa"/>
          </w:tcPr>
          <w:p w14:paraId="06CE85D8" w14:textId="77777777" w:rsidR="00D832D8" w:rsidRPr="00DF475B" w:rsidRDefault="00D832D8" w:rsidP="00EB6318">
            <w:pPr>
              <w:pStyle w:val="TAL"/>
              <w:rPr>
                <w:rFonts w:cs="Arial"/>
              </w:rPr>
            </w:pPr>
            <w:r w:rsidRPr="00DF475B">
              <w:rPr>
                <w:rFonts w:cs="Arial"/>
              </w:rPr>
              <w:t>dBm</w:t>
            </w:r>
          </w:p>
        </w:tc>
        <w:tc>
          <w:tcPr>
            <w:tcW w:w="1251" w:type="dxa"/>
          </w:tcPr>
          <w:p w14:paraId="3BF15695" w14:textId="77777777" w:rsidR="00D832D8" w:rsidRPr="00DF475B" w:rsidRDefault="00D832D8" w:rsidP="00EB6318">
            <w:pPr>
              <w:pStyle w:val="TAL"/>
              <w:rPr>
                <w:rFonts w:cs="Arial"/>
              </w:rPr>
            </w:pPr>
            <w:r w:rsidRPr="00DF475B">
              <w:rPr>
                <w:rFonts w:cs="Arial"/>
              </w:rPr>
              <w:t>Config 1,2,3</w:t>
            </w:r>
          </w:p>
        </w:tc>
        <w:tc>
          <w:tcPr>
            <w:tcW w:w="2505" w:type="dxa"/>
            <w:gridSpan w:val="4"/>
          </w:tcPr>
          <w:p w14:paraId="349364ED" w14:textId="77777777" w:rsidR="00D832D8" w:rsidRPr="00DF475B" w:rsidRDefault="00D832D8" w:rsidP="00EB6318">
            <w:pPr>
              <w:pStyle w:val="TAL"/>
              <w:rPr>
                <w:rFonts w:cs="Arial"/>
              </w:rPr>
            </w:pPr>
            <w:r w:rsidRPr="00DF475B">
              <w:rPr>
                <w:rFonts w:cs="Arial"/>
              </w:rPr>
              <w:t>TBD</w:t>
            </w:r>
          </w:p>
        </w:tc>
        <w:tc>
          <w:tcPr>
            <w:tcW w:w="3072" w:type="dxa"/>
          </w:tcPr>
          <w:p w14:paraId="1593A6ED" w14:textId="77777777" w:rsidR="00D832D8" w:rsidRPr="00DF475B" w:rsidRDefault="00D832D8" w:rsidP="00EB6318">
            <w:pPr>
              <w:pStyle w:val="TAL"/>
              <w:rPr>
                <w:rFonts w:cs="Arial"/>
              </w:rPr>
            </w:pPr>
          </w:p>
        </w:tc>
      </w:tr>
      <w:tr w:rsidR="00D832D8" w:rsidRPr="00DF475B" w14:paraId="0442DA9B" w14:textId="77777777" w:rsidTr="00EB6318">
        <w:trPr>
          <w:cantSplit/>
        </w:trPr>
        <w:tc>
          <w:tcPr>
            <w:tcW w:w="2117" w:type="dxa"/>
          </w:tcPr>
          <w:p w14:paraId="70CAA462" w14:textId="77777777" w:rsidR="00D832D8" w:rsidRPr="00DF475B" w:rsidRDefault="00D832D8" w:rsidP="00EB6318">
            <w:pPr>
              <w:pStyle w:val="TAL"/>
              <w:rPr>
                <w:rFonts w:cs="Arial"/>
              </w:rPr>
            </w:pPr>
            <w:r w:rsidRPr="00DF475B">
              <w:rPr>
                <w:rFonts w:cs="Arial"/>
              </w:rPr>
              <w:t>CP length</w:t>
            </w:r>
          </w:p>
        </w:tc>
        <w:tc>
          <w:tcPr>
            <w:tcW w:w="596" w:type="dxa"/>
          </w:tcPr>
          <w:p w14:paraId="2911277C" w14:textId="77777777" w:rsidR="00D832D8" w:rsidRPr="00DF475B" w:rsidRDefault="00D832D8" w:rsidP="00EB6318">
            <w:pPr>
              <w:pStyle w:val="TAL"/>
              <w:rPr>
                <w:rFonts w:cs="Arial"/>
              </w:rPr>
            </w:pPr>
          </w:p>
        </w:tc>
        <w:tc>
          <w:tcPr>
            <w:tcW w:w="1251" w:type="dxa"/>
          </w:tcPr>
          <w:p w14:paraId="12247879" w14:textId="77777777" w:rsidR="00D832D8" w:rsidRPr="00DF475B" w:rsidRDefault="00D832D8" w:rsidP="00EB6318">
            <w:pPr>
              <w:pStyle w:val="TAL"/>
              <w:rPr>
                <w:rFonts w:cs="Arial"/>
              </w:rPr>
            </w:pPr>
            <w:r w:rsidRPr="00DF475B">
              <w:rPr>
                <w:rFonts w:cs="Arial"/>
              </w:rPr>
              <w:t>Config 1,2,3</w:t>
            </w:r>
          </w:p>
        </w:tc>
        <w:tc>
          <w:tcPr>
            <w:tcW w:w="2505" w:type="dxa"/>
            <w:gridSpan w:val="4"/>
          </w:tcPr>
          <w:p w14:paraId="1C2E64D2" w14:textId="77777777" w:rsidR="00D832D8" w:rsidRPr="00DF475B" w:rsidRDefault="00D832D8" w:rsidP="00EB6318">
            <w:pPr>
              <w:pStyle w:val="TAL"/>
              <w:rPr>
                <w:rFonts w:cs="Arial"/>
              </w:rPr>
            </w:pPr>
            <w:r w:rsidRPr="00DF475B">
              <w:rPr>
                <w:rFonts w:cs="Arial"/>
              </w:rPr>
              <w:t>Normal</w:t>
            </w:r>
          </w:p>
        </w:tc>
        <w:tc>
          <w:tcPr>
            <w:tcW w:w="3072" w:type="dxa"/>
          </w:tcPr>
          <w:p w14:paraId="3ADE7BDF" w14:textId="77777777" w:rsidR="00D832D8" w:rsidRPr="00DF475B" w:rsidRDefault="00D832D8" w:rsidP="00EB6318">
            <w:pPr>
              <w:pStyle w:val="TAL"/>
              <w:rPr>
                <w:rFonts w:cs="Arial"/>
              </w:rPr>
            </w:pPr>
          </w:p>
        </w:tc>
      </w:tr>
      <w:tr w:rsidR="00D832D8" w:rsidRPr="00DF475B" w14:paraId="5E6F047B" w14:textId="77777777" w:rsidTr="00EB6318">
        <w:trPr>
          <w:cantSplit/>
        </w:trPr>
        <w:tc>
          <w:tcPr>
            <w:tcW w:w="2117" w:type="dxa"/>
          </w:tcPr>
          <w:p w14:paraId="13C90F74" w14:textId="77777777" w:rsidR="00D832D8" w:rsidRPr="00DF475B" w:rsidRDefault="00D832D8" w:rsidP="00EB6318">
            <w:pPr>
              <w:pStyle w:val="TAL"/>
              <w:rPr>
                <w:rFonts w:cs="Arial"/>
              </w:rPr>
            </w:pPr>
            <w:r w:rsidRPr="00DF475B">
              <w:rPr>
                <w:rFonts w:cs="Arial"/>
              </w:rPr>
              <w:t>TimeToTrigger</w:t>
            </w:r>
          </w:p>
        </w:tc>
        <w:tc>
          <w:tcPr>
            <w:tcW w:w="596" w:type="dxa"/>
          </w:tcPr>
          <w:p w14:paraId="23628FE3" w14:textId="77777777" w:rsidR="00D832D8" w:rsidRPr="00DF475B" w:rsidRDefault="00D832D8" w:rsidP="00EB6318">
            <w:pPr>
              <w:pStyle w:val="TAL"/>
              <w:rPr>
                <w:rFonts w:cs="Arial"/>
              </w:rPr>
            </w:pPr>
            <w:r w:rsidRPr="00DF475B">
              <w:rPr>
                <w:rFonts w:cs="Arial"/>
              </w:rPr>
              <w:t>s</w:t>
            </w:r>
          </w:p>
        </w:tc>
        <w:tc>
          <w:tcPr>
            <w:tcW w:w="1251" w:type="dxa"/>
          </w:tcPr>
          <w:p w14:paraId="1736BA87" w14:textId="77777777" w:rsidR="00D832D8" w:rsidRPr="00DF475B" w:rsidRDefault="00D832D8" w:rsidP="00EB6318">
            <w:pPr>
              <w:pStyle w:val="TAL"/>
              <w:rPr>
                <w:rFonts w:cs="Arial"/>
              </w:rPr>
            </w:pPr>
            <w:r w:rsidRPr="00DF475B">
              <w:rPr>
                <w:rFonts w:cs="Arial"/>
              </w:rPr>
              <w:t>Config 1,2,3</w:t>
            </w:r>
          </w:p>
        </w:tc>
        <w:tc>
          <w:tcPr>
            <w:tcW w:w="2505" w:type="dxa"/>
            <w:gridSpan w:val="4"/>
          </w:tcPr>
          <w:p w14:paraId="299E9653" w14:textId="77777777" w:rsidR="00D832D8" w:rsidRPr="00DF475B" w:rsidRDefault="00D832D8" w:rsidP="00EB6318">
            <w:pPr>
              <w:pStyle w:val="TAL"/>
              <w:rPr>
                <w:rFonts w:cs="Arial"/>
              </w:rPr>
            </w:pPr>
            <w:r w:rsidRPr="00DF475B">
              <w:rPr>
                <w:rFonts w:cs="Arial"/>
              </w:rPr>
              <w:t>0</w:t>
            </w:r>
          </w:p>
        </w:tc>
        <w:tc>
          <w:tcPr>
            <w:tcW w:w="3072" w:type="dxa"/>
          </w:tcPr>
          <w:p w14:paraId="43F9BA5B" w14:textId="77777777" w:rsidR="00D832D8" w:rsidRPr="00DF475B" w:rsidRDefault="00D832D8" w:rsidP="00EB6318">
            <w:pPr>
              <w:pStyle w:val="TAL"/>
              <w:rPr>
                <w:rFonts w:cs="Arial"/>
              </w:rPr>
            </w:pPr>
          </w:p>
        </w:tc>
      </w:tr>
      <w:tr w:rsidR="00D832D8" w:rsidRPr="00DF475B" w14:paraId="5200073C" w14:textId="77777777" w:rsidTr="00EB6318">
        <w:trPr>
          <w:cantSplit/>
        </w:trPr>
        <w:tc>
          <w:tcPr>
            <w:tcW w:w="2117" w:type="dxa"/>
          </w:tcPr>
          <w:p w14:paraId="640BD133" w14:textId="77777777" w:rsidR="00D832D8" w:rsidRPr="00DF475B" w:rsidRDefault="00D832D8" w:rsidP="00EB6318">
            <w:pPr>
              <w:pStyle w:val="TAL"/>
              <w:rPr>
                <w:rFonts w:cs="Arial"/>
              </w:rPr>
            </w:pPr>
            <w:r w:rsidRPr="00DF475B">
              <w:rPr>
                <w:rFonts w:cs="Arial"/>
              </w:rPr>
              <w:t>Filter coefficient</w:t>
            </w:r>
          </w:p>
        </w:tc>
        <w:tc>
          <w:tcPr>
            <w:tcW w:w="596" w:type="dxa"/>
          </w:tcPr>
          <w:p w14:paraId="34658EA9" w14:textId="77777777" w:rsidR="00D832D8" w:rsidRPr="00DF475B" w:rsidRDefault="00D832D8" w:rsidP="00EB6318">
            <w:pPr>
              <w:pStyle w:val="TAL"/>
              <w:rPr>
                <w:rFonts w:cs="Arial"/>
              </w:rPr>
            </w:pPr>
          </w:p>
        </w:tc>
        <w:tc>
          <w:tcPr>
            <w:tcW w:w="1251" w:type="dxa"/>
          </w:tcPr>
          <w:p w14:paraId="371EA9E9" w14:textId="77777777" w:rsidR="00D832D8" w:rsidRPr="00DF475B" w:rsidRDefault="00D832D8" w:rsidP="00EB6318">
            <w:pPr>
              <w:pStyle w:val="TAL"/>
              <w:rPr>
                <w:rFonts w:cs="Arial"/>
              </w:rPr>
            </w:pPr>
            <w:r w:rsidRPr="00DF475B">
              <w:rPr>
                <w:rFonts w:cs="Arial"/>
              </w:rPr>
              <w:t>Config 1,2,3</w:t>
            </w:r>
          </w:p>
        </w:tc>
        <w:tc>
          <w:tcPr>
            <w:tcW w:w="2505" w:type="dxa"/>
            <w:gridSpan w:val="4"/>
          </w:tcPr>
          <w:p w14:paraId="2E69122F" w14:textId="77777777" w:rsidR="00D832D8" w:rsidRPr="00DF475B" w:rsidRDefault="00D832D8" w:rsidP="00EB6318">
            <w:pPr>
              <w:pStyle w:val="TAL"/>
              <w:rPr>
                <w:rFonts w:cs="Arial"/>
              </w:rPr>
            </w:pPr>
            <w:r w:rsidRPr="00DF475B">
              <w:rPr>
                <w:rFonts w:cs="Arial"/>
              </w:rPr>
              <w:t>0</w:t>
            </w:r>
          </w:p>
        </w:tc>
        <w:tc>
          <w:tcPr>
            <w:tcW w:w="3072" w:type="dxa"/>
          </w:tcPr>
          <w:p w14:paraId="0FEB53F1" w14:textId="77777777" w:rsidR="00D832D8" w:rsidRPr="00DF475B" w:rsidRDefault="00D832D8" w:rsidP="00EB6318">
            <w:pPr>
              <w:pStyle w:val="TAL"/>
              <w:rPr>
                <w:rFonts w:cs="Arial"/>
              </w:rPr>
            </w:pPr>
            <w:r w:rsidRPr="00DF475B">
              <w:rPr>
                <w:rFonts w:cs="Arial"/>
              </w:rPr>
              <w:t>L3 filtering is not used</w:t>
            </w:r>
          </w:p>
        </w:tc>
      </w:tr>
      <w:tr w:rsidR="00D832D8" w:rsidRPr="00DF475B" w14:paraId="62830CCE" w14:textId="77777777" w:rsidTr="00EB6318">
        <w:trPr>
          <w:cantSplit/>
        </w:trPr>
        <w:tc>
          <w:tcPr>
            <w:tcW w:w="2117" w:type="dxa"/>
          </w:tcPr>
          <w:p w14:paraId="66227BF6" w14:textId="77777777" w:rsidR="00D832D8" w:rsidRPr="00DF475B" w:rsidRDefault="00D832D8" w:rsidP="00EB6318">
            <w:pPr>
              <w:pStyle w:val="TAL"/>
              <w:rPr>
                <w:rFonts w:cs="Arial"/>
              </w:rPr>
            </w:pPr>
            <w:r w:rsidRPr="00DF475B">
              <w:rPr>
                <w:rFonts w:cs="Arial"/>
              </w:rPr>
              <w:t>DRX</w:t>
            </w:r>
          </w:p>
        </w:tc>
        <w:tc>
          <w:tcPr>
            <w:tcW w:w="596" w:type="dxa"/>
          </w:tcPr>
          <w:p w14:paraId="53FA6D2C" w14:textId="77777777" w:rsidR="00D832D8" w:rsidRPr="00DF475B" w:rsidRDefault="00D832D8" w:rsidP="00EB6318">
            <w:pPr>
              <w:pStyle w:val="TAL"/>
              <w:rPr>
                <w:rFonts w:cs="Arial"/>
              </w:rPr>
            </w:pPr>
          </w:p>
        </w:tc>
        <w:tc>
          <w:tcPr>
            <w:tcW w:w="1251" w:type="dxa"/>
          </w:tcPr>
          <w:p w14:paraId="493B24E6" w14:textId="77777777" w:rsidR="00D832D8" w:rsidRPr="00DF475B" w:rsidRDefault="00D832D8" w:rsidP="00EB6318">
            <w:pPr>
              <w:pStyle w:val="TAL"/>
              <w:rPr>
                <w:rFonts w:cs="Arial"/>
              </w:rPr>
            </w:pPr>
            <w:r w:rsidRPr="00DF475B">
              <w:rPr>
                <w:rFonts w:cs="Arial"/>
              </w:rPr>
              <w:t>Config 1,2,3</w:t>
            </w:r>
          </w:p>
        </w:tc>
        <w:tc>
          <w:tcPr>
            <w:tcW w:w="626" w:type="dxa"/>
          </w:tcPr>
          <w:p w14:paraId="7D036551" w14:textId="77777777" w:rsidR="00D832D8" w:rsidRPr="00DF475B" w:rsidRDefault="00D832D8" w:rsidP="00EB6318">
            <w:pPr>
              <w:pStyle w:val="TAL"/>
              <w:rPr>
                <w:rFonts w:cs="Arial"/>
              </w:rPr>
            </w:pPr>
            <w:r w:rsidRPr="00DF475B">
              <w:t>DRX.1</w:t>
            </w:r>
          </w:p>
        </w:tc>
        <w:tc>
          <w:tcPr>
            <w:tcW w:w="626" w:type="dxa"/>
          </w:tcPr>
          <w:p w14:paraId="0652C57F" w14:textId="77777777" w:rsidR="00D832D8" w:rsidRPr="00DF475B" w:rsidRDefault="00D832D8" w:rsidP="00EB6318">
            <w:pPr>
              <w:pStyle w:val="TAL"/>
              <w:rPr>
                <w:rFonts w:cs="Arial"/>
              </w:rPr>
            </w:pPr>
            <w:r w:rsidRPr="00DF475B">
              <w:t>DRX.2</w:t>
            </w:r>
          </w:p>
        </w:tc>
        <w:tc>
          <w:tcPr>
            <w:tcW w:w="626" w:type="dxa"/>
          </w:tcPr>
          <w:p w14:paraId="306F505C" w14:textId="77777777" w:rsidR="00D832D8" w:rsidRPr="00DF475B" w:rsidRDefault="00D832D8" w:rsidP="00EB6318">
            <w:pPr>
              <w:pStyle w:val="TAL"/>
              <w:rPr>
                <w:rFonts w:cs="Arial"/>
              </w:rPr>
            </w:pPr>
            <w:r w:rsidRPr="00DF475B">
              <w:t>DRX.1</w:t>
            </w:r>
          </w:p>
        </w:tc>
        <w:tc>
          <w:tcPr>
            <w:tcW w:w="627" w:type="dxa"/>
          </w:tcPr>
          <w:p w14:paraId="396AAE3E" w14:textId="77777777" w:rsidR="00D832D8" w:rsidRPr="00DF475B" w:rsidRDefault="00D832D8" w:rsidP="00EB6318">
            <w:pPr>
              <w:pStyle w:val="TAL"/>
              <w:rPr>
                <w:rFonts w:cs="Arial"/>
              </w:rPr>
            </w:pPr>
            <w:r w:rsidRPr="00DF475B">
              <w:t>DRX.2</w:t>
            </w:r>
          </w:p>
        </w:tc>
        <w:tc>
          <w:tcPr>
            <w:tcW w:w="3072" w:type="dxa"/>
          </w:tcPr>
          <w:p w14:paraId="4CAB4BAD" w14:textId="77777777" w:rsidR="00D832D8" w:rsidRPr="00DF475B" w:rsidRDefault="00D832D8" w:rsidP="00EB6318">
            <w:pPr>
              <w:pStyle w:val="TAL"/>
              <w:rPr>
                <w:rFonts w:cs="Arial"/>
              </w:rPr>
            </w:pPr>
            <w:r w:rsidRPr="00DF475B">
              <w:rPr>
                <w:rFonts w:cs="Arial"/>
              </w:rPr>
              <w:t xml:space="preserve">As specified in clause </w:t>
            </w:r>
            <w:r w:rsidRPr="00DF475B">
              <w:t>A.3.3</w:t>
            </w:r>
          </w:p>
        </w:tc>
      </w:tr>
      <w:tr w:rsidR="007E6B0B" w:rsidRPr="00EB1A9E" w14:paraId="2568ECD4" w14:textId="77777777" w:rsidTr="00B20B2D">
        <w:trPr>
          <w:cantSplit/>
          <w:trHeight w:val="208"/>
          <w:ins w:id="662" w:author="Li, Qiming" w:date="2019-08-30T08:43:00Z"/>
        </w:trPr>
        <w:tc>
          <w:tcPr>
            <w:tcW w:w="2117" w:type="dxa"/>
          </w:tcPr>
          <w:p w14:paraId="1609012F" w14:textId="77777777" w:rsidR="007E6B0B" w:rsidRPr="00EB1A9E" w:rsidRDefault="007E6B0B" w:rsidP="00B20B2D">
            <w:pPr>
              <w:pStyle w:val="TAL"/>
              <w:rPr>
                <w:ins w:id="663" w:author="Li, Qiming" w:date="2019-08-30T08:43:00Z"/>
                <w:rFonts w:cs="Arial"/>
              </w:rPr>
            </w:pPr>
            <w:ins w:id="664" w:author="Li, Qiming" w:date="2019-08-30T08:43:00Z">
              <w:r>
                <w:rPr>
                  <w:rFonts w:cs="Arial"/>
                </w:rPr>
                <w:t>AoA setup</w:t>
              </w:r>
            </w:ins>
          </w:p>
        </w:tc>
        <w:tc>
          <w:tcPr>
            <w:tcW w:w="596" w:type="dxa"/>
          </w:tcPr>
          <w:p w14:paraId="727F2F2E" w14:textId="77777777" w:rsidR="007E6B0B" w:rsidRPr="00EB1A9E" w:rsidRDefault="007E6B0B" w:rsidP="00B20B2D">
            <w:pPr>
              <w:pStyle w:val="TAL"/>
              <w:rPr>
                <w:ins w:id="665" w:author="Li, Qiming" w:date="2019-08-30T08:43:00Z"/>
                <w:rFonts w:cs="Arial"/>
              </w:rPr>
            </w:pPr>
          </w:p>
        </w:tc>
        <w:tc>
          <w:tcPr>
            <w:tcW w:w="1251" w:type="dxa"/>
          </w:tcPr>
          <w:p w14:paraId="1441E004" w14:textId="77777777" w:rsidR="007E6B0B" w:rsidRPr="00EB1A9E" w:rsidRDefault="007E6B0B" w:rsidP="00B20B2D">
            <w:pPr>
              <w:pStyle w:val="TAL"/>
              <w:rPr>
                <w:ins w:id="666" w:author="Li, Qiming" w:date="2019-08-30T08:43:00Z"/>
                <w:rFonts w:cs="Arial"/>
              </w:rPr>
            </w:pPr>
            <w:ins w:id="667" w:author="Li, Qiming" w:date="2019-08-30T08:43:00Z">
              <w:r w:rsidRPr="00EB1A9E">
                <w:rPr>
                  <w:rFonts w:cs="Arial"/>
                </w:rPr>
                <w:t>Config 1,2</w:t>
              </w:r>
            </w:ins>
          </w:p>
        </w:tc>
        <w:tc>
          <w:tcPr>
            <w:tcW w:w="626" w:type="dxa"/>
          </w:tcPr>
          <w:p w14:paraId="3E3BA6EF" w14:textId="77777777" w:rsidR="007E6B0B" w:rsidRPr="00EB1A9E" w:rsidRDefault="007E6B0B" w:rsidP="00B20B2D">
            <w:pPr>
              <w:pStyle w:val="TAL"/>
              <w:rPr>
                <w:ins w:id="668" w:author="Li, Qiming" w:date="2019-08-30T08:43:00Z"/>
                <w:rFonts w:cs="Arial"/>
              </w:rPr>
            </w:pPr>
            <w:ins w:id="669" w:author="Li, Qiming" w:date="2019-08-30T08:43:00Z">
              <w:r>
                <w:rPr>
                  <w:rFonts w:cs="Arial"/>
                </w:rPr>
                <w:t>Setup 1</w:t>
              </w:r>
            </w:ins>
          </w:p>
        </w:tc>
        <w:tc>
          <w:tcPr>
            <w:tcW w:w="626" w:type="dxa"/>
          </w:tcPr>
          <w:p w14:paraId="1180027B" w14:textId="77777777" w:rsidR="007E6B0B" w:rsidRPr="00EB1A9E" w:rsidRDefault="007E6B0B" w:rsidP="00B20B2D">
            <w:pPr>
              <w:pStyle w:val="TAL"/>
              <w:rPr>
                <w:ins w:id="670" w:author="Li, Qiming" w:date="2019-08-30T08:43:00Z"/>
                <w:rFonts w:cs="Arial"/>
              </w:rPr>
            </w:pPr>
            <w:ins w:id="671" w:author="Li, Qiming" w:date="2019-08-30T08:43:00Z">
              <w:r>
                <w:rPr>
                  <w:rFonts w:cs="Arial"/>
                </w:rPr>
                <w:t>Setup 3</w:t>
              </w:r>
            </w:ins>
          </w:p>
        </w:tc>
        <w:tc>
          <w:tcPr>
            <w:tcW w:w="626" w:type="dxa"/>
          </w:tcPr>
          <w:p w14:paraId="76EBF27C" w14:textId="77777777" w:rsidR="007E6B0B" w:rsidRPr="00EB1A9E" w:rsidRDefault="007E6B0B" w:rsidP="00B20B2D">
            <w:pPr>
              <w:pStyle w:val="TAL"/>
              <w:rPr>
                <w:ins w:id="672" w:author="Li, Qiming" w:date="2019-08-30T08:43:00Z"/>
                <w:rFonts w:cs="Arial"/>
              </w:rPr>
            </w:pPr>
            <w:ins w:id="673" w:author="Li, Qiming" w:date="2019-08-30T08:43:00Z">
              <w:r>
                <w:rPr>
                  <w:rFonts w:cs="Arial"/>
                </w:rPr>
                <w:t>Setup 1</w:t>
              </w:r>
            </w:ins>
          </w:p>
        </w:tc>
        <w:tc>
          <w:tcPr>
            <w:tcW w:w="627" w:type="dxa"/>
          </w:tcPr>
          <w:p w14:paraId="54C27C07" w14:textId="77777777" w:rsidR="007E6B0B" w:rsidRPr="00EB1A9E" w:rsidRDefault="007E6B0B" w:rsidP="00B20B2D">
            <w:pPr>
              <w:pStyle w:val="TAL"/>
              <w:rPr>
                <w:ins w:id="674" w:author="Li, Qiming" w:date="2019-08-30T08:43:00Z"/>
                <w:rFonts w:cs="Arial"/>
              </w:rPr>
            </w:pPr>
            <w:ins w:id="675" w:author="Li, Qiming" w:date="2019-08-30T08:43:00Z">
              <w:r>
                <w:rPr>
                  <w:rFonts w:cs="Arial"/>
                </w:rPr>
                <w:t>Setup 3</w:t>
              </w:r>
            </w:ins>
          </w:p>
        </w:tc>
        <w:tc>
          <w:tcPr>
            <w:tcW w:w="3072" w:type="dxa"/>
          </w:tcPr>
          <w:p w14:paraId="441CF17C" w14:textId="77777777" w:rsidR="007E6B0B" w:rsidRPr="00EB1A9E" w:rsidRDefault="007E6B0B" w:rsidP="00B20B2D">
            <w:pPr>
              <w:pStyle w:val="TAL"/>
              <w:rPr>
                <w:ins w:id="676" w:author="Li, Qiming" w:date="2019-08-30T08:43:00Z"/>
                <w:rFonts w:cs="Arial"/>
              </w:rPr>
            </w:pPr>
            <w:ins w:id="677" w:author="Li, Qiming" w:date="2019-08-30T08:43:00Z">
              <w:r>
                <w:rPr>
                  <w:rFonts w:cs="Arial"/>
                </w:rPr>
                <w:t>As specified in clause A.3.15</w:t>
              </w:r>
            </w:ins>
          </w:p>
        </w:tc>
      </w:tr>
      <w:tr w:rsidR="00D832D8" w:rsidRPr="00DF475B" w14:paraId="4042208A" w14:textId="77777777" w:rsidTr="00EB6318">
        <w:trPr>
          <w:cantSplit/>
        </w:trPr>
        <w:tc>
          <w:tcPr>
            <w:tcW w:w="2117" w:type="dxa"/>
            <w:vMerge w:val="restart"/>
          </w:tcPr>
          <w:p w14:paraId="588F1652" w14:textId="77777777" w:rsidR="00D832D8" w:rsidRPr="00DF475B" w:rsidRDefault="00D832D8" w:rsidP="00EB6318">
            <w:pPr>
              <w:pStyle w:val="TAL"/>
              <w:rPr>
                <w:rFonts w:cs="Arial"/>
              </w:rPr>
            </w:pPr>
            <w:r w:rsidRPr="00DF475B">
              <w:rPr>
                <w:rFonts w:cs="Arial"/>
              </w:rPr>
              <w:t>Time offset between serving and neighbour cells</w:t>
            </w:r>
          </w:p>
        </w:tc>
        <w:tc>
          <w:tcPr>
            <w:tcW w:w="596" w:type="dxa"/>
          </w:tcPr>
          <w:p w14:paraId="04583FAE" w14:textId="77777777" w:rsidR="00D832D8" w:rsidRPr="00DF475B" w:rsidRDefault="00D832D8" w:rsidP="00EB6318">
            <w:pPr>
              <w:pStyle w:val="TAL"/>
              <w:rPr>
                <w:rFonts w:cs="Arial"/>
              </w:rPr>
            </w:pPr>
          </w:p>
        </w:tc>
        <w:tc>
          <w:tcPr>
            <w:tcW w:w="1251" w:type="dxa"/>
          </w:tcPr>
          <w:p w14:paraId="488F9B4D" w14:textId="77777777" w:rsidR="00D832D8" w:rsidRPr="00DF475B" w:rsidRDefault="00D832D8" w:rsidP="00EB6318">
            <w:pPr>
              <w:pStyle w:val="TAL"/>
            </w:pPr>
            <w:r w:rsidRPr="00DF475B">
              <w:rPr>
                <w:rFonts w:cs="Arial"/>
              </w:rPr>
              <w:t>Config 1</w:t>
            </w:r>
          </w:p>
        </w:tc>
        <w:tc>
          <w:tcPr>
            <w:tcW w:w="2505" w:type="dxa"/>
            <w:gridSpan w:val="4"/>
          </w:tcPr>
          <w:p w14:paraId="4845AF71" w14:textId="77777777" w:rsidR="00D832D8" w:rsidRPr="00DF475B" w:rsidRDefault="00D832D8" w:rsidP="00EB6318">
            <w:pPr>
              <w:pStyle w:val="TAL"/>
              <w:rPr>
                <w:rFonts w:cs="Arial"/>
              </w:rPr>
            </w:pPr>
            <w:r w:rsidRPr="00DF475B">
              <w:t>3ms</w:t>
            </w:r>
          </w:p>
        </w:tc>
        <w:tc>
          <w:tcPr>
            <w:tcW w:w="3072" w:type="dxa"/>
          </w:tcPr>
          <w:p w14:paraId="34684D0E" w14:textId="77777777" w:rsidR="00D832D8" w:rsidRPr="00DF475B" w:rsidRDefault="00D832D8" w:rsidP="00EB6318">
            <w:pPr>
              <w:pStyle w:val="TAL"/>
            </w:pPr>
            <w:r w:rsidRPr="00DF475B">
              <w:t>Asynchronous cells.</w:t>
            </w:r>
          </w:p>
          <w:p w14:paraId="2060E51C" w14:textId="77777777" w:rsidR="00D832D8" w:rsidRPr="00DF475B" w:rsidRDefault="00D832D8" w:rsidP="00EB6318">
            <w:pPr>
              <w:pStyle w:val="TAL"/>
              <w:rPr>
                <w:rFonts w:cs="Arial"/>
              </w:rPr>
            </w:pPr>
            <w:r w:rsidRPr="00DF475B">
              <w:t>The timing of Cell 2 is 3ms later than the timing of Cell 1.</w:t>
            </w:r>
          </w:p>
        </w:tc>
      </w:tr>
      <w:tr w:rsidR="00D832D8" w:rsidRPr="00DF475B" w14:paraId="216E6CE0" w14:textId="77777777" w:rsidTr="00EB6318">
        <w:trPr>
          <w:cantSplit/>
        </w:trPr>
        <w:tc>
          <w:tcPr>
            <w:tcW w:w="2117" w:type="dxa"/>
            <w:vMerge/>
          </w:tcPr>
          <w:p w14:paraId="43E71EE8" w14:textId="77777777" w:rsidR="00D832D8" w:rsidRPr="00DF475B" w:rsidRDefault="00D832D8" w:rsidP="00EB6318">
            <w:pPr>
              <w:pStyle w:val="TAL"/>
              <w:rPr>
                <w:rFonts w:cs="Arial"/>
              </w:rPr>
            </w:pPr>
          </w:p>
        </w:tc>
        <w:tc>
          <w:tcPr>
            <w:tcW w:w="596" w:type="dxa"/>
          </w:tcPr>
          <w:p w14:paraId="14997CC8" w14:textId="77777777" w:rsidR="00D832D8" w:rsidRPr="00DF475B" w:rsidRDefault="00D832D8" w:rsidP="00EB6318">
            <w:pPr>
              <w:pStyle w:val="TAL"/>
              <w:rPr>
                <w:rFonts w:cs="Arial"/>
              </w:rPr>
            </w:pPr>
          </w:p>
        </w:tc>
        <w:tc>
          <w:tcPr>
            <w:tcW w:w="1251" w:type="dxa"/>
          </w:tcPr>
          <w:p w14:paraId="5F54B79B" w14:textId="77777777" w:rsidR="00D832D8" w:rsidRPr="00DF475B" w:rsidRDefault="00D832D8" w:rsidP="00EB6318">
            <w:pPr>
              <w:pStyle w:val="TAL"/>
              <w:rPr>
                <w:rFonts w:cs="Arial"/>
              </w:rPr>
            </w:pPr>
            <w:r w:rsidRPr="00DF475B">
              <w:rPr>
                <w:rFonts w:cs="Arial"/>
              </w:rPr>
              <w:t>Config 2,3</w:t>
            </w:r>
          </w:p>
        </w:tc>
        <w:tc>
          <w:tcPr>
            <w:tcW w:w="2505" w:type="dxa"/>
            <w:gridSpan w:val="4"/>
          </w:tcPr>
          <w:p w14:paraId="5014A2EE" w14:textId="77777777" w:rsidR="00D832D8" w:rsidRPr="00DF475B" w:rsidRDefault="00D832D8" w:rsidP="00EB6318">
            <w:pPr>
              <w:pStyle w:val="TAL"/>
            </w:pPr>
            <w:r w:rsidRPr="00DF475B">
              <w:t>3</w:t>
            </w:r>
            <w:r w:rsidRPr="00DF475B">
              <w:sym w:font="Symbol" w:char="F06D"/>
            </w:r>
            <w:r w:rsidRPr="00DF475B">
              <w:t>s</w:t>
            </w:r>
          </w:p>
        </w:tc>
        <w:tc>
          <w:tcPr>
            <w:tcW w:w="3072" w:type="dxa"/>
          </w:tcPr>
          <w:p w14:paraId="42BB5456" w14:textId="77777777" w:rsidR="00D832D8" w:rsidRPr="00DF475B" w:rsidRDefault="00D832D8" w:rsidP="00EB6318">
            <w:pPr>
              <w:pStyle w:val="TAL"/>
            </w:pPr>
            <w:r w:rsidRPr="00DF475B">
              <w:t>Synchronous cells.</w:t>
            </w:r>
          </w:p>
          <w:p w14:paraId="279F32D9" w14:textId="77777777" w:rsidR="00D832D8" w:rsidRPr="00DF475B" w:rsidRDefault="00D832D8" w:rsidP="00EB6318">
            <w:pPr>
              <w:pStyle w:val="TAL"/>
              <w:rPr>
                <w:lang w:eastAsia="zh-CN"/>
              </w:rPr>
            </w:pPr>
          </w:p>
        </w:tc>
      </w:tr>
      <w:tr w:rsidR="00D832D8" w:rsidRPr="00DF475B" w14:paraId="70F3A7BC" w14:textId="77777777" w:rsidTr="00EB6318">
        <w:trPr>
          <w:cantSplit/>
        </w:trPr>
        <w:tc>
          <w:tcPr>
            <w:tcW w:w="2117" w:type="dxa"/>
          </w:tcPr>
          <w:p w14:paraId="24539023" w14:textId="77777777" w:rsidR="00D832D8" w:rsidRPr="00DF475B" w:rsidRDefault="00D832D8" w:rsidP="00EB6318">
            <w:pPr>
              <w:pStyle w:val="TAL"/>
              <w:rPr>
                <w:rFonts w:cs="Arial"/>
              </w:rPr>
            </w:pPr>
            <w:r w:rsidRPr="00DF475B">
              <w:rPr>
                <w:rFonts w:cs="Arial"/>
              </w:rPr>
              <w:t>T1</w:t>
            </w:r>
          </w:p>
        </w:tc>
        <w:tc>
          <w:tcPr>
            <w:tcW w:w="596" w:type="dxa"/>
          </w:tcPr>
          <w:p w14:paraId="34CD627C" w14:textId="77777777" w:rsidR="00D832D8" w:rsidRPr="00DF475B" w:rsidRDefault="00D832D8" w:rsidP="00EB6318">
            <w:pPr>
              <w:pStyle w:val="TAL"/>
              <w:rPr>
                <w:rFonts w:cs="Arial"/>
              </w:rPr>
            </w:pPr>
            <w:r w:rsidRPr="00DF475B">
              <w:rPr>
                <w:rFonts w:cs="Arial"/>
              </w:rPr>
              <w:t>s</w:t>
            </w:r>
          </w:p>
        </w:tc>
        <w:tc>
          <w:tcPr>
            <w:tcW w:w="1251" w:type="dxa"/>
          </w:tcPr>
          <w:p w14:paraId="46480BBC" w14:textId="77777777" w:rsidR="00D832D8" w:rsidRPr="00DF475B" w:rsidRDefault="00D832D8" w:rsidP="00EB6318">
            <w:pPr>
              <w:pStyle w:val="TAL"/>
              <w:rPr>
                <w:rFonts w:cs="Arial"/>
              </w:rPr>
            </w:pPr>
            <w:r w:rsidRPr="00DF475B">
              <w:rPr>
                <w:rFonts w:cs="Arial"/>
              </w:rPr>
              <w:t>Config 1,2,3</w:t>
            </w:r>
          </w:p>
        </w:tc>
        <w:tc>
          <w:tcPr>
            <w:tcW w:w="2505" w:type="dxa"/>
            <w:gridSpan w:val="4"/>
          </w:tcPr>
          <w:p w14:paraId="54F6F939" w14:textId="77777777" w:rsidR="00D832D8" w:rsidRPr="00DF475B" w:rsidRDefault="00D832D8" w:rsidP="00EB6318">
            <w:pPr>
              <w:pStyle w:val="TAL"/>
              <w:rPr>
                <w:rFonts w:cs="Arial"/>
              </w:rPr>
            </w:pPr>
            <w:r w:rsidRPr="00DF475B">
              <w:rPr>
                <w:rFonts w:cs="Arial"/>
              </w:rPr>
              <w:t>5</w:t>
            </w:r>
          </w:p>
        </w:tc>
        <w:tc>
          <w:tcPr>
            <w:tcW w:w="3072" w:type="dxa"/>
          </w:tcPr>
          <w:p w14:paraId="21C3D5F4" w14:textId="77777777" w:rsidR="00D832D8" w:rsidRPr="00DF475B" w:rsidRDefault="00D832D8" w:rsidP="00EB6318">
            <w:pPr>
              <w:pStyle w:val="TAL"/>
              <w:rPr>
                <w:rFonts w:cs="Arial"/>
              </w:rPr>
            </w:pPr>
          </w:p>
        </w:tc>
      </w:tr>
      <w:tr w:rsidR="00D832D8" w:rsidRPr="00DF475B" w14:paraId="46A3B544" w14:textId="77777777" w:rsidTr="00EB6318">
        <w:trPr>
          <w:cantSplit/>
        </w:trPr>
        <w:tc>
          <w:tcPr>
            <w:tcW w:w="2117" w:type="dxa"/>
          </w:tcPr>
          <w:p w14:paraId="4E76DD0B" w14:textId="77777777" w:rsidR="00D832D8" w:rsidRPr="00DF475B" w:rsidRDefault="00D832D8" w:rsidP="00EB6318">
            <w:pPr>
              <w:pStyle w:val="TAL"/>
              <w:rPr>
                <w:rFonts w:cs="Arial"/>
              </w:rPr>
            </w:pPr>
            <w:r w:rsidRPr="00DF475B">
              <w:rPr>
                <w:rFonts w:cs="Arial"/>
              </w:rPr>
              <w:t>T2</w:t>
            </w:r>
          </w:p>
        </w:tc>
        <w:tc>
          <w:tcPr>
            <w:tcW w:w="596" w:type="dxa"/>
          </w:tcPr>
          <w:p w14:paraId="410AD1AD" w14:textId="77777777" w:rsidR="00D832D8" w:rsidRPr="00DF475B" w:rsidRDefault="00D832D8" w:rsidP="00EB6318">
            <w:pPr>
              <w:pStyle w:val="TAL"/>
              <w:rPr>
                <w:rFonts w:cs="Arial"/>
              </w:rPr>
            </w:pPr>
            <w:r w:rsidRPr="00DF475B">
              <w:rPr>
                <w:rFonts w:cs="Arial"/>
              </w:rPr>
              <w:t>s</w:t>
            </w:r>
          </w:p>
        </w:tc>
        <w:tc>
          <w:tcPr>
            <w:tcW w:w="1251" w:type="dxa"/>
          </w:tcPr>
          <w:p w14:paraId="571ABC27" w14:textId="77777777" w:rsidR="00D832D8" w:rsidRPr="00DF475B" w:rsidRDefault="00D832D8" w:rsidP="00EB6318">
            <w:pPr>
              <w:pStyle w:val="TAL"/>
              <w:rPr>
                <w:rFonts w:cs="Arial"/>
              </w:rPr>
            </w:pPr>
            <w:r w:rsidRPr="00DF475B">
              <w:rPr>
                <w:rFonts w:cs="Arial"/>
              </w:rPr>
              <w:t>Config 1,2,3</w:t>
            </w:r>
          </w:p>
        </w:tc>
        <w:tc>
          <w:tcPr>
            <w:tcW w:w="626" w:type="dxa"/>
          </w:tcPr>
          <w:p w14:paraId="37B109FF" w14:textId="77777777" w:rsidR="00D832D8" w:rsidRPr="00DF475B" w:rsidRDefault="00D832D8" w:rsidP="00EB6318">
            <w:pPr>
              <w:pStyle w:val="TAL"/>
              <w:rPr>
                <w:rFonts w:cs="Arial"/>
              </w:rPr>
            </w:pPr>
            <w:r w:rsidRPr="00DF475B">
              <w:rPr>
                <w:rFonts w:cs="Arial"/>
              </w:rPr>
              <w:t>8 for PC1;</w:t>
            </w:r>
          </w:p>
          <w:p w14:paraId="1DD94FB5" w14:textId="77777777" w:rsidR="00D832D8" w:rsidRPr="00DF475B" w:rsidRDefault="00D832D8" w:rsidP="00EB6318">
            <w:pPr>
              <w:pStyle w:val="TAL"/>
              <w:rPr>
                <w:rFonts w:cs="Arial"/>
              </w:rPr>
            </w:pPr>
            <w:r w:rsidRPr="00DF475B">
              <w:rPr>
                <w:rFonts w:cs="Arial"/>
              </w:rPr>
              <w:t>5 for other PC</w:t>
            </w:r>
          </w:p>
        </w:tc>
        <w:tc>
          <w:tcPr>
            <w:tcW w:w="626" w:type="dxa"/>
          </w:tcPr>
          <w:p w14:paraId="34D3A4F4" w14:textId="77777777" w:rsidR="00D832D8" w:rsidRPr="00DF475B" w:rsidRDefault="00D832D8" w:rsidP="00EB6318">
            <w:pPr>
              <w:pStyle w:val="TAL"/>
              <w:rPr>
                <w:rFonts w:cs="Arial"/>
              </w:rPr>
            </w:pPr>
            <w:r w:rsidRPr="00DF475B">
              <w:rPr>
                <w:rFonts w:cs="Arial"/>
              </w:rPr>
              <w:t>82 for PC1; 52 for other PC</w:t>
            </w:r>
          </w:p>
        </w:tc>
        <w:tc>
          <w:tcPr>
            <w:tcW w:w="626" w:type="dxa"/>
          </w:tcPr>
          <w:p w14:paraId="366BE215" w14:textId="77777777" w:rsidR="00D832D8" w:rsidRPr="00DF475B" w:rsidRDefault="00D832D8" w:rsidP="00EB6318">
            <w:pPr>
              <w:pStyle w:val="TAL"/>
              <w:rPr>
                <w:rFonts w:cs="Arial"/>
              </w:rPr>
            </w:pPr>
            <w:r w:rsidRPr="00DF475B">
              <w:rPr>
                <w:rFonts w:cs="Arial"/>
              </w:rPr>
              <w:t>8 for PC1;</w:t>
            </w:r>
          </w:p>
          <w:p w14:paraId="63CD175E" w14:textId="77777777" w:rsidR="00D832D8" w:rsidRPr="00DF475B" w:rsidRDefault="00D832D8" w:rsidP="00EB6318">
            <w:pPr>
              <w:pStyle w:val="TAL"/>
              <w:rPr>
                <w:rFonts w:cs="Arial"/>
              </w:rPr>
            </w:pPr>
            <w:r w:rsidRPr="00DF475B">
              <w:rPr>
                <w:rFonts w:cs="Arial"/>
              </w:rPr>
              <w:t>5 for other PC</w:t>
            </w:r>
          </w:p>
        </w:tc>
        <w:tc>
          <w:tcPr>
            <w:tcW w:w="627" w:type="dxa"/>
          </w:tcPr>
          <w:p w14:paraId="4E0665E3" w14:textId="77777777" w:rsidR="00D832D8" w:rsidRPr="00DF475B" w:rsidRDefault="00D832D8" w:rsidP="00EB6318">
            <w:pPr>
              <w:pStyle w:val="TAL"/>
              <w:rPr>
                <w:rFonts w:cs="Arial"/>
              </w:rPr>
            </w:pPr>
            <w:r w:rsidRPr="00DF475B">
              <w:rPr>
                <w:rFonts w:cs="Arial"/>
              </w:rPr>
              <w:t>82 for PC1; 52 for other PC</w:t>
            </w:r>
          </w:p>
        </w:tc>
        <w:tc>
          <w:tcPr>
            <w:tcW w:w="3072" w:type="dxa"/>
          </w:tcPr>
          <w:p w14:paraId="667F8F27" w14:textId="77777777" w:rsidR="00D832D8" w:rsidRPr="00DF475B" w:rsidRDefault="00D832D8" w:rsidP="00EB6318">
            <w:pPr>
              <w:pStyle w:val="TAL"/>
              <w:rPr>
                <w:rFonts w:cs="Arial"/>
              </w:rPr>
            </w:pPr>
          </w:p>
        </w:tc>
      </w:tr>
    </w:tbl>
    <w:p w14:paraId="116DD356" w14:textId="77777777" w:rsidR="00D832D8" w:rsidRPr="00DF475B" w:rsidRDefault="00D832D8" w:rsidP="00D832D8"/>
    <w:p w14:paraId="3D5157B8" w14:textId="77777777" w:rsidR="00D832D8" w:rsidRPr="00DF475B" w:rsidRDefault="00D832D8" w:rsidP="00D832D8">
      <w:pPr>
        <w:keepNext/>
        <w:keepLines/>
        <w:spacing w:before="60"/>
        <w:jc w:val="center"/>
        <w:rPr>
          <w:rFonts w:ascii="Arial" w:hAnsi="Arial"/>
          <w:b/>
        </w:rPr>
      </w:pPr>
      <w:r w:rsidRPr="00DF475B">
        <w:rPr>
          <w:rFonts w:ascii="Arial" w:hAnsi="Arial" w:cs="v4.2.0"/>
          <w:b/>
        </w:rPr>
        <w:t>Table A.7.6.2.6.1-3: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D832D8" w:rsidRPr="00DF475B" w14:paraId="30A5C48E" w14:textId="77777777" w:rsidTr="00EB6318">
        <w:trPr>
          <w:cantSplit/>
          <w:trHeight w:val="150"/>
        </w:trPr>
        <w:tc>
          <w:tcPr>
            <w:tcW w:w="2628" w:type="dxa"/>
            <w:gridSpan w:val="2"/>
            <w:vMerge w:val="restart"/>
            <w:tcBorders>
              <w:top w:val="single" w:sz="4" w:space="0" w:color="auto"/>
              <w:left w:val="single" w:sz="4" w:space="0" w:color="auto"/>
            </w:tcBorders>
          </w:tcPr>
          <w:p w14:paraId="749F00A3" w14:textId="77777777" w:rsidR="00D832D8" w:rsidRPr="00DF475B" w:rsidRDefault="00D832D8" w:rsidP="00EB6318">
            <w:pPr>
              <w:keepLines/>
              <w:spacing w:after="0"/>
              <w:jc w:val="center"/>
              <w:rPr>
                <w:rFonts w:ascii="Arial" w:hAnsi="Arial" w:cs="Arial"/>
                <w:b/>
                <w:sz w:val="18"/>
              </w:rPr>
            </w:pPr>
            <w:r w:rsidRPr="00DF475B">
              <w:rPr>
                <w:rFonts w:ascii="Arial" w:hAnsi="Arial"/>
                <w:b/>
                <w:sz w:val="18"/>
              </w:rPr>
              <w:t>Parameter</w:t>
            </w:r>
          </w:p>
        </w:tc>
        <w:tc>
          <w:tcPr>
            <w:tcW w:w="876" w:type="dxa"/>
            <w:vMerge w:val="restart"/>
            <w:tcBorders>
              <w:top w:val="single" w:sz="4" w:space="0" w:color="auto"/>
            </w:tcBorders>
          </w:tcPr>
          <w:p w14:paraId="12E86268" w14:textId="77777777" w:rsidR="00D832D8" w:rsidRPr="00DF475B" w:rsidRDefault="00D832D8" w:rsidP="00EB6318">
            <w:pPr>
              <w:keepLines/>
              <w:spacing w:after="0"/>
              <w:jc w:val="center"/>
              <w:rPr>
                <w:rFonts w:ascii="Arial" w:hAnsi="Arial" w:cs="Arial"/>
                <w:b/>
                <w:sz w:val="18"/>
              </w:rPr>
            </w:pPr>
            <w:r w:rsidRPr="00DF475B">
              <w:rPr>
                <w:rFonts w:ascii="Arial" w:hAnsi="Arial"/>
                <w:b/>
                <w:sz w:val="18"/>
              </w:rPr>
              <w:t>Unit</w:t>
            </w:r>
          </w:p>
        </w:tc>
        <w:tc>
          <w:tcPr>
            <w:tcW w:w="1280" w:type="dxa"/>
            <w:vMerge w:val="restart"/>
            <w:tcBorders>
              <w:top w:val="single" w:sz="4" w:space="0" w:color="auto"/>
            </w:tcBorders>
          </w:tcPr>
          <w:p w14:paraId="7813E68D" w14:textId="77777777" w:rsidR="00D832D8" w:rsidRPr="00DF475B" w:rsidRDefault="00D832D8" w:rsidP="00EB6318">
            <w:pPr>
              <w:keepLines/>
              <w:spacing w:after="0"/>
              <w:jc w:val="center"/>
              <w:rPr>
                <w:rFonts w:ascii="Arial" w:hAnsi="Arial"/>
                <w:b/>
                <w:sz w:val="18"/>
              </w:rPr>
            </w:pPr>
            <w:r w:rsidRPr="00DF475B">
              <w:rPr>
                <w:rFonts w:ascii="Arial" w:hAnsi="Arial" w:cs="Arial"/>
                <w:b/>
                <w:sz w:val="18"/>
              </w:rPr>
              <w:t>Test configuration</w:t>
            </w:r>
          </w:p>
        </w:tc>
        <w:tc>
          <w:tcPr>
            <w:tcW w:w="1960" w:type="dxa"/>
            <w:gridSpan w:val="2"/>
            <w:tcBorders>
              <w:top w:val="single" w:sz="4" w:space="0" w:color="auto"/>
            </w:tcBorders>
          </w:tcPr>
          <w:p w14:paraId="2E80A6F6" w14:textId="77777777" w:rsidR="00D832D8" w:rsidRPr="00DF475B" w:rsidRDefault="00D832D8" w:rsidP="00EB6318">
            <w:pPr>
              <w:keepLines/>
              <w:spacing w:after="0"/>
              <w:jc w:val="center"/>
              <w:rPr>
                <w:rFonts w:ascii="Arial" w:hAnsi="Arial" w:cs="Arial"/>
                <w:b/>
                <w:sz w:val="18"/>
              </w:rPr>
            </w:pPr>
            <w:r w:rsidRPr="00DF475B">
              <w:rPr>
                <w:rFonts w:ascii="Arial" w:hAnsi="Arial"/>
                <w:b/>
                <w:sz w:val="18"/>
              </w:rPr>
              <w:t>Cell 1</w:t>
            </w:r>
          </w:p>
        </w:tc>
        <w:tc>
          <w:tcPr>
            <w:tcW w:w="2202" w:type="dxa"/>
            <w:gridSpan w:val="2"/>
            <w:tcBorders>
              <w:top w:val="single" w:sz="4" w:space="0" w:color="auto"/>
              <w:right w:val="single" w:sz="4" w:space="0" w:color="auto"/>
            </w:tcBorders>
          </w:tcPr>
          <w:p w14:paraId="1891E909" w14:textId="77777777" w:rsidR="00D832D8" w:rsidRPr="00DF475B" w:rsidRDefault="00D832D8" w:rsidP="00EB6318">
            <w:pPr>
              <w:keepLines/>
              <w:spacing w:after="0"/>
              <w:jc w:val="center"/>
              <w:rPr>
                <w:rFonts w:ascii="Arial" w:hAnsi="Arial" w:cs="Arial"/>
                <w:b/>
                <w:sz w:val="18"/>
              </w:rPr>
            </w:pPr>
            <w:r w:rsidRPr="00DF475B">
              <w:rPr>
                <w:rFonts w:ascii="Arial" w:hAnsi="Arial"/>
                <w:b/>
                <w:sz w:val="18"/>
              </w:rPr>
              <w:t>Cell 2</w:t>
            </w:r>
          </w:p>
        </w:tc>
      </w:tr>
      <w:tr w:rsidR="00D832D8" w:rsidRPr="00DF475B" w14:paraId="2C05716C" w14:textId="77777777" w:rsidTr="00EB6318">
        <w:trPr>
          <w:cantSplit/>
          <w:trHeight w:val="150"/>
        </w:trPr>
        <w:tc>
          <w:tcPr>
            <w:tcW w:w="2628" w:type="dxa"/>
            <w:gridSpan w:val="2"/>
            <w:vMerge/>
            <w:tcBorders>
              <w:left w:val="single" w:sz="4" w:space="0" w:color="auto"/>
              <w:bottom w:val="single" w:sz="4" w:space="0" w:color="auto"/>
            </w:tcBorders>
          </w:tcPr>
          <w:p w14:paraId="62723D99" w14:textId="77777777" w:rsidR="00D832D8" w:rsidRPr="00DF475B" w:rsidRDefault="00D832D8" w:rsidP="00EB6318">
            <w:pPr>
              <w:keepLines/>
              <w:spacing w:after="0"/>
              <w:jc w:val="center"/>
              <w:rPr>
                <w:rFonts w:ascii="Arial" w:hAnsi="Arial" w:cs="Arial"/>
                <w:b/>
                <w:sz w:val="18"/>
              </w:rPr>
            </w:pPr>
          </w:p>
        </w:tc>
        <w:tc>
          <w:tcPr>
            <w:tcW w:w="876" w:type="dxa"/>
            <w:vMerge/>
            <w:tcBorders>
              <w:bottom w:val="single" w:sz="4" w:space="0" w:color="auto"/>
            </w:tcBorders>
          </w:tcPr>
          <w:p w14:paraId="53B1F165" w14:textId="77777777" w:rsidR="00D832D8" w:rsidRPr="00DF475B" w:rsidRDefault="00D832D8" w:rsidP="00EB6318">
            <w:pPr>
              <w:keepLines/>
              <w:spacing w:after="0"/>
              <w:jc w:val="center"/>
              <w:rPr>
                <w:rFonts w:ascii="Arial" w:hAnsi="Arial" w:cs="Arial"/>
                <w:b/>
                <w:sz w:val="18"/>
              </w:rPr>
            </w:pPr>
          </w:p>
        </w:tc>
        <w:tc>
          <w:tcPr>
            <w:tcW w:w="1280" w:type="dxa"/>
            <w:vMerge/>
            <w:tcBorders>
              <w:bottom w:val="single" w:sz="4" w:space="0" w:color="auto"/>
            </w:tcBorders>
          </w:tcPr>
          <w:p w14:paraId="6C868F39" w14:textId="77777777" w:rsidR="00D832D8" w:rsidRPr="00DF475B" w:rsidRDefault="00D832D8" w:rsidP="00EB6318">
            <w:pPr>
              <w:keepLines/>
              <w:spacing w:after="0"/>
              <w:jc w:val="center"/>
              <w:rPr>
                <w:rFonts w:ascii="Arial" w:hAnsi="Arial"/>
                <w:b/>
                <w:sz w:val="18"/>
              </w:rPr>
            </w:pPr>
          </w:p>
        </w:tc>
        <w:tc>
          <w:tcPr>
            <w:tcW w:w="983" w:type="dxa"/>
            <w:tcBorders>
              <w:bottom w:val="single" w:sz="4" w:space="0" w:color="auto"/>
            </w:tcBorders>
          </w:tcPr>
          <w:p w14:paraId="01316E41" w14:textId="77777777" w:rsidR="00D832D8" w:rsidRPr="00DF475B" w:rsidRDefault="00D832D8" w:rsidP="00EB6318">
            <w:pPr>
              <w:keepLines/>
              <w:spacing w:after="0"/>
              <w:jc w:val="center"/>
              <w:rPr>
                <w:rFonts w:ascii="Arial" w:hAnsi="Arial" w:cs="Arial"/>
                <w:b/>
                <w:sz w:val="18"/>
              </w:rPr>
            </w:pPr>
            <w:r w:rsidRPr="00DF475B">
              <w:rPr>
                <w:rFonts w:ascii="Arial" w:hAnsi="Arial"/>
                <w:b/>
                <w:sz w:val="18"/>
              </w:rPr>
              <w:t>T1</w:t>
            </w:r>
          </w:p>
        </w:tc>
        <w:tc>
          <w:tcPr>
            <w:tcW w:w="977" w:type="dxa"/>
            <w:tcBorders>
              <w:bottom w:val="single" w:sz="4" w:space="0" w:color="auto"/>
            </w:tcBorders>
          </w:tcPr>
          <w:p w14:paraId="605F607E" w14:textId="77777777" w:rsidR="00D832D8" w:rsidRPr="00DF475B" w:rsidRDefault="00D832D8" w:rsidP="00EB6318">
            <w:pPr>
              <w:keepLines/>
              <w:spacing w:after="0"/>
              <w:jc w:val="center"/>
              <w:rPr>
                <w:rFonts w:ascii="Arial" w:hAnsi="Arial" w:cs="Arial"/>
                <w:b/>
                <w:sz w:val="18"/>
              </w:rPr>
            </w:pPr>
            <w:r w:rsidRPr="00DF475B">
              <w:rPr>
                <w:rFonts w:ascii="Arial" w:hAnsi="Arial"/>
                <w:b/>
                <w:sz w:val="18"/>
              </w:rPr>
              <w:t>T2</w:t>
            </w:r>
          </w:p>
        </w:tc>
        <w:tc>
          <w:tcPr>
            <w:tcW w:w="992" w:type="dxa"/>
            <w:tcBorders>
              <w:bottom w:val="single" w:sz="4" w:space="0" w:color="auto"/>
            </w:tcBorders>
          </w:tcPr>
          <w:p w14:paraId="4605BA69" w14:textId="77777777" w:rsidR="00D832D8" w:rsidRPr="00DF475B" w:rsidRDefault="00D832D8" w:rsidP="00EB6318">
            <w:pPr>
              <w:keepLines/>
              <w:spacing w:after="0"/>
              <w:jc w:val="center"/>
              <w:rPr>
                <w:rFonts w:ascii="Arial" w:hAnsi="Arial" w:cs="Arial"/>
                <w:b/>
                <w:sz w:val="18"/>
              </w:rPr>
            </w:pPr>
            <w:r w:rsidRPr="00DF475B">
              <w:rPr>
                <w:rFonts w:ascii="Arial" w:hAnsi="Arial"/>
                <w:b/>
                <w:sz w:val="18"/>
              </w:rPr>
              <w:t>T1</w:t>
            </w:r>
          </w:p>
        </w:tc>
        <w:tc>
          <w:tcPr>
            <w:tcW w:w="1210" w:type="dxa"/>
            <w:tcBorders>
              <w:bottom w:val="single" w:sz="4" w:space="0" w:color="auto"/>
            </w:tcBorders>
          </w:tcPr>
          <w:p w14:paraId="64CD1E04" w14:textId="77777777" w:rsidR="00D832D8" w:rsidRPr="00DF475B" w:rsidRDefault="00D832D8" w:rsidP="00EB6318">
            <w:pPr>
              <w:keepLines/>
              <w:spacing w:after="0"/>
              <w:jc w:val="center"/>
              <w:rPr>
                <w:rFonts w:ascii="Arial" w:hAnsi="Arial" w:cs="Arial"/>
                <w:b/>
                <w:sz w:val="18"/>
              </w:rPr>
            </w:pPr>
            <w:r w:rsidRPr="00DF475B">
              <w:rPr>
                <w:rFonts w:ascii="Arial" w:hAnsi="Arial"/>
                <w:b/>
                <w:sz w:val="18"/>
              </w:rPr>
              <w:t>T2</w:t>
            </w:r>
          </w:p>
        </w:tc>
      </w:tr>
      <w:tr w:rsidR="00D832D8" w:rsidRPr="00DF475B" w14:paraId="48F6624E" w14:textId="77777777" w:rsidTr="00EB6318">
        <w:trPr>
          <w:cantSplit/>
          <w:trHeight w:val="292"/>
        </w:trPr>
        <w:tc>
          <w:tcPr>
            <w:tcW w:w="2628" w:type="dxa"/>
            <w:gridSpan w:val="2"/>
            <w:tcBorders>
              <w:left w:val="single" w:sz="4" w:space="0" w:color="auto"/>
              <w:bottom w:val="single" w:sz="4" w:space="0" w:color="auto"/>
            </w:tcBorders>
          </w:tcPr>
          <w:p w14:paraId="67DCFA46" w14:textId="77777777" w:rsidR="00D832D8" w:rsidRPr="00DF475B" w:rsidRDefault="00D832D8" w:rsidP="00EB6318">
            <w:pPr>
              <w:keepLines/>
              <w:spacing w:after="0"/>
              <w:rPr>
                <w:rFonts w:ascii="Arial" w:hAnsi="Arial"/>
                <w:sz w:val="18"/>
                <w:lang w:val="it-IT"/>
              </w:rPr>
            </w:pPr>
            <w:r w:rsidRPr="00DF475B">
              <w:rPr>
                <w:rFonts w:ascii="Arial" w:hAnsi="Arial"/>
                <w:sz w:val="18"/>
                <w:lang w:val="it-IT"/>
              </w:rPr>
              <w:t>NR RF Channel Number</w:t>
            </w:r>
          </w:p>
        </w:tc>
        <w:tc>
          <w:tcPr>
            <w:tcW w:w="876" w:type="dxa"/>
            <w:tcBorders>
              <w:bottom w:val="single" w:sz="4" w:space="0" w:color="auto"/>
            </w:tcBorders>
          </w:tcPr>
          <w:p w14:paraId="237A388E" w14:textId="77777777" w:rsidR="00D832D8" w:rsidRPr="00DF475B" w:rsidRDefault="00D832D8" w:rsidP="00EB6318">
            <w:pPr>
              <w:keepLines/>
              <w:spacing w:after="0"/>
              <w:jc w:val="center"/>
              <w:rPr>
                <w:rFonts w:ascii="Arial" w:hAnsi="Arial"/>
                <w:sz w:val="18"/>
                <w:lang w:val="it-IT"/>
              </w:rPr>
            </w:pPr>
          </w:p>
        </w:tc>
        <w:tc>
          <w:tcPr>
            <w:tcW w:w="1280" w:type="dxa"/>
            <w:tcBorders>
              <w:bottom w:val="single" w:sz="4" w:space="0" w:color="auto"/>
            </w:tcBorders>
          </w:tcPr>
          <w:p w14:paraId="22D8735C" w14:textId="77777777" w:rsidR="00D832D8" w:rsidRPr="00DF475B" w:rsidRDefault="00D832D8" w:rsidP="00EB6318">
            <w:pPr>
              <w:keepLines/>
              <w:spacing w:after="0"/>
              <w:jc w:val="center"/>
              <w:rPr>
                <w:rFonts w:ascii="Arial" w:hAnsi="Arial" w:cs="v4.2.0"/>
                <w:sz w:val="18"/>
              </w:rPr>
            </w:pPr>
            <w:r w:rsidRPr="00DF475B">
              <w:rPr>
                <w:rFonts w:ascii="Arial" w:hAnsi="Arial"/>
                <w:sz w:val="18"/>
              </w:rPr>
              <w:t>Config 1,2,3</w:t>
            </w:r>
          </w:p>
        </w:tc>
        <w:tc>
          <w:tcPr>
            <w:tcW w:w="1960" w:type="dxa"/>
            <w:gridSpan w:val="2"/>
            <w:tcBorders>
              <w:bottom w:val="single" w:sz="4" w:space="0" w:color="auto"/>
            </w:tcBorders>
          </w:tcPr>
          <w:p w14:paraId="64CE46BE" w14:textId="77777777" w:rsidR="00D832D8" w:rsidRPr="00DF475B" w:rsidRDefault="00D832D8" w:rsidP="00EB6318">
            <w:pPr>
              <w:keepLines/>
              <w:spacing w:after="0"/>
              <w:jc w:val="center"/>
              <w:rPr>
                <w:rFonts w:ascii="Arial" w:hAnsi="Arial"/>
                <w:sz w:val="18"/>
              </w:rPr>
            </w:pPr>
            <w:r w:rsidRPr="00DF475B">
              <w:rPr>
                <w:rFonts w:ascii="Arial" w:hAnsi="Arial" w:cs="v4.2.0"/>
                <w:sz w:val="18"/>
              </w:rPr>
              <w:t>1</w:t>
            </w:r>
          </w:p>
        </w:tc>
        <w:tc>
          <w:tcPr>
            <w:tcW w:w="2202" w:type="dxa"/>
            <w:gridSpan w:val="2"/>
            <w:tcBorders>
              <w:bottom w:val="single" w:sz="4" w:space="0" w:color="auto"/>
            </w:tcBorders>
          </w:tcPr>
          <w:p w14:paraId="587CDB50" w14:textId="77777777" w:rsidR="00D832D8" w:rsidRPr="00DF475B" w:rsidRDefault="00D832D8" w:rsidP="00EB6318">
            <w:pPr>
              <w:keepLines/>
              <w:spacing w:after="0"/>
              <w:jc w:val="center"/>
              <w:rPr>
                <w:rFonts w:ascii="Arial" w:hAnsi="Arial"/>
                <w:sz w:val="18"/>
              </w:rPr>
            </w:pPr>
            <w:r w:rsidRPr="00DF475B">
              <w:rPr>
                <w:rFonts w:ascii="Arial" w:hAnsi="Arial" w:cs="v4.2.0"/>
                <w:sz w:val="18"/>
              </w:rPr>
              <w:t>2</w:t>
            </w:r>
          </w:p>
        </w:tc>
      </w:tr>
      <w:tr w:rsidR="00D832D8" w:rsidRPr="00DF475B" w14:paraId="6FD08455" w14:textId="77777777" w:rsidTr="00EB6318">
        <w:trPr>
          <w:cantSplit/>
          <w:trHeight w:val="150"/>
        </w:trPr>
        <w:tc>
          <w:tcPr>
            <w:tcW w:w="2628" w:type="dxa"/>
            <w:gridSpan w:val="2"/>
            <w:vMerge w:val="restart"/>
            <w:tcBorders>
              <w:left w:val="single" w:sz="4" w:space="0" w:color="auto"/>
            </w:tcBorders>
          </w:tcPr>
          <w:p w14:paraId="2F2626CC" w14:textId="77777777" w:rsidR="00D832D8" w:rsidRPr="00DF475B" w:rsidRDefault="00D832D8" w:rsidP="00EB6318">
            <w:pPr>
              <w:keepLines/>
              <w:spacing w:after="0"/>
              <w:rPr>
                <w:rFonts w:ascii="Arial" w:hAnsi="Arial"/>
                <w:sz w:val="18"/>
                <w:lang w:val="en-US"/>
              </w:rPr>
            </w:pPr>
            <w:r w:rsidRPr="00DF475B">
              <w:rPr>
                <w:rFonts w:ascii="Arial" w:hAnsi="Arial"/>
                <w:sz w:val="18"/>
                <w:lang w:val="en-US"/>
              </w:rPr>
              <w:t>Duplex mode</w:t>
            </w:r>
          </w:p>
        </w:tc>
        <w:tc>
          <w:tcPr>
            <w:tcW w:w="876" w:type="dxa"/>
          </w:tcPr>
          <w:p w14:paraId="65AB3F7E" w14:textId="77777777" w:rsidR="00D832D8" w:rsidRPr="00DF475B" w:rsidRDefault="00D832D8" w:rsidP="00EB6318">
            <w:pPr>
              <w:keepLines/>
              <w:spacing w:after="0"/>
              <w:jc w:val="center"/>
              <w:rPr>
                <w:rFonts w:ascii="Arial" w:hAnsi="Arial" w:cs="v4.2.0"/>
                <w:sz w:val="18"/>
              </w:rPr>
            </w:pPr>
          </w:p>
        </w:tc>
        <w:tc>
          <w:tcPr>
            <w:tcW w:w="1280" w:type="dxa"/>
            <w:tcBorders>
              <w:bottom w:val="single" w:sz="4" w:space="0" w:color="auto"/>
            </w:tcBorders>
            <w:vAlign w:val="center"/>
          </w:tcPr>
          <w:p w14:paraId="75AFA760" w14:textId="77777777" w:rsidR="00D832D8" w:rsidRPr="00DF475B" w:rsidRDefault="00D832D8" w:rsidP="00EB6318">
            <w:pPr>
              <w:keepLines/>
              <w:spacing w:after="0"/>
              <w:jc w:val="center"/>
              <w:rPr>
                <w:rFonts w:ascii="Arial" w:hAnsi="Arial"/>
                <w:sz w:val="18"/>
                <w:lang w:val="en-US"/>
              </w:rPr>
            </w:pPr>
            <w:r w:rsidRPr="00DF475B">
              <w:rPr>
                <w:rFonts w:ascii="Arial" w:hAnsi="Arial"/>
                <w:sz w:val="18"/>
              </w:rPr>
              <w:t>Config 1</w:t>
            </w:r>
          </w:p>
        </w:tc>
        <w:tc>
          <w:tcPr>
            <w:tcW w:w="1960" w:type="dxa"/>
            <w:gridSpan w:val="2"/>
            <w:tcBorders>
              <w:bottom w:val="single" w:sz="4" w:space="0" w:color="auto"/>
            </w:tcBorders>
          </w:tcPr>
          <w:p w14:paraId="6EB50F93" w14:textId="77777777" w:rsidR="00D832D8" w:rsidRPr="00DF475B" w:rsidRDefault="00D832D8" w:rsidP="00EB6318">
            <w:pPr>
              <w:keepLines/>
              <w:spacing w:after="0"/>
              <w:jc w:val="center"/>
              <w:rPr>
                <w:rFonts w:ascii="Arial" w:hAnsi="Arial"/>
                <w:sz w:val="18"/>
                <w:lang w:val="en-US"/>
              </w:rPr>
            </w:pPr>
            <w:r w:rsidRPr="00DF475B">
              <w:rPr>
                <w:rFonts w:ascii="Arial" w:hAnsi="Arial"/>
                <w:sz w:val="18"/>
                <w:lang w:val="en-US"/>
              </w:rPr>
              <w:t>FDD</w:t>
            </w:r>
          </w:p>
        </w:tc>
        <w:tc>
          <w:tcPr>
            <w:tcW w:w="2202" w:type="dxa"/>
            <w:gridSpan w:val="2"/>
            <w:tcBorders>
              <w:bottom w:val="single" w:sz="4" w:space="0" w:color="auto"/>
            </w:tcBorders>
          </w:tcPr>
          <w:p w14:paraId="3323646D" w14:textId="77777777" w:rsidR="00D832D8" w:rsidRPr="00DF475B" w:rsidRDefault="00D832D8" w:rsidP="00EB6318">
            <w:pPr>
              <w:keepLines/>
              <w:spacing w:after="0"/>
              <w:jc w:val="center"/>
              <w:rPr>
                <w:rFonts w:ascii="Arial" w:hAnsi="Arial"/>
                <w:sz w:val="18"/>
                <w:lang w:val="en-US"/>
              </w:rPr>
            </w:pPr>
            <w:r w:rsidRPr="00DF475B">
              <w:rPr>
                <w:rFonts w:ascii="Arial" w:hAnsi="Arial"/>
                <w:sz w:val="18"/>
                <w:lang w:val="en-US"/>
              </w:rPr>
              <w:t>TDD</w:t>
            </w:r>
          </w:p>
        </w:tc>
      </w:tr>
      <w:tr w:rsidR="00D832D8" w:rsidRPr="00DF475B" w14:paraId="39F2628E" w14:textId="77777777" w:rsidTr="00EB6318">
        <w:trPr>
          <w:cantSplit/>
          <w:trHeight w:val="150"/>
        </w:trPr>
        <w:tc>
          <w:tcPr>
            <w:tcW w:w="2628" w:type="dxa"/>
            <w:gridSpan w:val="2"/>
            <w:vMerge/>
            <w:tcBorders>
              <w:left w:val="single" w:sz="4" w:space="0" w:color="auto"/>
            </w:tcBorders>
          </w:tcPr>
          <w:p w14:paraId="2D71AFCF" w14:textId="77777777" w:rsidR="00D832D8" w:rsidRPr="00DF475B" w:rsidRDefault="00D832D8" w:rsidP="00EB6318">
            <w:pPr>
              <w:keepLines/>
              <w:spacing w:after="0"/>
              <w:rPr>
                <w:rFonts w:ascii="Arial" w:hAnsi="Arial"/>
                <w:bCs/>
                <w:sz w:val="18"/>
              </w:rPr>
            </w:pPr>
          </w:p>
        </w:tc>
        <w:tc>
          <w:tcPr>
            <w:tcW w:w="876" w:type="dxa"/>
          </w:tcPr>
          <w:p w14:paraId="7D7266A5" w14:textId="77777777" w:rsidR="00D832D8" w:rsidRPr="00DF475B" w:rsidRDefault="00D832D8" w:rsidP="00EB6318">
            <w:pPr>
              <w:keepLines/>
              <w:spacing w:after="0"/>
              <w:jc w:val="center"/>
              <w:rPr>
                <w:rFonts w:ascii="Arial" w:hAnsi="Arial" w:cs="v4.2.0"/>
                <w:sz w:val="18"/>
              </w:rPr>
            </w:pPr>
          </w:p>
        </w:tc>
        <w:tc>
          <w:tcPr>
            <w:tcW w:w="1280" w:type="dxa"/>
            <w:tcBorders>
              <w:bottom w:val="single" w:sz="4" w:space="0" w:color="auto"/>
            </w:tcBorders>
            <w:vAlign w:val="center"/>
          </w:tcPr>
          <w:p w14:paraId="28D8CEF7" w14:textId="77777777" w:rsidR="00D832D8" w:rsidRPr="00DF475B" w:rsidRDefault="00D832D8" w:rsidP="00EB6318">
            <w:pPr>
              <w:keepLines/>
              <w:spacing w:after="0"/>
              <w:jc w:val="center"/>
              <w:rPr>
                <w:rFonts w:ascii="Arial" w:hAnsi="Arial"/>
                <w:sz w:val="18"/>
                <w:lang w:val="en-US"/>
              </w:rPr>
            </w:pPr>
            <w:r w:rsidRPr="00DF475B">
              <w:rPr>
                <w:rFonts w:ascii="Arial" w:hAnsi="Arial"/>
                <w:sz w:val="18"/>
              </w:rPr>
              <w:t>Config 2,3</w:t>
            </w:r>
          </w:p>
        </w:tc>
        <w:tc>
          <w:tcPr>
            <w:tcW w:w="1960" w:type="dxa"/>
            <w:gridSpan w:val="2"/>
            <w:tcBorders>
              <w:bottom w:val="single" w:sz="4" w:space="0" w:color="auto"/>
            </w:tcBorders>
          </w:tcPr>
          <w:p w14:paraId="2088997F" w14:textId="77777777" w:rsidR="00D832D8" w:rsidRPr="00DF475B" w:rsidRDefault="00D832D8" w:rsidP="00EB6318">
            <w:pPr>
              <w:keepLines/>
              <w:spacing w:after="0"/>
              <w:jc w:val="center"/>
              <w:rPr>
                <w:rFonts w:ascii="Arial" w:hAnsi="Arial"/>
                <w:sz w:val="18"/>
                <w:lang w:val="en-US"/>
              </w:rPr>
            </w:pPr>
            <w:r w:rsidRPr="00DF475B">
              <w:rPr>
                <w:rFonts w:ascii="Arial" w:hAnsi="Arial"/>
                <w:sz w:val="18"/>
                <w:lang w:val="en-US"/>
              </w:rPr>
              <w:t>TDD</w:t>
            </w:r>
          </w:p>
        </w:tc>
        <w:tc>
          <w:tcPr>
            <w:tcW w:w="2202" w:type="dxa"/>
            <w:gridSpan w:val="2"/>
            <w:tcBorders>
              <w:bottom w:val="single" w:sz="4" w:space="0" w:color="auto"/>
            </w:tcBorders>
          </w:tcPr>
          <w:p w14:paraId="337566B8" w14:textId="77777777" w:rsidR="00D832D8" w:rsidRPr="00DF475B" w:rsidRDefault="00D832D8" w:rsidP="00EB6318">
            <w:pPr>
              <w:keepLines/>
              <w:spacing w:after="0"/>
              <w:jc w:val="center"/>
              <w:rPr>
                <w:rFonts w:ascii="Arial" w:hAnsi="Arial"/>
                <w:sz w:val="18"/>
                <w:lang w:val="en-US"/>
              </w:rPr>
            </w:pPr>
            <w:r w:rsidRPr="00DF475B">
              <w:rPr>
                <w:rFonts w:ascii="Arial" w:hAnsi="Arial"/>
                <w:sz w:val="18"/>
                <w:lang w:val="en-US"/>
              </w:rPr>
              <w:t>TDD</w:t>
            </w:r>
          </w:p>
        </w:tc>
      </w:tr>
      <w:tr w:rsidR="00D832D8" w:rsidRPr="00DF475B" w14:paraId="3900819A" w14:textId="77777777" w:rsidTr="00EB6318">
        <w:trPr>
          <w:cantSplit/>
          <w:trHeight w:val="150"/>
        </w:trPr>
        <w:tc>
          <w:tcPr>
            <w:tcW w:w="2628" w:type="dxa"/>
            <w:gridSpan w:val="2"/>
            <w:vMerge w:val="restart"/>
            <w:tcBorders>
              <w:left w:val="single" w:sz="4" w:space="0" w:color="auto"/>
            </w:tcBorders>
          </w:tcPr>
          <w:p w14:paraId="22BBC6E4" w14:textId="77777777" w:rsidR="00D832D8" w:rsidRPr="00DF475B" w:rsidRDefault="00D832D8" w:rsidP="00EB6318">
            <w:pPr>
              <w:keepLines/>
              <w:spacing w:after="0"/>
              <w:rPr>
                <w:rFonts w:ascii="Arial" w:hAnsi="Arial"/>
                <w:bCs/>
                <w:sz w:val="18"/>
              </w:rPr>
            </w:pPr>
            <w:r w:rsidRPr="00DF475B">
              <w:rPr>
                <w:rFonts w:ascii="Arial" w:hAnsi="Arial"/>
                <w:bCs/>
                <w:sz w:val="18"/>
              </w:rPr>
              <w:t>TDD configuration</w:t>
            </w:r>
          </w:p>
        </w:tc>
        <w:tc>
          <w:tcPr>
            <w:tcW w:w="876" w:type="dxa"/>
          </w:tcPr>
          <w:p w14:paraId="18C9E27C" w14:textId="77777777" w:rsidR="00D832D8" w:rsidRPr="00DF475B" w:rsidRDefault="00D832D8" w:rsidP="00EB6318">
            <w:pPr>
              <w:keepLines/>
              <w:spacing w:after="0"/>
              <w:jc w:val="center"/>
              <w:rPr>
                <w:rFonts w:ascii="Arial" w:hAnsi="Arial" w:cs="v4.2.0"/>
                <w:sz w:val="18"/>
              </w:rPr>
            </w:pPr>
          </w:p>
        </w:tc>
        <w:tc>
          <w:tcPr>
            <w:tcW w:w="1280" w:type="dxa"/>
            <w:tcBorders>
              <w:bottom w:val="single" w:sz="4" w:space="0" w:color="auto"/>
            </w:tcBorders>
            <w:vAlign w:val="center"/>
          </w:tcPr>
          <w:p w14:paraId="140277BB" w14:textId="77777777" w:rsidR="00D832D8" w:rsidRPr="00DF475B" w:rsidRDefault="00D832D8" w:rsidP="00EB6318">
            <w:pPr>
              <w:keepLines/>
              <w:spacing w:after="0"/>
              <w:jc w:val="center"/>
              <w:rPr>
                <w:rFonts w:ascii="Arial" w:hAnsi="Arial"/>
                <w:sz w:val="18"/>
              </w:rPr>
            </w:pPr>
            <w:r w:rsidRPr="00DF475B">
              <w:rPr>
                <w:rFonts w:ascii="Arial" w:hAnsi="Arial"/>
                <w:sz w:val="18"/>
              </w:rPr>
              <w:t>Config 1</w:t>
            </w:r>
          </w:p>
        </w:tc>
        <w:tc>
          <w:tcPr>
            <w:tcW w:w="1960" w:type="dxa"/>
            <w:gridSpan w:val="2"/>
            <w:tcBorders>
              <w:bottom w:val="single" w:sz="4" w:space="0" w:color="auto"/>
            </w:tcBorders>
          </w:tcPr>
          <w:p w14:paraId="3DB7FBC1" w14:textId="77777777" w:rsidR="00D832D8" w:rsidRPr="00DF475B" w:rsidRDefault="00D832D8" w:rsidP="00EB6318">
            <w:pPr>
              <w:keepLines/>
              <w:spacing w:after="0"/>
              <w:jc w:val="center"/>
              <w:rPr>
                <w:rFonts w:ascii="Arial" w:hAnsi="Arial"/>
                <w:sz w:val="18"/>
                <w:lang w:val="en-US"/>
              </w:rPr>
            </w:pPr>
            <w:r w:rsidRPr="00DF475B">
              <w:rPr>
                <w:rFonts w:ascii="Arial" w:hAnsi="Arial"/>
                <w:sz w:val="18"/>
                <w:lang w:val="en-US"/>
              </w:rPr>
              <w:t>Not Applicable</w:t>
            </w:r>
          </w:p>
        </w:tc>
        <w:tc>
          <w:tcPr>
            <w:tcW w:w="2202" w:type="dxa"/>
            <w:gridSpan w:val="2"/>
            <w:tcBorders>
              <w:bottom w:val="single" w:sz="4" w:space="0" w:color="auto"/>
            </w:tcBorders>
          </w:tcPr>
          <w:p w14:paraId="5641E524" w14:textId="77777777" w:rsidR="00D832D8" w:rsidRPr="00DF475B" w:rsidRDefault="00D832D8" w:rsidP="00EB6318">
            <w:pPr>
              <w:keepLines/>
              <w:spacing w:after="0"/>
              <w:jc w:val="center"/>
              <w:rPr>
                <w:rFonts w:ascii="Arial" w:hAnsi="Arial"/>
                <w:sz w:val="18"/>
                <w:lang w:val="en-US"/>
              </w:rPr>
            </w:pPr>
            <w:r w:rsidRPr="00DF475B">
              <w:rPr>
                <w:rFonts w:ascii="Arial" w:hAnsi="Arial"/>
                <w:sz w:val="18"/>
                <w:lang w:val="en-US"/>
              </w:rPr>
              <w:t>TDDConf.3.1</w:t>
            </w:r>
          </w:p>
        </w:tc>
      </w:tr>
      <w:tr w:rsidR="00D832D8" w:rsidRPr="00DF475B" w14:paraId="78050ACB" w14:textId="77777777" w:rsidTr="00EB6318">
        <w:trPr>
          <w:cantSplit/>
          <w:trHeight w:val="150"/>
        </w:trPr>
        <w:tc>
          <w:tcPr>
            <w:tcW w:w="2628" w:type="dxa"/>
            <w:gridSpan w:val="2"/>
            <w:vMerge/>
            <w:tcBorders>
              <w:left w:val="single" w:sz="4" w:space="0" w:color="auto"/>
            </w:tcBorders>
          </w:tcPr>
          <w:p w14:paraId="6378BD85" w14:textId="77777777" w:rsidR="00D832D8" w:rsidRPr="00DF475B" w:rsidRDefault="00D832D8" w:rsidP="00EB6318">
            <w:pPr>
              <w:keepLines/>
              <w:spacing w:after="0"/>
              <w:rPr>
                <w:rFonts w:ascii="Arial" w:hAnsi="Arial"/>
                <w:bCs/>
                <w:sz w:val="18"/>
              </w:rPr>
            </w:pPr>
          </w:p>
        </w:tc>
        <w:tc>
          <w:tcPr>
            <w:tcW w:w="876" w:type="dxa"/>
          </w:tcPr>
          <w:p w14:paraId="2A0B8995" w14:textId="77777777" w:rsidR="00D832D8" w:rsidRPr="00DF475B" w:rsidRDefault="00D832D8" w:rsidP="00EB6318">
            <w:pPr>
              <w:keepLines/>
              <w:spacing w:after="0"/>
              <w:jc w:val="center"/>
              <w:rPr>
                <w:rFonts w:ascii="Arial" w:hAnsi="Arial" w:cs="v4.2.0"/>
                <w:sz w:val="18"/>
              </w:rPr>
            </w:pPr>
          </w:p>
        </w:tc>
        <w:tc>
          <w:tcPr>
            <w:tcW w:w="1280" w:type="dxa"/>
            <w:tcBorders>
              <w:bottom w:val="single" w:sz="4" w:space="0" w:color="auto"/>
            </w:tcBorders>
            <w:vAlign w:val="center"/>
          </w:tcPr>
          <w:p w14:paraId="17A9F30C" w14:textId="77777777" w:rsidR="00D832D8" w:rsidRPr="00DF475B" w:rsidRDefault="00D832D8" w:rsidP="00EB6318">
            <w:pPr>
              <w:keepLines/>
              <w:spacing w:after="0"/>
              <w:jc w:val="center"/>
              <w:rPr>
                <w:rFonts w:ascii="Arial" w:hAnsi="Arial"/>
                <w:sz w:val="18"/>
              </w:rPr>
            </w:pPr>
            <w:r w:rsidRPr="00DF475B">
              <w:rPr>
                <w:rFonts w:ascii="Arial" w:hAnsi="Arial"/>
                <w:sz w:val="18"/>
              </w:rPr>
              <w:t>Config 2</w:t>
            </w:r>
          </w:p>
        </w:tc>
        <w:tc>
          <w:tcPr>
            <w:tcW w:w="1960" w:type="dxa"/>
            <w:gridSpan w:val="2"/>
            <w:tcBorders>
              <w:bottom w:val="single" w:sz="4" w:space="0" w:color="auto"/>
            </w:tcBorders>
          </w:tcPr>
          <w:p w14:paraId="6DDDC5A2" w14:textId="77777777" w:rsidR="00D832D8" w:rsidRPr="00DF475B" w:rsidRDefault="00D832D8" w:rsidP="00EB6318">
            <w:pPr>
              <w:keepLines/>
              <w:spacing w:after="0"/>
              <w:jc w:val="center"/>
              <w:rPr>
                <w:rFonts w:ascii="Arial" w:hAnsi="Arial"/>
                <w:sz w:val="18"/>
                <w:lang w:val="en-US"/>
              </w:rPr>
            </w:pPr>
            <w:r w:rsidRPr="00DF475B">
              <w:rPr>
                <w:rFonts w:ascii="Arial" w:hAnsi="Arial"/>
                <w:sz w:val="18"/>
                <w:lang w:val="en-US"/>
              </w:rPr>
              <w:t>TDDConf.1.1</w:t>
            </w:r>
          </w:p>
        </w:tc>
        <w:tc>
          <w:tcPr>
            <w:tcW w:w="2202" w:type="dxa"/>
            <w:gridSpan w:val="2"/>
            <w:tcBorders>
              <w:bottom w:val="single" w:sz="4" w:space="0" w:color="auto"/>
            </w:tcBorders>
          </w:tcPr>
          <w:p w14:paraId="6FF3D37B" w14:textId="77777777" w:rsidR="00D832D8" w:rsidRPr="00DF475B" w:rsidRDefault="00D832D8" w:rsidP="00EB6318">
            <w:pPr>
              <w:keepLines/>
              <w:spacing w:after="0"/>
              <w:jc w:val="center"/>
              <w:rPr>
                <w:rFonts w:ascii="Arial" w:hAnsi="Arial"/>
                <w:sz w:val="18"/>
                <w:lang w:val="en-US"/>
              </w:rPr>
            </w:pPr>
            <w:r w:rsidRPr="00DF475B">
              <w:rPr>
                <w:rFonts w:ascii="Arial" w:hAnsi="Arial"/>
                <w:sz w:val="18"/>
                <w:lang w:val="en-US"/>
              </w:rPr>
              <w:t>TDDConf.3.1</w:t>
            </w:r>
          </w:p>
        </w:tc>
      </w:tr>
      <w:tr w:rsidR="00D832D8" w:rsidRPr="00DF475B" w14:paraId="735DEF07" w14:textId="77777777" w:rsidTr="00EB6318">
        <w:trPr>
          <w:cantSplit/>
          <w:trHeight w:val="150"/>
        </w:trPr>
        <w:tc>
          <w:tcPr>
            <w:tcW w:w="2628" w:type="dxa"/>
            <w:gridSpan w:val="2"/>
            <w:vMerge/>
            <w:tcBorders>
              <w:left w:val="single" w:sz="4" w:space="0" w:color="auto"/>
            </w:tcBorders>
          </w:tcPr>
          <w:p w14:paraId="747C0A59" w14:textId="77777777" w:rsidR="00D832D8" w:rsidRPr="00DF475B" w:rsidRDefault="00D832D8" w:rsidP="00EB6318">
            <w:pPr>
              <w:keepLines/>
              <w:spacing w:after="0"/>
              <w:rPr>
                <w:rFonts w:ascii="Arial" w:hAnsi="Arial"/>
                <w:bCs/>
                <w:sz w:val="18"/>
              </w:rPr>
            </w:pPr>
          </w:p>
        </w:tc>
        <w:tc>
          <w:tcPr>
            <w:tcW w:w="876" w:type="dxa"/>
          </w:tcPr>
          <w:p w14:paraId="55A5FB3B" w14:textId="77777777" w:rsidR="00D832D8" w:rsidRPr="00DF475B" w:rsidRDefault="00D832D8" w:rsidP="00EB6318">
            <w:pPr>
              <w:keepLines/>
              <w:spacing w:after="0"/>
              <w:jc w:val="center"/>
              <w:rPr>
                <w:rFonts w:ascii="Arial" w:hAnsi="Arial" w:cs="v4.2.0"/>
                <w:sz w:val="18"/>
              </w:rPr>
            </w:pPr>
          </w:p>
        </w:tc>
        <w:tc>
          <w:tcPr>
            <w:tcW w:w="1280" w:type="dxa"/>
            <w:tcBorders>
              <w:bottom w:val="single" w:sz="4" w:space="0" w:color="auto"/>
            </w:tcBorders>
            <w:vAlign w:val="center"/>
          </w:tcPr>
          <w:p w14:paraId="5BA3ECDC" w14:textId="77777777" w:rsidR="00D832D8" w:rsidRPr="00DF475B" w:rsidRDefault="00D832D8" w:rsidP="00EB6318">
            <w:pPr>
              <w:keepLines/>
              <w:spacing w:after="0"/>
              <w:jc w:val="center"/>
              <w:rPr>
                <w:rFonts w:ascii="Arial" w:hAnsi="Arial"/>
                <w:sz w:val="18"/>
              </w:rPr>
            </w:pPr>
            <w:r w:rsidRPr="00DF475B">
              <w:rPr>
                <w:rFonts w:ascii="Arial" w:hAnsi="Arial"/>
                <w:sz w:val="18"/>
              </w:rPr>
              <w:t>Config 3</w:t>
            </w:r>
          </w:p>
        </w:tc>
        <w:tc>
          <w:tcPr>
            <w:tcW w:w="1960" w:type="dxa"/>
            <w:gridSpan w:val="2"/>
            <w:tcBorders>
              <w:bottom w:val="single" w:sz="4" w:space="0" w:color="auto"/>
            </w:tcBorders>
          </w:tcPr>
          <w:p w14:paraId="3AC29960" w14:textId="77777777" w:rsidR="00D832D8" w:rsidRPr="00DF475B" w:rsidRDefault="00D832D8" w:rsidP="00EB6318">
            <w:pPr>
              <w:keepLines/>
              <w:spacing w:after="0"/>
              <w:jc w:val="center"/>
              <w:rPr>
                <w:rFonts w:ascii="Arial" w:hAnsi="Arial"/>
                <w:sz w:val="18"/>
                <w:lang w:val="en-US"/>
              </w:rPr>
            </w:pPr>
            <w:r w:rsidRPr="00DF475B">
              <w:rPr>
                <w:rFonts w:ascii="Arial" w:hAnsi="Arial"/>
                <w:sz w:val="18"/>
                <w:lang w:val="en-US"/>
              </w:rPr>
              <w:t>TDDConf.2.1</w:t>
            </w:r>
          </w:p>
        </w:tc>
        <w:tc>
          <w:tcPr>
            <w:tcW w:w="2202" w:type="dxa"/>
            <w:gridSpan w:val="2"/>
            <w:tcBorders>
              <w:bottom w:val="single" w:sz="4" w:space="0" w:color="auto"/>
            </w:tcBorders>
          </w:tcPr>
          <w:p w14:paraId="5682CF77" w14:textId="77777777" w:rsidR="00D832D8" w:rsidRPr="00DF475B" w:rsidRDefault="00D832D8" w:rsidP="00EB6318">
            <w:pPr>
              <w:keepLines/>
              <w:spacing w:after="0"/>
              <w:jc w:val="center"/>
              <w:rPr>
                <w:rFonts w:ascii="Arial" w:hAnsi="Arial"/>
                <w:sz w:val="18"/>
                <w:lang w:val="en-US"/>
              </w:rPr>
            </w:pPr>
            <w:r w:rsidRPr="00DF475B">
              <w:rPr>
                <w:rFonts w:ascii="Arial" w:hAnsi="Arial"/>
                <w:sz w:val="18"/>
                <w:lang w:val="en-US"/>
              </w:rPr>
              <w:t>TDDConf.3.1</w:t>
            </w:r>
          </w:p>
        </w:tc>
      </w:tr>
      <w:tr w:rsidR="00D832D8" w:rsidRPr="00DF475B" w14:paraId="39F9BE5F" w14:textId="77777777" w:rsidTr="00EB6318">
        <w:trPr>
          <w:cantSplit/>
          <w:trHeight w:val="150"/>
        </w:trPr>
        <w:tc>
          <w:tcPr>
            <w:tcW w:w="2628" w:type="dxa"/>
            <w:gridSpan w:val="2"/>
            <w:vMerge w:val="restart"/>
            <w:tcBorders>
              <w:left w:val="single" w:sz="4" w:space="0" w:color="auto"/>
            </w:tcBorders>
          </w:tcPr>
          <w:p w14:paraId="75A7E7D6" w14:textId="77777777" w:rsidR="00D832D8" w:rsidRPr="00DF475B" w:rsidRDefault="00D832D8" w:rsidP="00EB6318">
            <w:pPr>
              <w:keepLines/>
              <w:spacing w:after="0"/>
              <w:rPr>
                <w:rFonts w:ascii="Arial" w:hAnsi="Arial"/>
                <w:sz w:val="18"/>
              </w:rPr>
            </w:pPr>
            <w:r w:rsidRPr="00DF475B">
              <w:rPr>
                <w:rFonts w:ascii="Arial" w:hAnsi="Arial"/>
                <w:bCs/>
                <w:sz w:val="18"/>
              </w:rPr>
              <w:t>BW</w:t>
            </w:r>
            <w:r w:rsidRPr="00DF475B">
              <w:rPr>
                <w:rFonts w:ascii="Arial" w:hAnsi="Arial"/>
                <w:sz w:val="18"/>
                <w:vertAlign w:val="subscript"/>
              </w:rPr>
              <w:t>channel</w:t>
            </w:r>
          </w:p>
        </w:tc>
        <w:tc>
          <w:tcPr>
            <w:tcW w:w="876" w:type="dxa"/>
            <w:vMerge w:val="restart"/>
          </w:tcPr>
          <w:p w14:paraId="4575E62B" w14:textId="77777777" w:rsidR="00D832D8" w:rsidRPr="00DF475B" w:rsidRDefault="00D832D8" w:rsidP="00EB6318">
            <w:pPr>
              <w:keepLines/>
              <w:spacing w:after="0"/>
              <w:jc w:val="center"/>
              <w:rPr>
                <w:rFonts w:ascii="Arial" w:hAnsi="Arial"/>
                <w:sz w:val="18"/>
              </w:rPr>
            </w:pPr>
            <w:r w:rsidRPr="00DF475B">
              <w:rPr>
                <w:rFonts w:ascii="Arial" w:hAnsi="Arial" w:cs="v4.2.0"/>
                <w:sz w:val="18"/>
              </w:rPr>
              <w:t>MHz</w:t>
            </w:r>
          </w:p>
        </w:tc>
        <w:tc>
          <w:tcPr>
            <w:tcW w:w="1280" w:type="dxa"/>
            <w:tcBorders>
              <w:bottom w:val="single" w:sz="4" w:space="0" w:color="auto"/>
            </w:tcBorders>
            <w:vAlign w:val="center"/>
          </w:tcPr>
          <w:p w14:paraId="570BC8FA" w14:textId="77777777" w:rsidR="00D832D8" w:rsidRPr="00DF475B" w:rsidRDefault="00D832D8" w:rsidP="00EB6318">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7A29F1FD" w14:textId="77777777" w:rsidR="00D832D8" w:rsidRPr="00DF475B" w:rsidRDefault="00D832D8" w:rsidP="00EB6318">
            <w:pPr>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36356894" w14:textId="77777777" w:rsidR="00D832D8" w:rsidRPr="00DF475B" w:rsidRDefault="00D832D8" w:rsidP="00EB6318">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D832D8" w:rsidRPr="00DF475B" w14:paraId="18C89ADC" w14:textId="77777777" w:rsidTr="00EB6318">
        <w:trPr>
          <w:cantSplit/>
          <w:trHeight w:val="150"/>
        </w:trPr>
        <w:tc>
          <w:tcPr>
            <w:tcW w:w="2628" w:type="dxa"/>
            <w:gridSpan w:val="2"/>
            <w:vMerge/>
            <w:tcBorders>
              <w:left w:val="single" w:sz="4" w:space="0" w:color="auto"/>
            </w:tcBorders>
          </w:tcPr>
          <w:p w14:paraId="3D091CBA" w14:textId="77777777" w:rsidR="00D832D8" w:rsidRPr="00DF475B" w:rsidRDefault="00D832D8" w:rsidP="00EB6318">
            <w:pPr>
              <w:keepLines/>
              <w:spacing w:after="0"/>
              <w:rPr>
                <w:rFonts w:ascii="Arial" w:hAnsi="Arial"/>
                <w:bCs/>
                <w:sz w:val="18"/>
              </w:rPr>
            </w:pPr>
          </w:p>
        </w:tc>
        <w:tc>
          <w:tcPr>
            <w:tcW w:w="876" w:type="dxa"/>
            <w:vMerge/>
          </w:tcPr>
          <w:p w14:paraId="219FD9B9" w14:textId="77777777" w:rsidR="00D832D8" w:rsidRPr="00DF475B" w:rsidRDefault="00D832D8" w:rsidP="00EB6318">
            <w:pPr>
              <w:keepLines/>
              <w:spacing w:after="0"/>
              <w:jc w:val="center"/>
              <w:rPr>
                <w:rFonts w:ascii="Arial" w:hAnsi="Arial" w:cs="v4.2.0"/>
                <w:sz w:val="18"/>
              </w:rPr>
            </w:pPr>
          </w:p>
        </w:tc>
        <w:tc>
          <w:tcPr>
            <w:tcW w:w="1280" w:type="dxa"/>
            <w:tcBorders>
              <w:bottom w:val="single" w:sz="4" w:space="0" w:color="auto"/>
            </w:tcBorders>
            <w:vAlign w:val="center"/>
          </w:tcPr>
          <w:p w14:paraId="0C7052FF" w14:textId="77777777" w:rsidR="00D832D8" w:rsidRPr="00DF475B" w:rsidRDefault="00D832D8" w:rsidP="00EB6318">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4C2CAA5F" w14:textId="77777777" w:rsidR="00D832D8" w:rsidRPr="00DF475B" w:rsidRDefault="00D832D8" w:rsidP="00EB6318">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6890DF04" w14:textId="77777777" w:rsidR="00D832D8" w:rsidRPr="00DF475B" w:rsidRDefault="00D832D8" w:rsidP="00EB6318">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D832D8" w:rsidRPr="00DF475B" w14:paraId="5008D0F2" w14:textId="77777777" w:rsidTr="00EB6318">
        <w:trPr>
          <w:cantSplit/>
          <w:trHeight w:val="150"/>
        </w:trPr>
        <w:tc>
          <w:tcPr>
            <w:tcW w:w="2628" w:type="dxa"/>
            <w:gridSpan w:val="2"/>
            <w:vMerge/>
            <w:tcBorders>
              <w:left w:val="single" w:sz="4" w:space="0" w:color="auto"/>
              <w:bottom w:val="single" w:sz="4" w:space="0" w:color="auto"/>
            </w:tcBorders>
          </w:tcPr>
          <w:p w14:paraId="62E9ADCE" w14:textId="77777777" w:rsidR="00D832D8" w:rsidRPr="00DF475B" w:rsidRDefault="00D832D8" w:rsidP="00EB6318">
            <w:pPr>
              <w:keepLines/>
              <w:spacing w:after="0"/>
              <w:rPr>
                <w:rFonts w:ascii="Arial" w:hAnsi="Arial"/>
                <w:bCs/>
                <w:sz w:val="18"/>
              </w:rPr>
            </w:pPr>
          </w:p>
        </w:tc>
        <w:tc>
          <w:tcPr>
            <w:tcW w:w="876" w:type="dxa"/>
            <w:vMerge/>
            <w:tcBorders>
              <w:bottom w:val="single" w:sz="4" w:space="0" w:color="auto"/>
            </w:tcBorders>
          </w:tcPr>
          <w:p w14:paraId="39BDA768" w14:textId="77777777" w:rsidR="00D832D8" w:rsidRPr="00DF475B" w:rsidRDefault="00D832D8" w:rsidP="00EB6318">
            <w:pPr>
              <w:keepLines/>
              <w:spacing w:after="0"/>
              <w:jc w:val="center"/>
              <w:rPr>
                <w:rFonts w:ascii="Arial" w:hAnsi="Arial" w:cs="v4.2.0"/>
                <w:sz w:val="18"/>
              </w:rPr>
            </w:pPr>
          </w:p>
        </w:tc>
        <w:tc>
          <w:tcPr>
            <w:tcW w:w="1280" w:type="dxa"/>
            <w:tcBorders>
              <w:bottom w:val="single" w:sz="4" w:space="0" w:color="auto"/>
            </w:tcBorders>
            <w:vAlign w:val="center"/>
          </w:tcPr>
          <w:p w14:paraId="3BCC0604" w14:textId="77777777" w:rsidR="00D832D8" w:rsidRPr="00DF475B" w:rsidRDefault="00D832D8" w:rsidP="00EB6318">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1D0F9B00" w14:textId="77777777" w:rsidR="00D832D8" w:rsidRPr="00DF475B" w:rsidRDefault="00D832D8" w:rsidP="00EB6318">
            <w:pPr>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c>
          <w:tcPr>
            <w:tcW w:w="2202" w:type="dxa"/>
            <w:gridSpan w:val="2"/>
            <w:tcBorders>
              <w:bottom w:val="single" w:sz="4" w:space="0" w:color="auto"/>
            </w:tcBorders>
            <w:vAlign w:val="center"/>
          </w:tcPr>
          <w:p w14:paraId="7ABA16C7" w14:textId="77777777" w:rsidR="00D832D8" w:rsidRPr="00DF475B" w:rsidRDefault="00D832D8" w:rsidP="00EB6318">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D832D8" w:rsidRPr="00DF475B" w14:paraId="56F4587B" w14:textId="77777777" w:rsidTr="00EB6318">
        <w:trPr>
          <w:cantSplit/>
          <w:trHeight w:val="81"/>
        </w:trPr>
        <w:tc>
          <w:tcPr>
            <w:tcW w:w="2628" w:type="dxa"/>
            <w:gridSpan w:val="2"/>
            <w:vMerge w:val="restart"/>
            <w:tcBorders>
              <w:left w:val="single" w:sz="4" w:space="0" w:color="auto"/>
            </w:tcBorders>
          </w:tcPr>
          <w:p w14:paraId="7D44A91B" w14:textId="77777777" w:rsidR="00D832D8" w:rsidRPr="00DF475B" w:rsidRDefault="00D832D8" w:rsidP="00EB6318">
            <w:pPr>
              <w:keepLines/>
              <w:spacing w:after="0"/>
              <w:rPr>
                <w:rFonts w:ascii="Arial" w:hAnsi="Arial"/>
                <w:bCs/>
                <w:sz w:val="18"/>
              </w:rPr>
            </w:pPr>
            <w:r w:rsidRPr="00DF475B">
              <w:rPr>
                <w:rFonts w:ascii="Arial" w:hAnsi="Arial"/>
                <w:sz w:val="18"/>
                <w:lang w:val="en-US"/>
              </w:rPr>
              <w:t>BWP BW</w:t>
            </w:r>
          </w:p>
        </w:tc>
        <w:tc>
          <w:tcPr>
            <w:tcW w:w="876" w:type="dxa"/>
            <w:vMerge w:val="restart"/>
          </w:tcPr>
          <w:p w14:paraId="4E185ECE" w14:textId="77777777" w:rsidR="00D832D8" w:rsidRPr="00DF475B" w:rsidRDefault="00D832D8" w:rsidP="00EB6318">
            <w:pPr>
              <w:keepLines/>
              <w:spacing w:after="0"/>
              <w:jc w:val="center"/>
              <w:rPr>
                <w:rFonts w:ascii="Arial" w:hAnsi="Arial"/>
                <w:sz w:val="18"/>
              </w:rPr>
            </w:pPr>
            <w:r w:rsidRPr="00DF475B">
              <w:rPr>
                <w:rFonts w:ascii="Arial" w:hAnsi="Arial"/>
                <w:sz w:val="18"/>
              </w:rPr>
              <w:t>MHz</w:t>
            </w:r>
          </w:p>
        </w:tc>
        <w:tc>
          <w:tcPr>
            <w:tcW w:w="1280" w:type="dxa"/>
            <w:tcBorders>
              <w:bottom w:val="single" w:sz="4" w:space="0" w:color="auto"/>
            </w:tcBorders>
            <w:vAlign w:val="center"/>
          </w:tcPr>
          <w:p w14:paraId="17F9D131" w14:textId="77777777" w:rsidR="00D832D8" w:rsidRPr="00DF475B" w:rsidRDefault="00D832D8" w:rsidP="00EB6318">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65DAFBCC" w14:textId="77777777" w:rsidR="00D832D8" w:rsidRPr="00DF475B" w:rsidRDefault="00D832D8" w:rsidP="00EB6318">
            <w:pPr>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1CFAA764" w14:textId="77777777" w:rsidR="00D832D8" w:rsidRPr="00DF475B" w:rsidRDefault="00D832D8" w:rsidP="00EB6318">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D832D8" w:rsidRPr="00DF475B" w14:paraId="15D90BE0" w14:textId="77777777" w:rsidTr="00EB6318">
        <w:trPr>
          <w:cantSplit/>
          <w:trHeight w:val="87"/>
        </w:trPr>
        <w:tc>
          <w:tcPr>
            <w:tcW w:w="2628" w:type="dxa"/>
            <w:gridSpan w:val="2"/>
            <w:vMerge/>
            <w:tcBorders>
              <w:left w:val="single" w:sz="4" w:space="0" w:color="auto"/>
            </w:tcBorders>
          </w:tcPr>
          <w:p w14:paraId="76F34684" w14:textId="77777777" w:rsidR="00D832D8" w:rsidRPr="00DF475B" w:rsidRDefault="00D832D8" w:rsidP="00EB6318">
            <w:pPr>
              <w:keepLines/>
              <w:spacing w:after="0"/>
              <w:rPr>
                <w:rFonts w:ascii="Arial" w:hAnsi="Arial"/>
                <w:bCs/>
                <w:sz w:val="18"/>
              </w:rPr>
            </w:pPr>
          </w:p>
        </w:tc>
        <w:tc>
          <w:tcPr>
            <w:tcW w:w="876" w:type="dxa"/>
            <w:vMerge/>
          </w:tcPr>
          <w:p w14:paraId="6DE51C01" w14:textId="77777777" w:rsidR="00D832D8" w:rsidRPr="00DF475B" w:rsidRDefault="00D832D8" w:rsidP="00EB6318">
            <w:pPr>
              <w:keepLines/>
              <w:spacing w:after="0"/>
              <w:jc w:val="center"/>
              <w:rPr>
                <w:rFonts w:ascii="Arial" w:hAnsi="Arial"/>
                <w:sz w:val="18"/>
              </w:rPr>
            </w:pPr>
          </w:p>
        </w:tc>
        <w:tc>
          <w:tcPr>
            <w:tcW w:w="1280" w:type="dxa"/>
            <w:tcBorders>
              <w:bottom w:val="single" w:sz="4" w:space="0" w:color="auto"/>
            </w:tcBorders>
            <w:vAlign w:val="center"/>
          </w:tcPr>
          <w:p w14:paraId="09703B7E" w14:textId="77777777" w:rsidR="00D832D8" w:rsidRPr="00DF475B" w:rsidRDefault="00D832D8" w:rsidP="00EB6318">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31A6FE42" w14:textId="77777777" w:rsidR="00D832D8" w:rsidRPr="00DF475B" w:rsidRDefault="00D832D8" w:rsidP="00EB6318">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6E74E744" w14:textId="77777777" w:rsidR="00D832D8" w:rsidRPr="00DF475B" w:rsidRDefault="00D832D8" w:rsidP="00EB6318">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D832D8" w:rsidRPr="00DF475B" w14:paraId="67922D97" w14:textId="77777777" w:rsidTr="00EB6318">
        <w:trPr>
          <w:cantSplit/>
          <w:trHeight w:val="36"/>
        </w:trPr>
        <w:tc>
          <w:tcPr>
            <w:tcW w:w="2628" w:type="dxa"/>
            <w:gridSpan w:val="2"/>
            <w:vMerge/>
            <w:tcBorders>
              <w:left w:val="single" w:sz="4" w:space="0" w:color="auto"/>
              <w:bottom w:val="single" w:sz="4" w:space="0" w:color="auto"/>
            </w:tcBorders>
          </w:tcPr>
          <w:p w14:paraId="42A940B4" w14:textId="77777777" w:rsidR="00D832D8" w:rsidRPr="00DF475B" w:rsidRDefault="00D832D8" w:rsidP="00EB6318">
            <w:pPr>
              <w:keepLines/>
              <w:spacing w:after="0"/>
              <w:rPr>
                <w:rFonts w:ascii="Arial" w:hAnsi="Arial"/>
                <w:bCs/>
                <w:sz w:val="18"/>
              </w:rPr>
            </w:pPr>
          </w:p>
        </w:tc>
        <w:tc>
          <w:tcPr>
            <w:tcW w:w="876" w:type="dxa"/>
            <w:vMerge/>
            <w:tcBorders>
              <w:bottom w:val="single" w:sz="4" w:space="0" w:color="auto"/>
            </w:tcBorders>
          </w:tcPr>
          <w:p w14:paraId="7224194C" w14:textId="77777777" w:rsidR="00D832D8" w:rsidRPr="00DF475B" w:rsidRDefault="00D832D8" w:rsidP="00EB6318">
            <w:pPr>
              <w:keepLines/>
              <w:spacing w:after="0"/>
              <w:jc w:val="center"/>
              <w:rPr>
                <w:rFonts w:ascii="Arial" w:hAnsi="Arial"/>
                <w:sz w:val="18"/>
              </w:rPr>
            </w:pPr>
          </w:p>
        </w:tc>
        <w:tc>
          <w:tcPr>
            <w:tcW w:w="1280" w:type="dxa"/>
            <w:tcBorders>
              <w:bottom w:val="single" w:sz="4" w:space="0" w:color="auto"/>
            </w:tcBorders>
            <w:vAlign w:val="center"/>
          </w:tcPr>
          <w:p w14:paraId="6DEB65A1" w14:textId="77777777" w:rsidR="00D832D8" w:rsidRPr="00DF475B" w:rsidRDefault="00D832D8" w:rsidP="00EB6318">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7AA6B66A" w14:textId="77777777" w:rsidR="00D832D8" w:rsidRPr="00DF475B" w:rsidRDefault="00D832D8" w:rsidP="00EB6318">
            <w:pPr>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c>
          <w:tcPr>
            <w:tcW w:w="2202" w:type="dxa"/>
            <w:gridSpan w:val="2"/>
            <w:tcBorders>
              <w:bottom w:val="single" w:sz="4" w:space="0" w:color="auto"/>
            </w:tcBorders>
            <w:vAlign w:val="center"/>
          </w:tcPr>
          <w:p w14:paraId="68B0F41F" w14:textId="77777777" w:rsidR="00D832D8" w:rsidRPr="00DF475B" w:rsidRDefault="00D832D8" w:rsidP="00EB6318">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D832D8" w:rsidRPr="00DF475B" w14:paraId="3BF85D03" w14:textId="77777777" w:rsidTr="00EB6318">
        <w:trPr>
          <w:cantSplit/>
          <w:trHeight w:val="259"/>
        </w:trPr>
        <w:tc>
          <w:tcPr>
            <w:tcW w:w="1310" w:type="dxa"/>
            <w:vMerge w:val="restart"/>
            <w:tcBorders>
              <w:left w:val="single" w:sz="4" w:space="0" w:color="auto"/>
            </w:tcBorders>
          </w:tcPr>
          <w:p w14:paraId="6DEBDC02" w14:textId="77777777" w:rsidR="00D832D8" w:rsidRPr="00DF475B" w:rsidRDefault="00D832D8" w:rsidP="00EB6318">
            <w:pPr>
              <w:keepLines/>
              <w:spacing w:after="0"/>
              <w:rPr>
                <w:rFonts w:ascii="Arial" w:hAnsi="Arial"/>
                <w:sz w:val="18"/>
              </w:rPr>
            </w:pPr>
            <w:r w:rsidRPr="00DF475B">
              <w:rPr>
                <w:rFonts w:ascii="Arial" w:hAnsi="Arial"/>
                <w:sz w:val="18"/>
                <w:lang w:val="en-US"/>
              </w:rPr>
              <w:t>BWP configuration</w:t>
            </w:r>
          </w:p>
        </w:tc>
        <w:tc>
          <w:tcPr>
            <w:tcW w:w="1318" w:type="dxa"/>
            <w:tcBorders>
              <w:left w:val="single" w:sz="4" w:space="0" w:color="auto"/>
            </w:tcBorders>
          </w:tcPr>
          <w:p w14:paraId="0C6436FC" w14:textId="77777777" w:rsidR="00D832D8" w:rsidRPr="00DF475B" w:rsidRDefault="00D832D8" w:rsidP="00EB6318">
            <w:pPr>
              <w:keepLines/>
              <w:spacing w:after="0"/>
              <w:rPr>
                <w:rFonts w:ascii="Arial" w:hAnsi="Arial"/>
                <w:sz w:val="18"/>
              </w:rPr>
            </w:pPr>
            <w:r w:rsidRPr="00DF475B">
              <w:rPr>
                <w:rFonts w:ascii="Arial" w:hAnsi="Arial"/>
                <w:sz w:val="18"/>
              </w:rPr>
              <w:t>Initial DL BWP</w:t>
            </w:r>
          </w:p>
        </w:tc>
        <w:tc>
          <w:tcPr>
            <w:tcW w:w="876" w:type="dxa"/>
            <w:tcBorders>
              <w:bottom w:val="single" w:sz="4" w:space="0" w:color="auto"/>
            </w:tcBorders>
          </w:tcPr>
          <w:p w14:paraId="7B9E1791" w14:textId="77777777" w:rsidR="00D832D8" w:rsidRPr="00DF475B" w:rsidRDefault="00D832D8" w:rsidP="00EB6318">
            <w:pPr>
              <w:keepLines/>
              <w:spacing w:after="0"/>
              <w:jc w:val="center"/>
              <w:rPr>
                <w:rFonts w:ascii="Arial" w:hAnsi="Arial"/>
                <w:sz w:val="18"/>
              </w:rPr>
            </w:pPr>
          </w:p>
        </w:tc>
        <w:tc>
          <w:tcPr>
            <w:tcW w:w="1280" w:type="dxa"/>
            <w:vMerge w:val="restart"/>
            <w:vAlign w:val="center"/>
          </w:tcPr>
          <w:p w14:paraId="7AFB1474" w14:textId="77777777" w:rsidR="00D832D8" w:rsidRPr="00DF475B" w:rsidRDefault="00D832D8" w:rsidP="00EB6318">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1,2,3</w:t>
            </w:r>
          </w:p>
        </w:tc>
        <w:tc>
          <w:tcPr>
            <w:tcW w:w="1960" w:type="dxa"/>
            <w:gridSpan w:val="2"/>
            <w:tcBorders>
              <w:bottom w:val="single" w:sz="4" w:space="0" w:color="auto"/>
            </w:tcBorders>
          </w:tcPr>
          <w:p w14:paraId="0D4C8CDF" w14:textId="77777777" w:rsidR="00D832D8" w:rsidRPr="00DF475B" w:rsidRDefault="00D832D8" w:rsidP="00EB6318">
            <w:pPr>
              <w:keepLines/>
              <w:spacing w:after="0"/>
              <w:jc w:val="center"/>
              <w:rPr>
                <w:rFonts w:ascii="Arial" w:hAnsi="Arial"/>
                <w:sz w:val="18"/>
              </w:rPr>
            </w:pPr>
            <w:r w:rsidRPr="00DF475B">
              <w:rPr>
                <w:rFonts w:ascii="Arial" w:hAnsi="Arial"/>
                <w:sz w:val="18"/>
              </w:rPr>
              <w:t>DLBWP.0.1</w:t>
            </w:r>
          </w:p>
        </w:tc>
        <w:tc>
          <w:tcPr>
            <w:tcW w:w="2202" w:type="dxa"/>
            <w:gridSpan w:val="2"/>
            <w:tcBorders>
              <w:bottom w:val="single" w:sz="4" w:space="0" w:color="auto"/>
            </w:tcBorders>
          </w:tcPr>
          <w:p w14:paraId="4CC4FBB0" w14:textId="77777777" w:rsidR="00D832D8" w:rsidRPr="00DF475B" w:rsidRDefault="00D832D8" w:rsidP="00EB6318">
            <w:pPr>
              <w:keepLines/>
              <w:spacing w:after="0"/>
              <w:jc w:val="center"/>
              <w:rPr>
                <w:rFonts w:ascii="Arial" w:hAnsi="Arial"/>
                <w:sz w:val="18"/>
              </w:rPr>
            </w:pPr>
            <w:r w:rsidRPr="00DF475B">
              <w:rPr>
                <w:rFonts w:ascii="Arial" w:hAnsi="Arial"/>
                <w:sz w:val="18"/>
              </w:rPr>
              <w:t>N/A</w:t>
            </w:r>
          </w:p>
        </w:tc>
      </w:tr>
      <w:tr w:rsidR="00D832D8" w:rsidRPr="00DF475B" w14:paraId="278921CE" w14:textId="77777777" w:rsidTr="00EB6318">
        <w:trPr>
          <w:cantSplit/>
          <w:trHeight w:val="259"/>
        </w:trPr>
        <w:tc>
          <w:tcPr>
            <w:tcW w:w="1310" w:type="dxa"/>
            <w:vMerge/>
            <w:tcBorders>
              <w:left w:val="single" w:sz="4" w:space="0" w:color="auto"/>
            </w:tcBorders>
          </w:tcPr>
          <w:p w14:paraId="42152045" w14:textId="77777777" w:rsidR="00D832D8" w:rsidRPr="00DF475B" w:rsidRDefault="00D832D8" w:rsidP="00EB6318">
            <w:pPr>
              <w:keepLines/>
              <w:spacing w:after="0"/>
              <w:rPr>
                <w:rFonts w:ascii="Arial" w:hAnsi="Arial"/>
                <w:sz w:val="18"/>
                <w:lang w:val="en-US"/>
              </w:rPr>
            </w:pPr>
          </w:p>
        </w:tc>
        <w:tc>
          <w:tcPr>
            <w:tcW w:w="1318" w:type="dxa"/>
            <w:tcBorders>
              <w:left w:val="single" w:sz="4" w:space="0" w:color="auto"/>
            </w:tcBorders>
          </w:tcPr>
          <w:p w14:paraId="3F83CB49" w14:textId="77777777" w:rsidR="00D832D8" w:rsidRPr="00DF475B" w:rsidRDefault="00D832D8" w:rsidP="00EB6318">
            <w:pPr>
              <w:keepLines/>
              <w:spacing w:after="0"/>
              <w:rPr>
                <w:rFonts w:ascii="Arial" w:hAnsi="Arial"/>
                <w:sz w:val="18"/>
              </w:rPr>
            </w:pPr>
            <w:r w:rsidRPr="00DF475B">
              <w:rPr>
                <w:rFonts w:ascii="Arial" w:hAnsi="Arial"/>
                <w:sz w:val="18"/>
              </w:rPr>
              <w:t>Initial UL BWP</w:t>
            </w:r>
          </w:p>
        </w:tc>
        <w:tc>
          <w:tcPr>
            <w:tcW w:w="876" w:type="dxa"/>
            <w:tcBorders>
              <w:bottom w:val="single" w:sz="4" w:space="0" w:color="auto"/>
            </w:tcBorders>
          </w:tcPr>
          <w:p w14:paraId="3E1A8FA7" w14:textId="77777777" w:rsidR="00D832D8" w:rsidRPr="00DF475B" w:rsidRDefault="00D832D8" w:rsidP="00EB6318">
            <w:pPr>
              <w:keepLines/>
              <w:spacing w:after="0"/>
              <w:jc w:val="center"/>
              <w:rPr>
                <w:rFonts w:ascii="Arial" w:hAnsi="Arial"/>
                <w:sz w:val="18"/>
              </w:rPr>
            </w:pPr>
          </w:p>
        </w:tc>
        <w:tc>
          <w:tcPr>
            <w:tcW w:w="1280" w:type="dxa"/>
            <w:vMerge/>
            <w:vAlign w:val="center"/>
          </w:tcPr>
          <w:p w14:paraId="1C05D53C" w14:textId="77777777" w:rsidR="00D832D8" w:rsidRPr="00DF475B" w:rsidRDefault="00D832D8" w:rsidP="00EB6318">
            <w:pPr>
              <w:keepLines/>
              <w:spacing w:after="0"/>
              <w:jc w:val="center"/>
              <w:rPr>
                <w:rFonts w:ascii="Arial" w:hAnsi="Arial"/>
                <w:sz w:val="18"/>
              </w:rPr>
            </w:pPr>
          </w:p>
        </w:tc>
        <w:tc>
          <w:tcPr>
            <w:tcW w:w="1960" w:type="dxa"/>
            <w:gridSpan w:val="2"/>
            <w:tcBorders>
              <w:bottom w:val="single" w:sz="4" w:space="0" w:color="auto"/>
            </w:tcBorders>
            <w:vAlign w:val="center"/>
          </w:tcPr>
          <w:p w14:paraId="26D210ED" w14:textId="77777777" w:rsidR="00D832D8" w:rsidRPr="00DF475B" w:rsidRDefault="00D832D8" w:rsidP="00EB6318">
            <w:pPr>
              <w:keepLines/>
              <w:spacing w:after="0"/>
              <w:jc w:val="center"/>
              <w:rPr>
                <w:rFonts w:ascii="Arial" w:hAnsi="Arial"/>
                <w:sz w:val="18"/>
              </w:rPr>
            </w:pPr>
            <w:r w:rsidRPr="00DF475B">
              <w:rPr>
                <w:rFonts w:ascii="Arial" w:hAnsi="Arial"/>
                <w:sz w:val="18"/>
              </w:rPr>
              <w:t>ULBWP.0.1</w:t>
            </w:r>
          </w:p>
        </w:tc>
        <w:tc>
          <w:tcPr>
            <w:tcW w:w="2202" w:type="dxa"/>
            <w:gridSpan w:val="2"/>
            <w:tcBorders>
              <w:bottom w:val="single" w:sz="4" w:space="0" w:color="auto"/>
            </w:tcBorders>
            <w:vAlign w:val="center"/>
          </w:tcPr>
          <w:p w14:paraId="63E01B6D" w14:textId="77777777" w:rsidR="00D832D8" w:rsidRPr="00DF475B" w:rsidRDefault="00D832D8" w:rsidP="00EB6318">
            <w:pPr>
              <w:keepLines/>
              <w:spacing w:after="0"/>
              <w:jc w:val="center"/>
              <w:rPr>
                <w:rFonts w:ascii="Arial" w:hAnsi="Arial"/>
                <w:sz w:val="18"/>
              </w:rPr>
            </w:pPr>
            <w:r w:rsidRPr="00DF475B">
              <w:rPr>
                <w:rFonts w:ascii="Arial" w:hAnsi="Arial"/>
                <w:sz w:val="18"/>
              </w:rPr>
              <w:t>N/A</w:t>
            </w:r>
          </w:p>
        </w:tc>
      </w:tr>
      <w:tr w:rsidR="00D832D8" w:rsidRPr="00DF475B" w14:paraId="6B98705F" w14:textId="77777777" w:rsidTr="00EB6318">
        <w:trPr>
          <w:cantSplit/>
          <w:trHeight w:val="232"/>
        </w:trPr>
        <w:tc>
          <w:tcPr>
            <w:tcW w:w="1310" w:type="dxa"/>
            <w:vMerge/>
            <w:tcBorders>
              <w:left w:val="single" w:sz="4" w:space="0" w:color="auto"/>
            </w:tcBorders>
          </w:tcPr>
          <w:p w14:paraId="52E2A351" w14:textId="77777777" w:rsidR="00D832D8" w:rsidRPr="00DF475B" w:rsidRDefault="00D832D8" w:rsidP="00EB6318">
            <w:pPr>
              <w:keepLines/>
              <w:spacing w:after="0"/>
              <w:rPr>
                <w:rFonts w:ascii="Arial" w:hAnsi="Arial"/>
                <w:sz w:val="18"/>
              </w:rPr>
            </w:pPr>
          </w:p>
        </w:tc>
        <w:tc>
          <w:tcPr>
            <w:tcW w:w="1318" w:type="dxa"/>
            <w:tcBorders>
              <w:left w:val="single" w:sz="4" w:space="0" w:color="auto"/>
            </w:tcBorders>
          </w:tcPr>
          <w:p w14:paraId="5BA03F34" w14:textId="77777777" w:rsidR="00D832D8" w:rsidRPr="00DF475B" w:rsidRDefault="00D832D8" w:rsidP="00EB6318">
            <w:pPr>
              <w:keepLines/>
              <w:spacing w:after="0"/>
              <w:rPr>
                <w:rFonts w:ascii="Arial" w:hAnsi="Arial"/>
                <w:sz w:val="18"/>
              </w:rPr>
            </w:pPr>
            <w:r w:rsidRPr="00DF475B">
              <w:rPr>
                <w:rFonts w:ascii="Arial" w:hAnsi="Arial"/>
                <w:sz w:val="18"/>
              </w:rPr>
              <w:t>Dedicated DL BWP</w:t>
            </w:r>
          </w:p>
        </w:tc>
        <w:tc>
          <w:tcPr>
            <w:tcW w:w="876" w:type="dxa"/>
            <w:tcBorders>
              <w:bottom w:val="single" w:sz="4" w:space="0" w:color="auto"/>
            </w:tcBorders>
          </w:tcPr>
          <w:p w14:paraId="2DA5937F" w14:textId="77777777" w:rsidR="00D832D8" w:rsidRPr="00DF475B" w:rsidRDefault="00D832D8" w:rsidP="00EB6318">
            <w:pPr>
              <w:keepLines/>
              <w:spacing w:after="0"/>
              <w:jc w:val="center"/>
              <w:rPr>
                <w:rFonts w:ascii="Arial" w:hAnsi="Arial"/>
                <w:sz w:val="18"/>
              </w:rPr>
            </w:pPr>
          </w:p>
        </w:tc>
        <w:tc>
          <w:tcPr>
            <w:tcW w:w="1280" w:type="dxa"/>
            <w:vMerge/>
            <w:vAlign w:val="center"/>
          </w:tcPr>
          <w:p w14:paraId="44182E4D" w14:textId="77777777" w:rsidR="00D832D8" w:rsidRPr="00DF475B" w:rsidRDefault="00D832D8" w:rsidP="00EB6318">
            <w:pPr>
              <w:keepLines/>
              <w:spacing w:after="0"/>
              <w:jc w:val="center"/>
              <w:rPr>
                <w:rFonts w:ascii="Arial" w:hAnsi="Arial"/>
                <w:sz w:val="18"/>
                <w:lang w:val="en-US"/>
              </w:rPr>
            </w:pPr>
          </w:p>
        </w:tc>
        <w:tc>
          <w:tcPr>
            <w:tcW w:w="1960" w:type="dxa"/>
            <w:gridSpan w:val="2"/>
            <w:tcBorders>
              <w:bottom w:val="single" w:sz="4" w:space="0" w:color="auto"/>
            </w:tcBorders>
          </w:tcPr>
          <w:p w14:paraId="6EB51E88" w14:textId="77777777" w:rsidR="00D832D8" w:rsidRPr="00DF475B" w:rsidRDefault="00D832D8" w:rsidP="00EB6318">
            <w:pPr>
              <w:keepLines/>
              <w:spacing w:after="0"/>
              <w:jc w:val="center"/>
              <w:rPr>
                <w:rFonts w:ascii="Arial" w:hAnsi="Arial"/>
                <w:sz w:val="18"/>
              </w:rPr>
            </w:pPr>
            <w:r w:rsidRPr="00DF475B">
              <w:rPr>
                <w:rFonts w:ascii="Arial" w:hAnsi="Arial"/>
                <w:sz w:val="18"/>
              </w:rPr>
              <w:t>DLBWP.1.1</w:t>
            </w:r>
          </w:p>
        </w:tc>
        <w:tc>
          <w:tcPr>
            <w:tcW w:w="2202" w:type="dxa"/>
            <w:gridSpan w:val="2"/>
            <w:tcBorders>
              <w:bottom w:val="single" w:sz="4" w:space="0" w:color="auto"/>
            </w:tcBorders>
          </w:tcPr>
          <w:p w14:paraId="35612A16" w14:textId="77777777" w:rsidR="00D832D8" w:rsidRPr="00DF475B" w:rsidRDefault="00D832D8" w:rsidP="00EB6318">
            <w:pPr>
              <w:keepLines/>
              <w:spacing w:after="0"/>
              <w:jc w:val="center"/>
              <w:rPr>
                <w:rFonts w:ascii="Arial" w:hAnsi="Arial"/>
                <w:sz w:val="18"/>
              </w:rPr>
            </w:pPr>
            <w:r w:rsidRPr="00DF475B">
              <w:rPr>
                <w:rFonts w:ascii="Arial" w:hAnsi="Arial"/>
                <w:sz w:val="18"/>
              </w:rPr>
              <w:t>N/A</w:t>
            </w:r>
          </w:p>
        </w:tc>
      </w:tr>
      <w:tr w:rsidR="00D832D8" w:rsidRPr="00DF475B" w14:paraId="29F66E1D" w14:textId="77777777" w:rsidTr="00EB6318">
        <w:trPr>
          <w:cantSplit/>
          <w:trHeight w:val="213"/>
        </w:trPr>
        <w:tc>
          <w:tcPr>
            <w:tcW w:w="1310" w:type="dxa"/>
            <w:vMerge/>
            <w:tcBorders>
              <w:left w:val="single" w:sz="4" w:space="0" w:color="auto"/>
              <w:bottom w:val="single" w:sz="4" w:space="0" w:color="auto"/>
            </w:tcBorders>
          </w:tcPr>
          <w:p w14:paraId="521BD94F" w14:textId="77777777" w:rsidR="00D832D8" w:rsidRPr="00DF475B" w:rsidRDefault="00D832D8" w:rsidP="00EB6318">
            <w:pPr>
              <w:keepLines/>
              <w:spacing w:after="0"/>
              <w:rPr>
                <w:rFonts w:ascii="Arial" w:hAnsi="Arial"/>
                <w:bCs/>
                <w:sz w:val="18"/>
              </w:rPr>
            </w:pPr>
          </w:p>
        </w:tc>
        <w:tc>
          <w:tcPr>
            <w:tcW w:w="1318" w:type="dxa"/>
            <w:tcBorders>
              <w:left w:val="single" w:sz="4" w:space="0" w:color="auto"/>
              <w:bottom w:val="single" w:sz="4" w:space="0" w:color="auto"/>
            </w:tcBorders>
          </w:tcPr>
          <w:p w14:paraId="116C7BA7" w14:textId="77777777" w:rsidR="00D832D8" w:rsidRPr="00DF475B" w:rsidRDefault="00D832D8" w:rsidP="00EB6318">
            <w:pPr>
              <w:keepLines/>
              <w:spacing w:after="0"/>
              <w:rPr>
                <w:rFonts w:ascii="Arial" w:hAnsi="Arial"/>
                <w:bCs/>
                <w:sz w:val="18"/>
              </w:rPr>
            </w:pPr>
            <w:r w:rsidRPr="00DF475B">
              <w:rPr>
                <w:rFonts w:ascii="Arial" w:hAnsi="Arial"/>
                <w:bCs/>
                <w:sz w:val="18"/>
              </w:rPr>
              <w:t>Dedicated UL BWP</w:t>
            </w:r>
          </w:p>
        </w:tc>
        <w:tc>
          <w:tcPr>
            <w:tcW w:w="876" w:type="dxa"/>
            <w:tcBorders>
              <w:bottom w:val="single" w:sz="4" w:space="0" w:color="auto"/>
            </w:tcBorders>
          </w:tcPr>
          <w:p w14:paraId="09D061E1" w14:textId="77777777" w:rsidR="00D832D8" w:rsidRPr="00DF475B" w:rsidRDefault="00D832D8" w:rsidP="00EB6318">
            <w:pPr>
              <w:keepLines/>
              <w:spacing w:after="0"/>
              <w:jc w:val="center"/>
              <w:rPr>
                <w:rFonts w:ascii="Arial" w:hAnsi="Arial"/>
                <w:sz w:val="18"/>
              </w:rPr>
            </w:pPr>
          </w:p>
        </w:tc>
        <w:tc>
          <w:tcPr>
            <w:tcW w:w="1280" w:type="dxa"/>
            <w:vMerge/>
            <w:tcBorders>
              <w:bottom w:val="single" w:sz="4" w:space="0" w:color="auto"/>
            </w:tcBorders>
            <w:vAlign w:val="center"/>
          </w:tcPr>
          <w:p w14:paraId="1A47AEA9" w14:textId="77777777" w:rsidR="00D832D8" w:rsidRPr="00DF475B" w:rsidRDefault="00D832D8" w:rsidP="00EB6318">
            <w:pPr>
              <w:keepLines/>
              <w:spacing w:after="0"/>
              <w:jc w:val="center"/>
              <w:rPr>
                <w:rFonts w:ascii="Arial" w:hAnsi="Arial"/>
                <w:sz w:val="18"/>
                <w:lang w:val="en-US"/>
              </w:rPr>
            </w:pPr>
          </w:p>
        </w:tc>
        <w:tc>
          <w:tcPr>
            <w:tcW w:w="1960" w:type="dxa"/>
            <w:gridSpan w:val="2"/>
            <w:tcBorders>
              <w:bottom w:val="single" w:sz="4" w:space="0" w:color="auto"/>
            </w:tcBorders>
            <w:vAlign w:val="center"/>
          </w:tcPr>
          <w:p w14:paraId="4B044C88" w14:textId="77777777" w:rsidR="00D832D8" w:rsidRPr="00DF475B" w:rsidRDefault="00D832D8" w:rsidP="00EB6318">
            <w:pPr>
              <w:keepLines/>
              <w:spacing w:after="0"/>
              <w:jc w:val="center"/>
              <w:rPr>
                <w:rFonts w:ascii="Arial" w:hAnsi="Arial"/>
                <w:sz w:val="18"/>
              </w:rPr>
            </w:pPr>
            <w:r w:rsidRPr="00DF475B">
              <w:rPr>
                <w:rFonts w:ascii="Arial" w:hAnsi="Arial"/>
                <w:sz w:val="18"/>
              </w:rPr>
              <w:t>ULBWP.1.1</w:t>
            </w:r>
          </w:p>
        </w:tc>
        <w:tc>
          <w:tcPr>
            <w:tcW w:w="2202" w:type="dxa"/>
            <w:gridSpan w:val="2"/>
            <w:tcBorders>
              <w:bottom w:val="single" w:sz="4" w:space="0" w:color="auto"/>
            </w:tcBorders>
            <w:vAlign w:val="center"/>
          </w:tcPr>
          <w:p w14:paraId="7EF8CDA7" w14:textId="77777777" w:rsidR="00D832D8" w:rsidRPr="00DF475B" w:rsidRDefault="00D832D8" w:rsidP="00EB6318">
            <w:pPr>
              <w:keepLines/>
              <w:spacing w:after="0"/>
              <w:jc w:val="center"/>
              <w:rPr>
                <w:rFonts w:ascii="Arial" w:hAnsi="Arial"/>
                <w:sz w:val="18"/>
              </w:rPr>
            </w:pPr>
            <w:r w:rsidRPr="00DF475B">
              <w:rPr>
                <w:rFonts w:ascii="Arial" w:hAnsi="Arial"/>
                <w:sz w:val="18"/>
              </w:rPr>
              <w:t>N/A</w:t>
            </w:r>
          </w:p>
        </w:tc>
      </w:tr>
      <w:tr w:rsidR="00D832D8" w:rsidRPr="00DF475B" w14:paraId="6308509C" w14:textId="77777777" w:rsidTr="00EB6318">
        <w:trPr>
          <w:cantSplit/>
          <w:trHeight w:val="443"/>
        </w:trPr>
        <w:tc>
          <w:tcPr>
            <w:tcW w:w="2628" w:type="dxa"/>
            <w:gridSpan w:val="2"/>
            <w:tcBorders>
              <w:left w:val="single" w:sz="4" w:space="0" w:color="auto"/>
              <w:bottom w:val="single" w:sz="4" w:space="0" w:color="auto"/>
            </w:tcBorders>
          </w:tcPr>
          <w:p w14:paraId="6DEB1E7B" w14:textId="77777777" w:rsidR="00D832D8" w:rsidRPr="00DF475B" w:rsidRDefault="00D832D8" w:rsidP="00EB6318">
            <w:pPr>
              <w:keepLines/>
              <w:spacing w:after="0"/>
              <w:rPr>
                <w:rFonts w:ascii="Arial" w:hAnsi="Arial"/>
                <w:sz w:val="18"/>
              </w:rPr>
            </w:pPr>
            <w:r w:rsidRPr="00DF475B">
              <w:rPr>
                <w:rFonts w:ascii="Arial" w:hAnsi="Arial"/>
                <w:bCs/>
                <w:sz w:val="18"/>
              </w:rPr>
              <w:t xml:space="preserve">OCNG Patterns defined in A.3.2.1.1 (OP.1) </w:t>
            </w:r>
          </w:p>
        </w:tc>
        <w:tc>
          <w:tcPr>
            <w:tcW w:w="876" w:type="dxa"/>
            <w:tcBorders>
              <w:bottom w:val="single" w:sz="4" w:space="0" w:color="auto"/>
            </w:tcBorders>
          </w:tcPr>
          <w:p w14:paraId="6FFD4D9E" w14:textId="77777777" w:rsidR="00D832D8" w:rsidRPr="00DF475B" w:rsidRDefault="00D832D8" w:rsidP="00EB6318">
            <w:pPr>
              <w:keepLines/>
              <w:spacing w:after="0"/>
              <w:jc w:val="center"/>
              <w:rPr>
                <w:rFonts w:ascii="Arial" w:hAnsi="Arial"/>
                <w:sz w:val="18"/>
              </w:rPr>
            </w:pPr>
          </w:p>
        </w:tc>
        <w:tc>
          <w:tcPr>
            <w:tcW w:w="1280" w:type="dxa"/>
            <w:tcBorders>
              <w:bottom w:val="single" w:sz="4" w:space="0" w:color="auto"/>
            </w:tcBorders>
          </w:tcPr>
          <w:p w14:paraId="639786D4" w14:textId="77777777" w:rsidR="00D832D8" w:rsidRPr="00DF475B" w:rsidRDefault="00D832D8" w:rsidP="00EB6318">
            <w:pPr>
              <w:keepLines/>
              <w:spacing w:after="0"/>
              <w:jc w:val="center"/>
              <w:rPr>
                <w:rFonts w:ascii="Arial" w:hAnsi="Arial"/>
                <w:sz w:val="18"/>
              </w:rPr>
            </w:pPr>
            <w:r w:rsidRPr="00DF475B">
              <w:rPr>
                <w:rFonts w:ascii="Arial" w:hAnsi="Arial"/>
                <w:sz w:val="18"/>
              </w:rPr>
              <w:t>Config 1,2,3</w:t>
            </w:r>
          </w:p>
        </w:tc>
        <w:tc>
          <w:tcPr>
            <w:tcW w:w="1960" w:type="dxa"/>
            <w:gridSpan w:val="2"/>
            <w:tcBorders>
              <w:bottom w:val="single" w:sz="4" w:space="0" w:color="auto"/>
            </w:tcBorders>
          </w:tcPr>
          <w:p w14:paraId="471C6A87" w14:textId="77777777" w:rsidR="00D832D8" w:rsidRPr="00DF475B" w:rsidRDefault="00D832D8" w:rsidP="00EB6318">
            <w:pPr>
              <w:keepLines/>
              <w:spacing w:after="0"/>
              <w:jc w:val="center"/>
              <w:rPr>
                <w:rFonts w:ascii="Arial" w:hAnsi="Arial"/>
                <w:sz w:val="18"/>
              </w:rPr>
            </w:pPr>
          </w:p>
          <w:p w14:paraId="282F8C05" w14:textId="77777777" w:rsidR="00D832D8" w:rsidRPr="00DF475B" w:rsidRDefault="00D832D8" w:rsidP="00EB6318">
            <w:pPr>
              <w:keepLines/>
              <w:spacing w:after="0"/>
              <w:jc w:val="center"/>
              <w:rPr>
                <w:rFonts w:ascii="Arial" w:hAnsi="Arial" w:cs="v4.2.0"/>
                <w:sz w:val="18"/>
              </w:rPr>
            </w:pPr>
            <w:r w:rsidRPr="00DF475B">
              <w:rPr>
                <w:rFonts w:ascii="Arial" w:hAnsi="Arial"/>
                <w:sz w:val="18"/>
              </w:rPr>
              <w:t xml:space="preserve">OP.1 </w:t>
            </w:r>
          </w:p>
        </w:tc>
        <w:tc>
          <w:tcPr>
            <w:tcW w:w="2202" w:type="dxa"/>
            <w:gridSpan w:val="2"/>
            <w:tcBorders>
              <w:bottom w:val="single" w:sz="4" w:space="0" w:color="auto"/>
            </w:tcBorders>
          </w:tcPr>
          <w:p w14:paraId="431B6087" w14:textId="77777777" w:rsidR="00D832D8" w:rsidRPr="00DF475B" w:rsidRDefault="00D832D8" w:rsidP="00EB6318">
            <w:pPr>
              <w:keepLines/>
              <w:spacing w:after="0"/>
              <w:jc w:val="center"/>
              <w:rPr>
                <w:rFonts w:ascii="Arial" w:hAnsi="Arial"/>
                <w:sz w:val="18"/>
              </w:rPr>
            </w:pPr>
          </w:p>
          <w:p w14:paraId="0C52E42D" w14:textId="77777777" w:rsidR="00D832D8" w:rsidRPr="00DF475B" w:rsidRDefault="00D832D8" w:rsidP="00EB6318">
            <w:pPr>
              <w:keepLines/>
              <w:spacing w:after="0"/>
              <w:jc w:val="center"/>
              <w:rPr>
                <w:rFonts w:ascii="Arial" w:hAnsi="Arial" w:cs="v4.2.0"/>
                <w:sz w:val="18"/>
              </w:rPr>
            </w:pPr>
            <w:r w:rsidRPr="00DF475B">
              <w:rPr>
                <w:rFonts w:ascii="Arial" w:hAnsi="Arial"/>
                <w:sz w:val="18"/>
              </w:rPr>
              <w:t>OP.1</w:t>
            </w:r>
          </w:p>
        </w:tc>
      </w:tr>
      <w:tr w:rsidR="00D832D8" w:rsidRPr="00DF475B" w14:paraId="36A8603E" w14:textId="77777777" w:rsidTr="00EB6318">
        <w:trPr>
          <w:cantSplit/>
          <w:trHeight w:val="259"/>
        </w:trPr>
        <w:tc>
          <w:tcPr>
            <w:tcW w:w="2628" w:type="dxa"/>
            <w:gridSpan w:val="2"/>
            <w:vMerge w:val="restart"/>
            <w:tcBorders>
              <w:left w:val="single" w:sz="4" w:space="0" w:color="auto"/>
            </w:tcBorders>
          </w:tcPr>
          <w:p w14:paraId="51096EB3" w14:textId="77777777" w:rsidR="00D832D8" w:rsidRPr="00DF475B" w:rsidRDefault="00D832D8" w:rsidP="00EB6318">
            <w:pPr>
              <w:keepLines/>
              <w:spacing w:after="0"/>
              <w:rPr>
                <w:rFonts w:ascii="Arial" w:hAnsi="Arial"/>
                <w:sz w:val="18"/>
              </w:rPr>
            </w:pPr>
            <w:r w:rsidRPr="00DF475B">
              <w:rPr>
                <w:rFonts w:ascii="Arial" w:hAnsi="Arial"/>
                <w:sz w:val="18"/>
                <w:lang w:val="en-US"/>
              </w:rPr>
              <w:t>PDSCH Reference measurement channel</w:t>
            </w:r>
          </w:p>
        </w:tc>
        <w:tc>
          <w:tcPr>
            <w:tcW w:w="876" w:type="dxa"/>
            <w:tcBorders>
              <w:bottom w:val="single" w:sz="4" w:space="0" w:color="auto"/>
            </w:tcBorders>
          </w:tcPr>
          <w:p w14:paraId="71E8B6CB" w14:textId="77777777" w:rsidR="00D832D8" w:rsidRPr="00DF475B" w:rsidRDefault="00D832D8" w:rsidP="00EB6318">
            <w:pPr>
              <w:keepLines/>
              <w:spacing w:after="0"/>
              <w:jc w:val="center"/>
              <w:rPr>
                <w:rFonts w:ascii="Arial" w:hAnsi="Arial"/>
                <w:sz w:val="18"/>
              </w:rPr>
            </w:pPr>
          </w:p>
        </w:tc>
        <w:tc>
          <w:tcPr>
            <w:tcW w:w="1280" w:type="dxa"/>
            <w:tcBorders>
              <w:bottom w:val="single" w:sz="4" w:space="0" w:color="auto"/>
            </w:tcBorders>
            <w:vAlign w:val="center"/>
          </w:tcPr>
          <w:p w14:paraId="07B98DEC" w14:textId="77777777" w:rsidR="00D832D8" w:rsidRPr="00DF475B" w:rsidRDefault="00D832D8" w:rsidP="00EB6318">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74865A18" w14:textId="77777777" w:rsidR="00D832D8" w:rsidRPr="00DF475B" w:rsidRDefault="00D832D8" w:rsidP="00EB6318">
            <w:pPr>
              <w:keepLines/>
              <w:spacing w:after="0"/>
              <w:jc w:val="center"/>
              <w:rPr>
                <w:rFonts w:ascii="Arial" w:hAnsi="Arial"/>
                <w:sz w:val="18"/>
                <w:lang w:val="en-US"/>
              </w:rPr>
            </w:pPr>
            <w:r w:rsidRPr="00DF475B">
              <w:rPr>
                <w:rFonts w:ascii="Arial" w:hAnsi="Arial"/>
                <w:sz w:val="18"/>
              </w:rPr>
              <w:t>SR.1.1 FDD</w:t>
            </w:r>
            <w:r w:rsidRPr="00DF475B">
              <w:rPr>
                <w:rFonts w:ascii="Arial" w:hAnsi="Arial"/>
                <w:sz w:val="18"/>
                <w:lang w:val="en-US"/>
              </w:rPr>
              <w:t xml:space="preserve"> </w:t>
            </w:r>
          </w:p>
        </w:tc>
        <w:tc>
          <w:tcPr>
            <w:tcW w:w="2202" w:type="dxa"/>
            <w:gridSpan w:val="2"/>
            <w:vMerge w:val="restart"/>
          </w:tcPr>
          <w:p w14:paraId="613B2FDF" w14:textId="77777777" w:rsidR="00D832D8" w:rsidRPr="00DF475B" w:rsidRDefault="00D832D8" w:rsidP="00EB6318">
            <w:pPr>
              <w:keepLines/>
              <w:spacing w:after="0"/>
              <w:jc w:val="center"/>
              <w:rPr>
                <w:rFonts w:ascii="Arial" w:hAnsi="Arial"/>
                <w:sz w:val="18"/>
              </w:rPr>
            </w:pPr>
            <w:r w:rsidRPr="00DF475B">
              <w:rPr>
                <w:rFonts w:ascii="Arial" w:hAnsi="Arial"/>
                <w:sz w:val="18"/>
              </w:rPr>
              <w:t>-</w:t>
            </w:r>
          </w:p>
        </w:tc>
      </w:tr>
      <w:tr w:rsidR="00D832D8" w:rsidRPr="00DF475B" w14:paraId="02471E0A" w14:textId="77777777" w:rsidTr="00EB6318">
        <w:trPr>
          <w:cantSplit/>
          <w:trHeight w:val="232"/>
        </w:trPr>
        <w:tc>
          <w:tcPr>
            <w:tcW w:w="2628" w:type="dxa"/>
            <w:gridSpan w:val="2"/>
            <w:vMerge/>
            <w:tcBorders>
              <w:left w:val="single" w:sz="4" w:space="0" w:color="auto"/>
            </w:tcBorders>
          </w:tcPr>
          <w:p w14:paraId="74810961" w14:textId="77777777" w:rsidR="00D832D8" w:rsidRPr="00DF475B" w:rsidRDefault="00D832D8" w:rsidP="00EB6318">
            <w:pPr>
              <w:keepLines/>
              <w:spacing w:after="0"/>
              <w:rPr>
                <w:rFonts w:ascii="Arial" w:hAnsi="Arial"/>
                <w:sz w:val="18"/>
              </w:rPr>
            </w:pPr>
          </w:p>
        </w:tc>
        <w:tc>
          <w:tcPr>
            <w:tcW w:w="876" w:type="dxa"/>
            <w:tcBorders>
              <w:bottom w:val="single" w:sz="4" w:space="0" w:color="auto"/>
            </w:tcBorders>
          </w:tcPr>
          <w:p w14:paraId="1551CCCC" w14:textId="77777777" w:rsidR="00D832D8" w:rsidRPr="00DF475B" w:rsidRDefault="00D832D8" w:rsidP="00EB6318">
            <w:pPr>
              <w:keepLines/>
              <w:spacing w:after="0"/>
              <w:jc w:val="center"/>
              <w:rPr>
                <w:rFonts w:ascii="Arial" w:hAnsi="Arial"/>
                <w:sz w:val="18"/>
              </w:rPr>
            </w:pPr>
          </w:p>
        </w:tc>
        <w:tc>
          <w:tcPr>
            <w:tcW w:w="1280" w:type="dxa"/>
            <w:tcBorders>
              <w:bottom w:val="single" w:sz="4" w:space="0" w:color="auto"/>
            </w:tcBorders>
            <w:vAlign w:val="center"/>
          </w:tcPr>
          <w:p w14:paraId="7E2A59A4" w14:textId="77777777" w:rsidR="00D832D8" w:rsidRPr="00DF475B" w:rsidRDefault="00D832D8" w:rsidP="00EB6318">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39BDD6E0" w14:textId="77777777" w:rsidR="00D832D8" w:rsidRPr="00DF475B" w:rsidRDefault="00D832D8" w:rsidP="00EB6318">
            <w:pPr>
              <w:keepLines/>
              <w:spacing w:after="0"/>
              <w:jc w:val="center"/>
              <w:rPr>
                <w:rFonts w:ascii="Arial" w:hAnsi="Arial"/>
                <w:sz w:val="18"/>
              </w:rPr>
            </w:pPr>
            <w:r w:rsidRPr="00DF475B">
              <w:rPr>
                <w:rFonts w:ascii="Arial" w:hAnsi="Arial"/>
                <w:sz w:val="18"/>
              </w:rPr>
              <w:t>SR.1.1 TDD</w:t>
            </w:r>
          </w:p>
        </w:tc>
        <w:tc>
          <w:tcPr>
            <w:tcW w:w="2202" w:type="dxa"/>
            <w:gridSpan w:val="2"/>
            <w:vMerge/>
          </w:tcPr>
          <w:p w14:paraId="42E9113D" w14:textId="77777777" w:rsidR="00D832D8" w:rsidRPr="00DF475B" w:rsidRDefault="00D832D8" w:rsidP="00EB6318">
            <w:pPr>
              <w:keepLines/>
              <w:spacing w:after="0"/>
              <w:jc w:val="center"/>
              <w:rPr>
                <w:rFonts w:ascii="Arial" w:hAnsi="Arial"/>
                <w:sz w:val="18"/>
              </w:rPr>
            </w:pPr>
          </w:p>
        </w:tc>
      </w:tr>
      <w:tr w:rsidR="00D832D8" w:rsidRPr="00DF475B" w14:paraId="5980DEFA" w14:textId="77777777" w:rsidTr="00EB6318">
        <w:trPr>
          <w:cantSplit/>
          <w:trHeight w:val="213"/>
        </w:trPr>
        <w:tc>
          <w:tcPr>
            <w:tcW w:w="2628" w:type="dxa"/>
            <w:gridSpan w:val="2"/>
            <w:vMerge/>
            <w:tcBorders>
              <w:left w:val="single" w:sz="4" w:space="0" w:color="auto"/>
              <w:bottom w:val="single" w:sz="4" w:space="0" w:color="auto"/>
            </w:tcBorders>
          </w:tcPr>
          <w:p w14:paraId="7D58270B" w14:textId="77777777" w:rsidR="00D832D8" w:rsidRPr="00DF475B" w:rsidRDefault="00D832D8" w:rsidP="00EB6318">
            <w:pPr>
              <w:keepLines/>
              <w:spacing w:after="0"/>
              <w:rPr>
                <w:rFonts w:ascii="Arial" w:hAnsi="Arial"/>
                <w:bCs/>
                <w:sz w:val="18"/>
              </w:rPr>
            </w:pPr>
          </w:p>
        </w:tc>
        <w:tc>
          <w:tcPr>
            <w:tcW w:w="876" w:type="dxa"/>
            <w:tcBorders>
              <w:bottom w:val="single" w:sz="4" w:space="0" w:color="auto"/>
            </w:tcBorders>
          </w:tcPr>
          <w:p w14:paraId="39DEC0CB" w14:textId="77777777" w:rsidR="00D832D8" w:rsidRPr="00DF475B" w:rsidRDefault="00D832D8" w:rsidP="00EB6318">
            <w:pPr>
              <w:keepLines/>
              <w:spacing w:after="0"/>
              <w:jc w:val="center"/>
              <w:rPr>
                <w:rFonts w:ascii="Arial" w:hAnsi="Arial"/>
                <w:sz w:val="18"/>
              </w:rPr>
            </w:pPr>
          </w:p>
        </w:tc>
        <w:tc>
          <w:tcPr>
            <w:tcW w:w="1280" w:type="dxa"/>
            <w:tcBorders>
              <w:bottom w:val="single" w:sz="4" w:space="0" w:color="auto"/>
            </w:tcBorders>
            <w:vAlign w:val="center"/>
          </w:tcPr>
          <w:p w14:paraId="3196F69A" w14:textId="77777777" w:rsidR="00D832D8" w:rsidRPr="00DF475B" w:rsidRDefault="00D832D8" w:rsidP="00EB6318">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077F3708" w14:textId="77777777" w:rsidR="00D832D8" w:rsidRPr="00DF475B" w:rsidRDefault="00D832D8" w:rsidP="00EB6318">
            <w:pPr>
              <w:keepLines/>
              <w:spacing w:after="0"/>
              <w:jc w:val="center"/>
              <w:rPr>
                <w:rFonts w:ascii="Arial" w:hAnsi="Arial"/>
                <w:sz w:val="18"/>
              </w:rPr>
            </w:pPr>
            <w:r w:rsidRPr="00DF475B">
              <w:rPr>
                <w:rFonts w:ascii="Arial" w:hAnsi="Arial"/>
                <w:sz w:val="18"/>
              </w:rPr>
              <w:t>SR2.1 TDD</w:t>
            </w:r>
          </w:p>
        </w:tc>
        <w:tc>
          <w:tcPr>
            <w:tcW w:w="2202" w:type="dxa"/>
            <w:gridSpan w:val="2"/>
            <w:vMerge/>
            <w:tcBorders>
              <w:bottom w:val="single" w:sz="4" w:space="0" w:color="auto"/>
            </w:tcBorders>
          </w:tcPr>
          <w:p w14:paraId="366EF384" w14:textId="77777777" w:rsidR="00D832D8" w:rsidRPr="00DF475B" w:rsidRDefault="00D832D8" w:rsidP="00EB6318">
            <w:pPr>
              <w:keepLines/>
              <w:spacing w:after="0"/>
              <w:jc w:val="center"/>
              <w:rPr>
                <w:rFonts w:ascii="Arial" w:hAnsi="Arial"/>
                <w:sz w:val="18"/>
              </w:rPr>
            </w:pPr>
          </w:p>
        </w:tc>
      </w:tr>
      <w:tr w:rsidR="00D832D8" w:rsidRPr="00DF475B" w14:paraId="628F4701" w14:textId="77777777" w:rsidTr="00EB6318">
        <w:trPr>
          <w:cantSplit/>
          <w:trHeight w:val="186"/>
        </w:trPr>
        <w:tc>
          <w:tcPr>
            <w:tcW w:w="2628" w:type="dxa"/>
            <w:gridSpan w:val="2"/>
            <w:vMerge w:val="restart"/>
            <w:tcBorders>
              <w:left w:val="single" w:sz="4" w:space="0" w:color="auto"/>
            </w:tcBorders>
          </w:tcPr>
          <w:p w14:paraId="3FF6F65C" w14:textId="77777777" w:rsidR="00D832D8" w:rsidRPr="00DF475B" w:rsidRDefault="00D832D8" w:rsidP="00EB6318">
            <w:pPr>
              <w:keepLines/>
              <w:spacing w:after="0"/>
              <w:rPr>
                <w:rFonts w:ascii="Arial" w:hAnsi="Arial" w:cs="v5.0.0"/>
                <w:sz w:val="18"/>
              </w:rPr>
            </w:pPr>
            <w:r w:rsidRPr="00DF475B">
              <w:rPr>
                <w:rFonts w:ascii="Arial" w:hAnsi="Arial" w:cs="v5.0.0"/>
                <w:sz w:val="18"/>
              </w:rPr>
              <w:t>CORESET Reference Channel</w:t>
            </w:r>
          </w:p>
        </w:tc>
        <w:tc>
          <w:tcPr>
            <w:tcW w:w="876" w:type="dxa"/>
            <w:tcBorders>
              <w:bottom w:val="single" w:sz="4" w:space="0" w:color="auto"/>
            </w:tcBorders>
          </w:tcPr>
          <w:p w14:paraId="00560396" w14:textId="77777777" w:rsidR="00D832D8" w:rsidRPr="00DF475B" w:rsidRDefault="00D832D8" w:rsidP="00EB6318">
            <w:pPr>
              <w:keepLines/>
              <w:spacing w:after="0"/>
              <w:jc w:val="center"/>
              <w:rPr>
                <w:rFonts w:ascii="Arial" w:hAnsi="Arial"/>
                <w:sz w:val="18"/>
                <w:lang w:val="it-IT"/>
              </w:rPr>
            </w:pPr>
          </w:p>
        </w:tc>
        <w:tc>
          <w:tcPr>
            <w:tcW w:w="1280" w:type="dxa"/>
            <w:tcBorders>
              <w:bottom w:val="single" w:sz="4" w:space="0" w:color="auto"/>
            </w:tcBorders>
            <w:vAlign w:val="center"/>
          </w:tcPr>
          <w:p w14:paraId="7ED45500" w14:textId="77777777" w:rsidR="00D832D8" w:rsidRPr="00DF475B" w:rsidRDefault="00D832D8" w:rsidP="00EB6318">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32CDD418" w14:textId="77777777" w:rsidR="00D832D8" w:rsidRPr="00DF475B" w:rsidRDefault="00D832D8" w:rsidP="00EB6318">
            <w:pPr>
              <w:keepLines/>
              <w:spacing w:after="0"/>
              <w:jc w:val="center"/>
              <w:rPr>
                <w:rFonts w:ascii="Arial" w:hAnsi="Arial"/>
                <w:sz w:val="18"/>
                <w:lang w:val="en-US"/>
              </w:rPr>
            </w:pPr>
            <w:r w:rsidRPr="00DF475B">
              <w:rPr>
                <w:rFonts w:ascii="Arial" w:hAnsi="Arial"/>
                <w:sz w:val="18"/>
              </w:rPr>
              <w:t>CR.1.1 FDD</w:t>
            </w:r>
            <w:r w:rsidRPr="00DF475B">
              <w:rPr>
                <w:rFonts w:ascii="Arial" w:hAnsi="Arial"/>
                <w:sz w:val="18"/>
                <w:lang w:val="en-US"/>
              </w:rPr>
              <w:t xml:space="preserve">  </w:t>
            </w:r>
          </w:p>
        </w:tc>
        <w:tc>
          <w:tcPr>
            <w:tcW w:w="2202" w:type="dxa"/>
            <w:gridSpan w:val="2"/>
            <w:vMerge w:val="restart"/>
          </w:tcPr>
          <w:p w14:paraId="1D4E5E95" w14:textId="77777777" w:rsidR="00D832D8" w:rsidRPr="00DF475B" w:rsidRDefault="00D832D8" w:rsidP="00EB6318">
            <w:pPr>
              <w:keepLines/>
              <w:spacing w:after="0"/>
              <w:jc w:val="center"/>
              <w:rPr>
                <w:rFonts w:ascii="Arial" w:hAnsi="Arial" w:cs="v4.2.0"/>
                <w:sz w:val="18"/>
                <w:lang w:eastAsia="zh-CN"/>
              </w:rPr>
            </w:pPr>
            <w:r w:rsidRPr="00DF475B">
              <w:rPr>
                <w:rFonts w:ascii="Arial" w:hAnsi="Arial" w:cs="v4.2.0"/>
                <w:sz w:val="18"/>
                <w:lang w:eastAsia="zh-CN"/>
              </w:rPr>
              <w:t>-</w:t>
            </w:r>
          </w:p>
        </w:tc>
      </w:tr>
      <w:tr w:rsidR="00D832D8" w:rsidRPr="00DF475B" w14:paraId="5650590B" w14:textId="77777777" w:rsidTr="00EB6318">
        <w:trPr>
          <w:cantSplit/>
          <w:trHeight w:val="206"/>
        </w:trPr>
        <w:tc>
          <w:tcPr>
            <w:tcW w:w="2628" w:type="dxa"/>
            <w:gridSpan w:val="2"/>
            <w:vMerge/>
            <w:tcBorders>
              <w:left w:val="single" w:sz="4" w:space="0" w:color="auto"/>
            </w:tcBorders>
          </w:tcPr>
          <w:p w14:paraId="2DA3D924" w14:textId="77777777" w:rsidR="00D832D8" w:rsidRPr="00DF475B" w:rsidRDefault="00D832D8" w:rsidP="00EB6318">
            <w:pPr>
              <w:keepLines/>
              <w:spacing w:after="0"/>
              <w:rPr>
                <w:rFonts w:ascii="Arial" w:hAnsi="Arial" w:cs="v5.0.0"/>
                <w:sz w:val="18"/>
              </w:rPr>
            </w:pPr>
          </w:p>
        </w:tc>
        <w:tc>
          <w:tcPr>
            <w:tcW w:w="876" w:type="dxa"/>
            <w:tcBorders>
              <w:bottom w:val="single" w:sz="4" w:space="0" w:color="auto"/>
            </w:tcBorders>
          </w:tcPr>
          <w:p w14:paraId="01CE0383" w14:textId="77777777" w:rsidR="00D832D8" w:rsidRPr="00DF475B" w:rsidRDefault="00D832D8" w:rsidP="00EB6318">
            <w:pPr>
              <w:keepLines/>
              <w:spacing w:after="0"/>
              <w:jc w:val="center"/>
              <w:rPr>
                <w:rFonts w:ascii="Arial" w:hAnsi="Arial"/>
                <w:sz w:val="18"/>
                <w:lang w:val="it-IT"/>
              </w:rPr>
            </w:pPr>
          </w:p>
        </w:tc>
        <w:tc>
          <w:tcPr>
            <w:tcW w:w="1280" w:type="dxa"/>
            <w:tcBorders>
              <w:bottom w:val="single" w:sz="4" w:space="0" w:color="auto"/>
            </w:tcBorders>
            <w:vAlign w:val="center"/>
          </w:tcPr>
          <w:p w14:paraId="57696C5D" w14:textId="77777777" w:rsidR="00D832D8" w:rsidRPr="00DF475B" w:rsidRDefault="00D832D8" w:rsidP="00EB6318">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026F1956" w14:textId="77777777" w:rsidR="00D832D8" w:rsidRPr="00DF475B" w:rsidRDefault="00D832D8" w:rsidP="00EB6318">
            <w:pPr>
              <w:keepLines/>
              <w:spacing w:after="0"/>
              <w:jc w:val="center"/>
              <w:rPr>
                <w:rFonts w:ascii="Arial" w:hAnsi="Arial"/>
                <w:sz w:val="18"/>
              </w:rPr>
            </w:pPr>
            <w:r w:rsidRPr="00DF475B">
              <w:rPr>
                <w:rFonts w:ascii="Arial" w:hAnsi="Arial"/>
                <w:sz w:val="18"/>
              </w:rPr>
              <w:t>CR.1.1 TDD</w:t>
            </w:r>
          </w:p>
        </w:tc>
        <w:tc>
          <w:tcPr>
            <w:tcW w:w="2202" w:type="dxa"/>
            <w:gridSpan w:val="2"/>
            <w:vMerge/>
          </w:tcPr>
          <w:p w14:paraId="7B2BB1C9" w14:textId="77777777" w:rsidR="00D832D8" w:rsidRPr="00DF475B" w:rsidRDefault="00D832D8" w:rsidP="00EB6318">
            <w:pPr>
              <w:keepLines/>
              <w:spacing w:after="0"/>
              <w:jc w:val="center"/>
              <w:rPr>
                <w:rFonts w:ascii="Arial" w:hAnsi="Arial" w:cs="v4.2.0"/>
                <w:sz w:val="18"/>
                <w:lang w:eastAsia="zh-CN"/>
              </w:rPr>
            </w:pPr>
          </w:p>
        </w:tc>
      </w:tr>
      <w:tr w:rsidR="00D832D8" w:rsidRPr="00DF475B" w14:paraId="551AFE8C" w14:textId="77777777" w:rsidTr="00EB6318">
        <w:trPr>
          <w:cantSplit/>
          <w:trHeight w:val="180"/>
        </w:trPr>
        <w:tc>
          <w:tcPr>
            <w:tcW w:w="2628" w:type="dxa"/>
            <w:gridSpan w:val="2"/>
            <w:vMerge/>
            <w:tcBorders>
              <w:left w:val="single" w:sz="4" w:space="0" w:color="auto"/>
              <w:bottom w:val="single" w:sz="4" w:space="0" w:color="auto"/>
            </w:tcBorders>
          </w:tcPr>
          <w:p w14:paraId="6374D07D" w14:textId="77777777" w:rsidR="00D832D8" w:rsidRPr="00DF475B" w:rsidRDefault="00D832D8" w:rsidP="00EB6318">
            <w:pPr>
              <w:keepLines/>
              <w:spacing w:after="0"/>
              <w:rPr>
                <w:rFonts w:ascii="Arial" w:hAnsi="Arial"/>
                <w:sz w:val="18"/>
                <w:lang w:val="it-IT" w:eastAsia="zh-CN"/>
              </w:rPr>
            </w:pPr>
          </w:p>
        </w:tc>
        <w:tc>
          <w:tcPr>
            <w:tcW w:w="876" w:type="dxa"/>
            <w:tcBorders>
              <w:bottom w:val="single" w:sz="4" w:space="0" w:color="auto"/>
            </w:tcBorders>
          </w:tcPr>
          <w:p w14:paraId="136F2EEB" w14:textId="77777777" w:rsidR="00D832D8" w:rsidRPr="00DF475B" w:rsidRDefault="00D832D8" w:rsidP="00EB6318">
            <w:pPr>
              <w:keepLines/>
              <w:spacing w:after="0"/>
              <w:jc w:val="center"/>
              <w:rPr>
                <w:rFonts w:ascii="Arial" w:hAnsi="Arial"/>
                <w:sz w:val="18"/>
                <w:lang w:val="it-IT"/>
              </w:rPr>
            </w:pPr>
          </w:p>
        </w:tc>
        <w:tc>
          <w:tcPr>
            <w:tcW w:w="1280" w:type="dxa"/>
            <w:tcBorders>
              <w:bottom w:val="single" w:sz="4" w:space="0" w:color="auto"/>
            </w:tcBorders>
            <w:vAlign w:val="center"/>
          </w:tcPr>
          <w:p w14:paraId="2B67A93E" w14:textId="77777777" w:rsidR="00D832D8" w:rsidRPr="00DF475B" w:rsidRDefault="00D832D8" w:rsidP="00EB6318">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42D46805" w14:textId="77777777" w:rsidR="00D832D8" w:rsidRPr="00DF475B" w:rsidRDefault="00D832D8" w:rsidP="00EB6318">
            <w:pPr>
              <w:keepLines/>
              <w:spacing w:after="0"/>
              <w:jc w:val="center"/>
              <w:rPr>
                <w:rFonts w:ascii="Arial" w:hAnsi="Arial"/>
                <w:sz w:val="18"/>
              </w:rPr>
            </w:pPr>
            <w:r w:rsidRPr="00DF475B">
              <w:rPr>
                <w:rFonts w:ascii="Arial" w:hAnsi="Arial"/>
                <w:sz w:val="18"/>
              </w:rPr>
              <w:t>CR2.1 TDD</w:t>
            </w:r>
          </w:p>
        </w:tc>
        <w:tc>
          <w:tcPr>
            <w:tcW w:w="2202" w:type="dxa"/>
            <w:gridSpan w:val="2"/>
            <w:vMerge/>
            <w:tcBorders>
              <w:bottom w:val="single" w:sz="4" w:space="0" w:color="auto"/>
            </w:tcBorders>
          </w:tcPr>
          <w:p w14:paraId="69A76001" w14:textId="77777777" w:rsidR="00D832D8" w:rsidRPr="00DF475B" w:rsidRDefault="00D832D8" w:rsidP="00EB6318">
            <w:pPr>
              <w:keepLines/>
              <w:spacing w:after="0"/>
              <w:jc w:val="center"/>
              <w:rPr>
                <w:rFonts w:ascii="Arial" w:hAnsi="Arial" w:cs="v4.2.0"/>
                <w:sz w:val="18"/>
                <w:lang w:eastAsia="zh-CN"/>
              </w:rPr>
            </w:pPr>
          </w:p>
        </w:tc>
      </w:tr>
      <w:tr w:rsidR="00D832D8" w:rsidRPr="00DF475B" w14:paraId="74752BE0" w14:textId="77777777" w:rsidTr="00EB6318">
        <w:trPr>
          <w:cantSplit/>
          <w:trHeight w:val="450"/>
        </w:trPr>
        <w:tc>
          <w:tcPr>
            <w:tcW w:w="2628" w:type="dxa"/>
            <w:gridSpan w:val="2"/>
            <w:vMerge w:val="restart"/>
            <w:tcBorders>
              <w:left w:val="single" w:sz="4" w:space="0" w:color="auto"/>
            </w:tcBorders>
          </w:tcPr>
          <w:p w14:paraId="07A42830" w14:textId="77777777" w:rsidR="00D832D8" w:rsidRPr="00DF475B" w:rsidRDefault="00D832D8" w:rsidP="00EB6318">
            <w:pPr>
              <w:keepLines/>
              <w:spacing w:after="0"/>
              <w:rPr>
                <w:rFonts w:ascii="Arial" w:hAnsi="Arial"/>
                <w:sz w:val="18"/>
              </w:rPr>
            </w:pPr>
            <w:r w:rsidRPr="00DF475B">
              <w:rPr>
                <w:rFonts w:ascii="Arial" w:hAnsi="Arial"/>
                <w:sz w:val="18"/>
              </w:rPr>
              <w:t>SMTC configuration defined in A.3.11.1 and A.3.11.2</w:t>
            </w:r>
          </w:p>
        </w:tc>
        <w:tc>
          <w:tcPr>
            <w:tcW w:w="876" w:type="dxa"/>
            <w:tcBorders>
              <w:bottom w:val="single" w:sz="4" w:space="0" w:color="auto"/>
            </w:tcBorders>
          </w:tcPr>
          <w:p w14:paraId="3FA67F6C" w14:textId="77777777" w:rsidR="00D832D8" w:rsidRPr="00DF475B" w:rsidRDefault="00D832D8" w:rsidP="00EB6318">
            <w:pPr>
              <w:keepLines/>
              <w:spacing w:after="0"/>
              <w:jc w:val="center"/>
              <w:rPr>
                <w:rFonts w:ascii="Arial" w:hAnsi="Arial"/>
                <w:sz w:val="18"/>
                <w:lang w:val="it-IT"/>
              </w:rPr>
            </w:pPr>
          </w:p>
        </w:tc>
        <w:tc>
          <w:tcPr>
            <w:tcW w:w="1280" w:type="dxa"/>
            <w:tcBorders>
              <w:bottom w:val="single" w:sz="4" w:space="0" w:color="auto"/>
            </w:tcBorders>
            <w:vAlign w:val="center"/>
          </w:tcPr>
          <w:p w14:paraId="71731EBC" w14:textId="77777777" w:rsidR="00D832D8" w:rsidRPr="00DF475B" w:rsidRDefault="00D832D8" w:rsidP="00EB6318">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w:t>
            </w:r>
          </w:p>
        </w:tc>
        <w:tc>
          <w:tcPr>
            <w:tcW w:w="1960" w:type="dxa"/>
            <w:gridSpan w:val="2"/>
            <w:tcBorders>
              <w:bottom w:val="single" w:sz="4" w:space="0" w:color="auto"/>
            </w:tcBorders>
            <w:vAlign w:val="center"/>
          </w:tcPr>
          <w:p w14:paraId="686EFD98" w14:textId="77777777" w:rsidR="00D832D8" w:rsidRPr="00DF475B" w:rsidRDefault="00D832D8" w:rsidP="00EB6318">
            <w:pPr>
              <w:keepLines/>
              <w:spacing w:after="0"/>
              <w:jc w:val="center"/>
              <w:rPr>
                <w:rFonts w:ascii="Arial" w:hAnsi="Arial" w:cs="v4.2.0"/>
                <w:sz w:val="18"/>
                <w:lang w:eastAsia="zh-CN"/>
              </w:rPr>
            </w:pPr>
            <w:r w:rsidRPr="00DF475B">
              <w:rPr>
                <w:rFonts w:ascii="Arial" w:hAnsi="Arial"/>
                <w:sz w:val="18"/>
              </w:rPr>
              <w:t>SMTC.2</w:t>
            </w:r>
          </w:p>
        </w:tc>
        <w:tc>
          <w:tcPr>
            <w:tcW w:w="2202" w:type="dxa"/>
            <w:gridSpan w:val="2"/>
            <w:tcBorders>
              <w:bottom w:val="single" w:sz="4" w:space="0" w:color="auto"/>
            </w:tcBorders>
            <w:vAlign w:val="center"/>
          </w:tcPr>
          <w:p w14:paraId="05038E42" w14:textId="77777777" w:rsidR="00D832D8" w:rsidRPr="00DF475B" w:rsidRDefault="00D832D8" w:rsidP="00EB6318">
            <w:pPr>
              <w:keepLines/>
              <w:spacing w:after="0"/>
              <w:jc w:val="center"/>
              <w:rPr>
                <w:rFonts w:ascii="Arial" w:hAnsi="Arial" w:cs="v4.2.0"/>
                <w:sz w:val="18"/>
                <w:lang w:eastAsia="zh-CN"/>
              </w:rPr>
            </w:pPr>
            <w:r w:rsidRPr="00DF475B">
              <w:rPr>
                <w:rFonts w:ascii="Arial" w:hAnsi="Arial"/>
                <w:sz w:val="18"/>
              </w:rPr>
              <w:t>SMTC.2</w:t>
            </w:r>
          </w:p>
        </w:tc>
      </w:tr>
      <w:tr w:rsidR="00D832D8" w:rsidRPr="00DF475B" w14:paraId="3B63CCB3" w14:textId="77777777" w:rsidTr="00EB6318">
        <w:trPr>
          <w:cantSplit/>
          <w:trHeight w:val="450"/>
        </w:trPr>
        <w:tc>
          <w:tcPr>
            <w:tcW w:w="2628" w:type="dxa"/>
            <w:gridSpan w:val="2"/>
            <w:vMerge/>
            <w:tcBorders>
              <w:left w:val="single" w:sz="4" w:space="0" w:color="auto"/>
              <w:bottom w:val="single" w:sz="4" w:space="0" w:color="auto"/>
            </w:tcBorders>
          </w:tcPr>
          <w:p w14:paraId="4E212F87" w14:textId="77777777" w:rsidR="00D832D8" w:rsidRPr="00DF475B" w:rsidRDefault="00D832D8" w:rsidP="00EB6318">
            <w:pPr>
              <w:keepLines/>
              <w:spacing w:after="0"/>
              <w:rPr>
                <w:rFonts w:ascii="Arial" w:hAnsi="Arial"/>
                <w:sz w:val="18"/>
              </w:rPr>
            </w:pPr>
          </w:p>
        </w:tc>
        <w:tc>
          <w:tcPr>
            <w:tcW w:w="876" w:type="dxa"/>
            <w:tcBorders>
              <w:bottom w:val="single" w:sz="4" w:space="0" w:color="auto"/>
            </w:tcBorders>
          </w:tcPr>
          <w:p w14:paraId="6A293152" w14:textId="77777777" w:rsidR="00D832D8" w:rsidRPr="00DF475B" w:rsidRDefault="00D832D8" w:rsidP="00EB6318">
            <w:pPr>
              <w:keepLines/>
              <w:spacing w:after="0"/>
              <w:jc w:val="center"/>
              <w:rPr>
                <w:rFonts w:ascii="Arial" w:hAnsi="Arial"/>
                <w:sz w:val="18"/>
                <w:lang w:val="it-IT"/>
              </w:rPr>
            </w:pPr>
          </w:p>
        </w:tc>
        <w:tc>
          <w:tcPr>
            <w:tcW w:w="1280" w:type="dxa"/>
            <w:tcBorders>
              <w:bottom w:val="single" w:sz="4" w:space="0" w:color="auto"/>
            </w:tcBorders>
            <w:vAlign w:val="center"/>
          </w:tcPr>
          <w:p w14:paraId="49560A7A" w14:textId="77777777" w:rsidR="00D832D8" w:rsidRPr="00DF475B" w:rsidRDefault="00D832D8" w:rsidP="00EB6318">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2,</w:t>
            </w:r>
            <w:r w:rsidRPr="00DF475B">
              <w:rPr>
                <w:rFonts w:ascii="Arial" w:hAnsi="Arial"/>
                <w:sz w:val="18"/>
              </w:rPr>
              <w:t>3</w:t>
            </w:r>
          </w:p>
        </w:tc>
        <w:tc>
          <w:tcPr>
            <w:tcW w:w="1960" w:type="dxa"/>
            <w:gridSpan w:val="2"/>
            <w:tcBorders>
              <w:bottom w:val="single" w:sz="4" w:space="0" w:color="auto"/>
            </w:tcBorders>
            <w:vAlign w:val="center"/>
          </w:tcPr>
          <w:p w14:paraId="04DCD58C" w14:textId="77777777" w:rsidR="00D832D8" w:rsidRPr="00DF475B" w:rsidRDefault="00D832D8" w:rsidP="00EB6318">
            <w:pPr>
              <w:keepLines/>
              <w:spacing w:after="0"/>
              <w:jc w:val="center"/>
              <w:rPr>
                <w:rFonts w:ascii="Arial" w:hAnsi="Arial"/>
                <w:sz w:val="18"/>
              </w:rPr>
            </w:pPr>
            <w:r w:rsidRPr="00DF475B">
              <w:rPr>
                <w:rFonts w:ascii="Arial" w:hAnsi="Arial"/>
                <w:sz w:val="18"/>
              </w:rPr>
              <w:t>SMTC.1</w:t>
            </w:r>
          </w:p>
        </w:tc>
        <w:tc>
          <w:tcPr>
            <w:tcW w:w="2202" w:type="dxa"/>
            <w:gridSpan w:val="2"/>
            <w:tcBorders>
              <w:bottom w:val="single" w:sz="4" w:space="0" w:color="auto"/>
            </w:tcBorders>
            <w:vAlign w:val="center"/>
          </w:tcPr>
          <w:p w14:paraId="26F90C91" w14:textId="77777777" w:rsidR="00D832D8" w:rsidRPr="00DF475B" w:rsidRDefault="00D832D8" w:rsidP="00EB6318">
            <w:pPr>
              <w:keepLines/>
              <w:spacing w:after="0"/>
              <w:jc w:val="center"/>
              <w:rPr>
                <w:rFonts w:ascii="Arial" w:hAnsi="Arial"/>
                <w:sz w:val="18"/>
              </w:rPr>
            </w:pPr>
            <w:r w:rsidRPr="00DF475B">
              <w:rPr>
                <w:rFonts w:ascii="Arial" w:hAnsi="Arial"/>
                <w:sz w:val="18"/>
              </w:rPr>
              <w:t>SMTC.1</w:t>
            </w:r>
          </w:p>
        </w:tc>
      </w:tr>
      <w:tr w:rsidR="00D832D8" w:rsidRPr="00DF475B" w14:paraId="03224B83" w14:textId="77777777" w:rsidTr="00EB6318">
        <w:trPr>
          <w:cantSplit/>
          <w:trHeight w:val="193"/>
        </w:trPr>
        <w:tc>
          <w:tcPr>
            <w:tcW w:w="2628" w:type="dxa"/>
            <w:gridSpan w:val="2"/>
            <w:vMerge w:val="restart"/>
            <w:tcBorders>
              <w:left w:val="single" w:sz="4" w:space="0" w:color="auto"/>
            </w:tcBorders>
          </w:tcPr>
          <w:p w14:paraId="7EB0C770" w14:textId="77777777" w:rsidR="00D832D8" w:rsidRPr="00DF475B" w:rsidRDefault="00D832D8" w:rsidP="00EB6318">
            <w:pPr>
              <w:keepLines/>
              <w:spacing w:after="0"/>
              <w:rPr>
                <w:rFonts w:ascii="Arial" w:hAnsi="Arial"/>
                <w:sz w:val="18"/>
                <w:lang w:val="da-DK"/>
              </w:rPr>
            </w:pPr>
            <w:r w:rsidRPr="00DF475B">
              <w:rPr>
                <w:rFonts w:ascii="Arial" w:hAnsi="Arial"/>
                <w:sz w:val="18"/>
                <w:lang w:val="da-DK"/>
              </w:rPr>
              <w:t>PDSCH/PDCCH subcarrier spacing</w:t>
            </w:r>
          </w:p>
        </w:tc>
        <w:tc>
          <w:tcPr>
            <w:tcW w:w="876" w:type="dxa"/>
            <w:vMerge w:val="restart"/>
          </w:tcPr>
          <w:p w14:paraId="5EE020C7" w14:textId="77777777" w:rsidR="00D832D8" w:rsidRPr="00DF475B" w:rsidRDefault="00D832D8" w:rsidP="00EB6318">
            <w:pPr>
              <w:keepLines/>
              <w:spacing w:after="0"/>
              <w:jc w:val="center"/>
              <w:rPr>
                <w:rFonts w:ascii="Arial" w:hAnsi="Arial"/>
                <w:sz w:val="18"/>
                <w:lang w:val="it-IT"/>
              </w:rPr>
            </w:pPr>
            <w:r w:rsidRPr="00DF475B">
              <w:rPr>
                <w:rFonts w:ascii="Arial" w:hAnsi="Arial"/>
                <w:sz w:val="18"/>
                <w:lang w:val="it-IT"/>
              </w:rPr>
              <w:t>kHz</w:t>
            </w:r>
          </w:p>
        </w:tc>
        <w:tc>
          <w:tcPr>
            <w:tcW w:w="1280" w:type="dxa"/>
            <w:tcBorders>
              <w:bottom w:val="single" w:sz="4" w:space="0" w:color="auto"/>
            </w:tcBorders>
          </w:tcPr>
          <w:p w14:paraId="57564D54" w14:textId="77777777" w:rsidR="00D832D8" w:rsidRPr="00DF475B" w:rsidRDefault="00D832D8" w:rsidP="00EB6318">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1960" w:type="dxa"/>
            <w:gridSpan w:val="2"/>
            <w:tcBorders>
              <w:bottom w:val="single" w:sz="4" w:space="0" w:color="auto"/>
            </w:tcBorders>
            <w:vAlign w:val="center"/>
          </w:tcPr>
          <w:p w14:paraId="24E183F5" w14:textId="77777777" w:rsidR="00D832D8" w:rsidRPr="00DF475B" w:rsidRDefault="00D832D8" w:rsidP="00EB6318">
            <w:pPr>
              <w:keepLines/>
              <w:spacing w:after="0"/>
              <w:jc w:val="center"/>
              <w:rPr>
                <w:rFonts w:ascii="Arial" w:hAnsi="Arial"/>
                <w:sz w:val="18"/>
                <w:lang w:val="en-US"/>
              </w:rPr>
            </w:pPr>
            <w:r w:rsidRPr="00DF475B">
              <w:rPr>
                <w:rFonts w:ascii="Arial" w:hAnsi="Arial"/>
                <w:sz w:val="18"/>
                <w:lang w:val="en-US"/>
              </w:rPr>
              <w:t>15</w:t>
            </w:r>
          </w:p>
        </w:tc>
        <w:tc>
          <w:tcPr>
            <w:tcW w:w="2202" w:type="dxa"/>
            <w:gridSpan w:val="2"/>
            <w:tcBorders>
              <w:bottom w:val="single" w:sz="4" w:space="0" w:color="auto"/>
            </w:tcBorders>
            <w:vAlign w:val="center"/>
          </w:tcPr>
          <w:p w14:paraId="7A900BD1" w14:textId="77777777" w:rsidR="00D832D8" w:rsidRPr="00DF475B" w:rsidRDefault="00D832D8" w:rsidP="00EB6318">
            <w:pPr>
              <w:keepLines/>
              <w:spacing w:after="0"/>
              <w:jc w:val="center"/>
              <w:rPr>
                <w:rFonts w:ascii="Arial" w:hAnsi="Arial"/>
                <w:sz w:val="18"/>
                <w:lang w:val="en-US"/>
              </w:rPr>
            </w:pPr>
            <w:r w:rsidRPr="00DF475B">
              <w:rPr>
                <w:rFonts w:ascii="Arial" w:hAnsi="Arial"/>
                <w:sz w:val="18"/>
                <w:lang w:val="en-US"/>
              </w:rPr>
              <w:t>120</w:t>
            </w:r>
          </w:p>
        </w:tc>
      </w:tr>
      <w:tr w:rsidR="00D832D8" w:rsidRPr="00DF475B" w14:paraId="33ACA722" w14:textId="77777777" w:rsidTr="00EB6318">
        <w:trPr>
          <w:cantSplit/>
          <w:trHeight w:val="127"/>
        </w:trPr>
        <w:tc>
          <w:tcPr>
            <w:tcW w:w="2628" w:type="dxa"/>
            <w:gridSpan w:val="2"/>
            <w:vMerge/>
            <w:tcBorders>
              <w:left w:val="single" w:sz="4" w:space="0" w:color="auto"/>
              <w:bottom w:val="single" w:sz="4" w:space="0" w:color="auto"/>
            </w:tcBorders>
          </w:tcPr>
          <w:p w14:paraId="55B79A5C" w14:textId="77777777" w:rsidR="00D832D8" w:rsidRPr="00DF475B" w:rsidRDefault="00D832D8" w:rsidP="00EB6318">
            <w:pPr>
              <w:keepLines/>
              <w:spacing w:after="0"/>
              <w:rPr>
                <w:rFonts w:ascii="Arial" w:hAnsi="Arial"/>
                <w:sz w:val="18"/>
              </w:rPr>
            </w:pPr>
          </w:p>
        </w:tc>
        <w:tc>
          <w:tcPr>
            <w:tcW w:w="876" w:type="dxa"/>
            <w:vMerge/>
            <w:tcBorders>
              <w:bottom w:val="single" w:sz="4" w:space="0" w:color="auto"/>
            </w:tcBorders>
          </w:tcPr>
          <w:p w14:paraId="7FA996FC" w14:textId="77777777" w:rsidR="00D832D8" w:rsidRPr="00DF475B" w:rsidRDefault="00D832D8" w:rsidP="00EB6318">
            <w:pPr>
              <w:keepLines/>
              <w:spacing w:after="0"/>
              <w:jc w:val="center"/>
              <w:rPr>
                <w:rFonts w:ascii="Arial" w:hAnsi="Arial"/>
                <w:sz w:val="18"/>
                <w:lang w:val="it-IT"/>
              </w:rPr>
            </w:pPr>
          </w:p>
        </w:tc>
        <w:tc>
          <w:tcPr>
            <w:tcW w:w="1280" w:type="dxa"/>
            <w:tcBorders>
              <w:bottom w:val="single" w:sz="4" w:space="0" w:color="auto"/>
            </w:tcBorders>
          </w:tcPr>
          <w:p w14:paraId="2812310B" w14:textId="77777777" w:rsidR="00D832D8" w:rsidRPr="00DF475B" w:rsidRDefault="00D832D8" w:rsidP="00EB6318">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1960" w:type="dxa"/>
            <w:gridSpan w:val="2"/>
            <w:tcBorders>
              <w:bottom w:val="single" w:sz="4" w:space="0" w:color="auto"/>
            </w:tcBorders>
            <w:vAlign w:val="center"/>
          </w:tcPr>
          <w:p w14:paraId="5CF03143" w14:textId="77777777" w:rsidR="00D832D8" w:rsidRPr="00DF475B" w:rsidRDefault="00D832D8" w:rsidP="00EB6318">
            <w:pPr>
              <w:keepLines/>
              <w:spacing w:after="0"/>
              <w:jc w:val="center"/>
              <w:rPr>
                <w:rFonts w:ascii="Arial" w:hAnsi="Arial"/>
                <w:sz w:val="18"/>
                <w:lang w:val="en-US"/>
              </w:rPr>
            </w:pPr>
            <w:r w:rsidRPr="00DF475B">
              <w:rPr>
                <w:rFonts w:ascii="Arial" w:hAnsi="Arial"/>
                <w:sz w:val="18"/>
                <w:lang w:val="en-US"/>
              </w:rPr>
              <w:t>30</w:t>
            </w:r>
          </w:p>
        </w:tc>
        <w:tc>
          <w:tcPr>
            <w:tcW w:w="2202" w:type="dxa"/>
            <w:gridSpan w:val="2"/>
            <w:tcBorders>
              <w:bottom w:val="single" w:sz="4" w:space="0" w:color="auto"/>
            </w:tcBorders>
            <w:vAlign w:val="center"/>
          </w:tcPr>
          <w:p w14:paraId="059EAF03" w14:textId="77777777" w:rsidR="00D832D8" w:rsidRPr="00DF475B" w:rsidRDefault="00D832D8" w:rsidP="00EB6318">
            <w:pPr>
              <w:keepLines/>
              <w:spacing w:after="0"/>
              <w:jc w:val="center"/>
              <w:rPr>
                <w:rFonts w:ascii="Arial" w:hAnsi="Arial"/>
                <w:sz w:val="18"/>
                <w:lang w:val="en-US"/>
              </w:rPr>
            </w:pPr>
            <w:r w:rsidRPr="00DF475B">
              <w:rPr>
                <w:rFonts w:ascii="Arial" w:hAnsi="Arial"/>
                <w:sz w:val="18"/>
                <w:lang w:val="en-US"/>
              </w:rPr>
              <w:t>120</w:t>
            </w:r>
          </w:p>
        </w:tc>
      </w:tr>
      <w:tr w:rsidR="00D832D8" w:rsidRPr="00DF475B" w14:paraId="24F09AAF" w14:textId="77777777" w:rsidTr="00EB6318">
        <w:trPr>
          <w:cantSplit/>
          <w:trHeight w:val="292"/>
        </w:trPr>
        <w:tc>
          <w:tcPr>
            <w:tcW w:w="2628" w:type="dxa"/>
            <w:gridSpan w:val="2"/>
            <w:tcBorders>
              <w:left w:val="single" w:sz="4" w:space="0" w:color="auto"/>
              <w:bottom w:val="single" w:sz="4" w:space="0" w:color="auto"/>
            </w:tcBorders>
          </w:tcPr>
          <w:p w14:paraId="0194A12A" w14:textId="77777777" w:rsidR="00D832D8" w:rsidRPr="00DF475B" w:rsidRDefault="00D832D8" w:rsidP="00EB6318">
            <w:pPr>
              <w:keepLines/>
              <w:spacing w:after="0"/>
              <w:rPr>
                <w:rFonts w:ascii="Arial" w:hAnsi="Arial"/>
                <w:sz w:val="18"/>
                <w:lang w:val="en-US"/>
              </w:rPr>
            </w:pPr>
            <w:r w:rsidRPr="00DF475B">
              <w:rPr>
                <w:rFonts w:ascii="Arial" w:hAnsi="Arial"/>
                <w:sz w:val="18"/>
                <w:szCs w:val="16"/>
                <w:lang w:eastAsia="ja-JP"/>
              </w:rPr>
              <w:t>EPRE ratio of PSS to SSS</w:t>
            </w:r>
          </w:p>
        </w:tc>
        <w:tc>
          <w:tcPr>
            <w:tcW w:w="876" w:type="dxa"/>
            <w:tcBorders>
              <w:bottom w:val="single" w:sz="4" w:space="0" w:color="auto"/>
            </w:tcBorders>
          </w:tcPr>
          <w:p w14:paraId="3DF78B9E" w14:textId="77777777" w:rsidR="00D832D8" w:rsidRPr="00DF475B" w:rsidRDefault="00D832D8" w:rsidP="00EB6318">
            <w:pPr>
              <w:keepLines/>
              <w:spacing w:after="0"/>
              <w:jc w:val="center"/>
              <w:rPr>
                <w:rFonts w:ascii="Arial" w:hAnsi="Arial"/>
                <w:sz w:val="18"/>
              </w:rPr>
            </w:pPr>
          </w:p>
        </w:tc>
        <w:tc>
          <w:tcPr>
            <w:tcW w:w="1280" w:type="dxa"/>
            <w:vMerge w:val="restart"/>
            <w:vAlign w:val="center"/>
          </w:tcPr>
          <w:p w14:paraId="5CB4118D" w14:textId="77777777" w:rsidR="00D832D8" w:rsidRPr="00DF475B" w:rsidRDefault="00D832D8" w:rsidP="00EB6318">
            <w:pPr>
              <w:keepLines/>
              <w:spacing w:after="0"/>
              <w:jc w:val="center"/>
              <w:rPr>
                <w:rFonts w:ascii="Arial" w:hAnsi="Arial"/>
                <w:sz w:val="18"/>
              </w:rPr>
            </w:pPr>
            <w:r w:rsidRPr="00DF475B">
              <w:rPr>
                <w:rFonts w:ascii="Arial" w:hAnsi="Arial"/>
                <w:sz w:val="18"/>
              </w:rPr>
              <w:t>Config 1,2,3</w:t>
            </w:r>
          </w:p>
        </w:tc>
        <w:tc>
          <w:tcPr>
            <w:tcW w:w="1960" w:type="dxa"/>
            <w:gridSpan w:val="2"/>
            <w:vMerge w:val="restart"/>
            <w:vAlign w:val="center"/>
          </w:tcPr>
          <w:p w14:paraId="03123BC6" w14:textId="77777777" w:rsidR="00D832D8" w:rsidRPr="00DF475B" w:rsidRDefault="00D832D8" w:rsidP="00EB6318">
            <w:pPr>
              <w:keepLines/>
              <w:spacing w:after="0"/>
              <w:jc w:val="center"/>
              <w:rPr>
                <w:rFonts w:ascii="Arial" w:hAnsi="Arial" w:cs="v4.2.0"/>
                <w:sz w:val="18"/>
              </w:rPr>
            </w:pPr>
            <w:r w:rsidRPr="00DF475B">
              <w:rPr>
                <w:rFonts w:ascii="Arial" w:hAnsi="Arial" w:cs="v4.2.0"/>
                <w:sz w:val="18"/>
              </w:rPr>
              <w:t>0</w:t>
            </w:r>
          </w:p>
        </w:tc>
        <w:tc>
          <w:tcPr>
            <w:tcW w:w="2202" w:type="dxa"/>
            <w:gridSpan w:val="2"/>
            <w:vMerge w:val="restart"/>
            <w:vAlign w:val="center"/>
          </w:tcPr>
          <w:p w14:paraId="6D8BBD78" w14:textId="77777777" w:rsidR="00D832D8" w:rsidRPr="00DF475B" w:rsidRDefault="00D832D8" w:rsidP="00EB6318">
            <w:pPr>
              <w:keepLines/>
              <w:spacing w:after="0"/>
              <w:jc w:val="center"/>
              <w:rPr>
                <w:rFonts w:ascii="Arial" w:hAnsi="Arial"/>
                <w:sz w:val="18"/>
              </w:rPr>
            </w:pPr>
            <w:r w:rsidRPr="00DF475B">
              <w:rPr>
                <w:rFonts w:ascii="Arial" w:hAnsi="Arial"/>
                <w:sz w:val="18"/>
              </w:rPr>
              <w:t>0</w:t>
            </w:r>
          </w:p>
        </w:tc>
      </w:tr>
      <w:tr w:rsidR="00D832D8" w:rsidRPr="00DF475B" w14:paraId="2E4C0A80" w14:textId="77777777" w:rsidTr="00EB6318">
        <w:trPr>
          <w:cantSplit/>
          <w:trHeight w:val="292"/>
        </w:trPr>
        <w:tc>
          <w:tcPr>
            <w:tcW w:w="2628" w:type="dxa"/>
            <w:gridSpan w:val="2"/>
            <w:tcBorders>
              <w:left w:val="single" w:sz="4" w:space="0" w:color="auto"/>
              <w:bottom w:val="single" w:sz="4" w:space="0" w:color="auto"/>
            </w:tcBorders>
          </w:tcPr>
          <w:p w14:paraId="3D6B0052" w14:textId="77777777" w:rsidR="00D832D8" w:rsidRPr="00DF475B" w:rsidRDefault="00D832D8" w:rsidP="00EB6318">
            <w:pPr>
              <w:keepLines/>
              <w:spacing w:after="0"/>
              <w:rPr>
                <w:rFonts w:ascii="Arial" w:hAnsi="Arial"/>
                <w:sz w:val="18"/>
                <w:lang w:val="en-US"/>
              </w:rPr>
            </w:pPr>
            <w:r w:rsidRPr="00DF475B">
              <w:rPr>
                <w:rFonts w:ascii="Arial" w:hAnsi="Arial"/>
                <w:sz w:val="18"/>
                <w:szCs w:val="16"/>
                <w:lang w:eastAsia="ja-JP"/>
              </w:rPr>
              <w:t>EPRE ratio of PBCH DMRS to SSS</w:t>
            </w:r>
          </w:p>
        </w:tc>
        <w:tc>
          <w:tcPr>
            <w:tcW w:w="876" w:type="dxa"/>
            <w:tcBorders>
              <w:bottom w:val="single" w:sz="4" w:space="0" w:color="auto"/>
            </w:tcBorders>
          </w:tcPr>
          <w:p w14:paraId="4CF80DF9" w14:textId="77777777" w:rsidR="00D832D8" w:rsidRPr="00DF475B" w:rsidRDefault="00D832D8" w:rsidP="00EB6318">
            <w:pPr>
              <w:keepLines/>
              <w:spacing w:after="0"/>
              <w:jc w:val="center"/>
              <w:rPr>
                <w:rFonts w:ascii="Arial" w:hAnsi="Arial"/>
                <w:sz w:val="18"/>
              </w:rPr>
            </w:pPr>
          </w:p>
        </w:tc>
        <w:tc>
          <w:tcPr>
            <w:tcW w:w="1280" w:type="dxa"/>
            <w:vMerge/>
          </w:tcPr>
          <w:p w14:paraId="633CEE89" w14:textId="77777777" w:rsidR="00D832D8" w:rsidRPr="00DF475B" w:rsidRDefault="00D832D8" w:rsidP="00EB6318">
            <w:pPr>
              <w:keepLines/>
              <w:spacing w:after="0"/>
              <w:jc w:val="center"/>
              <w:rPr>
                <w:rFonts w:ascii="Arial" w:hAnsi="Arial"/>
                <w:sz w:val="18"/>
              </w:rPr>
            </w:pPr>
          </w:p>
        </w:tc>
        <w:tc>
          <w:tcPr>
            <w:tcW w:w="1960" w:type="dxa"/>
            <w:gridSpan w:val="2"/>
            <w:vMerge/>
          </w:tcPr>
          <w:p w14:paraId="3397D8E2" w14:textId="77777777" w:rsidR="00D832D8" w:rsidRPr="00DF475B" w:rsidRDefault="00D832D8" w:rsidP="00EB6318">
            <w:pPr>
              <w:keepLines/>
              <w:spacing w:after="0"/>
              <w:jc w:val="center"/>
              <w:rPr>
                <w:rFonts w:ascii="Arial" w:hAnsi="Arial" w:cs="v4.2.0"/>
                <w:sz w:val="18"/>
              </w:rPr>
            </w:pPr>
          </w:p>
        </w:tc>
        <w:tc>
          <w:tcPr>
            <w:tcW w:w="2202" w:type="dxa"/>
            <w:gridSpan w:val="2"/>
            <w:vMerge/>
          </w:tcPr>
          <w:p w14:paraId="63682B25" w14:textId="77777777" w:rsidR="00D832D8" w:rsidRPr="00DF475B" w:rsidRDefault="00D832D8" w:rsidP="00EB6318">
            <w:pPr>
              <w:keepLines/>
              <w:spacing w:after="0"/>
              <w:jc w:val="center"/>
              <w:rPr>
                <w:rFonts w:ascii="Arial" w:hAnsi="Arial"/>
                <w:sz w:val="18"/>
              </w:rPr>
            </w:pPr>
          </w:p>
        </w:tc>
      </w:tr>
      <w:tr w:rsidR="00D832D8" w:rsidRPr="00DF475B" w14:paraId="75DC4018" w14:textId="77777777" w:rsidTr="00EB6318">
        <w:trPr>
          <w:cantSplit/>
          <w:trHeight w:val="292"/>
        </w:trPr>
        <w:tc>
          <w:tcPr>
            <w:tcW w:w="2628" w:type="dxa"/>
            <w:gridSpan w:val="2"/>
            <w:tcBorders>
              <w:left w:val="single" w:sz="4" w:space="0" w:color="auto"/>
              <w:bottom w:val="single" w:sz="4" w:space="0" w:color="auto"/>
            </w:tcBorders>
          </w:tcPr>
          <w:p w14:paraId="363BA518" w14:textId="77777777" w:rsidR="00D832D8" w:rsidRPr="00DF475B" w:rsidRDefault="00D832D8" w:rsidP="00EB6318">
            <w:pPr>
              <w:keepLines/>
              <w:spacing w:after="0"/>
              <w:rPr>
                <w:rFonts w:ascii="Arial" w:hAnsi="Arial"/>
                <w:sz w:val="18"/>
                <w:lang w:val="en-US"/>
              </w:rPr>
            </w:pPr>
            <w:r w:rsidRPr="00DF475B">
              <w:rPr>
                <w:rFonts w:ascii="Arial" w:hAnsi="Arial"/>
                <w:sz w:val="18"/>
                <w:szCs w:val="16"/>
                <w:lang w:eastAsia="ja-JP"/>
              </w:rPr>
              <w:t>EPRE ratio of PBCH to PBCH DMRS</w:t>
            </w:r>
          </w:p>
        </w:tc>
        <w:tc>
          <w:tcPr>
            <w:tcW w:w="876" w:type="dxa"/>
            <w:tcBorders>
              <w:bottom w:val="single" w:sz="4" w:space="0" w:color="auto"/>
            </w:tcBorders>
          </w:tcPr>
          <w:p w14:paraId="29396655" w14:textId="77777777" w:rsidR="00D832D8" w:rsidRPr="00DF475B" w:rsidRDefault="00D832D8" w:rsidP="00EB6318">
            <w:pPr>
              <w:keepLines/>
              <w:spacing w:after="0"/>
              <w:jc w:val="center"/>
              <w:rPr>
                <w:rFonts w:ascii="Arial" w:hAnsi="Arial"/>
                <w:sz w:val="18"/>
              </w:rPr>
            </w:pPr>
          </w:p>
        </w:tc>
        <w:tc>
          <w:tcPr>
            <w:tcW w:w="1280" w:type="dxa"/>
            <w:vMerge/>
          </w:tcPr>
          <w:p w14:paraId="1A1791D7" w14:textId="77777777" w:rsidR="00D832D8" w:rsidRPr="00DF475B" w:rsidRDefault="00D832D8" w:rsidP="00EB6318">
            <w:pPr>
              <w:keepLines/>
              <w:spacing w:after="0"/>
              <w:jc w:val="center"/>
              <w:rPr>
                <w:rFonts w:ascii="Arial" w:hAnsi="Arial"/>
                <w:sz w:val="18"/>
              </w:rPr>
            </w:pPr>
          </w:p>
        </w:tc>
        <w:tc>
          <w:tcPr>
            <w:tcW w:w="1960" w:type="dxa"/>
            <w:gridSpan w:val="2"/>
            <w:vMerge/>
          </w:tcPr>
          <w:p w14:paraId="1542991C" w14:textId="77777777" w:rsidR="00D832D8" w:rsidRPr="00DF475B" w:rsidRDefault="00D832D8" w:rsidP="00EB6318">
            <w:pPr>
              <w:keepLines/>
              <w:spacing w:after="0"/>
              <w:jc w:val="center"/>
              <w:rPr>
                <w:rFonts w:ascii="Arial" w:hAnsi="Arial" w:cs="v4.2.0"/>
                <w:sz w:val="18"/>
              </w:rPr>
            </w:pPr>
          </w:p>
        </w:tc>
        <w:tc>
          <w:tcPr>
            <w:tcW w:w="2202" w:type="dxa"/>
            <w:gridSpan w:val="2"/>
            <w:vMerge/>
          </w:tcPr>
          <w:p w14:paraId="36F87CE5" w14:textId="77777777" w:rsidR="00D832D8" w:rsidRPr="00DF475B" w:rsidRDefault="00D832D8" w:rsidP="00EB6318">
            <w:pPr>
              <w:keepLines/>
              <w:spacing w:after="0"/>
              <w:jc w:val="center"/>
              <w:rPr>
                <w:rFonts w:ascii="Arial" w:hAnsi="Arial"/>
                <w:sz w:val="18"/>
              </w:rPr>
            </w:pPr>
          </w:p>
        </w:tc>
      </w:tr>
      <w:tr w:rsidR="00D832D8" w:rsidRPr="00DF475B" w14:paraId="45A571F5" w14:textId="77777777" w:rsidTr="00EB6318">
        <w:trPr>
          <w:cantSplit/>
          <w:trHeight w:val="292"/>
        </w:trPr>
        <w:tc>
          <w:tcPr>
            <w:tcW w:w="2628" w:type="dxa"/>
            <w:gridSpan w:val="2"/>
            <w:tcBorders>
              <w:left w:val="single" w:sz="4" w:space="0" w:color="auto"/>
              <w:bottom w:val="single" w:sz="4" w:space="0" w:color="auto"/>
            </w:tcBorders>
          </w:tcPr>
          <w:p w14:paraId="1D93CFEF" w14:textId="77777777" w:rsidR="00D832D8" w:rsidRPr="00DF475B" w:rsidRDefault="00D832D8" w:rsidP="00EB6318">
            <w:pPr>
              <w:keepLines/>
              <w:spacing w:after="0"/>
              <w:rPr>
                <w:rFonts w:ascii="Arial" w:hAnsi="Arial"/>
                <w:sz w:val="18"/>
                <w:lang w:val="en-US"/>
              </w:rPr>
            </w:pPr>
            <w:r w:rsidRPr="00DF475B">
              <w:rPr>
                <w:rFonts w:ascii="Arial" w:hAnsi="Arial"/>
                <w:sz w:val="18"/>
                <w:szCs w:val="16"/>
                <w:lang w:eastAsia="ja-JP"/>
              </w:rPr>
              <w:t>EPRE ratio of PDCCH DMRS to SSS</w:t>
            </w:r>
          </w:p>
        </w:tc>
        <w:tc>
          <w:tcPr>
            <w:tcW w:w="876" w:type="dxa"/>
            <w:tcBorders>
              <w:bottom w:val="single" w:sz="4" w:space="0" w:color="auto"/>
            </w:tcBorders>
          </w:tcPr>
          <w:p w14:paraId="4A9CB700" w14:textId="77777777" w:rsidR="00D832D8" w:rsidRPr="00DF475B" w:rsidRDefault="00D832D8" w:rsidP="00EB6318">
            <w:pPr>
              <w:keepLines/>
              <w:spacing w:after="0"/>
              <w:jc w:val="center"/>
              <w:rPr>
                <w:rFonts w:ascii="Arial" w:hAnsi="Arial"/>
                <w:sz w:val="18"/>
              </w:rPr>
            </w:pPr>
          </w:p>
        </w:tc>
        <w:tc>
          <w:tcPr>
            <w:tcW w:w="1280" w:type="dxa"/>
            <w:vMerge/>
          </w:tcPr>
          <w:p w14:paraId="79255729" w14:textId="77777777" w:rsidR="00D832D8" w:rsidRPr="00DF475B" w:rsidRDefault="00D832D8" w:rsidP="00EB6318">
            <w:pPr>
              <w:keepLines/>
              <w:spacing w:after="0"/>
              <w:jc w:val="center"/>
              <w:rPr>
                <w:rFonts w:ascii="Arial" w:hAnsi="Arial"/>
                <w:sz w:val="18"/>
              </w:rPr>
            </w:pPr>
          </w:p>
        </w:tc>
        <w:tc>
          <w:tcPr>
            <w:tcW w:w="1960" w:type="dxa"/>
            <w:gridSpan w:val="2"/>
            <w:vMerge/>
          </w:tcPr>
          <w:p w14:paraId="288DA9C5" w14:textId="77777777" w:rsidR="00D832D8" w:rsidRPr="00DF475B" w:rsidRDefault="00D832D8" w:rsidP="00EB6318">
            <w:pPr>
              <w:keepLines/>
              <w:spacing w:after="0"/>
              <w:jc w:val="center"/>
              <w:rPr>
                <w:rFonts w:ascii="Arial" w:hAnsi="Arial" w:cs="v4.2.0"/>
                <w:sz w:val="18"/>
              </w:rPr>
            </w:pPr>
          </w:p>
        </w:tc>
        <w:tc>
          <w:tcPr>
            <w:tcW w:w="2202" w:type="dxa"/>
            <w:gridSpan w:val="2"/>
            <w:vMerge/>
          </w:tcPr>
          <w:p w14:paraId="5DB6B75E" w14:textId="77777777" w:rsidR="00D832D8" w:rsidRPr="00DF475B" w:rsidRDefault="00D832D8" w:rsidP="00EB6318">
            <w:pPr>
              <w:keepLines/>
              <w:spacing w:after="0"/>
              <w:jc w:val="center"/>
              <w:rPr>
                <w:rFonts w:ascii="Arial" w:hAnsi="Arial"/>
                <w:sz w:val="18"/>
              </w:rPr>
            </w:pPr>
          </w:p>
        </w:tc>
      </w:tr>
      <w:tr w:rsidR="00D832D8" w:rsidRPr="00DF475B" w14:paraId="3CC1E39D" w14:textId="77777777" w:rsidTr="00EB6318">
        <w:trPr>
          <w:cantSplit/>
          <w:trHeight w:val="292"/>
        </w:trPr>
        <w:tc>
          <w:tcPr>
            <w:tcW w:w="2628" w:type="dxa"/>
            <w:gridSpan w:val="2"/>
            <w:tcBorders>
              <w:left w:val="single" w:sz="4" w:space="0" w:color="auto"/>
              <w:bottom w:val="single" w:sz="4" w:space="0" w:color="auto"/>
            </w:tcBorders>
          </w:tcPr>
          <w:p w14:paraId="7711918D" w14:textId="77777777" w:rsidR="00D832D8" w:rsidRPr="00DF475B" w:rsidRDefault="00D832D8" w:rsidP="00EB6318">
            <w:pPr>
              <w:keepLines/>
              <w:spacing w:after="0"/>
              <w:rPr>
                <w:rFonts w:ascii="Arial" w:hAnsi="Arial"/>
                <w:sz w:val="18"/>
                <w:lang w:val="en-US"/>
              </w:rPr>
            </w:pPr>
            <w:r w:rsidRPr="00DF475B">
              <w:rPr>
                <w:rFonts w:ascii="Arial" w:hAnsi="Arial"/>
                <w:sz w:val="18"/>
                <w:szCs w:val="16"/>
                <w:lang w:eastAsia="ja-JP"/>
              </w:rPr>
              <w:t>EPRE ratio of PDCCH to PDCCH DMRS</w:t>
            </w:r>
          </w:p>
        </w:tc>
        <w:tc>
          <w:tcPr>
            <w:tcW w:w="876" w:type="dxa"/>
            <w:tcBorders>
              <w:bottom w:val="single" w:sz="4" w:space="0" w:color="auto"/>
            </w:tcBorders>
          </w:tcPr>
          <w:p w14:paraId="7809CE59" w14:textId="77777777" w:rsidR="00D832D8" w:rsidRPr="00DF475B" w:rsidRDefault="00D832D8" w:rsidP="00EB6318">
            <w:pPr>
              <w:keepLines/>
              <w:spacing w:after="0"/>
              <w:jc w:val="center"/>
              <w:rPr>
                <w:rFonts w:ascii="Arial" w:hAnsi="Arial"/>
                <w:sz w:val="18"/>
              </w:rPr>
            </w:pPr>
          </w:p>
        </w:tc>
        <w:tc>
          <w:tcPr>
            <w:tcW w:w="1280" w:type="dxa"/>
            <w:vMerge/>
          </w:tcPr>
          <w:p w14:paraId="2B3E1D8D" w14:textId="77777777" w:rsidR="00D832D8" w:rsidRPr="00DF475B" w:rsidRDefault="00D832D8" w:rsidP="00EB6318">
            <w:pPr>
              <w:keepLines/>
              <w:spacing w:after="0"/>
              <w:jc w:val="center"/>
              <w:rPr>
                <w:rFonts w:ascii="Arial" w:hAnsi="Arial"/>
                <w:sz w:val="18"/>
              </w:rPr>
            </w:pPr>
          </w:p>
        </w:tc>
        <w:tc>
          <w:tcPr>
            <w:tcW w:w="1960" w:type="dxa"/>
            <w:gridSpan w:val="2"/>
            <w:vMerge/>
          </w:tcPr>
          <w:p w14:paraId="09006F63" w14:textId="77777777" w:rsidR="00D832D8" w:rsidRPr="00DF475B" w:rsidRDefault="00D832D8" w:rsidP="00EB6318">
            <w:pPr>
              <w:keepLines/>
              <w:spacing w:after="0"/>
              <w:jc w:val="center"/>
              <w:rPr>
                <w:rFonts w:ascii="Arial" w:hAnsi="Arial" w:cs="v4.2.0"/>
                <w:sz w:val="18"/>
              </w:rPr>
            </w:pPr>
          </w:p>
        </w:tc>
        <w:tc>
          <w:tcPr>
            <w:tcW w:w="2202" w:type="dxa"/>
            <w:gridSpan w:val="2"/>
            <w:vMerge/>
          </w:tcPr>
          <w:p w14:paraId="70BDCF2D" w14:textId="77777777" w:rsidR="00D832D8" w:rsidRPr="00DF475B" w:rsidRDefault="00D832D8" w:rsidP="00EB6318">
            <w:pPr>
              <w:keepLines/>
              <w:spacing w:after="0"/>
              <w:jc w:val="center"/>
              <w:rPr>
                <w:rFonts w:ascii="Arial" w:hAnsi="Arial"/>
                <w:sz w:val="18"/>
              </w:rPr>
            </w:pPr>
          </w:p>
        </w:tc>
      </w:tr>
      <w:tr w:rsidR="00D832D8" w:rsidRPr="00DF475B" w14:paraId="6499D531" w14:textId="77777777" w:rsidTr="00EB6318">
        <w:trPr>
          <w:cantSplit/>
          <w:trHeight w:val="292"/>
        </w:trPr>
        <w:tc>
          <w:tcPr>
            <w:tcW w:w="2628" w:type="dxa"/>
            <w:gridSpan w:val="2"/>
            <w:tcBorders>
              <w:left w:val="single" w:sz="4" w:space="0" w:color="auto"/>
              <w:bottom w:val="single" w:sz="4" w:space="0" w:color="auto"/>
            </w:tcBorders>
          </w:tcPr>
          <w:p w14:paraId="7545D805" w14:textId="77777777" w:rsidR="00D832D8" w:rsidRPr="00DF475B" w:rsidRDefault="00D832D8" w:rsidP="00EB6318">
            <w:pPr>
              <w:keepLines/>
              <w:spacing w:after="0"/>
              <w:rPr>
                <w:rFonts w:ascii="Arial" w:hAnsi="Arial"/>
                <w:sz w:val="18"/>
                <w:lang w:val="en-US"/>
              </w:rPr>
            </w:pPr>
            <w:r w:rsidRPr="00DF475B">
              <w:rPr>
                <w:rFonts w:ascii="Arial" w:hAnsi="Arial"/>
                <w:sz w:val="18"/>
                <w:szCs w:val="16"/>
                <w:lang w:eastAsia="ja-JP"/>
              </w:rPr>
              <w:t xml:space="preserve">EPRE ratio of PDSCH DMRS to SSS </w:t>
            </w:r>
          </w:p>
        </w:tc>
        <w:tc>
          <w:tcPr>
            <w:tcW w:w="876" w:type="dxa"/>
            <w:tcBorders>
              <w:bottom w:val="single" w:sz="4" w:space="0" w:color="auto"/>
            </w:tcBorders>
          </w:tcPr>
          <w:p w14:paraId="137D3DCB" w14:textId="77777777" w:rsidR="00D832D8" w:rsidRPr="00DF475B" w:rsidRDefault="00D832D8" w:rsidP="00EB6318">
            <w:pPr>
              <w:keepLines/>
              <w:spacing w:after="0"/>
              <w:jc w:val="center"/>
              <w:rPr>
                <w:rFonts w:ascii="Arial" w:hAnsi="Arial"/>
                <w:sz w:val="18"/>
              </w:rPr>
            </w:pPr>
          </w:p>
        </w:tc>
        <w:tc>
          <w:tcPr>
            <w:tcW w:w="1280" w:type="dxa"/>
            <w:vMerge/>
          </w:tcPr>
          <w:p w14:paraId="46B83F88" w14:textId="77777777" w:rsidR="00D832D8" w:rsidRPr="00DF475B" w:rsidRDefault="00D832D8" w:rsidP="00EB6318">
            <w:pPr>
              <w:keepLines/>
              <w:spacing w:after="0"/>
              <w:jc w:val="center"/>
              <w:rPr>
                <w:rFonts w:ascii="Arial" w:hAnsi="Arial"/>
                <w:sz w:val="18"/>
              </w:rPr>
            </w:pPr>
          </w:p>
        </w:tc>
        <w:tc>
          <w:tcPr>
            <w:tcW w:w="1960" w:type="dxa"/>
            <w:gridSpan w:val="2"/>
            <w:vMerge/>
          </w:tcPr>
          <w:p w14:paraId="256A1362" w14:textId="77777777" w:rsidR="00D832D8" w:rsidRPr="00DF475B" w:rsidRDefault="00D832D8" w:rsidP="00EB6318">
            <w:pPr>
              <w:keepLines/>
              <w:spacing w:after="0"/>
              <w:jc w:val="center"/>
              <w:rPr>
                <w:rFonts w:ascii="Arial" w:hAnsi="Arial" w:cs="v4.2.0"/>
                <w:sz w:val="18"/>
              </w:rPr>
            </w:pPr>
          </w:p>
        </w:tc>
        <w:tc>
          <w:tcPr>
            <w:tcW w:w="2202" w:type="dxa"/>
            <w:gridSpan w:val="2"/>
            <w:vMerge/>
          </w:tcPr>
          <w:p w14:paraId="71765B4F" w14:textId="77777777" w:rsidR="00D832D8" w:rsidRPr="00DF475B" w:rsidRDefault="00D832D8" w:rsidP="00EB6318">
            <w:pPr>
              <w:keepLines/>
              <w:spacing w:after="0"/>
              <w:jc w:val="center"/>
              <w:rPr>
                <w:rFonts w:ascii="Arial" w:hAnsi="Arial"/>
                <w:sz w:val="18"/>
              </w:rPr>
            </w:pPr>
          </w:p>
        </w:tc>
      </w:tr>
      <w:tr w:rsidR="00D832D8" w:rsidRPr="00DF475B" w14:paraId="4C77B387" w14:textId="77777777" w:rsidTr="00EB6318">
        <w:trPr>
          <w:cantSplit/>
          <w:trHeight w:val="292"/>
        </w:trPr>
        <w:tc>
          <w:tcPr>
            <w:tcW w:w="2628" w:type="dxa"/>
            <w:gridSpan w:val="2"/>
            <w:tcBorders>
              <w:left w:val="single" w:sz="4" w:space="0" w:color="auto"/>
              <w:bottom w:val="single" w:sz="4" w:space="0" w:color="auto"/>
            </w:tcBorders>
          </w:tcPr>
          <w:p w14:paraId="7C949D6D" w14:textId="77777777" w:rsidR="00D832D8" w:rsidRPr="00DF475B" w:rsidRDefault="00D832D8" w:rsidP="00EB6318">
            <w:pPr>
              <w:keepLines/>
              <w:spacing w:after="0"/>
              <w:rPr>
                <w:rFonts w:ascii="Arial" w:hAnsi="Arial"/>
                <w:sz w:val="18"/>
                <w:lang w:val="en-US"/>
              </w:rPr>
            </w:pPr>
            <w:r w:rsidRPr="00DF475B">
              <w:rPr>
                <w:rFonts w:ascii="Arial" w:hAnsi="Arial"/>
                <w:sz w:val="18"/>
                <w:szCs w:val="16"/>
                <w:lang w:eastAsia="ja-JP"/>
              </w:rPr>
              <w:t xml:space="preserve">EPRE ratio of PDSCH to PDSCH </w:t>
            </w:r>
          </w:p>
        </w:tc>
        <w:tc>
          <w:tcPr>
            <w:tcW w:w="876" w:type="dxa"/>
            <w:tcBorders>
              <w:bottom w:val="single" w:sz="4" w:space="0" w:color="auto"/>
            </w:tcBorders>
          </w:tcPr>
          <w:p w14:paraId="6C685CA0" w14:textId="77777777" w:rsidR="00D832D8" w:rsidRPr="00DF475B" w:rsidRDefault="00D832D8" w:rsidP="00EB6318">
            <w:pPr>
              <w:keepLines/>
              <w:spacing w:after="0"/>
              <w:jc w:val="center"/>
              <w:rPr>
                <w:rFonts w:ascii="Arial" w:hAnsi="Arial"/>
                <w:sz w:val="18"/>
              </w:rPr>
            </w:pPr>
          </w:p>
        </w:tc>
        <w:tc>
          <w:tcPr>
            <w:tcW w:w="1280" w:type="dxa"/>
            <w:vMerge/>
          </w:tcPr>
          <w:p w14:paraId="7AB6540B" w14:textId="77777777" w:rsidR="00D832D8" w:rsidRPr="00DF475B" w:rsidRDefault="00D832D8" w:rsidP="00EB6318">
            <w:pPr>
              <w:keepLines/>
              <w:spacing w:after="0"/>
              <w:jc w:val="center"/>
              <w:rPr>
                <w:rFonts w:ascii="Arial" w:hAnsi="Arial"/>
                <w:sz w:val="18"/>
              </w:rPr>
            </w:pPr>
          </w:p>
        </w:tc>
        <w:tc>
          <w:tcPr>
            <w:tcW w:w="1960" w:type="dxa"/>
            <w:gridSpan w:val="2"/>
            <w:vMerge/>
          </w:tcPr>
          <w:p w14:paraId="3FC315D1" w14:textId="77777777" w:rsidR="00D832D8" w:rsidRPr="00DF475B" w:rsidRDefault="00D832D8" w:rsidP="00EB6318">
            <w:pPr>
              <w:keepLines/>
              <w:spacing w:after="0"/>
              <w:jc w:val="center"/>
              <w:rPr>
                <w:rFonts w:ascii="Arial" w:hAnsi="Arial" w:cs="v4.2.0"/>
                <w:sz w:val="18"/>
              </w:rPr>
            </w:pPr>
          </w:p>
        </w:tc>
        <w:tc>
          <w:tcPr>
            <w:tcW w:w="2202" w:type="dxa"/>
            <w:gridSpan w:val="2"/>
            <w:vMerge/>
          </w:tcPr>
          <w:p w14:paraId="3A28DB74" w14:textId="77777777" w:rsidR="00D832D8" w:rsidRPr="00DF475B" w:rsidRDefault="00D832D8" w:rsidP="00EB6318">
            <w:pPr>
              <w:keepLines/>
              <w:spacing w:after="0"/>
              <w:jc w:val="center"/>
              <w:rPr>
                <w:rFonts w:ascii="Arial" w:hAnsi="Arial"/>
                <w:sz w:val="18"/>
              </w:rPr>
            </w:pPr>
          </w:p>
        </w:tc>
      </w:tr>
      <w:tr w:rsidR="00D832D8" w:rsidRPr="00DF475B" w14:paraId="747F9A27" w14:textId="77777777" w:rsidTr="00EB6318">
        <w:trPr>
          <w:cantSplit/>
          <w:trHeight w:val="43"/>
        </w:trPr>
        <w:tc>
          <w:tcPr>
            <w:tcW w:w="2628" w:type="dxa"/>
            <w:gridSpan w:val="2"/>
            <w:tcBorders>
              <w:left w:val="single" w:sz="4" w:space="0" w:color="auto"/>
              <w:bottom w:val="single" w:sz="4" w:space="0" w:color="auto"/>
            </w:tcBorders>
          </w:tcPr>
          <w:p w14:paraId="272F1956" w14:textId="77777777" w:rsidR="00D832D8" w:rsidRPr="00DF475B" w:rsidRDefault="00D832D8" w:rsidP="00EB6318">
            <w:pPr>
              <w:keepLines/>
              <w:spacing w:after="0"/>
              <w:rPr>
                <w:rFonts w:ascii="Arial" w:hAnsi="Arial"/>
                <w:sz w:val="18"/>
                <w:lang w:val="en-US"/>
              </w:rPr>
            </w:pPr>
            <w:r w:rsidRPr="00DF475B">
              <w:rPr>
                <w:rFonts w:ascii="Arial" w:hAnsi="Arial"/>
                <w:sz w:val="18"/>
                <w:szCs w:val="16"/>
                <w:lang w:eastAsia="ja-JP"/>
              </w:rPr>
              <w:t>EPRE ratio of OCNG DMRS to SSS(Note 1)</w:t>
            </w:r>
          </w:p>
        </w:tc>
        <w:tc>
          <w:tcPr>
            <w:tcW w:w="876" w:type="dxa"/>
            <w:tcBorders>
              <w:bottom w:val="single" w:sz="4" w:space="0" w:color="auto"/>
            </w:tcBorders>
          </w:tcPr>
          <w:p w14:paraId="54EBC32B" w14:textId="77777777" w:rsidR="00D832D8" w:rsidRPr="00DF475B" w:rsidRDefault="00D832D8" w:rsidP="00EB6318">
            <w:pPr>
              <w:keepLines/>
              <w:spacing w:after="0"/>
              <w:jc w:val="center"/>
              <w:rPr>
                <w:rFonts w:ascii="Arial" w:hAnsi="Arial"/>
                <w:sz w:val="18"/>
              </w:rPr>
            </w:pPr>
          </w:p>
        </w:tc>
        <w:tc>
          <w:tcPr>
            <w:tcW w:w="1280" w:type="dxa"/>
            <w:vMerge/>
          </w:tcPr>
          <w:p w14:paraId="73AB3B09" w14:textId="77777777" w:rsidR="00D832D8" w:rsidRPr="00DF475B" w:rsidRDefault="00D832D8" w:rsidP="00EB6318">
            <w:pPr>
              <w:keepLines/>
              <w:spacing w:after="0"/>
              <w:jc w:val="center"/>
              <w:rPr>
                <w:rFonts w:ascii="Arial" w:hAnsi="Arial"/>
                <w:sz w:val="18"/>
              </w:rPr>
            </w:pPr>
          </w:p>
        </w:tc>
        <w:tc>
          <w:tcPr>
            <w:tcW w:w="1960" w:type="dxa"/>
            <w:gridSpan w:val="2"/>
            <w:vMerge/>
          </w:tcPr>
          <w:p w14:paraId="0B04B020" w14:textId="77777777" w:rsidR="00D832D8" w:rsidRPr="00DF475B" w:rsidRDefault="00D832D8" w:rsidP="00EB6318">
            <w:pPr>
              <w:keepLines/>
              <w:spacing w:after="0"/>
              <w:jc w:val="center"/>
              <w:rPr>
                <w:rFonts w:ascii="Arial" w:hAnsi="Arial" w:cs="v4.2.0"/>
                <w:sz w:val="18"/>
              </w:rPr>
            </w:pPr>
          </w:p>
        </w:tc>
        <w:tc>
          <w:tcPr>
            <w:tcW w:w="2202" w:type="dxa"/>
            <w:gridSpan w:val="2"/>
            <w:vMerge/>
          </w:tcPr>
          <w:p w14:paraId="4DE565CF" w14:textId="77777777" w:rsidR="00D832D8" w:rsidRPr="00DF475B" w:rsidRDefault="00D832D8" w:rsidP="00EB6318">
            <w:pPr>
              <w:keepLines/>
              <w:spacing w:after="0"/>
              <w:jc w:val="center"/>
              <w:rPr>
                <w:rFonts w:ascii="Arial" w:hAnsi="Arial"/>
                <w:sz w:val="18"/>
              </w:rPr>
            </w:pPr>
          </w:p>
        </w:tc>
      </w:tr>
      <w:tr w:rsidR="00D832D8" w:rsidRPr="00DF475B" w14:paraId="6D146597" w14:textId="77777777" w:rsidTr="00EB6318">
        <w:trPr>
          <w:cantSplit/>
          <w:trHeight w:val="292"/>
        </w:trPr>
        <w:tc>
          <w:tcPr>
            <w:tcW w:w="2628" w:type="dxa"/>
            <w:gridSpan w:val="2"/>
            <w:tcBorders>
              <w:left w:val="single" w:sz="4" w:space="0" w:color="auto"/>
              <w:bottom w:val="single" w:sz="4" w:space="0" w:color="auto"/>
            </w:tcBorders>
          </w:tcPr>
          <w:p w14:paraId="5E49AFD8" w14:textId="77777777" w:rsidR="00D832D8" w:rsidRPr="00DF475B" w:rsidRDefault="00D832D8" w:rsidP="00EB6318">
            <w:pPr>
              <w:keepLines/>
              <w:spacing w:after="0"/>
              <w:rPr>
                <w:rFonts w:ascii="Arial" w:hAnsi="Arial"/>
                <w:bCs/>
                <w:sz w:val="18"/>
              </w:rPr>
            </w:pPr>
            <w:r w:rsidRPr="00DF475B">
              <w:rPr>
                <w:rFonts w:ascii="Arial" w:hAnsi="Arial"/>
                <w:bCs/>
                <w:sz w:val="18"/>
              </w:rPr>
              <w:t>EPRE ratio of OCNG to OCNG DMRS (Note 1)</w:t>
            </w:r>
          </w:p>
        </w:tc>
        <w:tc>
          <w:tcPr>
            <w:tcW w:w="876" w:type="dxa"/>
            <w:tcBorders>
              <w:bottom w:val="single" w:sz="4" w:space="0" w:color="auto"/>
            </w:tcBorders>
          </w:tcPr>
          <w:p w14:paraId="4BEBDE0A" w14:textId="77777777" w:rsidR="00D832D8" w:rsidRPr="00DF475B" w:rsidRDefault="00D832D8" w:rsidP="00EB6318">
            <w:pPr>
              <w:keepLines/>
              <w:spacing w:after="0"/>
              <w:jc w:val="center"/>
              <w:rPr>
                <w:rFonts w:ascii="Arial" w:hAnsi="Arial"/>
                <w:sz w:val="18"/>
              </w:rPr>
            </w:pPr>
          </w:p>
        </w:tc>
        <w:tc>
          <w:tcPr>
            <w:tcW w:w="1280" w:type="dxa"/>
            <w:vMerge/>
            <w:tcBorders>
              <w:bottom w:val="single" w:sz="4" w:space="0" w:color="auto"/>
            </w:tcBorders>
          </w:tcPr>
          <w:p w14:paraId="32B2070A" w14:textId="77777777" w:rsidR="00D832D8" w:rsidRPr="00DF475B" w:rsidRDefault="00D832D8" w:rsidP="00EB6318">
            <w:pPr>
              <w:keepLines/>
              <w:spacing w:after="0"/>
              <w:jc w:val="center"/>
              <w:rPr>
                <w:rFonts w:ascii="Arial" w:hAnsi="Arial"/>
                <w:sz w:val="18"/>
              </w:rPr>
            </w:pPr>
          </w:p>
        </w:tc>
        <w:tc>
          <w:tcPr>
            <w:tcW w:w="1960" w:type="dxa"/>
            <w:gridSpan w:val="2"/>
            <w:vMerge/>
            <w:tcBorders>
              <w:bottom w:val="single" w:sz="4" w:space="0" w:color="auto"/>
            </w:tcBorders>
          </w:tcPr>
          <w:p w14:paraId="72C4E990" w14:textId="77777777" w:rsidR="00D832D8" w:rsidRPr="00DF475B" w:rsidRDefault="00D832D8" w:rsidP="00EB6318">
            <w:pPr>
              <w:keepLines/>
              <w:spacing w:after="0"/>
              <w:jc w:val="center"/>
              <w:rPr>
                <w:rFonts w:ascii="Arial" w:hAnsi="Arial" w:cs="v4.2.0"/>
                <w:sz w:val="18"/>
              </w:rPr>
            </w:pPr>
          </w:p>
        </w:tc>
        <w:tc>
          <w:tcPr>
            <w:tcW w:w="2202" w:type="dxa"/>
            <w:gridSpan w:val="2"/>
            <w:vMerge/>
            <w:tcBorders>
              <w:bottom w:val="single" w:sz="4" w:space="0" w:color="auto"/>
            </w:tcBorders>
          </w:tcPr>
          <w:p w14:paraId="07413ED7" w14:textId="77777777" w:rsidR="00D832D8" w:rsidRPr="00DF475B" w:rsidRDefault="00D832D8" w:rsidP="00EB6318">
            <w:pPr>
              <w:keepLines/>
              <w:spacing w:after="0"/>
              <w:jc w:val="center"/>
              <w:rPr>
                <w:rFonts w:ascii="Arial" w:hAnsi="Arial"/>
                <w:sz w:val="18"/>
              </w:rPr>
            </w:pPr>
          </w:p>
        </w:tc>
      </w:tr>
      <w:tr w:rsidR="00D832D8" w:rsidRPr="00DF475B" w:rsidDel="000B50D9" w14:paraId="4DD0A5B1" w14:textId="7B262E83" w:rsidTr="00EB6318">
        <w:trPr>
          <w:cantSplit/>
          <w:trHeight w:val="150"/>
          <w:del w:id="678" w:author="Li, Qiming" w:date="2019-08-30T08:46:00Z"/>
        </w:trPr>
        <w:tc>
          <w:tcPr>
            <w:tcW w:w="2628" w:type="dxa"/>
            <w:gridSpan w:val="2"/>
            <w:vAlign w:val="center"/>
          </w:tcPr>
          <w:p w14:paraId="428A477E" w14:textId="6AD6CA22" w:rsidR="00D832D8" w:rsidRPr="00DF475B" w:rsidDel="000B50D9" w:rsidRDefault="00D832D8" w:rsidP="00EB6318">
            <w:pPr>
              <w:keepLines/>
              <w:spacing w:after="0"/>
              <w:rPr>
                <w:del w:id="679" w:author="Li, Qiming" w:date="2019-08-30T08:46:00Z"/>
                <w:rFonts w:ascii="Arial" w:hAnsi="Arial"/>
                <w:bCs/>
                <w:sz w:val="18"/>
              </w:rPr>
            </w:pPr>
            <w:del w:id="680" w:author="Li, Qiming" w:date="2019-08-30T08:46:00Z">
              <w:r w:rsidRPr="00DF475B" w:rsidDel="000B50D9">
                <w:rPr>
                  <w:rFonts w:ascii="Arial" w:hAnsi="Arial"/>
                  <w:bCs/>
                  <w:sz w:val="18"/>
                </w:rPr>
                <w:delText>UE orientation around TBD axis and TBD axis</w:delText>
              </w:r>
            </w:del>
          </w:p>
        </w:tc>
        <w:tc>
          <w:tcPr>
            <w:tcW w:w="876" w:type="dxa"/>
            <w:vAlign w:val="center"/>
          </w:tcPr>
          <w:p w14:paraId="4DE58D81" w14:textId="4A802D14" w:rsidR="00D832D8" w:rsidRPr="00DF475B" w:rsidDel="000B50D9" w:rsidRDefault="00D832D8" w:rsidP="00EB6318">
            <w:pPr>
              <w:keepLines/>
              <w:spacing w:after="0"/>
              <w:jc w:val="center"/>
              <w:rPr>
                <w:del w:id="681" w:author="Li, Qiming" w:date="2019-08-30T08:46:00Z"/>
                <w:rFonts w:ascii="Arial" w:hAnsi="Arial"/>
                <w:sz w:val="16"/>
              </w:rPr>
            </w:pPr>
            <w:del w:id="682" w:author="Li, Qiming" w:date="2019-08-30T08:46:00Z">
              <w:r w:rsidRPr="00DF475B" w:rsidDel="000B50D9">
                <w:rPr>
                  <w:rFonts w:ascii="Arial" w:hAnsi="Arial"/>
                  <w:sz w:val="16"/>
                  <w:lang w:val="da-DK"/>
                </w:rPr>
                <w:delText>degrees</w:delText>
              </w:r>
            </w:del>
          </w:p>
        </w:tc>
        <w:tc>
          <w:tcPr>
            <w:tcW w:w="1280" w:type="dxa"/>
          </w:tcPr>
          <w:p w14:paraId="7A727ACE" w14:textId="324E2C56" w:rsidR="00D832D8" w:rsidRPr="00DF475B" w:rsidDel="000B50D9" w:rsidRDefault="00D832D8" w:rsidP="00EB6318">
            <w:pPr>
              <w:keepLines/>
              <w:spacing w:after="0"/>
              <w:jc w:val="center"/>
              <w:rPr>
                <w:del w:id="683" w:author="Li, Qiming" w:date="2019-08-30T08:46:00Z"/>
                <w:rFonts w:ascii="Arial" w:hAnsi="Arial"/>
                <w:sz w:val="18"/>
              </w:rPr>
            </w:pPr>
            <w:del w:id="684" w:author="Li, Qiming" w:date="2019-08-30T08:46:00Z">
              <w:r w:rsidRPr="00DF475B" w:rsidDel="000B50D9">
                <w:rPr>
                  <w:rFonts w:ascii="Arial" w:hAnsi="Arial"/>
                  <w:sz w:val="18"/>
                </w:rPr>
                <w:delText>Config 1,2,3</w:delText>
              </w:r>
            </w:del>
          </w:p>
        </w:tc>
        <w:tc>
          <w:tcPr>
            <w:tcW w:w="1960" w:type="dxa"/>
            <w:gridSpan w:val="2"/>
          </w:tcPr>
          <w:p w14:paraId="14DE3516" w14:textId="7C07B16F" w:rsidR="00D832D8" w:rsidRPr="00DF475B" w:rsidDel="000B50D9" w:rsidRDefault="00D832D8" w:rsidP="00EB6318">
            <w:pPr>
              <w:keepLines/>
              <w:spacing w:after="0"/>
              <w:jc w:val="center"/>
              <w:rPr>
                <w:del w:id="685" w:author="Li, Qiming" w:date="2019-08-30T08:46:00Z"/>
                <w:rFonts w:ascii="Arial" w:hAnsi="Arial"/>
                <w:sz w:val="18"/>
              </w:rPr>
            </w:pPr>
            <w:del w:id="686" w:author="Li, Qiming" w:date="2019-08-30T08:46:00Z">
              <w:r w:rsidRPr="00DF475B" w:rsidDel="000B50D9">
                <w:rPr>
                  <w:rFonts w:ascii="Arial" w:hAnsi="Arial"/>
                  <w:sz w:val="18"/>
                </w:rPr>
                <w:delText>NA</w:delText>
              </w:r>
            </w:del>
          </w:p>
        </w:tc>
        <w:tc>
          <w:tcPr>
            <w:tcW w:w="2202" w:type="dxa"/>
            <w:gridSpan w:val="2"/>
          </w:tcPr>
          <w:p w14:paraId="2BA75766" w14:textId="4E2EF97E" w:rsidR="00D832D8" w:rsidRPr="00DF475B" w:rsidDel="000B50D9" w:rsidRDefault="00D832D8" w:rsidP="00EB6318">
            <w:pPr>
              <w:keepLines/>
              <w:spacing w:after="0"/>
              <w:jc w:val="center"/>
              <w:rPr>
                <w:del w:id="687" w:author="Li, Qiming" w:date="2019-08-30T08:46:00Z"/>
                <w:rFonts w:ascii="Arial" w:hAnsi="Arial"/>
                <w:sz w:val="18"/>
              </w:rPr>
            </w:pPr>
            <w:del w:id="688" w:author="Li, Qiming" w:date="2019-08-30T08:46:00Z">
              <w:r w:rsidRPr="00DF475B" w:rsidDel="000B50D9">
                <w:rPr>
                  <w:rFonts w:ascii="Arial" w:hAnsi="Arial"/>
                  <w:sz w:val="18"/>
                </w:rPr>
                <w:delText>TBD</w:delText>
              </w:r>
            </w:del>
          </w:p>
        </w:tc>
      </w:tr>
      <w:tr w:rsidR="00D832D8" w:rsidRPr="00DF475B" w:rsidDel="000B50D9" w14:paraId="11651DE7" w14:textId="31842EF2" w:rsidTr="00EB6318">
        <w:trPr>
          <w:cantSplit/>
          <w:trHeight w:val="150"/>
          <w:del w:id="689" w:author="Li, Qiming" w:date="2019-08-30T08:46:00Z"/>
        </w:trPr>
        <w:tc>
          <w:tcPr>
            <w:tcW w:w="2628" w:type="dxa"/>
            <w:gridSpan w:val="2"/>
            <w:vAlign w:val="center"/>
          </w:tcPr>
          <w:p w14:paraId="587155A2" w14:textId="7F240C5A" w:rsidR="00D832D8" w:rsidRPr="00DF475B" w:rsidDel="000B50D9" w:rsidRDefault="00D832D8" w:rsidP="00EB6318">
            <w:pPr>
              <w:keepLines/>
              <w:spacing w:after="0"/>
              <w:rPr>
                <w:del w:id="690" w:author="Li, Qiming" w:date="2019-08-30T08:46:00Z"/>
                <w:rFonts w:ascii="Arial" w:hAnsi="Arial"/>
                <w:bCs/>
                <w:sz w:val="18"/>
              </w:rPr>
            </w:pPr>
            <w:del w:id="691" w:author="Li, Qiming" w:date="2019-08-30T08:46:00Z">
              <w:r w:rsidRPr="00DF475B" w:rsidDel="000B50D9">
                <w:rPr>
                  <w:rFonts w:ascii="Arial" w:hAnsi="Arial"/>
                  <w:bCs/>
                  <w:sz w:val="18"/>
                </w:rPr>
                <w:delText>Relative difference in angle of arrival of cell 3 relative to cell 2</w:delText>
              </w:r>
            </w:del>
          </w:p>
        </w:tc>
        <w:tc>
          <w:tcPr>
            <w:tcW w:w="876" w:type="dxa"/>
            <w:vAlign w:val="center"/>
          </w:tcPr>
          <w:p w14:paraId="0EEF1BFE" w14:textId="45268667" w:rsidR="00D832D8" w:rsidRPr="00DF475B" w:rsidDel="000B50D9" w:rsidRDefault="00D832D8" w:rsidP="00EB6318">
            <w:pPr>
              <w:keepLines/>
              <w:spacing w:after="0"/>
              <w:jc w:val="center"/>
              <w:rPr>
                <w:del w:id="692" w:author="Li, Qiming" w:date="2019-08-30T08:46:00Z"/>
                <w:rFonts w:ascii="Arial" w:hAnsi="Arial"/>
                <w:sz w:val="16"/>
              </w:rPr>
            </w:pPr>
            <w:del w:id="693" w:author="Li, Qiming" w:date="2019-08-30T08:46:00Z">
              <w:r w:rsidRPr="00DF475B" w:rsidDel="000B50D9">
                <w:rPr>
                  <w:rFonts w:ascii="Arial" w:hAnsi="Arial"/>
                  <w:sz w:val="16"/>
                  <w:lang w:val="da-DK"/>
                </w:rPr>
                <w:delText>degrees</w:delText>
              </w:r>
            </w:del>
          </w:p>
        </w:tc>
        <w:tc>
          <w:tcPr>
            <w:tcW w:w="1280" w:type="dxa"/>
          </w:tcPr>
          <w:p w14:paraId="0611A795" w14:textId="71FEE98B" w:rsidR="00D832D8" w:rsidRPr="00DF475B" w:rsidDel="000B50D9" w:rsidRDefault="00D832D8" w:rsidP="00EB6318">
            <w:pPr>
              <w:keepLines/>
              <w:spacing w:after="0"/>
              <w:jc w:val="center"/>
              <w:rPr>
                <w:del w:id="694" w:author="Li, Qiming" w:date="2019-08-30T08:46:00Z"/>
                <w:rFonts w:ascii="Arial" w:hAnsi="Arial"/>
                <w:sz w:val="18"/>
              </w:rPr>
            </w:pPr>
            <w:del w:id="695" w:author="Li, Qiming" w:date="2019-08-30T08:46:00Z">
              <w:r w:rsidRPr="00DF475B" w:rsidDel="000B50D9">
                <w:rPr>
                  <w:rFonts w:ascii="Arial" w:hAnsi="Arial"/>
                  <w:sz w:val="18"/>
                </w:rPr>
                <w:delText>Config 1,2,3</w:delText>
              </w:r>
            </w:del>
          </w:p>
        </w:tc>
        <w:tc>
          <w:tcPr>
            <w:tcW w:w="1960" w:type="dxa"/>
            <w:gridSpan w:val="2"/>
          </w:tcPr>
          <w:p w14:paraId="6E56BD77" w14:textId="5B526850" w:rsidR="00D832D8" w:rsidRPr="00DF475B" w:rsidDel="000B50D9" w:rsidRDefault="00D832D8" w:rsidP="00EB6318">
            <w:pPr>
              <w:keepLines/>
              <w:spacing w:after="0"/>
              <w:jc w:val="center"/>
              <w:rPr>
                <w:del w:id="696" w:author="Li, Qiming" w:date="2019-08-30T08:46:00Z"/>
                <w:rFonts w:ascii="Arial" w:hAnsi="Arial"/>
                <w:sz w:val="18"/>
              </w:rPr>
            </w:pPr>
            <w:del w:id="697" w:author="Li, Qiming" w:date="2019-08-30T08:46:00Z">
              <w:r w:rsidRPr="00DF475B" w:rsidDel="000B50D9">
                <w:rPr>
                  <w:rFonts w:ascii="Arial" w:hAnsi="Arial"/>
                  <w:sz w:val="18"/>
                </w:rPr>
                <w:delText>NA</w:delText>
              </w:r>
            </w:del>
          </w:p>
        </w:tc>
        <w:tc>
          <w:tcPr>
            <w:tcW w:w="992" w:type="dxa"/>
          </w:tcPr>
          <w:p w14:paraId="10AF833B" w14:textId="0378B7C8" w:rsidR="00D832D8" w:rsidRPr="00DF475B" w:rsidDel="000B50D9" w:rsidRDefault="00D832D8" w:rsidP="00EB6318">
            <w:pPr>
              <w:keepLines/>
              <w:spacing w:after="0"/>
              <w:jc w:val="center"/>
              <w:rPr>
                <w:del w:id="698" w:author="Li, Qiming" w:date="2019-08-30T08:46:00Z"/>
                <w:rFonts w:ascii="Arial" w:hAnsi="Arial"/>
                <w:sz w:val="18"/>
              </w:rPr>
            </w:pPr>
            <w:del w:id="699" w:author="Li, Qiming" w:date="2019-08-30T08:46:00Z">
              <w:r w:rsidRPr="00DF475B" w:rsidDel="000B50D9">
                <w:rPr>
                  <w:rFonts w:ascii="Arial" w:hAnsi="Arial"/>
                  <w:sz w:val="18"/>
                </w:rPr>
                <w:delText>NA</w:delText>
              </w:r>
            </w:del>
          </w:p>
        </w:tc>
        <w:tc>
          <w:tcPr>
            <w:tcW w:w="1210" w:type="dxa"/>
          </w:tcPr>
          <w:p w14:paraId="384A31CC" w14:textId="492F2AA7" w:rsidR="00D832D8" w:rsidRPr="00DF475B" w:rsidDel="000B50D9" w:rsidRDefault="00D832D8" w:rsidP="00EB6318">
            <w:pPr>
              <w:keepLines/>
              <w:spacing w:after="0"/>
              <w:jc w:val="center"/>
              <w:rPr>
                <w:del w:id="700" w:author="Li, Qiming" w:date="2019-08-30T08:46:00Z"/>
                <w:rFonts w:ascii="Arial" w:hAnsi="Arial"/>
                <w:sz w:val="18"/>
              </w:rPr>
            </w:pPr>
            <w:del w:id="701" w:author="Li, Qiming" w:date="2019-08-30T08:46:00Z">
              <w:r w:rsidRPr="00DF475B" w:rsidDel="000B50D9">
                <w:rPr>
                  <w:rFonts w:ascii="Arial" w:hAnsi="Arial"/>
                  <w:sz w:val="18"/>
                </w:rPr>
                <w:delText>TBD</w:delText>
              </w:r>
            </w:del>
          </w:p>
        </w:tc>
      </w:tr>
      <w:tr w:rsidR="00D832D8" w:rsidRPr="00DF475B" w14:paraId="354059FB" w14:textId="77777777" w:rsidTr="00EB6318">
        <w:trPr>
          <w:cantSplit/>
          <w:trHeight w:val="150"/>
        </w:trPr>
        <w:tc>
          <w:tcPr>
            <w:tcW w:w="2628" w:type="dxa"/>
            <w:gridSpan w:val="2"/>
          </w:tcPr>
          <w:p w14:paraId="6F38E2A2" w14:textId="77777777" w:rsidR="00D832D8" w:rsidRPr="00DF475B" w:rsidRDefault="00D832D8" w:rsidP="00EB6318">
            <w:pPr>
              <w:keepLines/>
              <w:spacing w:after="0"/>
              <w:rPr>
                <w:rFonts w:ascii="Arial" w:hAnsi="Arial"/>
                <w:sz w:val="18"/>
              </w:rPr>
            </w:pPr>
            <w:r w:rsidRPr="00DF475B">
              <w:rPr>
                <w:rFonts w:ascii="Arial" w:eastAsia="Calibri" w:hAnsi="Arial"/>
                <w:position w:val="-12"/>
                <w:sz w:val="18"/>
                <w:szCs w:val="22"/>
                <w:lang w:val="en-US"/>
              </w:rPr>
              <w:object w:dxaOrig="405" w:dyaOrig="345" w14:anchorId="4A4758C0">
                <v:shape id="_x0000_i1070" type="#_x0000_t75" style="width:18.4pt;height:18.4pt" o:ole="" fillcolor="window">
                  <v:imagedata r:id="rId13" o:title=""/>
                </v:shape>
                <o:OLEObject Type="Embed" ProgID="Equation.3" ShapeID="_x0000_i1070" DrawAspect="Content" ObjectID="_1628667332" r:id="rId64"/>
              </w:object>
            </w:r>
            <w:r w:rsidRPr="00DF475B">
              <w:rPr>
                <w:rFonts w:ascii="Arial" w:hAnsi="Arial"/>
                <w:sz w:val="18"/>
                <w:vertAlign w:val="superscript"/>
                <w:lang w:val="en-US"/>
              </w:rPr>
              <w:t>Note2</w:t>
            </w:r>
          </w:p>
        </w:tc>
        <w:tc>
          <w:tcPr>
            <w:tcW w:w="876" w:type="dxa"/>
          </w:tcPr>
          <w:p w14:paraId="745B5822" w14:textId="77777777" w:rsidR="00D832D8" w:rsidRPr="00DF475B" w:rsidRDefault="00D832D8" w:rsidP="00EB6318">
            <w:pPr>
              <w:keepLines/>
              <w:spacing w:after="0"/>
              <w:jc w:val="center"/>
              <w:rPr>
                <w:rFonts w:ascii="Arial" w:hAnsi="Arial"/>
                <w:sz w:val="18"/>
              </w:rPr>
            </w:pPr>
            <w:r w:rsidRPr="00DF475B">
              <w:rPr>
                <w:rFonts w:ascii="Arial" w:hAnsi="Arial"/>
                <w:sz w:val="18"/>
              </w:rPr>
              <w:t>dBm/15kHz Note5</w:t>
            </w:r>
          </w:p>
        </w:tc>
        <w:tc>
          <w:tcPr>
            <w:tcW w:w="1280" w:type="dxa"/>
          </w:tcPr>
          <w:p w14:paraId="6F511725" w14:textId="77777777" w:rsidR="00D832D8" w:rsidRPr="00DF475B" w:rsidRDefault="00D832D8" w:rsidP="00EB6318">
            <w:pPr>
              <w:keepLines/>
              <w:spacing w:after="0"/>
              <w:jc w:val="center"/>
              <w:rPr>
                <w:rFonts w:ascii="Arial" w:hAnsi="Arial"/>
                <w:sz w:val="18"/>
              </w:rPr>
            </w:pPr>
          </w:p>
        </w:tc>
        <w:tc>
          <w:tcPr>
            <w:tcW w:w="1960" w:type="dxa"/>
            <w:gridSpan w:val="2"/>
          </w:tcPr>
          <w:p w14:paraId="14F1DDF4" w14:textId="77777777" w:rsidR="00D832D8" w:rsidRPr="00DF475B" w:rsidRDefault="00D832D8" w:rsidP="00EB6318">
            <w:pPr>
              <w:keepLines/>
              <w:spacing w:after="0"/>
              <w:jc w:val="center"/>
              <w:rPr>
                <w:rFonts w:ascii="Arial" w:hAnsi="Arial"/>
                <w:sz w:val="18"/>
              </w:rPr>
            </w:pPr>
            <w:r w:rsidRPr="00DF475B">
              <w:rPr>
                <w:rFonts w:ascii="Arial" w:hAnsi="Arial"/>
                <w:sz w:val="18"/>
              </w:rPr>
              <w:t>NA</w:t>
            </w:r>
          </w:p>
        </w:tc>
        <w:tc>
          <w:tcPr>
            <w:tcW w:w="2202" w:type="dxa"/>
            <w:gridSpan w:val="2"/>
          </w:tcPr>
          <w:p w14:paraId="1DDCA8B1" w14:textId="77777777" w:rsidR="00D832D8" w:rsidRPr="00DF475B" w:rsidRDefault="00D832D8" w:rsidP="00EB6318">
            <w:pPr>
              <w:keepLines/>
              <w:spacing w:after="0"/>
              <w:jc w:val="center"/>
              <w:rPr>
                <w:rFonts w:ascii="Arial" w:hAnsi="Arial"/>
                <w:sz w:val="18"/>
              </w:rPr>
            </w:pPr>
            <w:r w:rsidRPr="00DF475B">
              <w:rPr>
                <w:rFonts w:ascii="Arial" w:hAnsi="Arial"/>
                <w:sz w:val="18"/>
              </w:rPr>
              <w:t>TBD</w:t>
            </w:r>
          </w:p>
        </w:tc>
      </w:tr>
      <w:tr w:rsidR="00D832D8" w:rsidRPr="00DF475B" w14:paraId="3F53A4DA" w14:textId="77777777" w:rsidTr="00EB6318">
        <w:trPr>
          <w:cantSplit/>
          <w:trHeight w:val="150"/>
        </w:trPr>
        <w:tc>
          <w:tcPr>
            <w:tcW w:w="2628" w:type="dxa"/>
            <w:gridSpan w:val="2"/>
            <w:vMerge w:val="restart"/>
          </w:tcPr>
          <w:p w14:paraId="00C8B732" w14:textId="77777777" w:rsidR="00D832D8" w:rsidRPr="00DF475B" w:rsidRDefault="00D832D8" w:rsidP="00EB6318">
            <w:pPr>
              <w:keepLines/>
              <w:spacing w:after="0"/>
              <w:rPr>
                <w:rFonts w:ascii="Arial" w:hAnsi="Arial"/>
                <w:sz w:val="18"/>
              </w:rPr>
            </w:pPr>
            <w:r w:rsidRPr="00DF475B">
              <w:rPr>
                <w:rFonts w:ascii="Arial" w:eastAsia="Calibri" w:hAnsi="Arial"/>
                <w:position w:val="-12"/>
                <w:sz w:val="18"/>
                <w:szCs w:val="22"/>
                <w:lang w:val="en-US"/>
              </w:rPr>
              <w:object w:dxaOrig="405" w:dyaOrig="345" w14:anchorId="2E249C03">
                <v:shape id="_x0000_i1071" type="#_x0000_t75" style="width:18.4pt;height:18.4pt" o:ole="" fillcolor="window">
                  <v:imagedata r:id="rId13" o:title=""/>
                </v:shape>
                <o:OLEObject Type="Embed" ProgID="Equation.3" ShapeID="_x0000_i1071" DrawAspect="Content" ObjectID="_1628667333" r:id="rId65"/>
              </w:object>
            </w:r>
            <w:r w:rsidRPr="00DF475B">
              <w:rPr>
                <w:rFonts w:ascii="Arial" w:hAnsi="Arial"/>
                <w:sz w:val="18"/>
                <w:vertAlign w:val="superscript"/>
                <w:lang w:val="en-US"/>
              </w:rPr>
              <w:t>Note2</w:t>
            </w:r>
          </w:p>
        </w:tc>
        <w:tc>
          <w:tcPr>
            <w:tcW w:w="876" w:type="dxa"/>
            <w:vMerge w:val="restart"/>
          </w:tcPr>
          <w:p w14:paraId="2F28B7CE" w14:textId="77777777" w:rsidR="00D832D8" w:rsidRPr="00DF475B" w:rsidRDefault="00D832D8" w:rsidP="00EB6318">
            <w:pPr>
              <w:keepLines/>
              <w:spacing w:after="0"/>
              <w:jc w:val="center"/>
              <w:rPr>
                <w:rFonts w:ascii="Arial" w:hAnsi="Arial"/>
                <w:sz w:val="18"/>
              </w:rPr>
            </w:pPr>
            <w:r w:rsidRPr="00DF475B">
              <w:rPr>
                <w:rFonts w:ascii="Arial" w:hAnsi="Arial"/>
                <w:sz w:val="18"/>
              </w:rPr>
              <w:t>dBm/SCS Note4</w:t>
            </w:r>
          </w:p>
        </w:tc>
        <w:tc>
          <w:tcPr>
            <w:tcW w:w="1280" w:type="dxa"/>
          </w:tcPr>
          <w:p w14:paraId="48202DFB" w14:textId="77777777" w:rsidR="00D832D8" w:rsidRPr="00DF475B" w:rsidRDefault="00D832D8" w:rsidP="00EB6318">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1960" w:type="dxa"/>
            <w:gridSpan w:val="2"/>
          </w:tcPr>
          <w:p w14:paraId="1590DADA" w14:textId="77777777" w:rsidR="00D832D8" w:rsidRPr="00DF475B" w:rsidRDefault="00D832D8" w:rsidP="00EB6318">
            <w:pPr>
              <w:keepLines/>
              <w:spacing w:after="0"/>
              <w:jc w:val="center"/>
              <w:rPr>
                <w:rFonts w:ascii="Arial" w:hAnsi="Arial"/>
                <w:sz w:val="18"/>
              </w:rPr>
            </w:pPr>
            <w:r w:rsidRPr="00DF475B">
              <w:rPr>
                <w:rFonts w:ascii="Arial" w:hAnsi="Arial"/>
                <w:sz w:val="18"/>
              </w:rPr>
              <w:t>NA</w:t>
            </w:r>
          </w:p>
        </w:tc>
        <w:tc>
          <w:tcPr>
            <w:tcW w:w="2202" w:type="dxa"/>
            <w:gridSpan w:val="2"/>
          </w:tcPr>
          <w:p w14:paraId="7128A520" w14:textId="77777777" w:rsidR="00D832D8" w:rsidRPr="00DF475B" w:rsidRDefault="00D832D8" w:rsidP="00EB6318">
            <w:pPr>
              <w:keepLines/>
              <w:spacing w:after="0"/>
              <w:jc w:val="center"/>
              <w:rPr>
                <w:rFonts w:ascii="Arial" w:hAnsi="Arial"/>
                <w:sz w:val="18"/>
              </w:rPr>
            </w:pPr>
            <w:r w:rsidRPr="00DF475B">
              <w:rPr>
                <w:rFonts w:ascii="Arial" w:hAnsi="Arial"/>
                <w:sz w:val="18"/>
              </w:rPr>
              <w:t>TBD</w:t>
            </w:r>
          </w:p>
        </w:tc>
      </w:tr>
      <w:tr w:rsidR="00D832D8" w:rsidRPr="00DF475B" w14:paraId="5D06CA6D" w14:textId="77777777" w:rsidTr="00EB6318">
        <w:trPr>
          <w:cantSplit/>
          <w:trHeight w:val="150"/>
        </w:trPr>
        <w:tc>
          <w:tcPr>
            <w:tcW w:w="2628" w:type="dxa"/>
            <w:gridSpan w:val="2"/>
            <w:vMerge/>
          </w:tcPr>
          <w:p w14:paraId="06E80C27" w14:textId="77777777" w:rsidR="00D832D8" w:rsidRPr="00DF475B" w:rsidRDefault="00D832D8" w:rsidP="00EB6318">
            <w:pPr>
              <w:keepLines/>
              <w:spacing w:after="0"/>
              <w:rPr>
                <w:rFonts w:ascii="Arial" w:hAnsi="Arial"/>
                <w:sz w:val="18"/>
              </w:rPr>
            </w:pPr>
          </w:p>
        </w:tc>
        <w:tc>
          <w:tcPr>
            <w:tcW w:w="876" w:type="dxa"/>
            <w:vMerge/>
          </w:tcPr>
          <w:p w14:paraId="0F26D630" w14:textId="77777777" w:rsidR="00D832D8" w:rsidRPr="00DF475B" w:rsidRDefault="00D832D8" w:rsidP="00EB6318">
            <w:pPr>
              <w:keepLines/>
              <w:spacing w:after="0"/>
              <w:jc w:val="center"/>
              <w:rPr>
                <w:rFonts w:ascii="Arial" w:hAnsi="Arial"/>
                <w:sz w:val="18"/>
              </w:rPr>
            </w:pPr>
          </w:p>
        </w:tc>
        <w:tc>
          <w:tcPr>
            <w:tcW w:w="1280" w:type="dxa"/>
          </w:tcPr>
          <w:p w14:paraId="5FF3B4BF" w14:textId="77777777" w:rsidR="00D832D8" w:rsidRPr="00DF475B" w:rsidRDefault="00D832D8" w:rsidP="00EB6318">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1960" w:type="dxa"/>
            <w:gridSpan w:val="2"/>
          </w:tcPr>
          <w:p w14:paraId="2369DDE7" w14:textId="77777777" w:rsidR="00D832D8" w:rsidRPr="00DF475B" w:rsidRDefault="00D832D8" w:rsidP="00EB6318">
            <w:pPr>
              <w:keepLines/>
              <w:spacing w:after="0"/>
              <w:jc w:val="center"/>
              <w:rPr>
                <w:rFonts w:ascii="Arial" w:hAnsi="Arial"/>
                <w:sz w:val="18"/>
              </w:rPr>
            </w:pPr>
            <w:r w:rsidRPr="00DF475B">
              <w:rPr>
                <w:rFonts w:ascii="Arial" w:hAnsi="Arial"/>
                <w:sz w:val="18"/>
              </w:rPr>
              <w:t>NA</w:t>
            </w:r>
          </w:p>
        </w:tc>
        <w:tc>
          <w:tcPr>
            <w:tcW w:w="2202" w:type="dxa"/>
            <w:gridSpan w:val="2"/>
          </w:tcPr>
          <w:p w14:paraId="2F72AA94" w14:textId="77777777" w:rsidR="00D832D8" w:rsidRPr="00DF475B" w:rsidRDefault="00D832D8" w:rsidP="00EB6318">
            <w:pPr>
              <w:keepLines/>
              <w:spacing w:after="0"/>
              <w:jc w:val="center"/>
              <w:rPr>
                <w:rFonts w:ascii="Arial" w:hAnsi="Arial"/>
                <w:sz w:val="18"/>
              </w:rPr>
            </w:pPr>
            <w:r w:rsidRPr="00DF475B">
              <w:rPr>
                <w:rFonts w:ascii="Arial" w:hAnsi="Arial"/>
                <w:sz w:val="18"/>
              </w:rPr>
              <w:t>TBD</w:t>
            </w:r>
          </w:p>
        </w:tc>
      </w:tr>
      <w:tr w:rsidR="00D832D8" w:rsidRPr="00DF475B" w14:paraId="114B36AF" w14:textId="77777777" w:rsidTr="00EB6318">
        <w:trPr>
          <w:cantSplit/>
          <w:trHeight w:val="92"/>
        </w:trPr>
        <w:tc>
          <w:tcPr>
            <w:tcW w:w="2628" w:type="dxa"/>
            <w:gridSpan w:val="2"/>
            <w:vMerge w:val="restart"/>
          </w:tcPr>
          <w:p w14:paraId="6890AF8E" w14:textId="77777777" w:rsidR="00D832D8" w:rsidRPr="00DF475B" w:rsidRDefault="00D832D8" w:rsidP="00EB6318">
            <w:pPr>
              <w:keepLines/>
              <w:spacing w:after="0"/>
              <w:rPr>
                <w:rFonts w:ascii="Arial" w:hAnsi="Arial" w:cs="v4.2.0"/>
                <w:sz w:val="18"/>
              </w:rPr>
            </w:pPr>
            <w:r w:rsidRPr="00DF475B">
              <w:rPr>
                <w:rFonts w:ascii="Arial" w:hAnsi="Arial" w:cs="v4.2.0"/>
                <w:sz w:val="18"/>
              </w:rPr>
              <w:t>SS-RSRP</w:t>
            </w:r>
            <w:r w:rsidRPr="00DF475B">
              <w:rPr>
                <w:rFonts w:ascii="Arial" w:hAnsi="Arial"/>
                <w:sz w:val="18"/>
                <w:vertAlign w:val="superscript"/>
              </w:rPr>
              <w:t xml:space="preserve"> Note 3</w:t>
            </w:r>
          </w:p>
        </w:tc>
        <w:tc>
          <w:tcPr>
            <w:tcW w:w="876" w:type="dxa"/>
            <w:vMerge w:val="restart"/>
          </w:tcPr>
          <w:p w14:paraId="11ABD360" w14:textId="77777777" w:rsidR="00D832D8" w:rsidRPr="00DF475B" w:rsidRDefault="00D832D8" w:rsidP="00EB6318">
            <w:pPr>
              <w:keepLines/>
              <w:spacing w:after="0"/>
              <w:jc w:val="center"/>
              <w:rPr>
                <w:rFonts w:ascii="Arial" w:hAnsi="Arial"/>
                <w:sz w:val="18"/>
              </w:rPr>
            </w:pPr>
            <w:r w:rsidRPr="00DF475B">
              <w:rPr>
                <w:rFonts w:ascii="Arial" w:hAnsi="Arial"/>
                <w:sz w:val="18"/>
              </w:rPr>
              <w:t>dBm/SCS Note5</w:t>
            </w:r>
          </w:p>
        </w:tc>
        <w:tc>
          <w:tcPr>
            <w:tcW w:w="1280" w:type="dxa"/>
          </w:tcPr>
          <w:p w14:paraId="07D8B5DD" w14:textId="77777777" w:rsidR="00D832D8" w:rsidRPr="00DF475B" w:rsidRDefault="00D832D8" w:rsidP="00EB6318">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983" w:type="dxa"/>
          </w:tcPr>
          <w:p w14:paraId="1FC5844D" w14:textId="77777777" w:rsidR="00D832D8" w:rsidRPr="00DF475B" w:rsidRDefault="00D832D8" w:rsidP="00EB6318">
            <w:pPr>
              <w:keepLines/>
              <w:spacing w:after="0"/>
              <w:jc w:val="center"/>
              <w:rPr>
                <w:rFonts w:ascii="Arial" w:hAnsi="Arial"/>
                <w:sz w:val="18"/>
              </w:rPr>
            </w:pPr>
            <w:r w:rsidRPr="00DF475B">
              <w:rPr>
                <w:rFonts w:ascii="Arial" w:hAnsi="Arial"/>
                <w:sz w:val="18"/>
              </w:rPr>
              <w:t>NA</w:t>
            </w:r>
          </w:p>
        </w:tc>
        <w:tc>
          <w:tcPr>
            <w:tcW w:w="977" w:type="dxa"/>
          </w:tcPr>
          <w:p w14:paraId="77714D78" w14:textId="77777777" w:rsidR="00D832D8" w:rsidRPr="00DF475B" w:rsidRDefault="00D832D8" w:rsidP="00EB6318">
            <w:pPr>
              <w:keepLines/>
              <w:spacing w:after="0"/>
              <w:jc w:val="center"/>
              <w:rPr>
                <w:rFonts w:ascii="Arial" w:hAnsi="Arial"/>
                <w:sz w:val="18"/>
              </w:rPr>
            </w:pPr>
            <w:r w:rsidRPr="00DF475B">
              <w:rPr>
                <w:rFonts w:ascii="Arial" w:hAnsi="Arial"/>
                <w:sz w:val="18"/>
              </w:rPr>
              <w:t>NA</w:t>
            </w:r>
          </w:p>
        </w:tc>
        <w:tc>
          <w:tcPr>
            <w:tcW w:w="992" w:type="dxa"/>
          </w:tcPr>
          <w:p w14:paraId="50B5EA15" w14:textId="77777777" w:rsidR="00D832D8" w:rsidRPr="00DF475B" w:rsidRDefault="00D832D8" w:rsidP="00EB6318">
            <w:pPr>
              <w:keepLines/>
              <w:spacing w:after="0"/>
              <w:jc w:val="center"/>
              <w:rPr>
                <w:rFonts w:ascii="Arial" w:hAnsi="Arial"/>
                <w:sz w:val="18"/>
              </w:rPr>
            </w:pPr>
            <w:r w:rsidRPr="00DF475B">
              <w:rPr>
                <w:rFonts w:ascii="Arial" w:hAnsi="Arial"/>
                <w:sz w:val="18"/>
              </w:rPr>
              <w:t>TBD</w:t>
            </w:r>
          </w:p>
        </w:tc>
        <w:tc>
          <w:tcPr>
            <w:tcW w:w="1210" w:type="dxa"/>
          </w:tcPr>
          <w:p w14:paraId="6DE1FA46" w14:textId="77777777" w:rsidR="00D832D8" w:rsidRPr="00DF475B" w:rsidRDefault="00D832D8" w:rsidP="00EB6318">
            <w:pPr>
              <w:keepLines/>
              <w:spacing w:after="0"/>
              <w:jc w:val="center"/>
              <w:rPr>
                <w:rFonts w:ascii="Arial" w:hAnsi="Arial"/>
                <w:sz w:val="18"/>
              </w:rPr>
            </w:pPr>
            <w:r w:rsidRPr="00DF475B">
              <w:rPr>
                <w:rFonts w:ascii="Arial" w:hAnsi="Arial"/>
                <w:sz w:val="18"/>
              </w:rPr>
              <w:t>TBD</w:t>
            </w:r>
          </w:p>
        </w:tc>
      </w:tr>
      <w:tr w:rsidR="00D832D8" w:rsidRPr="00DF475B" w14:paraId="0C32F88E" w14:textId="77777777" w:rsidTr="00EB6318">
        <w:trPr>
          <w:cantSplit/>
          <w:trHeight w:val="92"/>
        </w:trPr>
        <w:tc>
          <w:tcPr>
            <w:tcW w:w="2628" w:type="dxa"/>
            <w:gridSpan w:val="2"/>
            <w:vMerge/>
          </w:tcPr>
          <w:p w14:paraId="0D7D96BE" w14:textId="77777777" w:rsidR="00D832D8" w:rsidRPr="00DF475B" w:rsidRDefault="00D832D8" w:rsidP="00EB6318">
            <w:pPr>
              <w:keepLines/>
              <w:spacing w:after="0"/>
              <w:rPr>
                <w:rFonts w:ascii="Arial" w:hAnsi="Arial"/>
                <w:sz w:val="18"/>
              </w:rPr>
            </w:pPr>
          </w:p>
        </w:tc>
        <w:tc>
          <w:tcPr>
            <w:tcW w:w="876" w:type="dxa"/>
            <w:vMerge/>
          </w:tcPr>
          <w:p w14:paraId="260CAF39" w14:textId="77777777" w:rsidR="00D832D8" w:rsidRPr="00DF475B" w:rsidRDefault="00D832D8" w:rsidP="00EB6318">
            <w:pPr>
              <w:keepLines/>
              <w:spacing w:after="0"/>
              <w:jc w:val="center"/>
              <w:rPr>
                <w:rFonts w:ascii="Arial" w:hAnsi="Arial"/>
                <w:sz w:val="18"/>
              </w:rPr>
            </w:pPr>
          </w:p>
        </w:tc>
        <w:tc>
          <w:tcPr>
            <w:tcW w:w="1280" w:type="dxa"/>
          </w:tcPr>
          <w:p w14:paraId="4FAADA06" w14:textId="77777777" w:rsidR="00D832D8" w:rsidRPr="00DF475B" w:rsidRDefault="00D832D8" w:rsidP="00EB6318">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983" w:type="dxa"/>
          </w:tcPr>
          <w:p w14:paraId="687AFA7C" w14:textId="77777777" w:rsidR="00D832D8" w:rsidRPr="00DF475B" w:rsidRDefault="00D832D8" w:rsidP="00EB6318">
            <w:pPr>
              <w:keepLines/>
              <w:spacing w:after="0"/>
              <w:jc w:val="center"/>
              <w:rPr>
                <w:rFonts w:ascii="Arial" w:hAnsi="Arial"/>
                <w:sz w:val="18"/>
              </w:rPr>
            </w:pPr>
            <w:r w:rsidRPr="00DF475B">
              <w:rPr>
                <w:rFonts w:ascii="Arial" w:hAnsi="Arial"/>
                <w:sz w:val="18"/>
              </w:rPr>
              <w:t>NA</w:t>
            </w:r>
          </w:p>
        </w:tc>
        <w:tc>
          <w:tcPr>
            <w:tcW w:w="977" w:type="dxa"/>
          </w:tcPr>
          <w:p w14:paraId="50E84CE0" w14:textId="77777777" w:rsidR="00D832D8" w:rsidRPr="00DF475B" w:rsidRDefault="00D832D8" w:rsidP="00EB6318">
            <w:pPr>
              <w:keepLines/>
              <w:spacing w:after="0"/>
              <w:jc w:val="center"/>
              <w:rPr>
                <w:rFonts w:ascii="Arial" w:hAnsi="Arial"/>
                <w:sz w:val="18"/>
              </w:rPr>
            </w:pPr>
            <w:r w:rsidRPr="00DF475B">
              <w:rPr>
                <w:rFonts w:ascii="Arial" w:hAnsi="Arial"/>
                <w:sz w:val="18"/>
              </w:rPr>
              <w:t>NA</w:t>
            </w:r>
          </w:p>
        </w:tc>
        <w:tc>
          <w:tcPr>
            <w:tcW w:w="992" w:type="dxa"/>
          </w:tcPr>
          <w:p w14:paraId="7ADA0171" w14:textId="77777777" w:rsidR="00D832D8" w:rsidRPr="00DF475B" w:rsidRDefault="00D832D8" w:rsidP="00EB6318">
            <w:pPr>
              <w:keepLines/>
              <w:spacing w:after="0"/>
              <w:jc w:val="center"/>
              <w:rPr>
                <w:rFonts w:ascii="Arial" w:hAnsi="Arial"/>
                <w:sz w:val="18"/>
              </w:rPr>
            </w:pPr>
            <w:r w:rsidRPr="00DF475B">
              <w:rPr>
                <w:rFonts w:ascii="Arial" w:hAnsi="Arial"/>
                <w:sz w:val="18"/>
              </w:rPr>
              <w:t>TBD</w:t>
            </w:r>
          </w:p>
        </w:tc>
        <w:tc>
          <w:tcPr>
            <w:tcW w:w="1210" w:type="dxa"/>
          </w:tcPr>
          <w:p w14:paraId="1876449D" w14:textId="77777777" w:rsidR="00D832D8" w:rsidRPr="00DF475B" w:rsidRDefault="00D832D8" w:rsidP="00EB6318">
            <w:pPr>
              <w:keepLines/>
              <w:spacing w:after="0"/>
              <w:jc w:val="center"/>
              <w:rPr>
                <w:rFonts w:ascii="Arial" w:hAnsi="Arial"/>
                <w:sz w:val="18"/>
              </w:rPr>
            </w:pPr>
            <w:r w:rsidRPr="00DF475B">
              <w:rPr>
                <w:rFonts w:ascii="Arial" w:hAnsi="Arial"/>
                <w:sz w:val="18"/>
              </w:rPr>
              <w:t>TBD</w:t>
            </w:r>
          </w:p>
        </w:tc>
      </w:tr>
      <w:tr w:rsidR="00D832D8" w:rsidRPr="00DF475B" w14:paraId="1C7C95DF" w14:textId="77777777" w:rsidTr="00EB6318">
        <w:trPr>
          <w:cantSplit/>
          <w:trHeight w:val="94"/>
        </w:trPr>
        <w:tc>
          <w:tcPr>
            <w:tcW w:w="2628" w:type="dxa"/>
            <w:gridSpan w:val="2"/>
          </w:tcPr>
          <w:p w14:paraId="1A7617EF" w14:textId="77777777" w:rsidR="00D832D8" w:rsidRPr="00DF475B" w:rsidRDefault="00D832D8" w:rsidP="00EB6318">
            <w:pPr>
              <w:keepLines/>
              <w:spacing w:after="0"/>
              <w:rPr>
                <w:rFonts w:ascii="Arial" w:hAnsi="Arial"/>
                <w:sz w:val="18"/>
              </w:rPr>
            </w:pPr>
            <w:r w:rsidRPr="00DF475B">
              <w:rPr>
                <w:rFonts w:ascii="Arial" w:hAnsi="Arial"/>
                <w:position w:val="-12"/>
                <w:sz w:val="18"/>
              </w:rPr>
              <w:object w:dxaOrig="620" w:dyaOrig="380" w14:anchorId="4D81E5E6">
                <v:shape id="_x0000_i1072" type="#_x0000_t75" style="width:30pt;height:18.4pt" o:ole="" fillcolor="window">
                  <v:imagedata r:id="rId16" o:title=""/>
                </v:shape>
                <o:OLEObject Type="Embed" ProgID="Equation.3" ShapeID="_x0000_i1072" DrawAspect="Content" ObjectID="_1628667334" r:id="rId66"/>
              </w:object>
            </w:r>
          </w:p>
        </w:tc>
        <w:tc>
          <w:tcPr>
            <w:tcW w:w="876" w:type="dxa"/>
          </w:tcPr>
          <w:p w14:paraId="3F80F614" w14:textId="77777777" w:rsidR="00D832D8" w:rsidRPr="00DF475B" w:rsidRDefault="00D832D8" w:rsidP="00EB6318">
            <w:pPr>
              <w:keepLines/>
              <w:spacing w:after="0"/>
              <w:jc w:val="center"/>
              <w:rPr>
                <w:rFonts w:ascii="Arial" w:hAnsi="Arial"/>
                <w:sz w:val="18"/>
              </w:rPr>
            </w:pPr>
            <w:r w:rsidRPr="00DF475B">
              <w:rPr>
                <w:rFonts w:ascii="Arial" w:hAnsi="Arial"/>
                <w:sz w:val="18"/>
              </w:rPr>
              <w:t>dB</w:t>
            </w:r>
          </w:p>
        </w:tc>
        <w:tc>
          <w:tcPr>
            <w:tcW w:w="1280" w:type="dxa"/>
          </w:tcPr>
          <w:p w14:paraId="516D3754" w14:textId="77777777" w:rsidR="00D832D8" w:rsidRPr="00DF475B" w:rsidRDefault="00D832D8" w:rsidP="00EB6318">
            <w:pPr>
              <w:keepLines/>
              <w:spacing w:after="0"/>
              <w:jc w:val="center"/>
              <w:rPr>
                <w:rFonts w:ascii="Arial" w:hAnsi="Arial"/>
                <w:sz w:val="18"/>
              </w:rPr>
            </w:pPr>
            <w:r w:rsidRPr="00DF475B">
              <w:rPr>
                <w:rFonts w:ascii="Arial" w:hAnsi="Arial"/>
                <w:sz w:val="18"/>
              </w:rPr>
              <w:t>Config 1,2,3</w:t>
            </w:r>
          </w:p>
        </w:tc>
        <w:tc>
          <w:tcPr>
            <w:tcW w:w="983" w:type="dxa"/>
          </w:tcPr>
          <w:p w14:paraId="65F07817" w14:textId="77777777" w:rsidR="00D832D8" w:rsidRPr="00DF475B" w:rsidDel="004B51DC" w:rsidRDefault="00D832D8" w:rsidP="00EB6318">
            <w:pPr>
              <w:keepLines/>
              <w:spacing w:after="0"/>
              <w:jc w:val="center"/>
              <w:rPr>
                <w:rFonts w:ascii="Arial" w:hAnsi="Arial"/>
                <w:sz w:val="18"/>
              </w:rPr>
            </w:pPr>
            <w:r w:rsidRPr="00DF475B">
              <w:rPr>
                <w:rFonts w:ascii="Arial" w:hAnsi="Arial"/>
                <w:sz w:val="18"/>
              </w:rPr>
              <w:t>NA</w:t>
            </w:r>
          </w:p>
        </w:tc>
        <w:tc>
          <w:tcPr>
            <w:tcW w:w="977" w:type="dxa"/>
          </w:tcPr>
          <w:p w14:paraId="553BFDBE" w14:textId="77777777" w:rsidR="00D832D8" w:rsidRPr="00DF475B" w:rsidDel="004B51DC" w:rsidRDefault="00D832D8" w:rsidP="00EB6318">
            <w:pPr>
              <w:keepLines/>
              <w:spacing w:after="0"/>
              <w:jc w:val="center"/>
              <w:rPr>
                <w:rFonts w:ascii="Arial" w:hAnsi="Arial"/>
                <w:sz w:val="18"/>
              </w:rPr>
            </w:pPr>
            <w:r w:rsidRPr="00DF475B">
              <w:rPr>
                <w:rFonts w:ascii="Arial" w:hAnsi="Arial"/>
                <w:sz w:val="18"/>
              </w:rPr>
              <w:t>NA</w:t>
            </w:r>
          </w:p>
        </w:tc>
        <w:tc>
          <w:tcPr>
            <w:tcW w:w="992" w:type="dxa"/>
          </w:tcPr>
          <w:p w14:paraId="798257BC" w14:textId="77777777" w:rsidR="00D832D8" w:rsidRPr="00DF475B" w:rsidDel="00B36E6D" w:rsidRDefault="00D832D8" w:rsidP="00EB6318">
            <w:pPr>
              <w:keepLines/>
              <w:spacing w:after="0"/>
              <w:jc w:val="center"/>
              <w:rPr>
                <w:rFonts w:ascii="Arial" w:hAnsi="Arial"/>
                <w:sz w:val="18"/>
              </w:rPr>
            </w:pPr>
            <w:r w:rsidRPr="00DF475B">
              <w:rPr>
                <w:rFonts w:ascii="Arial" w:hAnsi="Arial"/>
                <w:sz w:val="18"/>
              </w:rPr>
              <w:t>TBD</w:t>
            </w:r>
          </w:p>
        </w:tc>
        <w:tc>
          <w:tcPr>
            <w:tcW w:w="1210" w:type="dxa"/>
          </w:tcPr>
          <w:p w14:paraId="186CAEDA" w14:textId="77777777" w:rsidR="00D832D8" w:rsidRPr="00DF475B" w:rsidDel="004B51DC" w:rsidRDefault="00D832D8" w:rsidP="00EB6318">
            <w:pPr>
              <w:keepLines/>
              <w:spacing w:after="0"/>
              <w:jc w:val="center"/>
              <w:rPr>
                <w:rFonts w:ascii="Arial" w:hAnsi="Arial"/>
                <w:sz w:val="18"/>
              </w:rPr>
            </w:pPr>
            <w:r w:rsidRPr="00DF475B">
              <w:rPr>
                <w:rFonts w:ascii="Arial" w:hAnsi="Arial"/>
                <w:sz w:val="18"/>
              </w:rPr>
              <w:t>TBD</w:t>
            </w:r>
          </w:p>
        </w:tc>
      </w:tr>
      <w:tr w:rsidR="00D832D8" w:rsidRPr="00DF475B" w14:paraId="361C6E29" w14:textId="77777777" w:rsidTr="00EB6318">
        <w:trPr>
          <w:cantSplit/>
          <w:trHeight w:val="94"/>
        </w:trPr>
        <w:tc>
          <w:tcPr>
            <w:tcW w:w="2628" w:type="dxa"/>
            <w:gridSpan w:val="2"/>
          </w:tcPr>
          <w:p w14:paraId="728E5A16" w14:textId="77777777" w:rsidR="00D832D8" w:rsidRPr="00DF475B" w:rsidRDefault="00D832D8" w:rsidP="00EB6318">
            <w:pPr>
              <w:keepLines/>
              <w:spacing w:after="0"/>
              <w:rPr>
                <w:rFonts w:ascii="Arial" w:hAnsi="Arial"/>
                <w:sz w:val="18"/>
              </w:rPr>
            </w:pPr>
            <w:r w:rsidRPr="00DF475B">
              <w:rPr>
                <w:rFonts w:ascii="Arial" w:hAnsi="Arial"/>
                <w:position w:val="-12"/>
                <w:sz w:val="18"/>
              </w:rPr>
              <w:object w:dxaOrig="800" w:dyaOrig="380" w14:anchorId="0B5D74FC">
                <v:shape id="_x0000_i1073" type="#_x0000_t75" style="width:36.4pt;height:18.4pt" o:ole="" fillcolor="window">
                  <v:imagedata r:id="rId18" o:title=""/>
                </v:shape>
                <o:OLEObject Type="Embed" ProgID="Equation.3" ShapeID="_x0000_i1073" DrawAspect="Content" ObjectID="_1628667335" r:id="rId67"/>
              </w:object>
            </w:r>
          </w:p>
        </w:tc>
        <w:tc>
          <w:tcPr>
            <w:tcW w:w="876" w:type="dxa"/>
          </w:tcPr>
          <w:p w14:paraId="5A22E22C" w14:textId="77777777" w:rsidR="00D832D8" w:rsidRPr="00DF475B" w:rsidRDefault="00D832D8" w:rsidP="00EB6318">
            <w:pPr>
              <w:keepLines/>
              <w:spacing w:after="0"/>
              <w:jc w:val="center"/>
              <w:rPr>
                <w:rFonts w:ascii="Arial" w:hAnsi="Arial"/>
                <w:sz w:val="18"/>
              </w:rPr>
            </w:pPr>
            <w:r w:rsidRPr="00DF475B">
              <w:rPr>
                <w:rFonts w:ascii="Arial" w:hAnsi="Arial"/>
                <w:sz w:val="18"/>
              </w:rPr>
              <w:t>dB</w:t>
            </w:r>
          </w:p>
        </w:tc>
        <w:tc>
          <w:tcPr>
            <w:tcW w:w="1280" w:type="dxa"/>
          </w:tcPr>
          <w:p w14:paraId="074B8648" w14:textId="77777777" w:rsidR="00D832D8" w:rsidRPr="00DF475B" w:rsidRDefault="00D832D8" w:rsidP="00EB6318">
            <w:pPr>
              <w:keepLines/>
              <w:spacing w:after="0"/>
              <w:jc w:val="center"/>
              <w:rPr>
                <w:rFonts w:ascii="Arial" w:hAnsi="Arial"/>
                <w:sz w:val="18"/>
              </w:rPr>
            </w:pPr>
            <w:r w:rsidRPr="00DF475B">
              <w:rPr>
                <w:rFonts w:ascii="Arial" w:hAnsi="Arial"/>
                <w:sz w:val="18"/>
              </w:rPr>
              <w:t>Config 1,2,3</w:t>
            </w:r>
          </w:p>
        </w:tc>
        <w:tc>
          <w:tcPr>
            <w:tcW w:w="983" w:type="dxa"/>
          </w:tcPr>
          <w:p w14:paraId="776B38E4" w14:textId="77777777" w:rsidR="00D832D8" w:rsidRPr="00DF475B" w:rsidDel="004B51DC" w:rsidRDefault="00D832D8" w:rsidP="00EB6318">
            <w:pPr>
              <w:keepLines/>
              <w:spacing w:after="0"/>
              <w:jc w:val="center"/>
              <w:rPr>
                <w:rFonts w:ascii="Arial" w:hAnsi="Arial"/>
                <w:sz w:val="18"/>
              </w:rPr>
            </w:pPr>
            <w:r w:rsidRPr="00DF475B">
              <w:rPr>
                <w:rFonts w:ascii="Arial" w:hAnsi="Arial"/>
                <w:sz w:val="18"/>
              </w:rPr>
              <w:t>NA</w:t>
            </w:r>
          </w:p>
        </w:tc>
        <w:tc>
          <w:tcPr>
            <w:tcW w:w="977" w:type="dxa"/>
          </w:tcPr>
          <w:p w14:paraId="677280A1" w14:textId="77777777" w:rsidR="00D832D8" w:rsidRPr="00DF475B" w:rsidDel="004B51DC" w:rsidRDefault="00D832D8" w:rsidP="00EB6318">
            <w:pPr>
              <w:keepLines/>
              <w:spacing w:after="0"/>
              <w:jc w:val="center"/>
              <w:rPr>
                <w:rFonts w:ascii="Arial" w:hAnsi="Arial"/>
                <w:sz w:val="18"/>
              </w:rPr>
            </w:pPr>
            <w:r w:rsidRPr="00DF475B">
              <w:rPr>
                <w:rFonts w:ascii="Arial" w:hAnsi="Arial"/>
                <w:sz w:val="18"/>
              </w:rPr>
              <w:t>NA</w:t>
            </w:r>
          </w:p>
        </w:tc>
        <w:tc>
          <w:tcPr>
            <w:tcW w:w="992" w:type="dxa"/>
          </w:tcPr>
          <w:p w14:paraId="2EBD9FCB" w14:textId="77777777" w:rsidR="00D832D8" w:rsidRPr="00DF475B" w:rsidDel="00B36E6D" w:rsidRDefault="00D832D8" w:rsidP="00EB6318">
            <w:pPr>
              <w:keepLines/>
              <w:spacing w:after="0"/>
              <w:jc w:val="center"/>
              <w:rPr>
                <w:rFonts w:ascii="Arial" w:hAnsi="Arial"/>
                <w:sz w:val="18"/>
              </w:rPr>
            </w:pPr>
            <w:r w:rsidRPr="00DF475B">
              <w:rPr>
                <w:rFonts w:ascii="Arial" w:hAnsi="Arial"/>
                <w:sz w:val="18"/>
              </w:rPr>
              <w:t>TBD</w:t>
            </w:r>
          </w:p>
        </w:tc>
        <w:tc>
          <w:tcPr>
            <w:tcW w:w="1210" w:type="dxa"/>
          </w:tcPr>
          <w:p w14:paraId="3BA7F986" w14:textId="77777777" w:rsidR="00D832D8" w:rsidRPr="00DF475B" w:rsidDel="004B51DC" w:rsidRDefault="00D832D8" w:rsidP="00EB6318">
            <w:pPr>
              <w:keepLines/>
              <w:spacing w:after="0"/>
              <w:jc w:val="center"/>
              <w:rPr>
                <w:rFonts w:ascii="Arial" w:hAnsi="Arial"/>
                <w:sz w:val="18"/>
              </w:rPr>
            </w:pPr>
            <w:r w:rsidRPr="00DF475B">
              <w:rPr>
                <w:rFonts w:ascii="Arial" w:hAnsi="Arial"/>
                <w:sz w:val="18"/>
              </w:rPr>
              <w:t>TBD</w:t>
            </w:r>
          </w:p>
        </w:tc>
      </w:tr>
      <w:tr w:rsidR="00D832D8" w:rsidRPr="00DF475B" w14:paraId="6A084D57" w14:textId="77777777" w:rsidTr="00EB6318">
        <w:trPr>
          <w:cantSplit/>
          <w:trHeight w:val="94"/>
        </w:trPr>
        <w:tc>
          <w:tcPr>
            <w:tcW w:w="2628" w:type="dxa"/>
            <w:gridSpan w:val="2"/>
            <w:vMerge w:val="restart"/>
          </w:tcPr>
          <w:p w14:paraId="7BBAE49F" w14:textId="77777777" w:rsidR="00D832D8" w:rsidRPr="00DF475B" w:rsidRDefault="00D832D8" w:rsidP="00EB6318">
            <w:pPr>
              <w:keepLines/>
              <w:spacing w:after="0"/>
              <w:rPr>
                <w:rFonts w:ascii="Arial" w:hAnsi="Arial"/>
                <w:sz w:val="18"/>
              </w:rPr>
            </w:pPr>
            <w:r w:rsidRPr="00DF475B">
              <w:rPr>
                <w:rFonts w:ascii="Arial" w:hAnsi="Arial"/>
                <w:sz w:val="18"/>
                <w:lang w:val="en-US"/>
              </w:rPr>
              <w:t>Io</w:t>
            </w:r>
            <w:r w:rsidRPr="00DF475B">
              <w:rPr>
                <w:rFonts w:ascii="Arial" w:hAnsi="Arial"/>
                <w:sz w:val="18"/>
                <w:vertAlign w:val="superscript"/>
                <w:lang w:val="en-US"/>
              </w:rPr>
              <w:t>Note3</w:t>
            </w:r>
          </w:p>
        </w:tc>
        <w:tc>
          <w:tcPr>
            <w:tcW w:w="876" w:type="dxa"/>
          </w:tcPr>
          <w:p w14:paraId="4BE19DC6" w14:textId="77777777" w:rsidR="00D832D8" w:rsidRPr="00DF475B" w:rsidRDefault="00D832D8" w:rsidP="00EB6318">
            <w:pPr>
              <w:keepLines/>
              <w:spacing w:after="0"/>
              <w:jc w:val="center"/>
              <w:rPr>
                <w:rFonts w:ascii="Arial" w:hAnsi="Arial"/>
                <w:sz w:val="18"/>
              </w:rPr>
            </w:pPr>
            <w:r w:rsidRPr="00DF475B">
              <w:rPr>
                <w:rFonts w:ascii="Arial" w:hAnsi="Arial"/>
                <w:sz w:val="18"/>
              </w:rPr>
              <w:t>dBm/9.36MHz</w:t>
            </w:r>
          </w:p>
        </w:tc>
        <w:tc>
          <w:tcPr>
            <w:tcW w:w="1280" w:type="dxa"/>
          </w:tcPr>
          <w:p w14:paraId="296E9211" w14:textId="77777777" w:rsidR="00D832D8" w:rsidRPr="00DF475B" w:rsidRDefault="00D832D8" w:rsidP="00EB6318">
            <w:pPr>
              <w:keepLines/>
              <w:spacing w:after="0"/>
              <w:jc w:val="center"/>
              <w:rPr>
                <w:rFonts w:ascii="Arial" w:hAnsi="Arial"/>
                <w:sz w:val="18"/>
              </w:rPr>
            </w:pPr>
            <w:r w:rsidRPr="00DF475B">
              <w:rPr>
                <w:rFonts w:ascii="Arial" w:hAnsi="Arial"/>
                <w:sz w:val="18"/>
              </w:rPr>
              <w:t>Config 1,2</w:t>
            </w:r>
          </w:p>
        </w:tc>
        <w:tc>
          <w:tcPr>
            <w:tcW w:w="983" w:type="dxa"/>
          </w:tcPr>
          <w:p w14:paraId="11E6678D" w14:textId="77777777" w:rsidR="00D832D8" w:rsidRPr="00DF475B" w:rsidRDefault="00D832D8" w:rsidP="00EB6318">
            <w:pPr>
              <w:keepLines/>
              <w:spacing w:after="0"/>
              <w:jc w:val="center"/>
              <w:rPr>
                <w:rFonts w:ascii="Arial" w:hAnsi="Arial"/>
                <w:sz w:val="18"/>
              </w:rPr>
            </w:pPr>
            <w:r w:rsidRPr="00DF475B">
              <w:rPr>
                <w:rFonts w:ascii="Arial" w:hAnsi="Arial"/>
                <w:sz w:val="18"/>
              </w:rPr>
              <w:t>NA</w:t>
            </w:r>
          </w:p>
        </w:tc>
        <w:tc>
          <w:tcPr>
            <w:tcW w:w="977" w:type="dxa"/>
          </w:tcPr>
          <w:p w14:paraId="4F1F49BD" w14:textId="77777777" w:rsidR="00D832D8" w:rsidRPr="00DF475B" w:rsidRDefault="00D832D8" w:rsidP="00EB6318">
            <w:pPr>
              <w:keepLines/>
              <w:spacing w:after="0"/>
              <w:jc w:val="center"/>
              <w:rPr>
                <w:rFonts w:ascii="Arial" w:hAnsi="Arial"/>
                <w:sz w:val="18"/>
              </w:rPr>
            </w:pPr>
            <w:r w:rsidRPr="00DF475B">
              <w:rPr>
                <w:rFonts w:ascii="Arial" w:hAnsi="Arial"/>
                <w:sz w:val="18"/>
              </w:rPr>
              <w:t>NA</w:t>
            </w:r>
          </w:p>
        </w:tc>
        <w:tc>
          <w:tcPr>
            <w:tcW w:w="992" w:type="dxa"/>
          </w:tcPr>
          <w:p w14:paraId="7E5CB65E" w14:textId="77777777" w:rsidR="00D832D8" w:rsidRPr="00DF475B" w:rsidRDefault="00D832D8" w:rsidP="00EB6318">
            <w:pPr>
              <w:keepLines/>
              <w:spacing w:after="0"/>
              <w:jc w:val="center"/>
              <w:rPr>
                <w:rFonts w:ascii="Arial" w:hAnsi="Arial"/>
                <w:sz w:val="18"/>
              </w:rPr>
            </w:pPr>
            <w:r w:rsidRPr="00DF475B">
              <w:rPr>
                <w:rFonts w:ascii="Arial" w:hAnsi="Arial"/>
                <w:sz w:val="18"/>
              </w:rPr>
              <w:t>-</w:t>
            </w:r>
          </w:p>
        </w:tc>
        <w:tc>
          <w:tcPr>
            <w:tcW w:w="1210" w:type="dxa"/>
          </w:tcPr>
          <w:p w14:paraId="45CD24C4" w14:textId="77777777" w:rsidR="00D832D8" w:rsidRPr="00DF475B" w:rsidRDefault="00D832D8" w:rsidP="00EB6318">
            <w:pPr>
              <w:keepLines/>
              <w:spacing w:after="0"/>
              <w:jc w:val="center"/>
              <w:rPr>
                <w:rFonts w:ascii="Arial" w:hAnsi="Arial"/>
                <w:sz w:val="18"/>
              </w:rPr>
            </w:pPr>
            <w:r w:rsidRPr="00DF475B">
              <w:rPr>
                <w:rFonts w:ascii="Arial" w:hAnsi="Arial"/>
                <w:sz w:val="18"/>
              </w:rPr>
              <w:t>-</w:t>
            </w:r>
          </w:p>
        </w:tc>
      </w:tr>
      <w:tr w:rsidR="00D832D8" w:rsidRPr="00DF475B" w14:paraId="20D767D0" w14:textId="77777777" w:rsidTr="00EB6318">
        <w:trPr>
          <w:cantSplit/>
          <w:trHeight w:val="94"/>
        </w:trPr>
        <w:tc>
          <w:tcPr>
            <w:tcW w:w="2628" w:type="dxa"/>
            <w:gridSpan w:val="2"/>
            <w:vMerge/>
          </w:tcPr>
          <w:p w14:paraId="5B8BF026" w14:textId="77777777" w:rsidR="00D832D8" w:rsidRPr="00DF475B" w:rsidRDefault="00D832D8" w:rsidP="00EB6318">
            <w:pPr>
              <w:keepLines/>
              <w:spacing w:after="0"/>
              <w:rPr>
                <w:rFonts w:ascii="Arial" w:hAnsi="Arial"/>
                <w:sz w:val="18"/>
              </w:rPr>
            </w:pPr>
          </w:p>
        </w:tc>
        <w:tc>
          <w:tcPr>
            <w:tcW w:w="876" w:type="dxa"/>
          </w:tcPr>
          <w:p w14:paraId="2288D113" w14:textId="77777777" w:rsidR="00D832D8" w:rsidRPr="00DF475B" w:rsidRDefault="00D832D8" w:rsidP="00EB6318">
            <w:pPr>
              <w:keepLines/>
              <w:spacing w:after="0"/>
              <w:jc w:val="center"/>
              <w:rPr>
                <w:rFonts w:ascii="Arial" w:hAnsi="Arial"/>
                <w:sz w:val="18"/>
              </w:rPr>
            </w:pPr>
            <w:r w:rsidRPr="00DF475B">
              <w:rPr>
                <w:rFonts w:ascii="Arial" w:hAnsi="Arial"/>
                <w:sz w:val="18"/>
              </w:rPr>
              <w:t>dBm/38.16MHz</w:t>
            </w:r>
          </w:p>
        </w:tc>
        <w:tc>
          <w:tcPr>
            <w:tcW w:w="1280" w:type="dxa"/>
          </w:tcPr>
          <w:p w14:paraId="75C995A0" w14:textId="77777777" w:rsidR="00D832D8" w:rsidRPr="00DF475B" w:rsidRDefault="00D832D8" w:rsidP="00EB6318">
            <w:pPr>
              <w:keepLines/>
              <w:spacing w:after="0"/>
              <w:jc w:val="center"/>
              <w:rPr>
                <w:rFonts w:ascii="Arial" w:hAnsi="Arial"/>
                <w:sz w:val="18"/>
              </w:rPr>
            </w:pPr>
            <w:r w:rsidRPr="00DF475B">
              <w:rPr>
                <w:rFonts w:ascii="Arial" w:hAnsi="Arial"/>
                <w:sz w:val="18"/>
              </w:rPr>
              <w:t>Config 3</w:t>
            </w:r>
          </w:p>
        </w:tc>
        <w:tc>
          <w:tcPr>
            <w:tcW w:w="983" w:type="dxa"/>
          </w:tcPr>
          <w:p w14:paraId="517DFF27" w14:textId="77777777" w:rsidR="00D832D8" w:rsidRPr="00DF475B" w:rsidRDefault="00D832D8" w:rsidP="00EB6318">
            <w:pPr>
              <w:keepLines/>
              <w:spacing w:after="0"/>
              <w:jc w:val="center"/>
              <w:rPr>
                <w:rFonts w:ascii="Arial" w:hAnsi="Arial"/>
                <w:sz w:val="18"/>
              </w:rPr>
            </w:pPr>
            <w:r w:rsidRPr="00DF475B">
              <w:rPr>
                <w:rFonts w:ascii="Arial" w:hAnsi="Arial"/>
                <w:sz w:val="18"/>
              </w:rPr>
              <w:t>NA</w:t>
            </w:r>
          </w:p>
        </w:tc>
        <w:tc>
          <w:tcPr>
            <w:tcW w:w="977" w:type="dxa"/>
          </w:tcPr>
          <w:p w14:paraId="69B267E3" w14:textId="77777777" w:rsidR="00D832D8" w:rsidRPr="00DF475B" w:rsidRDefault="00D832D8" w:rsidP="00EB6318">
            <w:pPr>
              <w:keepLines/>
              <w:spacing w:after="0"/>
              <w:jc w:val="center"/>
              <w:rPr>
                <w:rFonts w:ascii="Arial" w:hAnsi="Arial"/>
                <w:sz w:val="18"/>
              </w:rPr>
            </w:pPr>
            <w:r w:rsidRPr="00DF475B">
              <w:rPr>
                <w:rFonts w:ascii="Arial" w:hAnsi="Arial"/>
                <w:sz w:val="18"/>
              </w:rPr>
              <w:t>NA</w:t>
            </w:r>
          </w:p>
        </w:tc>
        <w:tc>
          <w:tcPr>
            <w:tcW w:w="992" w:type="dxa"/>
          </w:tcPr>
          <w:p w14:paraId="7C485ECE" w14:textId="77777777" w:rsidR="00D832D8" w:rsidRPr="00DF475B" w:rsidRDefault="00D832D8" w:rsidP="00EB6318">
            <w:pPr>
              <w:keepLines/>
              <w:spacing w:after="0"/>
              <w:jc w:val="center"/>
              <w:rPr>
                <w:rFonts w:ascii="Arial" w:hAnsi="Arial"/>
                <w:sz w:val="18"/>
              </w:rPr>
            </w:pPr>
            <w:r w:rsidRPr="00DF475B">
              <w:rPr>
                <w:rFonts w:ascii="Arial" w:hAnsi="Arial"/>
                <w:sz w:val="18"/>
              </w:rPr>
              <w:t>-</w:t>
            </w:r>
          </w:p>
        </w:tc>
        <w:tc>
          <w:tcPr>
            <w:tcW w:w="1210" w:type="dxa"/>
          </w:tcPr>
          <w:p w14:paraId="7F6A01E3" w14:textId="77777777" w:rsidR="00D832D8" w:rsidRPr="00DF475B" w:rsidRDefault="00D832D8" w:rsidP="00EB6318">
            <w:pPr>
              <w:keepLines/>
              <w:spacing w:after="0"/>
              <w:jc w:val="center"/>
              <w:rPr>
                <w:rFonts w:ascii="Arial" w:hAnsi="Arial"/>
                <w:sz w:val="18"/>
              </w:rPr>
            </w:pPr>
            <w:r w:rsidRPr="00DF475B">
              <w:rPr>
                <w:rFonts w:ascii="Arial" w:hAnsi="Arial"/>
                <w:sz w:val="18"/>
              </w:rPr>
              <w:t>-</w:t>
            </w:r>
          </w:p>
        </w:tc>
      </w:tr>
      <w:tr w:rsidR="00D832D8" w:rsidRPr="00DF475B" w14:paraId="0510E778" w14:textId="77777777" w:rsidTr="00EB6318">
        <w:trPr>
          <w:cantSplit/>
          <w:trHeight w:val="94"/>
        </w:trPr>
        <w:tc>
          <w:tcPr>
            <w:tcW w:w="2628" w:type="dxa"/>
            <w:gridSpan w:val="2"/>
            <w:vMerge/>
          </w:tcPr>
          <w:p w14:paraId="02B66444" w14:textId="77777777" w:rsidR="00D832D8" w:rsidRPr="00DF475B" w:rsidRDefault="00D832D8" w:rsidP="00EB6318">
            <w:pPr>
              <w:keepLines/>
              <w:spacing w:after="0"/>
              <w:rPr>
                <w:rFonts w:ascii="Arial" w:hAnsi="Arial"/>
                <w:sz w:val="18"/>
              </w:rPr>
            </w:pPr>
          </w:p>
        </w:tc>
        <w:tc>
          <w:tcPr>
            <w:tcW w:w="876" w:type="dxa"/>
          </w:tcPr>
          <w:p w14:paraId="2A31460B" w14:textId="77777777" w:rsidR="00D832D8" w:rsidRPr="00DF475B" w:rsidRDefault="00D832D8" w:rsidP="00EB6318">
            <w:pPr>
              <w:keepLines/>
              <w:spacing w:after="0"/>
              <w:jc w:val="center"/>
              <w:rPr>
                <w:rFonts w:ascii="Arial" w:hAnsi="Arial"/>
                <w:sz w:val="18"/>
              </w:rPr>
            </w:pPr>
            <w:r w:rsidRPr="00DF475B">
              <w:rPr>
                <w:rFonts w:ascii="Arial" w:hAnsi="Arial"/>
                <w:sz w:val="18"/>
              </w:rPr>
              <w:t>dBm/95.04 MHz Note5</w:t>
            </w:r>
          </w:p>
        </w:tc>
        <w:tc>
          <w:tcPr>
            <w:tcW w:w="1280" w:type="dxa"/>
          </w:tcPr>
          <w:p w14:paraId="3F58D676" w14:textId="77777777" w:rsidR="00D832D8" w:rsidRPr="00DF475B" w:rsidRDefault="00D832D8" w:rsidP="00EB6318">
            <w:pPr>
              <w:keepLines/>
              <w:spacing w:after="0"/>
              <w:jc w:val="center"/>
              <w:rPr>
                <w:rFonts w:ascii="Arial" w:hAnsi="Arial"/>
                <w:sz w:val="18"/>
              </w:rPr>
            </w:pPr>
            <w:r w:rsidRPr="00DF475B">
              <w:rPr>
                <w:rFonts w:ascii="Arial" w:hAnsi="Arial"/>
                <w:sz w:val="18"/>
              </w:rPr>
              <w:t>Config 1,2,3</w:t>
            </w:r>
          </w:p>
        </w:tc>
        <w:tc>
          <w:tcPr>
            <w:tcW w:w="983" w:type="dxa"/>
          </w:tcPr>
          <w:p w14:paraId="4E283BC4" w14:textId="77777777" w:rsidR="00D832D8" w:rsidRPr="00DF475B" w:rsidRDefault="00D832D8" w:rsidP="00EB6318">
            <w:pPr>
              <w:keepLines/>
              <w:spacing w:after="0"/>
              <w:jc w:val="center"/>
              <w:rPr>
                <w:rFonts w:ascii="Arial" w:hAnsi="Arial"/>
                <w:sz w:val="18"/>
              </w:rPr>
            </w:pPr>
            <w:r w:rsidRPr="00DF475B">
              <w:rPr>
                <w:rFonts w:ascii="Arial" w:hAnsi="Arial"/>
                <w:sz w:val="18"/>
              </w:rPr>
              <w:t>-</w:t>
            </w:r>
          </w:p>
        </w:tc>
        <w:tc>
          <w:tcPr>
            <w:tcW w:w="977" w:type="dxa"/>
          </w:tcPr>
          <w:p w14:paraId="7889B24E" w14:textId="77777777" w:rsidR="00D832D8" w:rsidRPr="00DF475B" w:rsidRDefault="00D832D8" w:rsidP="00EB6318">
            <w:pPr>
              <w:keepLines/>
              <w:spacing w:after="0"/>
              <w:jc w:val="center"/>
              <w:rPr>
                <w:rFonts w:ascii="Arial" w:hAnsi="Arial"/>
                <w:sz w:val="18"/>
              </w:rPr>
            </w:pPr>
            <w:r w:rsidRPr="00DF475B">
              <w:rPr>
                <w:rFonts w:ascii="Arial" w:hAnsi="Arial"/>
                <w:sz w:val="18"/>
              </w:rPr>
              <w:t>-</w:t>
            </w:r>
          </w:p>
        </w:tc>
        <w:tc>
          <w:tcPr>
            <w:tcW w:w="992" w:type="dxa"/>
          </w:tcPr>
          <w:p w14:paraId="558A4DF3" w14:textId="77777777" w:rsidR="00D832D8" w:rsidRPr="00DF475B" w:rsidRDefault="00D832D8" w:rsidP="00EB6318">
            <w:pPr>
              <w:keepLines/>
              <w:spacing w:after="0"/>
              <w:jc w:val="center"/>
              <w:rPr>
                <w:rFonts w:ascii="Arial" w:hAnsi="Arial"/>
                <w:sz w:val="18"/>
              </w:rPr>
            </w:pPr>
            <w:r w:rsidRPr="00DF475B">
              <w:rPr>
                <w:rFonts w:ascii="Arial" w:hAnsi="Arial"/>
                <w:sz w:val="18"/>
              </w:rPr>
              <w:t>TBD</w:t>
            </w:r>
          </w:p>
        </w:tc>
        <w:tc>
          <w:tcPr>
            <w:tcW w:w="1210" w:type="dxa"/>
          </w:tcPr>
          <w:p w14:paraId="35DD479B" w14:textId="77777777" w:rsidR="00D832D8" w:rsidRPr="00DF475B" w:rsidRDefault="00D832D8" w:rsidP="00EB6318">
            <w:pPr>
              <w:keepLines/>
              <w:spacing w:after="0"/>
              <w:jc w:val="center"/>
              <w:rPr>
                <w:rFonts w:ascii="Arial" w:hAnsi="Arial"/>
                <w:sz w:val="18"/>
              </w:rPr>
            </w:pPr>
            <w:r w:rsidRPr="00DF475B">
              <w:rPr>
                <w:rFonts w:ascii="Arial" w:hAnsi="Arial"/>
                <w:sz w:val="18"/>
              </w:rPr>
              <w:t>TBD</w:t>
            </w:r>
          </w:p>
        </w:tc>
      </w:tr>
      <w:tr w:rsidR="00D832D8" w:rsidRPr="00DF475B" w14:paraId="280575CD" w14:textId="77777777" w:rsidTr="00EB6318">
        <w:trPr>
          <w:cantSplit/>
          <w:trHeight w:val="150"/>
        </w:trPr>
        <w:tc>
          <w:tcPr>
            <w:tcW w:w="2628" w:type="dxa"/>
            <w:gridSpan w:val="2"/>
          </w:tcPr>
          <w:p w14:paraId="748C981E" w14:textId="77777777" w:rsidR="00D832D8" w:rsidRPr="00DF475B" w:rsidRDefault="00D832D8" w:rsidP="00EB6318">
            <w:pPr>
              <w:keepLines/>
              <w:spacing w:after="0"/>
              <w:rPr>
                <w:rFonts w:ascii="Arial" w:hAnsi="Arial"/>
                <w:sz w:val="18"/>
              </w:rPr>
            </w:pPr>
            <w:r w:rsidRPr="00DF475B">
              <w:rPr>
                <w:rFonts w:ascii="Arial" w:hAnsi="Arial"/>
                <w:sz w:val="18"/>
              </w:rPr>
              <w:t xml:space="preserve">Propagation Condition </w:t>
            </w:r>
          </w:p>
        </w:tc>
        <w:tc>
          <w:tcPr>
            <w:tcW w:w="876" w:type="dxa"/>
          </w:tcPr>
          <w:p w14:paraId="50B4B993" w14:textId="77777777" w:rsidR="00D832D8" w:rsidRPr="00DF475B" w:rsidRDefault="00D832D8" w:rsidP="00EB6318">
            <w:pPr>
              <w:keepLines/>
              <w:spacing w:after="0"/>
              <w:jc w:val="center"/>
              <w:rPr>
                <w:rFonts w:ascii="Arial" w:hAnsi="Arial"/>
                <w:sz w:val="18"/>
              </w:rPr>
            </w:pPr>
          </w:p>
        </w:tc>
        <w:tc>
          <w:tcPr>
            <w:tcW w:w="1280" w:type="dxa"/>
          </w:tcPr>
          <w:p w14:paraId="40400DDA" w14:textId="77777777" w:rsidR="00D832D8" w:rsidRPr="00DF475B" w:rsidRDefault="00D832D8" w:rsidP="00EB6318">
            <w:pPr>
              <w:keepLines/>
              <w:spacing w:after="0"/>
              <w:jc w:val="center"/>
              <w:rPr>
                <w:rFonts w:ascii="Arial" w:hAnsi="Arial" w:cs="v4.2.0"/>
                <w:sz w:val="18"/>
              </w:rPr>
            </w:pPr>
            <w:r w:rsidRPr="00DF475B">
              <w:rPr>
                <w:rFonts w:ascii="Arial" w:hAnsi="Arial"/>
                <w:sz w:val="18"/>
              </w:rPr>
              <w:t>Config 1,2,3</w:t>
            </w:r>
          </w:p>
        </w:tc>
        <w:tc>
          <w:tcPr>
            <w:tcW w:w="4162" w:type="dxa"/>
            <w:gridSpan w:val="4"/>
          </w:tcPr>
          <w:p w14:paraId="746028AD" w14:textId="77777777" w:rsidR="00D832D8" w:rsidRPr="00DF475B" w:rsidRDefault="00D832D8" w:rsidP="00EB6318">
            <w:pPr>
              <w:keepLines/>
              <w:spacing w:after="0"/>
              <w:jc w:val="center"/>
              <w:rPr>
                <w:rFonts w:ascii="Arial" w:hAnsi="Arial"/>
                <w:sz w:val="18"/>
              </w:rPr>
            </w:pPr>
            <w:r w:rsidRPr="00DF475B">
              <w:rPr>
                <w:rFonts w:ascii="Arial" w:hAnsi="Arial" w:cs="v4.2.0"/>
                <w:sz w:val="18"/>
              </w:rPr>
              <w:t>AWGN</w:t>
            </w:r>
          </w:p>
        </w:tc>
      </w:tr>
      <w:tr w:rsidR="00D832D8" w:rsidRPr="00DF475B" w14:paraId="56B34BDB" w14:textId="77777777" w:rsidTr="00EB6318">
        <w:trPr>
          <w:cantSplit/>
          <w:trHeight w:val="1023"/>
        </w:trPr>
        <w:tc>
          <w:tcPr>
            <w:tcW w:w="8946" w:type="dxa"/>
            <w:gridSpan w:val="8"/>
          </w:tcPr>
          <w:p w14:paraId="7485042C" w14:textId="77777777" w:rsidR="00D832D8" w:rsidRPr="00DF475B" w:rsidRDefault="00D832D8" w:rsidP="00EB6318">
            <w:pPr>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14:paraId="2DFE0FDC" w14:textId="77777777" w:rsidR="00D832D8" w:rsidRPr="00DF475B" w:rsidRDefault="00D832D8" w:rsidP="00EB6318">
            <w:pPr>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w14:anchorId="1B5DA584">
                <v:shape id="_x0000_i1074" type="#_x0000_t75" style="width:18.4pt;height:18.4pt" o:ole="" fillcolor="window">
                  <v:imagedata r:id="rId13" o:title=""/>
                </v:shape>
                <o:OLEObject Type="Embed" ProgID="Equation.3" ShapeID="_x0000_i1074" DrawAspect="Content" ObjectID="_1628667336" r:id="rId68"/>
              </w:object>
            </w:r>
            <w:r w:rsidRPr="00DF475B">
              <w:rPr>
                <w:rFonts w:ascii="Arial" w:hAnsi="Arial" w:cs="Arial"/>
                <w:sz w:val="18"/>
                <w:lang w:val="en-US"/>
              </w:rPr>
              <w:t xml:space="preserve"> to be fulfilled.</w:t>
            </w:r>
          </w:p>
          <w:p w14:paraId="06B338C7" w14:textId="77777777" w:rsidR="00D832D8" w:rsidRPr="00DF475B" w:rsidRDefault="00D832D8" w:rsidP="00EB6318">
            <w:pPr>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SS-RSRP and Io levels have been derived from other parameters for information purposes. They are not settable parameters themselves.</w:t>
            </w:r>
          </w:p>
          <w:p w14:paraId="2495D335" w14:textId="77777777" w:rsidR="00D832D8" w:rsidRPr="00DF475B" w:rsidRDefault="00D832D8" w:rsidP="00EB6318">
            <w:pPr>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SS-RSRP minimum requirements are specified assuming independent interference and noise at each receiver antenna port.</w:t>
            </w:r>
          </w:p>
          <w:p w14:paraId="22D4527A" w14:textId="77777777" w:rsidR="00D832D8" w:rsidRPr="00DF475B" w:rsidRDefault="00D832D8" w:rsidP="00EB6318">
            <w:pPr>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Equivalent power received by an antenna with 0 dBi gain at the centre of the quiet zone</w:t>
            </w:r>
          </w:p>
          <w:p w14:paraId="466CCAF7" w14:textId="77777777" w:rsidR="00D832D8" w:rsidRPr="00DF475B" w:rsidRDefault="00D832D8" w:rsidP="00EB6318">
            <w:pPr>
              <w:keepLines/>
              <w:spacing w:after="0"/>
              <w:ind w:left="851" w:hanging="851"/>
              <w:rPr>
                <w:rFonts w:ascii="Arial" w:hAnsi="Arial" w:cs="Arial"/>
                <w:sz w:val="14"/>
                <w:lang w:val="en-US"/>
              </w:rPr>
            </w:pPr>
            <w:r w:rsidRPr="00DF475B">
              <w:rPr>
                <w:rFonts w:ascii="Arial" w:hAnsi="Arial" w:cs="Arial"/>
                <w:sz w:val="18"/>
                <w:lang w:val="en-US"/>
              </w:rPr>
              <w:t>Note 6:</w:t>
            </w:r>
            <w:r w:rsidRPr="00DF475B">
              <w:rPr>
                <w:rFonts w:ascii="Arial" w:hAnsi="Arial" w:cs="Arial"/>
                <w:sz w:val="18"/>
                <w:lang w:val="en-US"/>
              </w:rPr>
              <w:tab/>
              <w:t>As observed with 0 dBi gain antenna at the centre of the quiet zone</w:t>
            </w:r>
          </w:p>
        </w:tc>
      </w:tr>
    </w:tbl>
    <w:p w14:paraId="37720081" w14:textId="77777777" w:rsidR="00D832D8" w:rsidRPr="00DF475B" w:rsidRDefault="00D832D8" w:rsidP="00D832D8"/>
    <w:p w14:paraId="2B8A1694" w14:textId="77777777" w:rsidR="00D832D8" w:rsidRPr="00DF475B" w:rsidRDefault="00D832D8" w:rsidP="00D832D8">
      <w:pPr>
        <w:keepNext/>
        <w:keepLines/>
        <w:spacing w:before="120"/>
        <w:ind w:left="1701" w:hanging="1701"/>
        <w:outlineLvl w:val="4"/>
        <w:rPr>
          <w:rFonts w:ascii="Arial" w:hAnsi="Arial"/>
          <w:sz w:val="22"/>
        </w:rPr>
      </w:pPr>
      <w:bookmarkStart w:id="702" w:name="_Toc535476781"/>
      <w:r w:rsidRPr="00DF475B">
        <w:rPr>
          <w:rFonts w:ascii="Arial" w:hAnsi="Arial"/>
          <w:sz w:val="22"/>
        </w:rPr>
        <w:t>A.7.6.2.6.2</w:t>
      </w:r>
      <w:r w:rsidRPr="00DF475B">
        <w:rPr>
          <w:rFonts w:ascii="Arial" w:hAnsi="Arial"/>
          <w:sz w:val="22"/>
        </w:rPr>
        <w:tab/>
        <w:t>Test Requirements</w:t>
      </w:r>
      <w:bookmarkEnd w:id="702"/>
    </w:p>
    <w:p w14:paraId="6B90EAB4" w14:textId="77777777" w:rsidR="00D832D8" w:rsidRPr="00DF475B" w:rsidRDefault="00D832D8" w:rsidP="00D832D8">
      <w:pPr>
        <w:rPr>
          <w:rFonts w:cs="v4.2.0"/>
        </w:rPr>
      </w:pPr>
      <w:r w:rsidRPr="00DF475B">
        <w:t>In test 1 with per-UE gap and in test 3 with per-FR gap, the UE shall send one Event A3 triggered measurement report, with a measurement reporting delay less than X1 ms from the beginning of time period T2</w:t>
      </w:r>
      <w:r w:rsidRPr="00DF475B">
        <w:rPr>
          <w:rFonts w:cs="v4.2.0"/>
        </w:rPr>
        <w:t>, where X1 is</w:t>
      </w:r>
    </w:p>
    <w:p w14:paraId="3188EB69" w14:textId="77777777" w:rsidR="00D832D8" w:rsidRPr="00DF475B" w:rsidRDefault="00D832D8" w:rsidP="00D832D8">
      <w:pPr>
        <w:ind w:firstLine="284"/>
        <w:rPr>
          <w:rFonts w:cs="v4.2.0"/>
        </w:rPr>
      </w:pPr>
      <w:r w:rsidRPr="00DF475B">
        <w:rPr>
          <w:rFonts w:cs="v4.2.0"/>
        </w:rPr>
        <w:t>7680 for UE supporting power class 1, or</w:t>
      </w:r>
    </w:p>
    <w:p w14:paraId="6CBBE3E6" w14:textId="77777777" w:rsidR="00D832D8" w:rsidRPr="00DF475B" w:rsidRDefault="00D832D8" w:rsidP="00D832D8">
      <w:pPr>
        <w:ind w:firstLine="284"/>
      </w:pPr>
      <w:r w:rsidRPr="00DF475B">
        <w:rPr>
          <w:rFonts w:cs="v4.2.0"/>
        </w:rPr>
        <w:t>4800 for UE supporting other power class</w:t>
      </w:r>
      <w:r w:rsidRPr="00DF475B">
        <w:t xml:space="preserve">. </w:t>
      </w:r>
    </w:p>
    <w:p w14:paraId="7F22D6B4" w14:textId="77777777" w:rsidR="00D832D8" w:rsidRPr="00DF475B" w:rsidRDefault="00D832D8" w:rsidP="00D832D8">
      <w:pPr>
        <w:rPr>
          <w:rFonts w:cs="v4.2.0"/>
        </w:rPr>
      </w:pPr>
      <w:r w:rsidRPr="00DF475B">
        <w:t>In test 2 with per-UE gap and in test 4 with per-FR gap, the UE shall send one Event A3 triggered measurement report, with a measurement reporting delay less than X2 ms from the beginning of time period T2,</w:t>
      </w:r>
      <w:r w:rsidRPr="00DF475B">
        <w:rPr>
          <w:rFonts w:cs="v4.2.0"/>
        </w:rPr>
        <w:t xml:space="preserve"> where X2 is</w:t>
      </w:r>
    </w:p>
    <w:p w14:paraId="7693A3CF" w14:textId="77777777" w:rsidR="00D832D8" w:rsidRPr="00DF475B" w:rsidRDefault="00D832D8" w:rsidP="00D832D8">
      <w:pPr>
        <w:ind w:firstLine="284"/>
        <w:rPr>
          <w:rFonts w:cs="v4.2.0"/>
        </w:rPr>
      </w:pPr>
      <w:r w:rsidRPr="00DF475B">
        <w:rPr>
          <w:rFonts w:cs="v4.2.0"/>
        </w:rPr>
        <w:t>81920 for UE supporting power class 1, or</w:t>
      </w:r>
    </w:p>
    <w:p w14:paraId="1900361C" w14:textId="77777777" w:rsidR="00D832D8" w:rsidRPr="00DF475B" w:rsidRDefault="00D832D8" w:rsidP="00D832D8">
      <w:pPr>
        <w:ind w:firstLine="284"/>
      </w:pPr>
      <w:r w:rsidRPr="00DF475B">
        <w:rPr>
          <w:rFonts w:cs="v4.2.0"/>
        </w:rPr>
        <w:t>51200 for UE supporting other power class</w:t>
      </w:r>
      <w:r w:rsidRPr="00DF475B">
        <w:t xml:space="preserve">. </w:t>
      </w:r>
    </w:p>
    <w:p w14:paraId="38289807" w14:textId="77777777" w:rsidR="00D832D8" w:rsidRPr="00DF475B" w:rsidRDefault="00D832D8" w:rsidP="00D832D8">
      <w:pPr>
        <w:rPr>
          <w:rFonts w:cs="v4.2.0"/>
        </w:rPr>
      </w:pPr>
      <w:r w:rsidRPr="00DF475B">
        <w:rPr>
          <w:rFonts w:cs="v4.2.0"/>
        </w:rPr>
        <w:t>In test 1, 2 , 3 and 4 UE is not required to report SSB time index.</w:t>
      </w:r>
      <w:r w:rsidRPr="00DF475B">
        <w:t xml:space="preserve"> The UE shall not send event triggered measurement reports, as long as the reporting criteria are not fulfilled. The rate of correct events observed during repeated tests shall be at least 90%.</w:t>
      </w:r>
    </w:p>
    <w:p w14:paraId="085D25CE" w14:textId="77777777" w:rsidR="00D832D8" w:rsidRPr="00DF475B" w:rsidRDefault="00D832D8" w:rsidP="00D832D8">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14:paraId="787FFA78" w14:textId="77777777" w:rsidR="00D832D8" w:rsidRPr="00DF475B" w:rsidRDefault="00D832D8" w:rsidP="00D832D8">
      <w:pPr>
        <w:keepNext/>
        <w:keepLines/>
        <w:spacing w:before="120"/>
        <w:ind w:left="1418" w:hanging="1418"/>
        <w:outlineLvl w:val="3"/>
        <w:rPr>
          <w:rFonts w:ascii="Arial" w:hAnsi="Arial"/>
          <w:sz w:val="24"/>
        </w:rPr>
      </w:pPr>
      <w:bookmarkStart w:id="703" w:name="_Toc535476782"/>
      <w:r w:rsidRPr="00DF475B">
        <w:rPr>
          <w:rFonts w:ascii="Arial" w:hAnsi="Arial"/>
          <w:sz w:val="24"/>
        </w:rPr>
        <w:t>A.7.6.2.7</w:t>
      </w:r>
      <w:r w:rsidRPr="00DF475B">
        <w:rPr>
          <w:rFonts w:ascii="Arial" w:hAnsi="Arial"/>
          <w:sz w:val="24"/>
        </w:rPr>
        <w:tab/>
        <w:t>SA event triggered reporting tests for FR2 with SSB time index detection when DRX is not used (PCell in FR1)</w:t>
      </w:r>
      <w:bookmarkEnd w:id="703"/>
    </w:p>
    <w:p w14:paraId="60B8B4FE" w14:textId="77777777" w:rsidR="00D832D8" w:rsidRPr="00DF475B" w:rsidRDefault="00D832D8" w:rsidP="00D832D8">
      <w:pPr>
        <w:keepNext/>
        <w:keepLines/>
        <w:spacing w:before="120"/>
        <w:ind w:left="1701" w:hanging="1701"/>
        <w:outlineLvl w:val="4"/>
        <w:rPr>
          <w:rFonts w:ascii="Arial" w:hAnsi="Arial"/>
          <w:sz w:val="22"/>
        </w:rPr>
      </w:pPr>
      <w:bookmarkStart w:id="704" w:name="_Toc535476783"/>
      <w:r w:rsidRPr="00DF475B">
        <w:rPr>
          <w:rFonts w:ascii="Arial" w:hAnsi="Arial"/>
          <w:sz w:val="22"/>
        </w:rPr>
        <w:t>A.7.6.2.7.1</w:t>
      </w:r>
      <w:r w:rsidRPr="00DF475B">
        <w:rPr>
          <w:rFonts w:ascii="Arial" w:hAnsi="Arial"/>
          <w:sz w:val="22"/>
        </w:rPr>
        <w:tab/>
        <w:t>Test Purpose and Environment</w:t>
      </w:r>
      <w:bookmarkEnd w:id="704"/>
    </w:p>
    <w:p w14:paraId="29046797" w14:textId="77777777" w:rsidR="00D832D8" w:rsidRPr="00DF475B" w:rsidRDefault="00D832D8" w:rsidP="00D832D8">
      <w:pPr>
        <w:rPr>
          <w:rFonts w:cs="v4.2.0"/>
        </w:rPr>
      </w:pPr>
      <w:r w:rsidRPr="00DF475B">
        <w:rPr>
          <w:rFonts w:cs="v4.2.0"/>
        </w:rPr>
        <w:t>The purpose of this test is to verify that the UE makes correct reporting of an event. This test will partly verify the SA inter-frequency NR cell search requirements in clause 9.3.4.</w:t>
      </w:r>
    </w:p>
    <w:p w14:paraId="2906D43D" w14:textId="77777777" w:rsidR="00D832D8" w:rsidRPr="00DF475B" w:rsidRDefault="00D832D8" w:rsidP="00D832D8">
      <w:pPr>
        <w:rPr>
          <w:rFonts w:cs="v4.2.0"/>
        </w:rPr>
      </w:pPr>
      <w:r w:rsidRPr="00DF475B">
        <w:rPr>
          <w:rFonts w:cs="v4.2.0"/>
        </w:rPr>
        <w:t xml:space="preserve">n this test, there are two cells: </w:t>
      </w:r>
      <w:r w:rsidRPr="00DF475B">
        <w:rPr>
          <w:rFonts w:cs="v4.2.0"/>
          <w:lang w:val="it-IT"/>
        </w:rPr>
        <w:t>NR cell 1 as PCell in FR1 on NR RF channel 2</w:t>
      </w:r>
      <w:r w:rsidRPr="00DF475B">
        <w:rPr>
          <w:rFonts w:cs="v4.2.0"/>
        </w:rPr>
        <w:t xml:space="preserve"> and NR cell 2 as neighbour cell in FR2 on </w:t>
      </w:r>
      <w:r w:rsidRPr="00DF475B">
        <w:rPr>
          <w:rFonts w:cs="v4.2.0"/>
          <w:lang w:val="it-IT"/>
        </w:rPr>
        <w:t>NR RF channel 2.</w:t>
      </w:r>
      <w:r w:rsidRPr="00DF475B">
        <w:rPr>
          <w:rFonts w:cs="v4.2.0"/>
        </w:rPr>
        <w:t xml:space="preserve"> The test parameters and configurations are given in Tables A.7.6.2.7.1-1, A.7.6.2.7.1-2, and A.7.6.2.7.1-3. </w:t>
      </w:r>
    </w:p>
    <w:p w14:paraId="0608ED79" w14:textId="131B449C" w:rsidR="00D832D8" w:rsidRPr="00DF475B" w:rsidRDefault="00D832D8" w:rsidP="00D832D8">
      <w:pPr>
        <w:rPr>
          <w:rFonts w:cs="v4.2.0"/>
        </w:rPr>
      </w:pPr>
      <w:r w:rsidRPr="00DF475B">
        <w:rPr>
          <w:rFonts w:cs="v4.2.0"/>
        </w:rPr>
        <w:t>In test 1 measurement gap pattern configuration # 0 as defined in Table A.7.6.2.7.1-2 is provided for a UE that does not support per-FR gap and in test 2 measurement gap pattern configuration #13 as defined in Table A.7.6.2.7.1-2 is provided for UE that support per-FR gap.</w:t>
      </w:r>
      <w:ins w:id="705" w:author="Li, Qiming" w:date="2019-08-16T13:39:00Z">
        <w:r w:rsidR="003277D1" w:rsidRPr="003277D1">
          <w:rPr>
            <w:rFonts w:cs="v4.2.0"/>
          </w:rPr>
          <w:t xml:space="preserve"> </w:t>
        </w:r>
      </w:ins>
      <w:ins w:id="706" w:author="Li, Qiming" w:date="2019-08-30T08:20:00Z">
        <w:r w:rsidR="00136C07">
          <w:rPr>
            <w:rFonts w:cs="v4.2.0"/>
          </w:rPr>
          <w:t>If a UE supports per-FR gap and gap pattern configuration #4, it is only required to pass test 2.</w:t>
        </w:r>
        <w:r w:rsidR="00136C07" w:rsidRPr="00FE3E66">
          <w:rPr>
            <w:rFonts w:cs="v4.2.0"/>
          </w:rPr>
          <w:t xml:space="preserve"> </w:t>
        </w:r>
        <w:r w:rsidR="00136C07">
          <w:rPr>
            <w:rFonts w:cs="v4.2.0"/>
          </w:rPr>
          <w:t>Otherwise it is only required to pass test 1.</w:t>
        </w:r>
      </w:ins>
    </w:p>
    <w:p w14:paraId="1F8AEF1C" w14:textId="77777777" w:rsidR="00D832D8" w:rsidRPr="00DF475B" w:rsidRDefault="00D832D8" w:rsidP="00D832D8">
      <w:pPr>
        <w:rPr>
          <w:rFonts w:cs="v4.2.0"/>
        </w:rPr>
      </w:pPr>
      <w:r w:rsidRPr="00DF475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003C8D5" w14:textId="77777777" w:rsidR="00D832D8" w:rsidRPr="00DF475B" w:rsidRDefault="00D832D8" w:rsidP="00D832D8">
      <w:r w:rsidRPr="00DF475B">
        <w:t>Supported test configurations are shown in table A.7.6.2.7.1-1.</w:t>
      </w:r>
    </w:p>
    <w:p w14:paraId="1C3C6E0B" w14:textId="77777777" w:rsidR="00D832D8" w:rsidRPr="00DF475B" w:rsidRDefault="00D832D8" w:rsidP="00D832D8">
      <w:pPr>
        <w:keepNext/>
        <w:keepLines/>
        <w:spacing w:before="60"/>
        <w:jc w:val="center"/>
        <w:rPr>
          <w:rFonts w:ascii="Arial" w:hAnsi="Arial"/>
          <w:b/>
        </w:rPr>
      </w:pPr>
      <w:r w:rsidRPr="00DF475B">
        <w:rPr>
          <w:rFonts w:ascii="Arial" w:hAnsi="Arial"/>
          <w:b/>
        </w:rPr>
        <w:t xml:space="preserve">Table A.7.6.2.7.1-1: </w:t>
      </w:r>
      <w:r w:rsidRPr="00DF475B">
        <w:rPr>
          <w:rFonts w:ascii="Arial" w:hAnsi="Arial"/>
          <w:b/>
          <w:lang w:eastAsia="zh-CN"/>
        </w:rPr>
        <w:t xml:space="preserve">SA </w:t>
      </w:r>
      <w:r w:rsidRPr="00DF475B">
        <w:rPr>
          <w:rFonts w:ascii="Arial" w:hAnsi="Arial"/>
          <w:b/>
        </w:rPr>
        <w:t>event triggered reporting</w:t>
      </w:r>
      <w:r w:rsidRPr="00DF475B">
        <w:rPr>
          <w:rFonts w:ascii="Arial" w:hAnsi="Arial"/>
          <w:b/>
          <w:lang w:eastAsia="zh-CN"/>
        </w:rPr>
        <w:t xml:space="preserve"> tests</w:t>
      </w:r>
      <w:r w:rsidRPr="00DF475B">
        <w:rPr>
          <w:rFonts w:ascii="Arial" w:hAnsi="Arial"/>
          <w:b/>
        </w:rP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D832D8" w:rsidRPr="00DF475B" w14:paraId="4984428D" w14:textId="77777777" w:rsidTr="00EB6318">
        <w:trPr>
          <w:jc w:val="center"/>
        </w:trPr>
        <w:tc>
          <w:tcPr>
            <w:tcW w:w="2049" w:type="dxa"/>
            <w:tcBorders>
              <w:top w:val="single" w:sz="4" w:space="0" w:color="auto"/>
              <w:left w:val="single" w:sz="4" w:space="0" w:color="auto"/>
              <w:bottom w:val="single" w:sz="4" w:space="0" w:color="auto"/>
              <w:right w:val="single" w:sz="4" w:space="0" w:color="auto"/>
            </w:tcBorders>
            <w:hideMark/>
          </w:tcPr>
          <w:p w14:paraId="55566D98" w14:textId="77777777" w:rsidR="00D832D8" w:rsidRPr="00DF475B" w:rsidRDefault="00D832D8" w:rsidP="00EB6318">
            <w:pPr>
              <w:keepNext/>
              <w:keepLines/>
              <w:spacing w:after="0"/>
              <w:jc w:val="center"/>
              <w:rPr>
                <w:rFonts w:ascii="Arial" w:hAnsi="Arial"/>
                <w:b/>
                <w:sz w:val="18"/>
              </w:rPr>
            </w:pPr>
            <w:r w:rsidRPr="00DF475B">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6FB732A3" w14:textId="77777777" w:rsidR="00D832D8" w:rsidRPr="00DF475B" w:rsidRDefault="00D832D8" w:rsidP="00EB6318">
            <w:pPr>
              <w:keepNext/>
              <w:keepLines/>
              <w:spacing w:after="0"/>
              <w:jc w:val="center"/>
              <w:rPr>
                <w:rFonts w:ascii="Arial" w:hAnsi="Arial"/>
                <w:b/>
                <w:sz w:val="18"/>
              </w:rPr>
            </w:pPr>
            <w:r w:rsidRPr="00DF475B">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621E8FEC" w14:textId="77777777" w:rsidR="00D832D8" w:rsidRPr="00DF475B" w:rsidRDefault="00D832D8" w:rsidP="00EB6318">
            <w:pPr>
              <w:keepNext/>
              <w:keepLines/>
              <w:spacing w:after="0"/>
              <w:jc w:val="center"/>
              <w:rPr>
                <w:rFonts w:ascii="Arial" w:hAnsi="Arial"/>
                <w:b/>
                <w:sz w:val="18"/>
              </w:rPr>
            </w:pPr>
            <w:r w:rsidRPr="00DF475B">
              <w:rPr>
                <w:rFonts w:ascii="Arial" w:hAnsi="Arial"/>
                <w:b/>
                <w:sz w:val="18"/>
              </w:rPr>
              <w:t>Description of target cell</w:t>
            </w:r>
          </w:p>
        </w:tc>
      </w:tr>
      <w:tr w:rsidR="00D832D8" w:rsidRPr="00DF475B" w14:paraId="7F4C4BA8" w14:textId="77777777" w:rsidTr="00EB6318">
        <w:trPr>
          <w:jc w:val="center"/>
        </w:trPr>
        <w:tc>
          <w:tcPr>
            <w:tcW w:w="2049" w:type="dxa"/>
            <w:tcBorders>
              <w:top w:val="single" w:sz="4" w:space="0" w:color="auto"/>
              <w:left w:val="single" w:sz="4" w:space="0" w:color="auto"/>
              <w:bottom w:val="single" w:sz="4" w:space="0" w:color="auto"/>
              <w:right w:val="single" w:sz="4" w:space="0" w:color="auto"/>
            </w:tcBorders>
            <w:hideMark/>
          </w:tcPr>
          <w:p w14:paraId="71F9F1B0" w14:textId="77777777" w:rsidR="00D832D8" w:rsidRPr="00DF475B" w:rsidRDefault="00D832D8" w:rsidP="00EB6318">
            <w:pPr>
              <w:keepNext/>
              <w:keepLines/>
              <w:spacing w:after="0"/>
              <w:rPr>
                <w:rFonts w:ascii="Arial" w:hAnsi="Arial"/>
                <w:sz w:val="18"/>
              </w:rPr>
            </w:pPr>
            <w:r w:rsidRPr="00DF475B">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1CB9DE4E" w14:textId="77777777" w:rsidR="00D832D8" w:rsidRPr="00DF475B" w:rsidRDefault="00D832D8" w:rsidP="00EB6318">
            <w:pPr>
              <w:keepNext/>
              <w:keepLines/>
              <w:spacing w:after="0"/>
              <w:rPr>
                <w:rFonts w:ascii="Arial" w:hAnsi="Arial"/>
                <w:sz w:val="18"/>
              </w:rPr>
            </w:pPr>
            <w:r w:rsidRPr="00DF475B">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2192296F" w14:textId="77777777" w:rsidR="00D832D8" w:rsidRPr="00DF475B" w:rsidRDefault="00D832D8" w:rsidP="00EB6318">
            <w:pPr>
              <w:keepNext/>
              <w:keepLines/>
              <w:spacing w:after="0"/>
              <w:rPr>
                <w:rFonts w:ascii="Arial" w:hAnsi="Arial"/>
                <w:sz w:val="18"/>
              </w:rPr>
            </w:pPr>
            <w:r w:rsidRPr="00DF475B">
              <w:rPr>
                <w:rFonts w:ascii="Arial" w:hAnsi="Arial"/>
                <w:sz w:val="18"/>
              </w:rPr>
              <w:t>120 kHz SSB SCS, 100 MHz bandwidth, TDD duplex mode</w:t>
            </w:r>
          </w:p>
        </w:tc>
      </w:tr>
      <w:tr w:rsidR="00D832D8" w:rsidRPr="00DF475B" w14:paraId="72FC7EF9" w14:textId="77777777" w:rsidTr="00EB6318">
        <w:trPr>
          <w:jc w:val="center"/>
        </w:trPr>
        <w:tc>
          <w:tcPr>
            <w:tcW w:w="2049" w:type="dxa"/>
            <w:tcBorders>
              <w:top w:val="single" w:sz="4" w:space="0" w:color="auto"/>
              <w:left w:val="single" w:sz="4" w:space="0" w:color="auto"/>
              <w:bottom w:val="single" w:sz="4" w:space="0" w:color="auto"/>
              <w:right w:val="single" w:sz="4" w:space="0" w:color="auto"/>
            </w:tcBorders>
            <w:hideMark/>
          </w:tcPr>
          <w:p w14:paraId="2CFF5F0C" w14:textId="77777777" w:rsidR="00D832D8" w:rsidRPr="00DF475B" w:rsidRDefault="00D832D8" w:rsidP="00EB6318">
            <w:pPr>
              <w:keepNext/>
              <w:keepLines/>
              <w:spacing w:after="0"/>
              <w:rPr>
                <w:rFonts w:ascii="Arial" w:hAnsi="Arial"/>
                <w:sz w:val="18"/>
              </w:rPr>
            </w:pPr>
            <w:r w:rsidRPr="00DF475B">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5BEE224E" w14:textId="77777777" w:rsidR="00D832D8" w:rsidRPr="00DF475B" w:rsidRDefault="00D832D8" w:rsidP="00EB6318">
            <w:pPr>
              <w:keepNext/>
              <w:keepLines/>
              <w:spacing w:after="0"/>
              <w:rPr>
                <w:rFonts w:ascii="Arial" w:hAnsi="Arial"/>
                <w:sz w:val="18"/>
              </w:rPr>
            </w:pPr>
            <w:r w:rsidRPr="00DF475B">
              <w:rPr>
                <w:rFonts w:ascii="Arial" w:hAnsi="Arial"/>
                <w:sz w:val="18"/>
              </w:rPr>
              <w:t>NR 15 kHz SSB SCS, 10 MHz bandwidth, TDD duplex mode</w:t>
            </w:r>
          </w:p>
        </w:tc>
        <w:tc>
          <w:tcPr>
            <w:tcW w:w="3446" w:type="dxa"/>
            <w:vMerge/>
            <w:tcBorders>
              <w:left w:val="single" w:sz="4" w:space="0" w:color="auto"/>
              <w:right w:val="single" w:sz="4" w:space="0" w:color="auto"/>
            </w:tcBorders>
          </w:tcPr>
          <w:p w14:paraId="59A6E719" w14:textId="77777777" w:rsidR="00D832D8" w:rsidRPr="00DF475B" w:rsidRDefault="00D832D8" w:rsidP="00EB6318">
            <w:pPr>
              <w:keepNext/>
              <w:keepLines/>
              <w:spacing w:after="0"/>
              <w:rPr>
                <w:rFonts w:ascii="Arial" w:hAnsi="Arial"/>
                <w:sz w:val="18"/>
              </w:rPr>
            </w:pPr>
          </w:p>
        </w:tc>
      </w:tr>
      <w:tr w:rsidR="00D832D8" w:rsidRPr="00DF475B" w14:paraId="77987003" w14:textId="77777777" w:rsidTr="00EB6318">
        <w:trPr>
          <w:jc w:val="center"/>
        </w:trPr>
        <w:tc>
          <w:tcPr>
            <w:tcW w:w="2049" w:type="dxa"/>
            <w:tcBorders>
              <w:top w:val="single" w:sz="4" w:space="0" w:color="auto"/>
              <w:left w:val="single" w:sz="4" w:space="0" w:color="auto"/>
              <w:bottom w:val="single" w:sz="4" w:space="0" w:color="auto"/>
              <w:right w:val="single" w:sz="4" w:space="0" w:color="auto"/>
            </w:tcBorders>
            <w:hideMark/>
          </w:tcPr>
          <w:p w14:paraId="5BA00EF1" w14:textId="77777777" w:rsidR="00D832D8" w:rsidRPr="00DF475B" w:rsidRDefault="00D832D8" w:rsidP="00EB6318">
            <w:pPr>
              <w:keepNext/>
              <w:keepLines/>
              <w:spacing w:after="0"/>
              <w:rPr>
                <w:rFonts w:ascii="Arial" w:hAnsi="Arial"/>
                <w:sz w:val="18"/>
              </w:rPr>
            </w:pPr>
            <w:r w:rsidRPr="00DF475B">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266A1064" w14:textId="77777777" w:rsidR="00D832D8" w:rsidRPr="00DF475B" w:rsidRDefault="00D832D8" w:rsidP="00EB6318">
            <w:pPr>
              <w:keepNext/>
              <w:keepLines/>
              <w:spacing w:after="0"/>
              <w:rPr>
                <w:rFonts w:ascii="Arial" w:hAnsi="Arial"/>
                <w:sz w:val="18"/>
              </w:rPr>
            </w:pPr>
            <w:r w:rsidRPr="00DF475B">
              <w:rPr>
                <w:rFonts w:ascii="Arial" w:hAnsi="Arial"/>
                <w:sz w:val="18"/>
              </w:rPr>
              <w:t>NR 30 kHz SSB SCS, 40 MHz bandwidth, TDD duplex mode</w:t>
            </w:r>
          </w:p>
        </w:tc>
        <w:tc>
          <w:tcPr>
            <w:tcW w:w="3446" w:type="dxa"/>
            <w:vMerge/>
            <w:tcBorders>
              <w:left w:val="single" w:sz="4" w:space="0" w:color="auto"/>
              <w:right w:val="single" w:sz="4" w:space="0" w:color="auto"/>
            </w:tcBorders>
          </w:tcPr>
          <w:p w14:paraId="4E0381D4" w14:textId="77777777" w:rsidR="00D832D8" w:rsidRPr="00DF475B" w:rsidRDefault="00D832D8" w:rsidP="00EB6318">
            <w:pPr>
              <w:keepNext/>
              <w:keepLines/>
              <w:spacing w:after="0"/>
              <w:rPr>
                <w:rFonts w:ascii="Arial" w:hAnsi="Arial"/>
                <w:sz w:val="18"/>
              </w:rPr>
            </w:pPr>
          </w:p>
        </w:tc>
      </w:tr>
      <w:tr w:rsidR="00D832D8" w:rsidRPr="00DF475B" w14:paraId="6FEE2018" w14:textId="77777777" w:rsidTr="00EB6318">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2E0E26AA" w14:textId="77777777" w:rsidR="00D832D8" w:rsidRPr="00DF475B" w:rsidRDefault="00D832D8" w:rsidP="00EB6318">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14:paraId="1D523ED8" w14:textId="77777777" w:rsidR="00D832D8" w:rsidRPr="00DF475B" w:rsidRDefault="00D832D8" w:rsidP="00D832D8">
      <w:pPr>
        <w:rPr>
          <w:rFonts w:cs="v4.2.0"/>
        </w:rPr>
      </w:pPr>
    </w:p>
    <w:p w14:paraId="77419D56" w14:textId="77777777" w:rsidR="00D832D8" w:rsidRPr="00DF475B" w:rsidRDefault="00D832D8" w:rsidP="00D832D8">
      <w:pPr>
        <w:keepNext/>
        <w:keepLines/>
        <w:spacing w:before="60"/>
        <w:jc w:val="center"/>
        <w:rPr>
          <w:rFonts w:ascii="Arial" w:hAnsi="Arial"/>
          <w:b/>
        </w:rPr>
      </w:pPr>
      <w:r w:rsidRPr="00DF475B">
        <w:rPr>
          <w:rFonts w:ascii="Arial" w:hAnsi="Arial" w:cs="v4.2.0"/>
          <w:b/>
        </w:rPr>
        <w:t>Table A.7.6.2.7.1-2: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D832D8" w:rsidRPr="00DF475B" w14:paraId="123EC4B2" w14:textId="77777777" w:rsidTr="00EB6318">
        <w:trPr>
          <w:cantSplit/>
        </w:trPr>
        <w:tc>
          <w:tcPr>
            <w:tcW w:w="2118" w:type="dxa"/>
            <w:vMerge w:val="restart"/>
          </w:tcPr>
          <w:p w14:paraId="2B3DE747" w14:textId="77777777" w:rsidR="00D832D8" w:rsidRPr="00DF475B" w:rsidRDefault="00D832D8" w:rsidP="00EB6318">
            <w:pPr>
              <w:pStyle w:val="TAH"/>
            </w:pPr>
            <w:r w:rsidRPr="00DF475B">
              <w:t>Parameter</w:t>
            </w:r>
          </w:p>
        </w:tc>
        <w:tc>
          <w:tcPr>
            <w:tcW w:w="596" w:type="dxa"/>
            <w:vMerge w:val="restart"/>
          </w:tcPr>
          <w:p w14:paraId="00DE4C2A" w14:textId="77777777" w:rsidR="00D832D8" w:rsidRPr="00DF475B" w:rsidRDefault="00D832D8" w:rsidP="00EB6318">
            <w:pPr>
              <w:pStyle w:val="TAH"/>
            </w:pPr>
            <w:r w:rsidRPr="00DF475B">
              <w:t>Unit</w:t>
            </w:r>
          </w:p>
        </w:tc>
        <w:tc>
          <w:tcPr>
            <w:tcW w:w="1251" w:type="dxa"/>
            <w:vMerge w:val="restart"/>
          </w:tcPr>
          <w:p w14:paraId="6B1C91AA" w14:textId="77777777" w:rsidR="00D832D8" w:rsidRPr="00DF475B" w:rsidRDefault="00D832D8" w:rsidP="00EB6318">
            <w:pPr>
              <w:pStyle w:val="TAH"/>
            </w:pPr>
            <w:r w:rsidRPr="00DF475B">
              <w:t>Test configuration</w:t>
            </w:r>
          </w:p>
        </w:tc>
        <w:tc>
          <w:tcPr>
            <w:tcW w:w="2504" w:type="dxa"/>
            <w:gridSpan w:val="2"/>
          </w:tcPr>
          <w:p w14:paraId="420D1F9E" w14:textId="77777777" w:rsidR="00D832D8" w:rsidRPr="00DF475B" w:rsidRDefault="00D832D8" w:rsidP="00EB6318">
            <w:pPr>
              <w:pStyle w:val="TAH"/>
            </w:pPr>
            <w:r w:rsidRPr="00DF475B">
              <w:t>Value</w:t>
            </w:r>
          </w:p>
        </w:tc>
        <w:tc>
          <w:tcPr>
            <w:tcW w:w="3072" w:type="dxa"/>
            <w:vMerge w:val="restart"/>
          </w:tcPr>
          <w:p w14:paraId="0C82D555" w14:textId="77777777" w:rsidR="00D832D8" w:rsidRPr="00DF475B" w:rsidRDefault="00D832D8" w:rsidP="00EB6318">
            <w:pPr>
              <w:pStyle w:val="TAH"/>
            </w:pPr>
            <w:r w:rsidRPr="00DF475B">
              <w:t>Comment</w:t>
            </w:r>
          </w:p>
        </w:tc>
      </w:tr>
      <w:tr w:rsidR="00D832D8" w:rsidRPr="00DF475B" w14:paraId="6ED946DD" w14:textId="77777777" w:rsidTr="00EB6318">
        <w:trPr>
          <w:cantSplit/>
        </w:trPr>
        <w:tc>
          <w:tcPr>
            <w:tcW w:w="2118" w:type="dxa"/>
            <w:vMerge/>
          </w:tcPr>
          <w:p w14:paraId="0D0C9797" w14:textId="77777777" w:rsidR="00D832D8" w:rsidRPr="00DF475B" w:rsidRDefault="00D832D8" w:rsidP="00EB6318">
            <w:pPr>
              <w:pStyle w:val="TAH"/>
            </w:pPr>
          </w:p>
        </w:tc>
        <w:tc>
          <w:tcPr>
            <w:tcW w:w="596" w:type="dxa"/>
            <w:vMerge/>
          </w:tcPr>
          <w:p w14:paraId="372034CD" w14:textId="77777777" w:rsidR="00D832D8" w:rsidRPr="00DF475B" w:rsidRDefault="00D832D8" w:rsidP="00EB6318">
            <w:pPr>
              <w:pStyle w:val="TAH"/>
            </w:pPr>
          </w:p>
        </w:tc>
        <w:tc>
          <w:tcPr>
            <w:tcW w:w="1251" w:type="dxa"/>
            <w:vMerge/>
          </w:tcPr>
          <w:p w14:paraId="6996781C" w14:textId="77777777" w:rsidR="00D832D8" w:rsidRPr="00DF475B" w:rsidRDefault="00D832D8" w:rsidP="00EB6318">
            <w:pPr>
              <w:pStyle w:val="TAH"/>
            </w:pPr>
          </w:p>
        </w:tc>
        <w:tc>
          <w:tcPr>
            <w:tcW w:w="1251" w:type="dxa"/>
          </w:tcPr>
          <w:p w14:paraId="4C8AA9A1" w14:textId="77777777" w:rsidR="00D832D8" w:rsidRPr="00DF475B" w:rsidRDefault="00D832D8" w:rsidP="00EB6318">
            <w:pPr>
              <w:pStyle w:val="TAH"/>
            </w:pPr>
            <w:r w:rsidRPr="00DF475B">
              <w:t>Test 1</w:t>
            </w:r>
          </w:p>
        </w:tc>
        <w:tc>
          <w:tcPr>
            <w:tcW w:w="1253" w:type="dxa"/>
          </w:tcPr>
          <w:p w14:paraId="7E9A6F0F" w14:textId="77777777" w:rsidR="00D832D8" w:rsidRPr="00DF475B" w:rsidRDefault="00D832D8" w:rsidP="00EB6318">
            <w:pPr>
              <w:pStyle w:val="TAH"/>
            </w:pPr>
            <w:r w:rsidRPr="00DF475B">
              <w:t>Test 2</w:t>
            </w:r>
          </w:p>
        </w:tc>
        <w:tc>
          <w:tcPr>
            <w:tcW w:w="3072" w:type="dxa"/>
            <w:vMerge/>
          </w:tcPr>
          <w:p w14:paraId="05A39008" w14:textId="77777777" w:rsidR="00D832D8" w:rsidRPr="00DF475B" w:rsidRDefault="00D832D8" w:rsidP="00EB6318">
            <w:pPr>
              <w:pStyle w:val="TAH"/>
            </w:pPr>
          </w:p>
        </w:tc>
      </w:tr>
      <w:tr w:rsidR="00D832D8" w:rsidRPr="00DF475B" w14:paraId="63AE0CA3" w14:textId="77777777" w:rsidTr="00EB6318">
        <w:trPr>
          <w:cantSplit/>
        </w:trPr>
        <w:tc>
          <w:tcPr>
            <w:tcW w:w="2118" w:type="dxa"/>
          </w:tcPr>
          <w:p w14:paraId="208082D3" w14:textId="77777777" w:rsidR="00D832D8" w:rsidRPr="00DF475B" w:rsidRDefault="00D832D8" w:rsidP="00EB6318">
            <w:pPr>
              <w:pStyle w:val="TAL"/>
              <w:rPr>
                <w:rFonts w:cs="v4.2.0"/>
                <w:lang w:val="it-IT"/>
              </w:rPr>
            </w:pPr>
            <w:r w:rsidRPr="00DF475B">
              <w:rPr>
                <w:rFonts w:cs="v4.2.0"/>
                <w:lang w:val="it-IT"/>
              </w:rPr>
              <w:t>NR RF Channel Number</w:t>
            </w:r>
          </w:p>
        </w:tc>
        <w:tc>
          <w:tcPr>
            <w:tcW w:w="596" w:type="dxa"/>
          </w:tcPr>
          <w:p w14:paraId="7D2799E9" w14:textId="77777777" w:rsidR="00D832D8" w:rsidRPr="00DF475B" w:rsidRDefault="00D832D8" w:rsidP="00EB6318">
            <w:pPr>
              <w:pStyle w:val="TAL"/>
              <w:rPr>
                <w:lang w:val="it-IT"/>
              </w:rPr>
            </w:pPr>
          </w:p>
        </w:tc>
        <w:tc>
          <w:tcPr>
            <w:tcW w:w="1251" w:type="dxa"/>
          </w:tcPr>
          <w:p w14:paraId="734887DD" w14:textId="77777777" w:rsidR="00D832D8" w:rsidRPr="00DF475B" w:rsidRDefault="00D832D8" w:rsidP="00EB6318">
            <w:pPr>
              <w:pStyle w:val="TAL"/>
            </w:pPr>
            <w:r w:rsidRPr="00DF475B">
              <w:t>Config 1,2,3</w:t>
            </w:r>
          </w:p>
        </w:tc>
        <w:tc>
          <w:tcPr>
            <w:tcW w:w="2504" w:type="dxa"/>
            <w:gridSpan w:val="2"/>
          </w:tcPr>
          <w:p w14:paraId="40910BD1" w14:textId="77777777" w:rsidR="00D832D8" w:rsidRPr="00DF475B" w:rsidRDefault="00D832D8" w:rsidP="00EB6318">
            <w:pPr>
              <w:pStyle w:val="TAL"/>
              <w:rPr>
                <w:rFonts w:cs="v4.2.0"/>
                <w:bCs/>
              </w:rPr>
            </w:pPr>
            <w:r w:rsidRPr="00DF475B">
              <w:rPr>
                <w:rFonts w:cs="v4.2.0"/>
                <w:bCs/>
              </w:rPr>
              <w:t>1, 2</w:t>
            </w:r>
          </w:p>
        </w:tc>
        <w:tc>
          <w:tcPr>
            <w:tcW w:w="3072" w:type="dxa"/>
          </w:tcPr>
          <w:p w14:paraId="177F255F" w14:textId="77777777" w:rsidR="00D832D8" w:rsidRPr="00DF475B" w:rsidRDefault="00D832D8" w:rsidP="00EB6318">
            <w:pPr>
              <w:pStyle w:val="TAL"/>
              <w:rPr>
                <w:rFonts w:cs="v4.2.0"/>
                <w:bCs/>
              </w:rPr>
            </w:pPr>
            <w:r w:rsidRPr="00DF475B">
              <w:rPr>
                <w:rFonts w:cs="v4.2.0"/>
                <w:bCs/>
              </w:rPr>
              <w:t>Two NR carrier frequencies is used.</w:t>
            </w:r>
          </w:p>
          <w:p w14:paraId="03C97C31" w14:textId="77777777" w:rsidR="00D832D8" w:rsidRPr="00DF475B" w:rsidRDefault="00D832D8" w:rsidP="00EB6318">
            <w:pPr>
              <w:pStyle w:val="TAL"/>
              <w:rPr>
                <w:rFonts w:cs="v4.2.0"/>
                <w:bCs/>
              </w:rPr>
            </w:pPr>
          </w:p>
        </w:tc>
      </w:tr>
      <w:tr w:rsidR="00D832D8" w:rsidRPr="00DF475B" w14:paraId="4120481E" w14:textId="77777777" w:rsidTr="00EB6318">
        <w:trPr>
          <w:cantSplit/>
        </w:trPr>
        <w:tc>
          <w:tcPr>
            <w:tcW w:w="2118" w:type="dxa"/>
          </w:tcPr>
          <w:p w14:paraId="2727A2D5" w14:textId="77777777" w:rsidR="00D832D8" w:rsidRPr="00DF475B" w:rsidRDefault="00D832D8" w:rsidP="00EB6318">
            <w:pPr>
              <w:pStyle w:val="TAL"/>
            </w:pPr>
            <w:r w:rsidRPr="00DF475B">
              <w:t>Active cell</w:t>
            </w:r>
          </w:p>
        </w:tc>
        <w:tc>
          <w:tcPr>
            <w:tcW w:w="596" w:type="dxa"/>
          </w:tcPr>
          <w:p w14:paraId="369E8226" w14:textId="77777777" w:rsidR="00D832D8" w:rsidRPr="00DF475B" w:rsidRDefault="00D832D8" w:rsidP="00EB6318">
            <w:pPr>
              <w:pStyle w:val="TAL"/>
            </w:pPr>
          </w:p>
        </w:tc>
        <w:tc>
          <w:tcPr>
            <w:tcW w:w="1251" w:type="dxa"/>
          </w:tcPr>
          <w:p w14:paraId="79F3AB31" w14:textId="77777777" w:rsidR="00D832D8" w:rsidRPr="00DF475B" w:rsidRDefault="00D832D8" w:rsidP="00EB6318">
            <w:pPr>
              <w:pStyle w:val="TAL"/>
            </w:pPr>
            <w:r w:rsidRPr="00DF475B">
              <w:t>Config 1,2,3</w:t>
            </w:r>
          </w:p>
        </w:tc>
        <w:tc>
          <w:tcPr>
            <w:tcW w:w="2504" w:type="dxa"/>
            <w:gridSpan w:val="2"/>
          </w:tcPr>
          <w:p w14:paraId="13FB6A45" w14:textId="77777777" w:rsidR="00D832D8" w:rsidRPr="00DF475B" w:rsidRDefault="00D832D8" w:rsidP="00EB6318">
            <w:pPr>
              <w:pStyle w:val="TAL"/>
            </w:pPr>
            <w:r w:rsidRPr="00DF475B">
              <w:t>NR cell 1 (Pcell)</w:t>
            </w:r>
          </w:p>
        </w:tc>
        <w:tc>
          <w:tcPr>
            <w:tcW w:w="3072" w:type="dxa"/>
          </w:tcPr>
          <w:p w14:paraId="2F288919" w14:textId="77777777" w:rsidR="00D832D8" w:rsidRPr="00DF475B" w:rsidRDefault="00D832D8" w:rsidP="00EB6318">
            <w:pPr>
              <w:pStyle w:val="TAL"/>
            </w:pPr>
            <w:r w:rsidRPr="00DF475B">
              <w:t xml:space="preserve">NR Cell 1 is on </w:t>
            </w:r>
            <w:r w:rsidRPr="00DF475B">
              <w:rPr>
                <w:rFonts w:cs="v4.2.0"/>
                <w:lang w:val="it-IT"/>
              </w:rPr>
              <w:t xml:space="preserve">NR RF channel </w:t>
            </w:r>
            <w:r w:rsidRPr="00DF475B">
              <w:t xml:space="preserve">number </w:t>
            </w:r>
            <w:r w:rsidRPr="00DF475B">
              <w:rPr>
                <w:rFonts w:cs="v4.2.0"/>
                <w:lang w:val="it-IT"/>
              </w:rPr>
              <w:t>1.</w:t>
            </w:r>
          </w:p>
        </w:tc>
      </w:tr>
      <w:tr w:rsidR="00D832D8" w:rsidRPr="00DF475B" w14:paraId="47518758" w14:textId="77777777" w:rsidTr="00EB6318">
        <w:trPr>
          <w:cantSplit/>
        </w:trPr>
        <w:tc>
          <w:tcPr>
            <w:tcW w:w="2118" w:type="dxa"/>
          </w:tcPr>
          <w:p w14:paraId="0E7B7E0B" w14:textId="77777777" w:rsidR="00D832D8" w:rsidRPr="00DF475B" w:rsidRDefault="00D832D8" w:rsidP="00EB6318">
            <w:pPr>
              <w:pStyle w:val="TAL"/>
            </w:pPr>
            <w:r w:rsidRPr="00DF475B">
              <w:t>Neighbour cell</w:t>
            </w:r>
          </w:p>
        </w:tc>
        <w:tc>
          <w:tcPr>
            <w:tcW w:w="596" w:type="dxa"/>
          </w:tcPr>
          <w:p w14:paraId="329F28FD" w14:textId="77777777" w:rsidR="00D832D8" w:rsidRPr="00DF475B" w:rsidRDefault="00D832D8" w:rsidP="00EB6318">
            <w:pPr>
              <w:pStyle w:val="TAL"/>
            </w:pPr>
          </w:p>
        </w:tc>
        <w:tc>
          <w:tcPr>
            <w:tcW w:w="1251" w:type="dxa"/>
          </w:tcPr>
          <w:p w14:paraId="1EF44635" w14:textId="77777777" w:rsidR="00D832D8" w:rsidRPr="00DF475B" w:rsidRDefault="00D832D8" w:rsidP="00EB6318">
            <w:pPr>
              <w:pStyle w:val="TAL"/>
            </w:pPr>
            <w:r w:rsidRPr="00DF475B">
              <w:t>Config 1,2,3</w:t>
            </w:r>
          </w:p>
        </w:tc>
        <w:tc>
          <w:tcPr>
            <w:tcW w:w="2504" w:type="dxa"/>
            <w:gridSpan w:val="2"/>
          </w:tcPr>
          <w:p w14:paraId="1C361FFF" w14:textId="77777777" w:rsidR="00D832D8" w:rsidRPr="00DF475B" w:rsidRDefault="00D832D8" w:rsidP="00EB6318">
            <w:pPr>
              <w:pStyle w:val="TAL"/>
            </w:pPr>
            <w:r w:rsidRPr="00DF475B">
              <w:t>NR cell 2</w:t>
            </w:r>
          </w:p>
        </w:tc>
        <w:tc>
          <w:tcPr>
            <w:tcW w:w="3072" w:type="dxa"/>
          </w:tcPr>
          <w:p w14:paraId="63762AB7" w14:textId="77777777" w:rsidR="00D832D8" w:rsidRPr="00DF475B" w:rsidRDefault="00D832D8" w:rsidP="00EB6318">
            <w:pPr>
              <w:pStyle w:val="TAL"/>
            </w:pPr>
            <w:r w:rsidRPr="00DF475B">
              <w:t>NR cell 2 is</w:t>
            </w:r>
            <w:r w:rsidRPr="00DF475B">
              <w:rPr>
                <w:rFonts w:cs="v4.2.0"/>
                <w:lang w:val="it-IT"/>
              </w:rPr>
              <w:t xml:space="preserve"> on NR RF channel </w:t>
            </w:r>
            <w:r w:rsidRPr="00DF475B">
              <w:t xml:space="preserve">number </w:t>
            </w:r>
            <w:r w:rsidRPr="00DF475B">
              <w:rPr>
                <w:rFonts w:cs="v4.2.0"/>
                <w:lang w:val="it-IT"/>
              </w:rPr>
              <w:t>2.</w:t>
            </w:r>
          </w:p>
        </w:tc>
      </w:tr>
      <w:tr w:rsidR="00D832D8" w:rsidRPr="00DF475B" w14:paraId="2FB9A508" w14:textId="77777777" w:rsidTr="00EB6318">
        <w:trPr>
          <w:cantSplit/>
        </w:trPr>
        <w:tc>
          <w:tcPr>
            <w:tcW w:w="2118" w:type="dxa"/>
          </w:tcPr>
          <w:p w14:paraId="1DC22525" w14:textId="77777777" w:rsidR="00D832D8" w:rsidRPr="00DF475B" w:rsidRDefault="00D832D8" w:rsidP="00EB6318">
            <w:pPr>
              <w:pStyle w:val="TAL"/>
            </w:pPr>
            <w:r w:rsidRPr="00DF475B">
              <w:rPr>
                <w:lang w:eastAsia="zh-CN"/>
              </w:rPr>
              <w:t>Gap Pattern Id</w:t>
            </w:r>
          </w:p>
        </w:tc>
        <w:tc>
          <w:tcPr>
            <w:tcW w:w="596" w:type="dxa"/>
          </w:tcPr>
          <w:p w14:paraId="3C17BEAE" w14:textId="77777777" w:rsidR="00D832D8" w:rsidRPr="00DF475B" w:rsidRDefault="00D832D8" w:rsidP="00EB6318">
            <w:pPr>
              <w:pStyle w:val="TAL"/>
            </w:pPr>
          </w:p>
        </w:tc>
        <w:tc>
          <w:tcPr>
            <w:tcW w:w="1251" w:type="dxa"/>
          </w:tcPr>
          <w:p w14:paraId="75FAE290" w14:textId="77777777" w:rsidR="00D832D8" w:rsidRPr="00DF475B" w:rsidRDefault="00D832D8" w:rsidP="00EB6318">
            <w:pPr>
              <w:pStyle w:val="TAL"/>
              <w:rPr>
                <w:lang w:eastAsia="zh-CN"/>
              </w:rPr>
            </w:pPr>
            <w:r w:rsidRPr="00DF475B">
              <w:t>Config 1,2,3</w:t>
            </w:r>
          </w:p>
        </w:tc>
        <w:tc>
          <w:tcPr>
            <w:tcW w:w="1251" w:type="dxa"/>
          </w:tcPr>
          <w:p w14:paraId="34D2A7D9" w14:textId="77777777" w:rsidR="00D832D8" w:rsidRPr="00DF475B" w:rsidRDefault="00D832D8" w:rsidP="00EB6318">
            <w:pPr>
              <w:pStyle w:val="TAL"/>
              <w:rPr>
                <w:lang w:eastAsia="zh-CN"/>
              </w:rPr>
            </w:pPr>
            <w:r w:rsidRPr="00DF475B">
              <w:rPr>
                <w:lang w:eastAsia="zh-CN"/>
              </w:rPr>
              <w:t>0</w:t>
            </w:r>
          </w:p>
        </w:tc>
        <w:tc>
          <w:tcPr>
            <w:tcW w:w="1253" w:type="dxa"/>
          </w:tcPr>
          <w:p w14:paraId="107DFB4A" w14:textId="77777777" w:rsidR="00D832D8" w:rsidRPr="00DF475B" w:rsidRDefault="00D832D8" w:rsidP="00EB6318">
            <w:pPr>
              <w:pStyle w:val="TAL"/>
            </w:pPr>
            <w:r w:rsidRPr="00DF475B">
              <w:rPr>
                <w:lang w:eastAsia="zh-CN"/>
              </w:rPr>
              <w:t>13</w:t>
            </w:r>
          </w:p>
        </w:tc>
        <w:tc>
          <w:tcPr>
            <w:tcW w:w="3072" w:type="dxa"/>
          </w:tcPr>
          <w:p w14:paraId="4C1DF5FD" w14:textId="77777777" w:rsidR="00D832D8" w:rsidRPr="00DF475B" w:rsidRDefault="00D832D8" w:rsidP="00EB6318">
            <w:pPr>
              <w:pStyle w:val="TAL"/>
            </w:pPr>
            <w:r w:rsidRPr="00DF475B">
              <w:t>As specified in clause 9.1.2-1.</w:t>
            </w:r>
          </w:p>
          <w:p w14:paraId="3472B5EA" w14:textId="77777777" w:rsidR="00D832D8" w:rsidRPr="00DF475B" w:rsidRDefault="00D832D8" w:rsidP="00EB6318">
            <w:pPr>
              <w:pStyle w:val="TAL"/>
            </w:pPr>
          </w:p>
        </w:tc>
      </w:tr>
      <w:tr w:rsidR="00D832D8" w:rsidRPr="00DF475B" w14:paraId="78EF47DF" w14:textId="77777777" w:rsidTr="00EB6318">
        <w:trPr>
          <w:cantSplit/>
        </w:trPr>
        <w:tc>
          <w:tcPr>
            <w:tcW w:w="2118" w:type="dxa"/>
          </w:tcPr>
          <w:p w14:paraId="7FFCE145" w14:textId="77777777" w:rsidR="00D832D8" w:rsidRPr="00DF475B" w:rsidRDefault="00D832D8" w:rsidP="00EB6318">
            <w:pPr>
              <w:pStyle w:val="TAL"/>
              <w:rPr>
                <w:lang w:eastAsia="zh-CN"/>
              </w:rPr>
            </w:pPr>
            <w:r w:rsidRPr="00DF475B">
              <w:rPr>
                <w:rFonts w:cs="v4.2.0"/>
                <w:lang w:val="it-IT" w:eastAsia="zh-CN"/>
              </w:rPr>
              <w:t>Measurement gap offset</w:t>
            </w:r>
          </w:p>
        </w:tc>
        <w:tc>
          <w:tcPr>
            <w:tcW w:w="596" w:type="dxa"/>
          </w:tcPr>
          <w:p w14:paraId="235B0B34" w14:textId="77777777" w:rsidR="00D832D8" w:rsidRPr="00DF475B" w:rsidRDefault="00D832D8" w:rsidP="00EB6318">
            <w:pPr>
              <w:pStyle w:val="TAL"/>
            </w:pPr>
          </w:p>
        </w:tc>
        <w:tc>
          <w:tcPr>
            <w:tcW w:w="1251" w:type="dxa"/>
          </w:tcPr>
          <w:p w14:paraId="76C99C89" w14:textId="77777777" w:rsidR="00D832D8" w:rsidRPr="00DF475B" w:rsidRDefault="00D832D8" w:rsidP="00EB6318">
            <w:pPr>
              <w:pStyle w:val="TAL"/>
              <w:rPr>
                <w:lang w:eastAsia="zh-CN"/>
              </w:rPr>
            </w:pPr>
            <w:r w:rsidRPr="00DF475B">
              <w:t>Config 1,2,3</w:t>
            </w:r>
          </w:p>
        </w:tc>
        <w:tc>
          <w:tcPr>
            <w:tcW w:w="1251" w:type="dxa"/>
          </w:tcPr>
          <w:p w14:paraId="2F871B06" w14:textId="77777777" w:rsidR="00D832D8" w:rsidRPr="00DF475B" w:rsidRDefault="00D832D8" w:rsidP="00EB6318">
            <w:pPr>
              <w:pStyle w:val="TAL"/>
              <w:rPr>
                <w:lang w:eastAsia="zh-CN"/>
              </w:rPr>
            </w:pPr>
            <w:r w:rsidRPr="00DF475B">
              <w:rPr>
                <w:lang w:eastAsia="zh-CN"/>
              </w:rPr>
              <w:t>39</w:t>
            </w:r>
          </w:p>
        </w:tc>
        <w:tc>
          <w:tcPr>
            <w:tcW w:w="1253" w:type="dxa"/>
          </w:tcPr>
          <w:p w14:paraId="6D247458" w14:textId="77777777" w:rsidR="00D832D8" w:rsidRPr="00DF475B" w:rsidRDefault="00D832D8" w:rsidP="00EB6318">
            <w:pPr>
              <w:pStyle w:val="TAL"/>
              <w:rPr>
                <w:lang w:eastAsia="zh-CN"/>
              </w:rPr>
            </w:pPr>
            <w:r w:rsidRPr="00DF475B">
              <w:rPr>
                <w:lang w:eastAsia="zh-CN"/>
              </w:rPr>
              <w:t>39</w:t>
            </w:r>
          </w:p>
        </w:tc>
        <w:tc>
          <w:tcPr>
            <w:tcW w:w="3072" w:type="dxa"/>
          </w:tcPr>
          <w:p w14:paraId="2A903288" w14:textId="77777777" w:rsidR="00D832D8" w:rsidRPr="00DF475B" w:rsidRDefault="00D832D8" w:rsidP="00EB6318">
            <w:pPr>
              <w:pStyle w:val="TAL"/>
            </w:pPr>
          </w:p>
        </w:tc>
      </w:tr>
      <w:tr w:rsidR="00D832D8" w:rsidRPr="00DF475B" w14:paraId="3D3A615F" w14:textId="77777777" w:rsidTr="00EB6318">
        <w:trPr>
          <w:cantSplit/>
        </w:trPr>
        <w:tc>
          <w:tcPr>
            <w:tcW w:w="2118" w:type="dxa"/>
            <w:vMerge w:val="restart"/>
          </w:tcPr>
          <w:p w14:paraId="0EA52642" w14:textId="77777777" w:rsidR="00D832D8" w:rsidRPr="00DF475B" w:rsidRDefault="00D832D8" w:rsidP="00EB6318">
            <w:pPr>
              <w:pStyle w:val="TAL"/>
              <w:rPr>
                <w:rFonts w:cs="v4.2.0"/>
                <w:lang w:val="it-IT" w:eastAsia="zh-CN"/>
              </w:rPr>
            </w:pPr>
            <w:r w:rsidRPr="00DF475B">
              <w:rPr>
                <w:rFonts w:cs="v4.2.0"/>
                <w:lang w:val="it-IT" w:eastAsia="zh-CN"/>
              </w:rPr>
              <w:t>SMTC-SSB parameters on NR RF Channel 1</w:t>
            </w:r>
          </w:p>
        </w:tc>
        <w:tc>
          <w:tcPr>
            <w:tcW w:w="596" w:type="dxa"/>
          </w:tcPr>
          <w:p w14:paraId="70B96959" w14:textId="77777777" w:rsidR="00D832D8" w:rsidRPr="00DF475B" w:rsidRDefault="00D832D8" w:rsidP="00EB6318">
            <w:pPr>
              <w:pStyle w:val="TAL"/>
            </w:pPr>
          </w:p>
        </w:tc>
        <w:tc>
          <w:tcPr>
            <w:tcW w:w="1251" w:type="dxa"/>
          </w:tcPr>
          <w:p w14:paraId="140B5E17" w14:textId="77777777" w:rsidR="00D832D8" w:rsidRPr="00DF475B" w:rsidRDefault="00D832D8" w:rsidP="00EB6318">
            <w:pPr>
              <w:pStyle w:val="TAL"/>
            </w:pPr>
            <w:r w:rsidRPr="00DF475B">
              <w:t>Config 1</w:t>
            </w:r>
          </w:p>
        </w:tc>
        <w:tc>
          <w:tcPr>
            <w:tcW w:w="2504" w:type="dxa"/>
            <w:gridSpan w:val="2"/>
          </w:tcPr>
          <w:p w14:paraId="13255B6B" w14:textId="77777777" w:rsidR="00D832D8" w:rsidRPr="00DF475B" w:rsidRDefault="00D832D8" w:rsidP="00EB6318">
            <w:pPr>
              <w:pStyle w:val="TAL"/>
              <w:rPr>
                <w:lang w:eastAsia="zh-CN"/>
              </w:rPr>
            </w:pPr>
            <w:r w:rsidRPr="00DF475B">
              <w:rPr>
                <w:lang w:eastAsia="zh-CN"/>
              </w:rPr>
              <w:t>SSB.1 FR1</w:t>
            </w:r>
          </w:p>
        </w:tc>
        <w:tc>
          <w:tcPr>
            <w:tcW w:w="3072" w:type="dxa"/>
          </w:tcPr>
          <w:p w14:paraId="1B30E127" w14:textId="77777777" w:rsidR="00D832D8" w:rsidRPr="00DF475B" w:rsidRDefault="00D832D8" w:rsidP="00EB6318">
            <w:pPr>
              <w:pStyle w:val="TAL"/>
            </w:pPr>
            <w:r w:rsidRPr="00DF475B">
              <w:t>As specified in clause A.3.10.1</w:t>
            </w:r>
          </w:p>
        </w:tc>
      </w:tr>
      <w:tr w:rsidR="00D832D8" w:rsidRPr="00DF475B" w14:paraId="67755BB3" w14:textId="77777777" w:rsidTr="00EB6318">
        <w:trPr>
          <w:cantSplit/>
        </w:trPr>
        <w:tc>
          <w:tcPr>
            <w:tcW w:w="2118" w:type="dxa"/>
            <w:vMerge/>
          </w:tcPr>
          <w:p w14:paraId="03B648F1" w14:textId="77777777" w:rsidR="00D832D8" w:rsidRPr="00DF475B" w:rsidRDefault="00D832D8" w:rsidP="00EB6318">
            <w:pPr>
              <w:pStyle w:val="TAL"/>
              <w:rPr>
                <w:rFonts w:cs="v4.2.0"/>
                <w:lang w:val="it-IT" w:eastAsia="zh-CN"/>
              </w:rPr>
            </w:pPr>
          </w:p>
        </w:tc>
        <w:tc>
          <w:tcPr>
            <w:tcW w:w="596" w:type="dxa"/>
          </w:tcPr>
          <w:p w14:paraId="0318E759" w14:textId="77777777" w:rsidR="00D832D8" w:rsidRPr="00DF475B" w:rsidRDefault="00D832D8" w:rsidP="00EB6318">
            <w:pPr>
              <w:pStyle w:val="TAL"/>
            </w:pPr>
          </w:p>
        </w:tc>
        <w:tc>
          <w:tcPr>
            <w:tcW w:w="1251" w:type="dxa"/>
          </w:tcPr>
          <w:p w14:paraId="6D6FF1BC" w14:textId="77777777" w:rsidR="00D832D8" w:rsidRPr="00DF475B" w:rsidRDefault="00D832D8" w:rsidP="00EB6318">
            <w:pPr>
              <w:pStyle w:val="TAL"/>
            </w:pPr>
            <w:r w:rsidRPr="00DF475B">
              <w:t>Config 2</w:t>
            </w:r>
          </w:p>
        </w:tc>
        <w:tc>
          <w:tcPr>
            <w:tcW w:w="2504" w:type="dxa"/>
            <w:gridSpan w:val="2"/>
          </w:tcPr>
          <w:p w14:paraId="7A99A02C" w14:textId="77777777" w:rsidR="00D832D8" w:rsidRPr="00DF475B" w:rsidRDefault="00D832D8" w:rsidP="00EB6318">
            <w:pPr>
              <w:pStyle w:val="TAL"/>
              <w:rPr>
                <w:lang w:eastAsia="zh-CN"/>
              </w:rPr>
            </w:pPr>
            <w:r w:rsidRPr="00DF475B">
              <w:rPr>
                <w:lang w:eastAsia="zh-CN"/>
              </w:rPr>
              <w:t>SSB.1 FR1</w:t>
            </w:r>
          </w:p>
        </w:tc>
        <w:tc>
          <w:tcPr>
            <w:tcW w:w="3072" w:type="dxa"/>
          </w:tcPr>
          <w:p w14:paraId="72A2B7E2" w14:textId="77777777" w:rsidR="00D832D8" w:rsidRPr="00DF475B" w:rsidRDefault="00D832D8" w:rsidP="00EB6318">
            <w:pPr>
              <w:pStyle w:val="TAL"/>
            </w:pPr>
            <w:r w:rsidRPr="00DF475B">
              <w:t>As specified in clause A.3.10.1</w:t>
            </w:r>
          </w:p>
        </w:tc>
      </w:tr>
      <w:tr w:rsidR="00D832D8" w:rsidRPr="00DF475B" w14:paraId="575C68B6" w14:textId="77777777" w:rsidTr="00EB6318">
        <w:trPr>
          <w:cantSplit/>
        </w:trPr>
        <w:tc>
          <w:tcPr>
            <w:tcW w:w="2118" w:type="dxa"/>
            <w:vMerge/>
          </w:tcPr>
          <w:p w14:paraId="1C4BD2F2" w14:textId="77777777" w:rsidR="00D832D8" w:rsidRPr="00DF475B" w:rsidRDefault="00D832D8" w:rsidP="00EB6318">
            <w:pPr>
              <w:pStyle w:val="TAL"/>
              <w:rPr>
                <w:rFonts w:cs="v4.2.0"/>
                <w:lang w:val="it-IT" w:eastAsia="zh-CN"/>
              </w:rPr>
            </w:pPr>
          </w:p>
        </w:tc>
        <w:tc>
          <w:tcPr>
            <w:tcW w:w="596" w:type="dxa"/>
          </w:tcPr>
          <w:p w14:paraId="23E85D7D" w14:textId="77777777" w:rsidR="00D832D8" w:rsidRPr="00DF475B" w:rsidRDefault="00D832D8" w:rsidP="00EB6318">
            <w:pPr>
              <w:pStyle w:val="TAL"/>
            </w:pPr>
          </w:p>
        </w:tc>
        <w:tc>
          <w:tcPr>
            <w:tcW w:w="1251" w:type="dxa"/>
          </w:tcPr>
          <w:p w14:paraId="24575A81" w14:textId="77777777" w:rsidR="00D832D8" w:rsidRPr="00DF475B" w:rsidRDefault="00D832D8" w:rsidP="00EB6318">
            <w:pPr>
              <w:pStyle w:val="TAL"/>
            </w:pPr>
            <w:r w:rsidRPr="00DF475B">
              <w:t>Config 3</w:t>
            </w:r>
          </w:p>
        </w:tc>
        <w:tc>
          <w:tcPr>
            <w:tcW w:w="2504" w:type="dxa"/>
            <w:gridSpan w:val="2"/>
          </w:tcPr>
          <w:p w14:paraId="4637D563" w14:textId="77777777" w:rsidR="00D832D8" w:rsidRPr="00DF475B" w:rsidRDefault="00D832D8" w:rsidP="00EB6318">
            <w:pPr>
              <w:pStyle w:val="TAL"/>
              <w:rPr>
                <w:lang w:eastAsia="zh-CN"/>
              </w:rPr>
            </w:pPr>
            <w:r w:rsidRPr="00DF475B">
              <w:rPr>
                <w:lang w:eastAsia="zh-CN"/>
              </w:rPr>
              <w:t>SSB.2 FR1</w:t>
            </w:r>
          </w:p>
        </w:tc>
        <w:tc>
          <w:tcPr>
            <w:tcW w:w="3072" w:type="dxa"/>
          </w:tcPr>
          <w:p w14:paraId="67021E97" w14:textId="77777777" w:rsidR="00D832D8" w:rsidRPr="00DF475B" w:rsidRDefault="00D832D8" w:rsidP="00EB6318">
            <w:pPr>
              <w:pStyle w:val="TAL"/>
            </w:pPr>
            <w:r w:rsidRPr="00DF475B">
              <w:t>As specified in clause A.3.10.1</w:t>
            </w:r>
          </w:p>
        </w:tc>
      </w:tr>
      <w:tr w:rsidR="00D832D8" w:rsidRPr="00DF475B" w14:paraId="488F6A28" w14:textId="77777777" w:rsidTr="00EB6318">
        <w:trPr>
          <w:cantSplit/>
        </w:trPr>
        <w:tc>
          <w:tcPr>
            <w:tcW w:w="2118" w:type="dxa"/>
          </w:tcPr>
          <w:p w14:paraId="0F29F080" w14:textId="77777777" w:rsidR="00D832D8" w:rsidRPr="00DF475B" w:rsidRDefault="00D832D8" w:rsidP="00EB6318">
            <w:pPr>
              <w:pStyle w:val="TAL"/>
              <w:rPr>
                <w:rFonts w:cs="v4.2.0"/>
                <w:lang w:val="it-IT" w:eastAsia="zh-CN"/>
              </w:rPr>
            </w:pPr>
            <w:r w:rsidRPr="00DF475B">
              <w:rPr>
                <w:rFonts w:cs="v4.2.0"/>
                <w:lang w:val="it-IT" w:eastAsia="zh-CN"/>
              </w:rPr>
              <w:t>SMTC-SSB parameters on NR RF Channel 2</w:t>
            </w:r>
          </w:p>
        </w:tc>
        <w:tc>
          <w:tcPr>
            <w:tcW w:w="596" w:type="dxa"/>
          </w:tcPr>
          <w:p w14:paraId="56FC24EE" w14:textId="77777777" w:rsidR="00D832D8" w:rsidRPr="00DF475B" w:rsidRDefault="00D832D8" w:rsidP="00EB6318">
            <w:pPr>
              <w:pStyle w:val="TAL"/>
            </w:pPr>
          </w:p>
        </w:tc>
        <w:tc>
          <w:tcPr>
            <w:tcW w:w="1251" w:type="dxa"/>
          </w:tcPr>
          <w:p w14:paraId="2221B4C6" w14:textId="77777777" w:rsidR="00D832D8" w:rsidRPr="00DF475B" w:rsidRDefault="00D832D8" w:rsidP="00EB6318">
            <w:pPr>
              <w:pStyle w:val="TAL"/>
            </w:pPr>
            <w:r w:rsidRPr="00DF475B">
              <w:t>Config 1,2,3</w:t>
            </w:r>
          </w:p>
        </w:tc>
        <w:tc>
          <w:tcPr>
            <w:tcW w:w="2504" w:type="dxa"/>
            <w:gridSpan w:val="2"/>
          </w:tcPr>
          <w:p w14:paraId="0220E281" w14:textId="77777777" w:rsidR="00D832D8" w:rsidRPr="00DF475B" w:rsidRDefault="00D832D8" w:rsidP="00EB6318">
            <w:pPr>
              <w:pStyle w:val="TAL"/>
              <w:rPr>
                <w:lang w:eastAsia="zh-CN"/>
              </w:rPr>
            </w:pPr>
            <w:r w:rsidRPr="00DF475B">
              <w:rPr>
                <w:lang w:eastAsia="zh-CN"/>
              </w:rPr>
              <w:t>SSB.3 FR2</w:t>
            </w:r>
          </w:p>
        </w:tc>
        <w:tc>
          <w:tcPr>
            <w:tcW w:w="3072" w:type="dxa"/>
          </w:tcPr>
          <w:p w14:paraId="429E28C8" w14:textId="77777777" w:rsidR="00D832D8" w:rsidRPr="00DF475B" w:rsidRDefault="00D832D8" w:rsidP="00EB6318">
            <w:pPr>
              <w:pStyle w:val="TAL"/>
            </w:pPr>
            <w:r w:rsidRPr="00DF475B">
              <w:t>As specified in clause A.3.10.2</w:t>
            </w:r>
          </w:p>
        </w:tc>
      </w:tr>
      <w:tr w:rsidR="00D832D8" w:rsidRPr="00DF475B" w14:paraId="41E82B35" w14:textId="77777777" w:rsidTr="00EB6318">
        <w:trPr>
          <w:cantSplit/>
        </w:trPr>
        <w:tc>
          <w:tcPr>
            <w:tcW w:w="2118" w:type="dxa"/>
          </w:tcPr>
          <w:p w14:paraId="40E867C8" w14:textId="77777777" w:rsidR="00D832D8" w:rsidRPr="00DF475B" w:rsidRDefault="00D832D8" w:rsidP="00EB6318">
            <w:pPr>
              <w:pStyle w:val="TAL"/>
            </w:pPr>
            <w:r w:rsidRPr="00DF475B">
              <w:rPr>
                <w:i/>
              </w:rPr>
              <w:t>offsetMO</w:t>
            </w:r>
          </w:p>
        </w:tc>
        <w:tc>
          <w:tcPr>
            <w:tcW w:w="596" w:type="dxa"/>
          </w:tcPr>
          <w:p w14:paraId="2EE24909" w14:textId="77777777" w:rsidR="00D832D8" w:rsidRPr="00DF475B" w:rsidRDefault="00D832D8" w:rsidP="00EB6318">
            <w:pPr>
              <w:pStyle w:val="TAL"/>
            </w:pPr>
            <w:r w:rsidRPr="00DF475B">
              <w:t>dB</w:t>
            </w:r>
          </w:p>
        </w:tc>
        <w:tc>
          <w:tcPr>
            <w:tcW w:w="1251" w:type="dxa"/>
          </w:tcPr>
          <w:p w14:paraId="3A18AEE5" w14:textId="77777777" w:rsidR="00D832D8" w:rsidRPr="00DF475B" w:rsidRDefault="00D832D8" w:rsidP="00EB6318">
            <w:pPr>
              <w:pStyle w:val="TAL"/>
            </w:pPr>
            <w:r w:rsidRPr="00DF475B">
              <w:t>Config 1,2,3</w:t>
            </w:r>
          </w:p>
        </w:tc>
        <w:tc>
          <w:tcPr>
            <w:tcW w:w="2504" w:type="dxa"/>
            <w:gridSpan w:val="2"/>
          </w:tcPr>
          <w:p w14:paraId="5FFA4BC0" w14:textId="77777777" w:rsidR="00D832D8" w:rsidRPr="00DF475B" w:rsidRDefault="00D832D8" w:rsidP="00EB6318">
            <w:pPr>
              <w:pStyle w:val="TAL"/>
            </w:pPr>
            <w:r w:rsidRPr="00DF475B">
              <w:t>6</w:t>
            </w:r>
          </w:p>
        </w:tc>
        <w:tc>
          <w:tcPr>
            <w:tcW w:w="3072" w:type="dxa"/>
          </w:tcPr>
          <w:p w14:paraId="2038E64F" w14:textId="77777777" w:rsidR="00D832D8" w:rsidRPr="00DF475B" w:rsidRDefault="00D832D8" w:rsidP="00EB6318">
            <w:pPr>
              <w:pStyle w:val="TAL"/>
            </w:pPr>
          </w:p>
        </w:tc>
      </w:tr>
      <w:tr w:rsidR="00D832D8" w:rsidRPr="00DF475B" w14:paraId="778A984D" w14:textId="77777777" w:rsidTr="00EB6318">
        <w:trPr>
          <w:cantSplit/>
        </w:trPr>
        <w:tc>
          <w:tcPr>
            <w:tcW w:w="2118" w:type="dxa"/>
          </w:tcPr>
          <w:p w14:paraId="02CE672D" w14:textId="77777777" w:rsidR="00D832D8" w:rsidRPr="00DF475B" w:rsidRDefault="00D832D8" w:rsidP="00EB6318">
            <w:pPr>
              <w:pStyle w:val="TAL"/>
            </w:pPr>
            <w:r w:rsidRPr="00DF475B">
              <w:t>Hysteresis</w:t>
            </w:r>
          </w:p>
        </w:tc>
        <w:tc>
          <w:tcPr>
            <w:tcW w:w="596" w:type="dxa"/>
          </w:tcPr>
          <w:p w14:paraId="4358D16F" w14:textId="77777777" w:rsidR="00D832D8" w:rsidRPr="00DF475B" w:rsidRDefault="00D832D8" w:rsidP="00EB6318">
            <w:pPr>
              <w:pStyle w:val="TAL"/>
            </w:pPr>
            <w:r w:rsidRPr="00DF475B">
              <w:t>dB</w:t>
            </w:r>
          </w:p>
        </w:tc>
        <w:tc>
          <w:tcPr>
            <w:tcW w:w="1251" w:type="dxa"/>
          </w:tcPr>
          <w:p w14:paraId="41676FFC" w14:textId="77777777" w:rsidR="00D832D8" w:rsidRPr="00DF475B" w:rsidRDefault="00D832D8" w:rsidP="00EB6318">
            <w:pPr>
              <w:pStyle w:val="TAL"/>
            </w:pPr>
            <w:r w:rsidRPr="00DF475B">
              <w:t>Config 1,2,3</w:t>
            </w:r>
          </w:p>
        </w:tc>
        <w:tc>
          <w:tcPr>
            <w:tcW w:w="2504" w:type="dxa"/>
            <w:gridSpan w:val="2"/>
          </w:tcPr>
          <w:p w14:paraId="383FED2A" w14:textId="77777777" w:rsidR="00D832D8" w:rsidRPr="00DF475B" w:rsidRDefault="00D832D8" w:rsidP="00EB6318">
            <w:pPr>
              <w:pStyle w:val="TAL"/>
            </w:pPr>
            <w:r w:rsidRPr="00DF475B">
              <w:t>0</w:t>
            </w:r>
          </w:p>
        </w:tc>
        <w:tc>
          <w:tcPr>
            <w:tcW w:w="3072" w:type="dxa"/>
          </w:tcPr>
          <w:p w14:paraId="077A3D34" w14:textId="77777777" w:rsidR="00D832D8" w:rsidRPr="00DF475B" w:rsidRDefault="00D832D8" w:rsidP="00EB6318">
            <w:pPr>
              <w:pStyle w:val="TAL"/>
            </w:pPr>
          </w:p>
        </w:tc>
      </w:tr>
      <w:tr w:rsidR="00D832D8" w:rsidRPr="00DF475B" w14:paraId="3F85B8C0" w14:textId="77777777" w:rsidTr="00EB6318">
        <w:trPr>
          <w:cantSplit/>
        </w:trPr>
        <w:tc>
          <w:tcPr>
            <w:tcW w:w="2118" w:type="dxa"/>
          </w:tcPr>
          <w:p w14:paraId="1B01CCD1" w14:textId="77777777" w:rsidR="00D832D8" w:rsidRPr="00DF475B" w:rsidRDefault="00D832D8" w:rsidP="00EB6318">
            <w:pPr>
              <w:pStyle w:val="TAL"/>
            </w:pPr>
            <w:r w:rsidRPr="00DF475B">
              <w:rPr>
                <w:i/>
              </w:rPr>
              <w:t>a4-Threshold</w:t>
            </w:r>
          </w:p>
        </w:tc>
        <w:tc>
          <w:tcPr>
            <w:tcW w:w="596" w:type="dxa"/>
          </w:tcPr>
          <w:p w14:paraId="2F1B37BB" w14:textId="77777777" w:rsidR="00D832D8" w:rsidRPr="00DF475B" w:rsidRDefault="00D832D8" w:rsidP="00EB6318">
            <w:pPr>
              <w:pStyle w:val="TAL"/>
            </w:pPr>
            <w:r w:rsidRPr="00DF475B">
              <w:t>dBm</w:t>
            </w:r>
          </w:p>
        </w:tc>
        <w:tc>
          <w:tcPr>
            <w:tcW w:w="1251" w:type="dxa"/>
          </w:tcPr>
          <w:p w14:paraId="4235D78D" w14:textId="77777777" w:rsidR="00D832D8" w:rsidRPr="00DF475B" w:rsidRDefault="00D832D8" w:rsidP="00EB6318">
            <w:pPr>
              <w:pStyle w:val="TAL"/>
            </w:pPr>
            <w:r w:rsidRPr="00DF475B">
              <w:t>Config 1,2,3,4,5,6</w:t>
            </w:r>
          </w:p>
        </w:tc>
        <w:tc>
          <w:tcPr>
            <w:tcW w:w="2504" w:type="dxa"/>
            <w:gridSpan w:val="2"/>
          </w:tcPr>
          <w:p w14:paraId="269B152A" w14:textId="77777777" w:rsidR="00D832D8" w:rsidRPr="00DF475B" w:rsidRDefault="00D832D8" w:rsidP="00EB6318">
            <w:pPr>
              <w:pStyle w:val="TAL"/>
            </w:pPr>
            <w:r w:rsidRPr="00DF475B">
              <w:t>TBD</w:t>
            </w:r>
          </w:p>
        </w:tc>
        <w:tc>
          <w:tcPr>
            <w:tcW w:w="3072" w:type="dxa"/>
          </w:tcPr>
          <w:p w14:paraId="2687B70A" w14:textId="77777777" w:rsidR="00D832D8" w:rsidRPr="00DF475B" w:rsidRDefault="00D832D8" w:rsidP="00EB6318">
            <w:pPr>
              <w:pStyle w:val="TAL"/>
            </w:pPr>
          </w:p>
        </w:tc>
      </w:tr>
      <w:tr w:rsidR="00D832D8" w:rsidRPr="00DF475B" w14:paraId="07665EEB" w14:textId="77777777" w:rsidTr="00EB6318">
        <w:trPr>
          <w:cantSplit/>
        </w:trPr>
        <w:tc>
          <w:tcPr>
            <w:tcW w:w="2118" w:type="dxa"/>
          </w:tcPr>
          <w:p w14:paraId="080D677C" w14:textId="77777777" w:rsidR="00D832D8" w:rsidRPr="00DF475B" w:rsidRDefault="00D832D8" w:rsidP="00EB6318">
            <w:pPr>
              <w:pStyle w:val="TAL"/>
            </w:pPr>
            <w:r w:rsidRPr="00DF475B">
              <w:t>CP length</w:t>
            </w:r>
          </w:p>
        </w:tc>
        <w:tc>
          <w:tcPr>
            <w:tcW w:w="596" w:type="dxa"/>
          </w:tcPr>
          <w:p w14:paraId="0547A956" w14:textId="77777777" w:rsidR="00D832D8" w:rsidRPr="00DF475B" w:rsidRDefault="00D832D8" w:rsidP="00EB6318">
            <w:pPr>
              <w:pStyle w:val="TAL"/>
            </w:pPr>
          </w:p>
        </w:tc>
        <w:tc>
          <w:tcPr>
            <w:tcW w:w="1251" w:type="dxa"/>
          </w:tcPr>
          <w:p w14:paraId="2937FEF1" w14:textId="77777777" w:rsidR="00D832D8" w:rsidRPr="00DF475B" w:rsidRDefault="00D832D8" w:rsidP="00EB6318">
            <w:pPr>
              <w:pStyle w:val="TAL"/>
            </w:pPr>
            <w:r w:rsidRPr="00DF475B">
              <w:t>Config 1,2,3</w:t>
            </w:r>
          </w:p>
        </w:tc>
        <w:tc>
          <w:tcPr>
            <w:tcW w:w="2504" w:type="dxa"/>
            <w:gridSpan w:val="2"/>
          </w:tcPr>
          <w:p w14:paraId="643C2DF4" w14:textId="77777777" w:rsidR="00D832D8" w:rsidRPr="00DF475B" w:rsidRDefault="00D832D8" w:rsidP="00EB6318">
            <w:pPr>
              <w:pStyle w:val="TAL"/>
            </w:pPr>
            <w:r w:rsidRPr="00DF475B">
              <w:t>Normal</w:t>
            </w:r>
          </w:p>
        </w:tc>
        <w:tc>
          <w:tcPr>
            <w:tcW w:w="3072" w:type="dxa"/>
          </w:tcPr>
          <w:p w14:paraId="73BBD1A3" w14:textId="77777777" w:rsidR="00D832D8" w:rsidRPr="00DF475B" w:rsidRDefault="00D832D8" w:rsidP="00EB6318">
            <w:pPr>
              <w:pStyle w:val="TAL"/>
            </w:pPr>
          </w:p>
        </w:tc>
      </w:tr>
      <w:tr w:rsidR="00D832D8" w:rsidRPr="00DF475B" w14:paraId="73BBB959" w14:textId="77777777" w:rsidTr="00EB6318">
        <w:trPr>
          <w:cantSplit/>
        </w:trPr>
        <w:tc>
          <w:tcPr>
            <w:tcW w:w="2118" w:type="dxa"/>
          </w:tcPr>
          <w:p w14:paraId="7D5404DB" w14:textId="77777777" w:rsidR="00D832D8" w:rsidRPr="00DF475B" w:rsidRDefault="00D832D8" w:rsidP="00EB6318">
            <w:pPr>
              <w:pStyle w:val="TAL"/>
            </w:pPr>
            <w:r w:rsidRPr="00DF475B">
              <w:t>TimeToTrigger</w:t>
            </w:r>
          </w:p>
        </w:tc>
        <w:tc>
          <w:tcPr>
            <w:tcW w:w="596" w:type="dxa"/>
          </w:tcPr>
          <w:p w14:paraId="1B4B3B33" w14:textId="77777777" w:rsidR="00D832D8" w:rsidRPr="00DF475B" w:rsidRDefault="00D832D8" w:rsidP="00EB6318">
            <w:pPr>
              <w:pStyle w:val="TAL"/>
            </w:pPr>
            <w:r w:rsidRPr="00DF475B">
              <w:t>s</w:t>
            </w:r>
          </w:p>
        </w:tc>
        <w:tc>
          <w:tcPr>
            <w:tcW w:w="1251" w:type="dxa"/>
          </w:tcPr>
          <w:p w14:paraId="302ACDE6" w14:textId="77777777" w:rsidR="00D832D8" w:rsidRPr="00DF475B" w:rsidRDefault="00D832D8" w:rsidP="00EB6318">
            <w:pPr>
              <w:pStyle w:val="TAL"/>
            </w:pPr>
            <w:r w:rsidRPr="00DF475B">
              <w:t>Config 1,2,3</w:t>
            </w:r>
          </w:p>
        </w:tc>
        <w:tc>
          <w:tcPr>
            <w:tcW w:w="2504" w:type="dxa"/>
            <w:gridSpan w:val="2"/>
          </w:tcPr>
          <w:p w14:paraId="7529B722" w14:textId="77777777" w:rsidR="00D832D8" w:rsidRPr="00DF475B" w:rsidRDefault="00D832D8" w:rsidP="00EB6318">
            <w:pPr>
              <w:pStyle w:val="TAL"/>
            </w:pPr>
            <w:r w:rsidRPr="00DF475B">
              <w:t>0</w:t>
            </w:r>
          </w:p>
        </w:tc>
        <w:tc>
          <w:tcPr>
            <w:tcW w:w="3072" w:type="dxa"/>
          </w:tcPr>
          <w:p w14:paraId="5C639799" w14:textId="77777777" w:rsidR="00D832D8" w:rsidRPr="00DF475B" w:rsidRDefault="00D832D8" w:rsidP="00EB6318">
            <w:pPr>
              <w:pStyle w:val="TAL"/>
            </w:pPr>
          </w:p>
        </w:tc>
      </w:tr>
      <w:tr w:rsidR="00D832D8" w:rsidRPr="00DF475B" w14:paraId="7E07540E" w14:textId="77777777" w:rsidTr="00EB6318">
        <w:trPr>
          <w:cantSplit/>
        </w:trPr>
        <w:tc>
          <w:tcPr>
            <w:tcW w:w="2118" w:type="dxa"/>
          </w:tcPr>
          <w:p w14:paraId="03C27356" w14:textId="77777777" w:rsidR="00D832D8" w:rsidRPr="00DF475B" w:rsidRDefault="00D832D8" w:rsidP="00EB6318">
            <w:pPr>
              <w:pStyle w:val="TAL"/>
            </w:pPr>
            <w:r w:rsidRPr="00DF475B">
              <w:t>Filter coefficient</w:t>
            </w:r>
          </w:p>
        </w:tc>
        <w:tc>
          <w:tcPr>
            <w:tcW w:w="596" w:type="dxa"/>
          </w:tcPr>
          <w:p w14:paraId="55CF6236" w14:textId="77777777" w:rsidR="00D832D8" w:rsidRPr="00DF475B" w:rsidRDefault="00D832D8" w:rsidP="00EB6318">
            <w:pPr>
              <w:pStyle w:val="TAL"/>
            </w:pPr>
          </w:p>
        </w:tc>
        <w:tc>
          <w:tcPr>
            <w:tcW w:w="1251" w:type="dxa"/>
          </w:tcPr>
          <w:p w14:paraId="0FF7A5C2" w14:textId="77777777" w:rsidR="00D832D8" w:rsidRPr="00DF475B" w:rsidRDefault="00D832D8" w:rsidP="00EB6318">
            <w:pPr>
              <w:pStyle w:val="TAL"/>
            </w:pPr>
            <w:r w:rsidRPr="00DF475B">
              <w:t>Config 1,2,3</w:t>
            </w:r>
          </w:p>
        </w:tc>
        <w:tc>
          <w:tcPr>
            <w:tcW w:w="2504" w:type="dxa"/>
            <w:gridSpan w:val="2"/>
          </w:tcPr>
          <w:p w14:paraId="2A9ECBC9" w14:textId="77777777" w:rsidR="00D832D8" w:rsidRPr="00DF475B" w:rsidRDefault="00D832D8" w:rsidP="00EB6318">
            <w:pPr>
              <w:pStyle w:val="TAL"/>
            </w:pPr>
            <w:r w:rsidRPr="00DF475B">
              <w:t>0</w:t>
            </w:r>
          </w:p>
        </w:tc>
        <w:tc>
          <w:tcPr>
            <w:tcW w:w="3072" w:type="dxa"/>
          </w:tcPr>
          <w:p w14:paraId="28FC9C5D" w14:textId="77777777" w:rsidR="00D832D8" w:rsidRPr="00DF475B" w:rsidRDefault="00D832D8" w:rsidP="00EB6318">
            <w:pPr>
              <w:pStyle w:val="TAL"/>
            </w:pPr>
            <w:r w:rsidRPr="00DF475B">
              <w:t>L3 filtering is not used</w:t>
            </w:r>
          </w:p>
        </w:tc>
      </w:tr>
      <w:tr w:rsidR="00D832D8" w:rsidRPr="00DF475B" w14:paraId="527D3E9D" w14:textId="77777777" w:rsidTr="00EB6318">
        <w:trPr>
          <w:cantSplit/>
        </w:trPr>
        <w:tc>
          <w:tcPr>
            <w:tcW w:w="2118" w:type="dxa"/>
          </w:tcPr>
          <w:p w14:paraId="7A3086BB" w14:textId="77777777" w:rsidR="00D832D8" w:rsidRPr="00DF475B" w:rsidRDefault="00D832D8" w:rsidP="00EB6318">
            <w:pPr>
              <w:pStyle w:val="TAL"/>
            </w:pPr>
            <w:r w:rsidRPr="00DF475B">
              <w:t>DRX</w:t>
            </w:r>
          </w:p>
        </w:tc>
        <w:tc>
          <w:tcPr>
            <w:tcW w:w="596" w:type="dxa"/>
          </w:tcPr>
          <w:p w14:paraId="32ADB8A2" w14:textId="77777777" w:rsidR="00D832D8" w:rsidRPr="00DF475B" w:rsidRDefault="00D832D8" w:rsidP="00EB6318">
            <w:pPr>
              <w:pStyle w:val="TAL"/>
            </w:pPr>
          </w:p>
        </w:tc>
        <w:tc>
          <w:tcPr>
            <w:tcW w:w="1251" w:type="dxa"/>
          </w:tcPr>
          <w:p w14:paraId="4D90ECB4" w14:textId="77777777" w:rsidR="00D832D8" w:rsidRPr="00DF475B" w:rsidRDefault="00D832D8" w:rsidP="00EB6318">
            <w:pPr>
              <w:pStyle w:val="TAL"/>
            </w:pPr>
            <w:r w:rsidRPr="00DF475B">
              <w:t>Config 1,2,3</w:t>
            </w:r>
          </w:p>
        </w:tc>
        <w:tc>
          <w:tcPr>
            <w:tcW w:w="2504" w:type="dxa"/>
            <w:gridSpan w:val="2"/>
          </w:tcPr>
          <w:p w14:paraId="4BD584AA" w14:textId="77777777" w:rsidR="00D832D8" w:rsidRPr="00DF475B" w:rsidRDefault="00D832D8" w:rsidP="00EB6318">
            <w:pPr>
              <w:pStyle w:val="TAL"/>
            </w:pPr>
            <w:r w:rsidRPr="00DF475B">
              <w:t>OFF</w:t>
            </w:r>
          </w:p>
        </w:tc>
        <w:tc>
          <w:tcPr>
            <w:tcW w:w="3072" w:type="dxa"/>
          </w:tcPr>
          <w:p w14:paraId="594F4E57" w14:textId="77777777" w:rsidR="00D832D8" w:rsidRPr="00DF475B" w:rsidRDefault="00D832D8" w:rsidP="00EB6318">
            <w:pPr>
              <w:pStyle w:val="TAL"/>
            </w:pPr>
            <w:r w:rsidRPr="00DF475B">
              <w:t>DRX is not used</w:t>
            </w:r>
          </w:p>
        </w:tc>
      </w:tr>
      <w:tr w:rsidR="004131AE" w:rsidRPr="00EB1A9E" w14:paraId="2D0BC94B" w14:textId="77777777" w:rsidTr="00B20B2D">
        <w:trPr>
          <w:cantSplit/>
          <w:trHeight w:val="208"/>
          <w:ins w:id="707" w:author="Li, Qiming" w:date="2019-08-30T08:31:00Z"/>
        </w:trPr>
        <w:tc>
          <w:tcPr>
            <w:tcW w:w="2118" w:type="dxa"/>
          </w:tcPr>
          <w:p w14:paraId="008978AA" w14:textId="77777777" w:rsidR="004131AE" w:rsidRPr="00EB1A9E" w:rsidRDefault="004131AE" w:rsidP="00B20B2D">
            <w:pPr>
              <w:pStyle w:val="TAL"/>
              <w:rPr>
                <w:ins w:id="708" w:author="Li, Qiming" w:date="2019-08-30T08:31:00Z"/>
                <w:rFonts w:cs="Arial"/>
              </w:rPr>
            </w:pPr>
            <w:ins w:id="709" w:author="Li, Qiming" w:date="2019-08-30T08:31:00Z">
              <w:r>
                <w:rPr>
                  <w:rFonts w:cs="Arial"/>
                </w:rPr>
                <w:t>AoA setup</w:t>
              </w:r>
            </w:ins>
          </w:p>
        </w:tc>
        <w:tc>
          <w:tcPr>
            <w:tcW w:w="596" w:type="dxa"/>
          </w:tcPr>
          <w:p w14:paraId="34E6B3DA" w14:textId="77777777" w:rsidR="004131AE" w:rsidRPr="00EB1A9E" w:rsidRDefault="004131AE" w:rsidP="00B20B2D">
            <w:pPr>
              <w:pStyle w:val="TAL"/>
              <w:rPr>
                <w:ins w:id="710" w:author="Li, Qiming" w:date="2019-08-30T08:31:00Z"/>
                <w:rFonts w:cs="Arial"/>
              </w:rPr>
            </w:pPr>
          </w:p>
        </w:tc>
        <w:tc>
          <w:tcPr>
            <w:tcW w:w="1251" w:type="dxa"/>
          </w:tcPr>
          <w:p w14:paraId="118E7E7A" w14:textId="77777777" w:rsidR="004131AE" w:rsidRPr="00EB1A9E" w:rsidRDefault="004131AE" w:rsidP="00B20B2D">
            <w:pPr>
              <w:pStyle w:val="TAL"/>
              <w:rPr>
                <w:ins w:id="711" w:author="Li, Qiming" w:date="2019-08-30T08:31:00Z"/>
                <w:rFonts w:cs="Arial"/>
              </w:rPr>
            </w:pPr>
            <w:ins w:id="712" w:author="Li, Qiming" w:date="2019-08-30T08:31:00Z">
              <w:r w:rsidRPr="00EB1A9E">
                <w:rPr>
                  <w:rFonts w:cs="Arial"/>
                </w:rPr>
                <w:t>Config 1,2</w:t>
              </w:r>
            </w:ins>
          </w:p>
        </w:tc>
        <w:tc>
          <w:tcPr>
            <w:tcW w:w="2504" w:type="dxa"/>
            <w:gridSpan w:val="2"/>
          </w:tcPr>
          <w:p w14:paraId="2296C9DA" w14:textId="77777777" w:rsidR="004131AE" w:rsidRPr="00EB1A9E" w:rsidRDefault="004131AE" w:rsidP="00B20B2D">
            <w:pPr>
              <w:pStyle w:val="TAL"/>
              <w:rPr>
                <w:ins w:id="713" w:author="Li, Qiming" w:date="2019-08-30T08:31:00Z"/>
                <w:rFonts w:cs="Arial"/>
              </w:rPr>
            </w:pPr>
            <w:ins w:id="714" w:author="Li, Qiming" w:date="2019-08-30T08:31:00Z">
              <w:r w:rsidRPr="00EB1A9E">
                <w:rPr>
                  <w:snapToGrid w:val="0"/>
                </w:rPr>
                <w:t>Setup 1</w:t>
              </w:r>
            </w:ins>
          </w:p>
        </w:tc>
        <w:tc>
          <w:tcPr>
            <w:tcW w:w="3072" w:type="dxa"/>
          </w:tcPr>
          <w:p w14:paraId="0DCA82E2" w14:textId="77777777" w:rsidR="004131AE" w:rsidRPr="00EB1A9E" w:rsidRDefault="004131AE" w:rsidP="00B20B2D">
            <w:pPr>
              <w:pStyle w:val="TAL"/>
              <w:rPr>
                <w:ins w:id="715" w:author="Li, Qiming" w:date="2019-08-30T08:31:00Z"/>
                <w:rFonts w:cs="Arial"/>
              </w:rPr>
            </w:pPr>
            <w:ins w:id="716" w:author="Li, Qiming" w:date="2019-08-30T08:31:00Z">
              <w:r>
                <w:rPr>
                  <w:rFonts w:cs="Arial"/>
                </w:rPr>
                <w:t>As specified in clause A.3.15</w:t>
              </w:r>
            </w:ins>
          </w:p>
        </w:tc>
      </w:tr>
      <w:tr w:rsidR="00D832D8" w:rsidRPr="00DF475B" w14:paraId="7929AD73" w14:textId="77777777" w:rsidTr="00EB6318">
        <w:trPr>
          <w:cantSplit/>
        </w:trPr>
        <w:tc>
          <w:tcPr>
            <w:tcW w:w="2118" w:type="dxa"/>
            <w:vMerge w:val="restart"/>
          </w:tcPr>
          <w:p w14:paraId="29D7F32A" w14:textId="77777777" w:rsidR="00D832D8" w:rsidRPr="00DF475B" w:rsidRDefault="00D832D8" w:rsidP="00EB6318">
            <w:pPr>
              <w:pStyle w:val="TAL"/>
            </w:pPr>
            <w:r w:rsidRPr="00DF475B">
              <w:t>Time offset between serving and neighbour cells</w:t>
            </w:r>
          </w:p>
        </w:tc>
        <w:tc>
          <w:tcPr>
            <w:tcW w:w="596" w:type="dxa"/>
          </w:tcPr>
          <w:p w14:paraId="5C985BD6" w14:textId="77777777" w:rsidR="00D832D8" w:rsidRPr="00DF475B" w:rsidRDefault="00D832D8" w:rsidP="00EB6318">
            <w:pPr>
              <w:pStyle w:val="TAL"/>
            </w:pPr>
          </w:p>
        </w:tc>
        <w:tc>
          <w:tcPr>
            <w:tcW w:w="1251" w:type="dxa"/>
          </w:tcPr>
          <w:p w14:paraId="5C0808D1" w14:textId="77777777" w:rsidR="00D832D8" w:rsidRPr="00DF475B" w:rsidRDefault="00D832D8" w:rsidP="00EB6318">
            <w:pPr>
              <w:pStyle w:val="TAL"/>
              <w:rPr>
                <w:rFonts w:cs="v4.2.0"/>
              </w:rPr>
            </w:pPr>
            <w:r w:rsidRPr="00DF475B">
              <w:t>Config 1</w:t>
            </w:r>
          </w:p>
        </w:tc>
        <w:tc>
          <w:tcPr>
            <w:tcW w:w="2504" w:type="dxa"/>
            <w:gridSpan w:val="2"/>
          </w:tcPr>
          <w:p w14:paraId="3B471F3B" w14:textId="77777777" w:rsidR="00D832D8" w:rsidRPr="00DF475B" w:rsidRDefault="00D832D8" w:rsidP="00EB6318">
            <w:pPr>
              <w:pStyle w:val="TAL"/>
            </w:pPr>
            <w:r w:rsidRPr="00DF475B">
              <w:rPr>
                <w:rFonts w:cs="v4.2.0"/>
              </w:rPr>
              <w:t>3ms</w:t>
            </w:r>
          </w:p>
        </w:tc>
        <w:tc>
          <w:tcPr>
            <w:tcW w:w="3072" w:type="dxa"/>
          </w:tcPr>
          <w:p w14:paraId="3285E417" w14:textId="77777777" w:rsidR="00D832D8" w:rsidRPr="00DF475B" w:rsidRDefault="00D832D8" w:rsidP="00EB6318">
            <w:pPr>
              <w:pStyle w:val="TAL"/>
              <w:rPr>
                <w:rFonts w:cs="v4.2.0"/>
              </w:rPr>
            </w:pPr>
            <w:r w:rsidRPr="00DF475B">
              <w:rPr>
                <w:rFonts w:cs="v4.2.0"/>
              </w:rPr>
              <w:t>Asynchronous cells.</w:t>
            </w:r>
          </w:p>
          <w:p w14:paraId="558C0F09" w14:textId="77777777" w:rsidR="00D832D8" w:rsidRPr="00DF475B" w:rsidRDefault="00D832D8" w:rsidP="00EB6318">
            <w:pPr>
              <w:pStyle w:val="TAL"/>
            </w:pPr>
            <w:r w:rsidRPr="00DF475B">
              <w:rPr>
                <w:rFonts w:cs="v4.2.0"/>
              </w:rPr>
              <w:t>The timing of Cell 2 is 3ms later than the timing of Cell 1.</w:t>
            </w:r>
          </w:p>
        </w:tc>
      </w:tr>
      <w:tr w:rsidR="00D832D8" w:rsidRPr="00DF475B" w14:paraId="6A9DA42A" w14:textId="77777777" w:rsidTr="00EB6318">
        <w:trPr>
          <w:cantSplit/>
        </w:trPr>
        <w:tc>
          <w:tcPr>
            <w:tcW w:w="2118" w:type="dxa"/>
            <w:vMerge/>
          </w:tcPr>
          <w:p w14:paraId="4EF0052B" w14:textId="77777777" w:rsidR="00D832D8" w:rsidRPr="00DF475B" w:rsidRDefault="00D832D8" w:rsidP="00EB6318">
            <w:pPr>
              <w:pStyle w:val="TAL"/>
            </w:pPr>
          </w:p>
        </w:tc>
        <w:tc>
          <w:tcPr>
            <w:tcW w:w="596" w:type="dxa"/>
          </w:tcPr>
          <w:p w14:paraId="69032E24" w14:textId="77777777" w:rsidR="00D832D8" w:rsidRPr="00DF475B" w:rsidRDefault="00D832D8" w:rsidP="00EB6318">
            <w:pPr>
              <w:pStyle w:val="TAL"/>
            </w:pPr>
          </w:p>
        </w:tc>
        <w:tc>
          <w:tcPr>
            <w:tcW w:w="1251" w:type="dxa"/>
          </w:tcPr>
          <w:p w14:paraId="3A0E0E05" w14:textId="77777777" w:rsidR="00D832D8" w:rsidRPr="00DF475B" w:rsidRDefault="00D832D8" w:rsidP="00EB6318">
            <w:pPr>
              <w:pStyle w:val="TAL"/>
            </w:pPr>
            <w:r w:rsidRPr="00DF475B">
              <w:t>Config 2,3</w:t>
            </w:r>
          </w:p>
        </w:tc>
        <w:tc>
          <w:tcPr>
            <w:tcW w:w="2504" w:type="dxa"/>
            <w:gridSpan w:val="2"/>
          </w:tcPr>
          <w:p w14:paraId="483CA1B8" w14:textId="77777777" w:rsidR="00D832D8" w:rsidRPr="00DF475B" w:rsidRDefault="00D832D8" w:rsidP="00EB6318">
            <w:pPr>
              <w:pStyle w:val="TAL"/>
              <w:rPr>
                <w:rFonts w:cs="v4.2.0"/>
              </w:rPr>
            </w:pPr>
            <w:r w:rsidRPr="00DF475B">
              <w:rPr>
                <w:rFonts w:cs="v4.2.0"/>
              </w:rPr>
              <w:t>3</w:t>
            </w:r>
            <w:r w:rsidRPr="00DF475B">
              <w:rPr>
                <w:rFonts w:cs="v4.2.0"/>
              </w:rPr>
              <w:sym w:font="Symbol" w:char="F06D"/>
            </w:r>
            <w:r w:rsidRPr="00DF475B">
              <w:rPr>
                <w:rFonts w:cs="v4.2.0"/>
              </w:rPr>
              <w:t>s</w:t>
            </w:r>
          </w:p>
        </w:tc>
        <w:tc>
          <w:tcPr>
            <w:tcW w:w="3072" w:type="dxa"/>
          </w:tcPr>
          <w:p w14:paraId="5914E9C2" w14:textId="77777777" w:rsidR="00D832D8" w:rsidRPr="00DF475B" w:rsidRDefault="00D832D8" w:rsidP="00EB6318">
            <w:pPr>
              <w:pStyle w:val="TAL"/>
              <w:rPr>
                <w:rFonts w:cs="v4.2.0"/>
              </w:rPr>
            </w:pPr>
            <w:r w:rsidRPr="00DF475B">
              <w:rPr>
                <w:rFonts w:cs="v4.2.0"/>
              </w:rPr>
              <w:t>Synchronous cells.</w:t>
            </w:r>
          </w:p>
          <w:p w14:paraId="1258901F" w14:textId="77777777" w:rsidR="00D832D8" w:rsidRPr="00DF475B" w:rsidRDefault="00D832D8" w:rsidP="00EB6318">
            <w:pPr>
              <w:pStyle w:val="TAL"/>
              <w:rPr>
                <w:rFonts w:cs="v4.2.0"/>
                <w:lang w:eastAsia="zh-CN"/>
              </w:rPr>
            </w:pPr>
          </w:p>
        </w:tc>
      </w:tr>
      <w:tr w:rsidR="00D832D8" w:rsidRPr="00DF475B" w14:paraId="20914948" w14:textId="77777777" w:rsidTr="00EB6318">
        <w:trPr>
          <w:cantSplit/>
        </w:trPr>
        <w:tc>
          <w:tcPr>
            <w:tcW w:w="2118" w:type="dxa"/>
          </w:tcPr>
          <w:p w14:paraId="3CAFD439" w14:textId="77777777" w:rsidR="00D832D8" w:rsidRPr="00DF475B" w:rsidRDefault="00D832D8" w:rsidP="00EB6318">
            <w:pPr>
              <w:pStyle w:val="TAL"/>
            </w:pPr>
            <w:r w:rsidRPr="00DF475B">
              <w:t>T1</w:t>
            </w:r>
          </w:p>
        </w:tc>
        <w:tc>
          <w:tcPr>
            <w:tcW w:w="596" w:type="dxa"/>
          </w:tcPr>
          <w:p w14:paraId="406D56F0" w14:textId="77777777" w:rsidR="00D832D8" w:rsidRPr="00DF475B" w:rsidRDefault="00D832D8" w:rsidP="00EB6318">
            <w:pPr>
              <w:pStyle w:val="TAL"/>
            </w:pPr>
            <w:r w:rsidRPr="00DF475B">
              <w:t>s</w:t>
            </w:r>
          </w:p>
        </w:tc>
        <w:tc>
          <w:tcPr>
            <w:tcW w:w="1251" w:type="dxa"/>
          </w:tcPr>
          <w:p w14:paraId="3DAD12EC" w14:textId="77777777" w:rsidR="00D832D8" w:rsidRPr="00DF475B" w:rsidRDefault="00D832D8" w:rsidP="00EB6318">
            <w:pPr>
              <w:pStyle w:val="TAL"/>
            </w:pPr>
            <w:r w:rsidRPr="00DF475B">
              <w:t>Config 1,2,3</w:t>
            </w:r>
          </w:p>
        </w:tc>
        <w:tc>
          <w:tcPr>
            <w:tcW w:w="2504" w:type="dxa"/>
            <w:gridSpan w:val="2"/>
          </w:tcPr>
          <w:p w14:paraId="33BBCA7E" w14:textId="77777777" w:rsidR="00D832D8" w:rsidRPr="00DF475B" w:rsidRDefault="00D832D8" w:rsidP="00EB6318">
            <w:pPr>
              <w:pStyle w:val="TAL"/>
            </w:pPr>
            <w:r w:rsidRPr="00DF475B">
              <w:t>5</w:t>
            </w:r>
          </w:p>
        </w:tc>
        <w:tc>
          <w:tcPr>
            <w:tcW w:w="3072" w:type="dxa"/>
          </w:tcPr>
          <w:p w14:paraId="465406AF" w14:textId="77777777" w:rsidR="00D832D8" w:rsidRPr="00DF475B" w:rsidRDefault="00D832D8" w:rsidP="00EB6318">
            <w:pPr>
              <w:pStyle w:val="TAL"/>
            </w:pPr>
          </w:p>
        </w:tc>
      </w:tr>
      <w:tr w:rsidR="00D832D8" w:rsidRPr="00DF475B" w14:paraId="4A141D0D" w14:textId="77777777" w:rsidTr="00EB6318">
        <w:trPr>
          <w:cantSplit/>
        </w:trPr>
        <w:tc>
          <w:tcPr>
            <w:tcW w:w="2118" w:type="dxa"/>
          </w:tcPr>
          <w:p w14:paraId="00B5239B" w14:textId="77777777" w:rsidR="00D832D8" w:rsidRPr="00DF475B" w:rsidRDefault="00D832D8" w:rsidP="00EB6318">
            <w:pPr>
              <w:pStyle w:val="TAL"/>
            </w:pPr>
            <w:r w:rsidRPr="00DF475B">
              <w:t>T2</w:t>
            </w:r>
          </w:p>
        </w:tc>
        <w:tc>
          <w:tcPr>
            <w:tcW w:w="596" w:type="dxa"/>
          </w:tcPr>
          <w:p w14:paraId="4023999F" w14:textId="77777777" w:rsidR="00D832D8" w:rsidRPr="00DF475B" w:rsidRDefault="00D832D8" w:rsidP="00EB6318">
            <w:pPr>
              <w:pStyle w:val="TAL"/>
            </w:pPr>
            <w:r w:rsidRPr="00DF475B">
              <w:t>s</w:t>
            </w:r>
          </w:p>
        </w:tc>
        <w:tc>
          <w:tcPr>
            <w:tcW w:w="1251" w:type="dxa"/>
          </w:tcPr>
          <w:p w14:paraId="30C937F7" w14:textId="77777777" w:rsidR="00D832D8" w:rsidRPr="00DF475B" w:rsidRDefault="00D832D8" w:rsidP="00EB6318">
            <w:pPr>
              <w:pStyle w:val="TAL"/>
            </w:pPr>
            <w:r w:rsidRPr="00DF475B">
              <w:t>Config 1,2,3</w:t>
            </w:r>
          </w:p>
        </w:tc>
        <w:tc>
          <w:tcPr>
            <w:tcW w:w="1251" w:type="dxa"/>
          </w:tcPr>
          <w:p w14:paraId="3274BD72" w14:textId="77777777" w:rsidR="00D832D8" w:rsidRPr="00DF475B" w:rsidRDefault="00D832D8" w:rsidP="00EB6318">
            <w:pPr>
              <w:pStyle w:val="TAL"/>
            </w:pPr>
            <w:r w:rsidRPr="00DF475B">
              <w:t>7 for PC1; 4.5 for other PC</w:t>
            </w:r>
          </w:p>
        </w:tc>
        <w:tc>
          <w:tcPr>
            <w:tcW w:w="1253" w:type="dxa"/>
          </w:tcPr>
          <w:p w14:paraId="43949987" w14:textId="77777777" w:rsidR="00D832D8" w:rsidRPr="00DF475B" w:rsidRDefault="00D832D8" w:rsidP="00EB6318">
            <w:pPr>
              <w:pStyle w:val="TAL"/>
            </w:pPr>
            <w:r w:rsidRPr="00DF475B">
              <w:t>7 for PC1; 4.5 for other PC</w:t>
            </w:r>
          </w:p>
        </w:tc>
        <w:tc>
          <w:tcPr>
            <w:tcW w:w="3072" w:type="dxa"/>
          </w:tcPr>
          <w:p w14:paraId="36D2A516" w14:textId="77777777" w:rsidR="00D832D8" w:rsidRPr="00DF475B" w:rsidRDefault="00D832D8" w:rsidP="00EB6318">
            <w:pPr>
              <w:pStyle w:val="TAL"/>
            </w:pPr>
          </w:p>
        </w:tc>
      </w:tr>
    </w:tbl>
    <w:p w14:paraId="00AB5052" w14:textId="77777777" w:rsidR="00D832D8" w:rsidRPr="00DF475B" w:rsidRDefault="00D832D8" w:rsidP="00D832D8"/>
    <w:p w14:paraId="47351009" w14:textId="77777777" w:rsidR="00D832D8" w:rsidRPr="00DF475B" w:rsidRDefault="00D832D8" w:rsidP="00D832D8">
      <w:pPr>
        <w:keepNext/>
        <w:keepLines/>
        <w:spacing w:before="60"/>
        <w:jc w:val="center"/>
        <w:rPr>
          <w:rFonts w:ascii="Arial" w:hAnsi="Arial"/>
          <w:b/>
        </w:rPr>
      </w:pPr>
      <w:r w:rsidRPr="00DF475B">
        <w:rPr>
          <w:rFonts w:ascii="Arial" w:hAnsi="Arial" w:cs="v4.2.0"/>
          <w:b/>
        </w:rPr>
        <w:t>Table A.7.6.2.7.1-3: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D832D8" w:rsidRPr="00DF475B" w14:paraId="0F3D1110" w14:textId="77777777" w:rsidTr="00EB6318">
        <w:trPr>
          <w:cantSplit/>
          <w:trHeight w:val="150"/>
        </w:trPr>
        <w:tc>
          <w:tcPr>
            <w:tcW w:w="2628" w:type="dxa"/>
            <w:gridSpan w:val="2"/>
            <w:vMerge w:val="restart"/>
            <w:tcBorders>
              <w:top w:val="single" w:sz="4" w:space="0" w:color="auto"/>
              <w:left w:val="single" w:sz="4" w:space="0" w:color="auto"/>
            </w:tcBorders>
          </w:tcPr>
          <w:p w14:paraId="59B51697" w14:textId="77777777" w:rsidR="00D832D8" w:rsidRPr="00DF475B" w:rsidRDefault="00D832D8" w:rsidP="00EB6318">
            <w:pPr>
              <w:keepLines/>
              <w:spacing w:after="0"/>
              <w:jc w:val="center"/>
              <w:rPr>
                <w:rFonts w:ascii="Arial" w:hAnsi="Arial" w:cs="Arial"/>
                <w:b/>
                <w:sz w:val="18"/>
              </w:rPr>
            </w:pPr>
            <w:r w:rsidRPr="00DF475B">
              <w:rPr>
                <w:rFonts w:ascii="Arial" w:hAnsi="Arial"/>
                <w:b/>
                <w:sz w:val="18"/>
              </w:rPr>
              <w:t>Parameter</w:t>
            </w:r>
          </w:p>
        </w:tc>
        <w:tc>
          <w:tcPr>
            <w:tcW w:w="876" w:type="dxa"/>
            <w:vMerge w:val="restart"/>
            <w:tcBorders>
              <w:top w:val="single" w:sz="4" w:space="0" w:color="auto"/>
            </w:tcBorders>
          </w:tcPr>
          <w:p w14:paraId="133084B0" w14:textId="77777777" w:rsidR="00D832D8" w:rsidRPr="00DF475B" w:rsidRDefault="00D832D8" w:rsidP="00EB6318">
            <w:pPr>
              <w:keepLines/>
              <w:spacing w:after="0"/>
              <w:jc w:val="center"/>
              <w:rPr>
                <w:rFonts w:ascii="Arial" w:hAnsi="Arial" w:cs="Arial"/>
                <w:b/>
                <w:sz w:val="18"/>
              </w:rPr>
            </w:pPr>
            <w:r w:rsidRPr="00DF475B">
              <w:rPr>
                <w:rFonts w:ascii="Arial" w:hAnsi="Arial"/>
                <w:b/>
                <w:sz w:val="18"/>
              </w:rPr>
              <w:t>Unit</w:t>
            </w:r>
          </w:p>
        </w:tc>
        <w:tc>
          <w:tcPr>
            <w:tcW w:w="1280" w:type="dxa"/>
            <w:vMerge w:val="restart"/>
            <w:tcBorders>
              <w:top w:val="single" w:sz="4" w:space="0" w:color="auto"/>
            </w:tcBorders>
          </w:tcPr>
          <w:p w14:paraId="475F01A5" w14:textId="77777777" w:rsidR="00D832D8" w:rsidRPr="00DF475B" w:rsidRDefault="00D832D8" w:rsidP="00EB6318">
            <w:pPr>
              <w:keepLines/>
              <w:spacing w:after="0"/>
              <w:jc w:val="center"/>
              <w:rPr>
                <w:rFonts w:ascii="Arial" w:hAnsi="Arial"/>
                <w:b/>
                <w:sz w:val="18"/>
              </w:rPr>
            </w:pPr>
            <w:r w:rsidRPr="00DF475B">
              <w:rPr>
                <w:rFonts w:ascii="Arial" w:hAnsi="Arial" w:cs="Arial"/>
                <w:b/>
                <w:sz w:val="18"/>
              </w:rPr>
              <w:t>Test configuration</w:t>
            </w:r>
          </w:p>
        </w:tc>
        <w:tc>
          <w:tcPr>
            <w:tcW w:w="1960" w:type="dxa"/>
            <w:gridSpan w:val="2"/>
            <w:tcBorders>
              <w:top w:val="single" w:sz="4" w:space="0" w:color="auto"/>
            </w:tcBorders>
          </w:tcPr>
          <w:p w14:paraId="22CEE924" w14:textId="77777777" w:rsidR="00D832D8" w:rsidRPr="00DF475B" w:rsidRDefault="00D832D8" w:rsidP="00EB6318">
            <w:pPr>
              <w:keepLines/>
              <w:spacing w:after="0"/>
              <w:jc w:val="center"/>
              <w:rPr>
                <w:rFonts w:ascii="Arial" w:hAnsi="Arial" w:cs="Arial"/>
                <w:b/>
                <w:sz w:val="18"/>
              </w:rPr>
            </w:pPr>
            <w:r w:rsidRPr="00DF475B">
              <w:rPr>
                <w:rFonts w:ascii="Arial" w:hAnsi="Arial"/>
                <w:b/>
                <w:sz w:val="18"/>
              </w:rPr>
              <w:t>Cell 1</w:t>
            </w:r>
          </w:p>
        </w:tc>
        <w:tc>
          <w:tcPr>
            <w:tcW w:w="2202" w:type="dxa"/>
            <w:gridSpan w:val="2"/>
            <w:tcBorders>
              <w:top w:val="single" w:sz="4" w:space="0" w:color="auto"/>
              <w:right w:val="single" w:sz="4" w:space="0" w:color="auto"/>
            </w:tcBorders>
          </w:tcPr>
          <w:p w14:paraId="76D2C784" w14:textId="77777777" w:rsidR="00D832D8" w:rsidRPr="00DF475B" w:rsidRDefault="00D832D8" w:rsidP="00EB6318">
            <w:pPr>
              <w:keepLines/>
              <w:spacing w:after="0"/>
              <w:jc w:val="center"/>
              <w:rPr>
                <w:rFonts w:ascii="Arial" w:hAnsi="Arial" w:cs="Arial"/>
                <w:b/>
                <w:sz w:val="18"/>
              </w:rPr>
            </w:pPr>
            <w:r w:rsidRPr="00DF475B">
              <w:rPr>
                <w:rFonts w:ascii="Arial" w:hAnsi="Arial"/>
                <w:b/>
                <w:sz w:val="18"/>
              </w:rPr>
              <w:t>Cell 2</w:t>
            </w:r>
          </w:p>
        </w:tc>
      </w:tr>
      <w:tr w:rsidR="00D832D8" w:rsidRPr="00DF475B" w14:paraId="2D6C1B3E" w14:textId="77777777" w:rsidTr="00EB6318">
        <w:trPr>
          <w:cantSplit/>
          <w:trHeight w:val="150"/>
        </w:trPr>
        <w:tc>
          <w:tcPr>
            <w:tcW w:w="2628" w:type="dxa"/>
            <w:gridSpan w:val="2"/>
            <w:vMerge/>
            <w:tcBorders>
              <w:left w:val="single" w:sz="4" w:space="0" w:color="auto"/>
              <w:bottom w:val="single" w:sz="4" w:space="0" w:color="auto"/>
            </w:tcBorders>
          </w:tcPr>
          <w:p w14:paraId="34C43AE6" w14:textId="77777777" w:rsidR="00D832D8" w:rsidRPr="00DF475B" w:rsidRDefault="00D832D8" w:rsidP="00EB6318">
            <w:pPr>
              <w:keepLines/>
              <w:spacing w:after="0"/>
              <w:jc w:val="center"/>
              <w:rPr>
                <w:rFonts w:ascii="Arial" w:hAnsi="Arial" w:cs="Arial"/>
                <w:b/>
                <w:sz w:val="18"/>
              </w:rPr>
            </w:pPr>
          </w:p>
        </w:tc>
        <w:tc>
          <w:tcPr>
            <w:tcW w:w="876" w:type="dxa"/>
            <w:vMerge/>
            <w:tcBorders>
              <w:bottom w:val="single" w:sz="4" w:space="0" w:color="auto"/>
            </w:tcBorders>
          </w:tcPr>
          <w:p w14:paraId="67146A36" w14:textId="77777777" w:rsidR="00D832D8" w:rsidRPr="00DF475B" w:rsidRDefault="00D832D8" w:rsidP="00EB6318">
            <w:pPr>
              <w:keepLines/>
              <w:spacing w:after="0"/>
              <w:jc w:val="center"/>
              <w:rPr>
                <w:rFonts w:ascii="Arial" w:hAnsi="Arial" w:cs="Arial"/>
                <w:b/>
                <w:sz w:val="18"/>
              </w:rPr>
            </w:pPr>
          </w:p>
        </w:tc>
        <w:tc>
          <w:tcPr>
            <w:tcW w:w="1280" w:type="dxa"/>
            <w:vMerge/>
            <w:tcBorders>
              <w:bottom w:val="single" w:sz="4" w:space="0" w:color="auto"/>
            </w:tcBorders>
          </w:tcPr>
          <w:p w14:paraId="153B7F99" w14:textId="77777777" w:rsidR="00D832D8" w:rsidRPr="00DF475B" w:rsidRDefault="00D832D8" w:rsidP="00EB6318">
            <w:pPr>
              <w:keepLines/>
              <w:spacing w:after="0"/>
              <w:jc w:val="center"/>
              <w:rPr>
                <w:rFonts w:ascii="Arial" w:hAnsi="Arial"/>
                <w:b/>
                <w:sz w:val="18"/>
              </w:rPr>
            </w:pPr>
          </w:p>
        </w:tc>
        <w:tc>
          <w:tcPr>
            <w:tcW w:w="983" w:type="dxa"/>
            <w:tcBorders>
              <w:bottom w:val="single" w:sz="4" w:space="0" w:color="auto"/>
            </w:tcBorders>
          </w:tcPr>
          <w:p w14:paraId="269ACC3A" w14:textId="77777777" w:rsidR="00D832D8" w:rsidRPr="00DF475B" w:rsidRDefault="00D832D8" w:rsidP="00EB6318">
            <w:pPr>
              <w:keepLines/>
              <w:spacing w:after="0"/>
              <w:jc w:val="center"/>
              <w:rPr>
                <w:rFonts w:ascii="Arial" w:hAnsi="Arial" w:cs="Arial"/>
                <w:b/>
                <w:sz w:val="18"/>
              </w:rPr>
            </w:pPr>
            <w:r w:rsidRPr="00DF475B">
              <w:rPr>
                <w:rFonts w:ascii="Arial" w:hAnsi="Arial"/>
                <w:b/>
                <w:sz w:val="18"/>
              </w:rPr>
              <w:t>T1</w:t>
            </w:r>
          </w:p>
        </w:tc>
        <w:tc>
          <w:tcPr>
            <w:tcW w:w="977" w:type="dxa"/>
            <w:tcBorders>
              <w:bottom w:val="single" w:sz="4" w:space="0" w:color="auto"/>
            </w:tcBorders>
          </w:tcPr>
          <w:p w14:paraId="1B999707" w14:textId="77777777" w:rsidR="00D832D8" w:rsidRPr="00DF475B" w:rsidRDefault="00D832D8" w:rsidP="00EB6318">
            <w:pPr>
              <w:keepLines/>
              <w:spacing w:after="0"/>
              <w:jc w:val="center"/>
              <w:rPr>
                <w:rFonts w:ascii="Arial" w:hAnsi="Arial" w:cs="Arial"/>
                <w:b/>
                <w:sz w:val="18"/>
              </w:rPr>
            </w:pPr>
            <w:r w:rsidRPr="00DF475B">
              <w:rPr>
                <w:rFonts w:ascii="Arial" w:hAnsi="Arial"/>
                <w:b/>
                <w:sz w:val="18"/>
              </w:rPr>
              <w:t>T2</w:t>
            </w:r>
          </w:p>
        </w:tc>
        <w:tc>
          <w:tcPr>
            <w:tcW w:w="992" w:type="dxa"/>
            <w:tcBorders>
              <w:bottom w:val="single" w:sz="4" w:space="0" w:color="auto"/>
            </w:tcBorders>
          </w:tcPr>
          <w:p w14:paraId="6E43A5BB" w14:textId="77777777" w:rsidR="00D832D8" w:rsidRPr="00DF475B" w:rsidRDefault="00D832D8" w:rsidP="00EB6318">
            <w:pPr>
              <w:keepLines/>
              <w:spacing w:after="0"/>
              <w:jc w:val="center"/>
              <w:rPr>
                <w:rFonts w:ascii="Arial" w:hAnsi="Arial" w:cs="Arial"/>
                <w:b/>
                <w:sz w:val="18"/>
              </w:rPr>
            </w:pPr>
            <w:r w:rsidRPr="00DF475B">
              <w:rPr>
                <w:rFonts w:ascii="Arial" w:hAnsi="Arial"/>
                <w:b/>
                <w:sz w:val="18"/>
              </w:rPr>
              <w:t>T1</w:t>
            </w:r>
          </w:p>
        </w:tc>
        <w:tc>
          <w:tcPr>
            <w:tcW w:w="1210" w:type="dxa"/>
            <w:tcBorders>
              <w:bottom w:val="single" w:sz="4" w:space="0" w:color="auto"/>
            </w:tcBorders>
          </w:tcPr>
          <w:p w14:paraId="3439EDFF" w14:textId="77777777" w:rsidR="00D832D8" w:rsidRPr="00DF475B" w:rsidRDefault="00D832D8" w:rsidP="00EB6318">
            <w:pPr>
              <w:keepLines/>
              <w:spacing w:after="0"/>
              <w:jc w:val="center"/>
              <w:rPr>
                <w:rFonts w:ascii="Arial" w:hAnsi="Arial" w:cs="Arial"/>
                <w:b/>
                <w:sz w:val="18"/>
              </w:rPr>
            </w:pPr>
            <w:r w:rsidRPr="00DF475B">
              <w:rPr>
                <w:rFonts w:ascii="Arial" w:hAnsi="Arial"/>
                <w:b/>
                <w:sz w:val="18"/>
              </w:rPr>
              <w:t>T2</w:t>
            </w:r>
          </w:p>
        </w:tc>
      </w:tr>
      <w:tr w:rsidR="00D832D8" w:rsidRPr="00DF475B" w14:paraId="681197D0" w14:textId="77777777" w:rsidTr="00EB6318">
        <w:trPr>
          <w:cantSplit/>
          <w:trHeight w:val="292"/>
        </w:trPr>
        <w:tc>
          <w:tcPr>
            <w:tcW w:w="2628" w:type="dxa"/>
            <w:gridSpan w:val="2"/>
            <w:tcBorders>
              <w:left w:val="single" w:sz="4" w:space="0" w:color="auto"/>
              <w:bottom w:val="single" w:sz="4" w:space="0" w:color="auto"/>
            </w:tcBorders>
          </w:tcPr>
          <w:p w14:paraId="275DD791" w14:textId="77777777" w:rsidR="00D832D8" w:rsidRPr="00DF475B" w:rsidRDefault="00D832D8" w:rsidP="00EB6318">
            <w:pPr>
              <w:keepLines/>
              <w:spacing w:after="0"/>
              <w:rPr>
                <w:rFonts w:ascii="Arial" w:hAnsi="Arial"/>
                <w:sz w:val="18"/>
                <w:lang w:val="it-IT"/>
              </w:rPr>
            </w:pPr>
            <w:r w:rsidRPr="00DF475B">
              <w:rPr>
                <w:rFonts w:ascii="Arial" w:hAnsi="Arial"/>
                <w:sz w:val="18"/>
                <w:lang w:val="it-IT"/>
              </w:rPr>
              <w:t>NR RF Channel Number</w:t>
            </w:r>
          </w:p>
        </w:tc>
        <w:tc>
          <w:tcPr>
            <w:tcW w:w="876" w:type="dxa"/>
            <w:tcBorders>
              <w:bottom w:val="single" w:sz="4" w:space="0" w:color="auto"/>
            </w:tcBorders>
          </w:tcPr>
          <w:p w14:paraId="56239870" w14:textId="77777777" w:rsidR="00D832D8" w:rsidRPr="00DF475B" w:rsidRDefault="00D832D8" w:rsidP="00EB6318">
            <w:pPr>
              <w:keepLines/>
              <w:spacing w:after="0"/>
              <w:jc w:val="center"/>
              <w:rPr>
                <w:rFonts w:ascii="Arial" w:hAnsi="Arial"/>
                <w:sz w:val="18"/>
                <w:lang w:val="it-IT"/>
              </w:rPr>
            </w:pPr>
          </w:p>
        </w:tc>
        <w:tc>
          <w:tcPr>
            <w:tcW w:w="1280" w:type="dxa"/>
            <w:tcBorders>
              <w:bottom w:val="single" w:sz="4" w:space="0" w:color="auto"/>
            </w:tcBorders>
          </w:tcPr>
          <w:p w14:paraId="2E9BD475" w14:textId="77777777" w:rsidR="00D832D8" w:rsidRPr="00DF475B" w:rsidRDefault="00D832D8" w:rsidP="00EB6318">
            <w:pPr>
              <w:keepLines/>
              <w:spacing w:after="0"/>
              <w:jc w:val="center"/>
              <w:rPr>
                <w:rFonts w:ascii="Arial" w:hAnsi="Arial" w:cs="v4.2.0"/>
                <w:sz w:val="18"/>
              </w:rPr>
            </w:pPr>
            <w:r w:rsidRPr="00DF475B">
              <w:rPr>
                <w:rFonts w:ascii="Arial" w:hAnsi="Arial"/>
                <w:sz w:val="18"/>
              </w:rPr>
              <w:t>Config 1,2,3</w:t>
            </w:r>
          </w:p>
        </w:tc>
        <w:tc>
          <w:tcPr>
            <w:tcW w:w="1960" w:type="dxa"/>
            <w:gridSpan w:val="2"/>
            <w:tcBorders>
              <w:bottom w:val="single" w:sz="4" w:space="0" w:color="auto"/>
            </w:tcBorders>
          </w:tcPr>
          <w:p w14:paraId="2B326931" w14:textId="77777777" w:rsidR="00D832D8" w:rsidRPr="00DF475B" w:rsidRDefault="00D832D8" w:rsidP="00EB6318">
            <w:pPr>
              <w:keepLines/>
              <w:spacing w:after="0"/>
              <w:jc w:val="center"/>
              <w:rPr>
                <w:rFonts w:ascii="Arial" w:hAnsi="Arial"/>
                <w:sz w:val="18"/>
              </w:rPr>
            </w:pPr>
            <w:r w:rsidRPr="00DF475B">
              <w:rPr>
                <w:rFonts w:ascii="Arial" w:hAnsi="Arial" w:cs="v4.2.0"/>
                <w:sz w:val="18"/>
              </w:rPr>
              <w:t>1</w:t>
            </w:r>
          </w:p>
        </w:tc>
        <w:tc>
          <w:tcPr>
            <w:tcW w:w="2202" w:type="dxa"/>
            <w:gridSpan w:val="2"/>
            <w:tcBorders>
              <w:bottom w:val="single" w:sz="4" w:space="0" w:color="auto"/>
            </w:tcBorders>
          </w:tcPr>
          <w:p w14:paraId="47FA4ABA" w14:textId="77777777" w:rsidR="00D832D8" w:rsidRPr="00DF475B" w:rsidRDefault="00D832D8" w:rsidP="00EB6318">
            <w:pPr>
              <w:keepLines/>
              <w:spacing w:after="0"/>
              <w:jc w:val="center"/>
              <w:rPr>
                <w:rFonts w:ascii="Arial" w:hAnsi="Arial"/>
                <w:sz w:val="18"/>
              </w:rPr>
            </w:pPr>
            <w:r w:rsidRPr="00DF475B">
              <w:rPr>
                <w:rFonts w:ascii="Arial" w:hAnsi="Arial" w:cs="v4.2.0"/>
                <w:sz w:val="18"/>
              </w:rPr>
              <w:t>2</w:t>
            </w:r>
          </w:p>
        </w:tc>
      </w:tr>
      <w:tr w:rsidR="00D832D8" w:rsidRPr="00DF475B" w14:paraId="79797E15" w14:textId="77777777" w:rsidTr="00EB6318">
        <w:trPr>
          <w:cantSplit/>
          <w:trHeight w:val="150"/>
        </w:trPr>
        <w:tc>
          <w:tcPr>
            <w:tcW w:w="2628" w:type="dxa"/>
            <w:gridSpan w:val="2"/>
            <w:vMerge w:val="restart"/>
            <w:tcBorders>
              <w:left w:val="single" w:sz="4" w:space="0" w:color="auto"/>
            </w:tcBorders>
          </w:tcPr>
          <w:p w14:paraId="05F9E307" w14:textId="77777777" w:rsidR="00D832D8" w:rsidRPr="00DF475B" w:rsidRDefault="00D832D8" w:rsidP="00EB6318">
            <w:pPr>
              <w:keepLines/>
              <w:spacing w:after="0"/>
              <w:rPr>
                <w:rFonts w:ascii="Arial" w:hAnsi="Arial"/>
                <w:sz w:val="18"/>
                <w:lang w:val="en-US"/>
              </w:rPr>
            </w:pPr>
            <w:r w:rsidRPr="00DF475B">
              <w:rPr>
                <w:rFonts w:ascii="Arial" w:hAnsi="Arial"/>
                <w:sz w:val="18"/>
                <w:lang w:val="en-US"/>
              </w:rPr>
              <w:t>Duplex mode</w:t>
            </w:r>
          </w:p>
        </w:tc>
        <w:tc>
          <w:tcPr>
            <w:tcW w:w="876" w:type="dxa"/>
          </w:tcPr>
          <w:p w14:paraId="5E873C90" w14:textId="77777777" w:rsidR="00D832D8" w:rsidRPr="00DF475B" w:rsidRDefault="00D832D8" w:rsidP="00EB6318">
            <w:pPr>
              <w:keepLines/>
              <w:spacing w:after="0"/>
              <w:jc w:val="center"/>
              <w:rPr>
                <w:rFonts w:ascii="Arial" w:hAnsi="Arial" w:cs="v4.2.0"/>
                <w:sz w:val="18"/>
              </w:rPr>
            </w:pPr>
          </w:p>
        </w:tc>
        <w:tc>
          <w:tcPr>
            <w:tcW w:w="1280" w:type="dxa"/>
            <w:tcBorders>
              <w:bottom w:val="single" w:sz="4" w:space="0" w:color="auto"/>
            </w:tcBorders>
            <w:vAlign w:val="center"/>
          </w:tcPr>
          <w:p w14:paraId="052B42EC" w14:textId="77777777" w:rsidR="00D832D8" w:rsidRPr="00DF475B" w:rsidRDefault="00D832D8" w:rsidP="00EB6318">
            <w:pPr>
              <w:keepLines/>
              <w:spacing w:after="0"/>
              <w:jc w:val="center"/>
              <w:rPr>
                <w:rFonts w:ascii="Arial" w:hAnsi="Arial"/>
                <w:sz w:val="18"/>
                <w:lang w:val="en-US"/>
              </w:rPr>
            </w:pPr>
            <w:r w:rsidRPr="00DF475B">
              <w:rPr>
                <w:rFonts w:ascii="Arial" w:hAnsi="Arial"/>
                <w:sz w:val="18"/>
              </w:rPr>
              <w:t>Config 1</w:t>
            </w:r>
          </w:p>
        </w:tc>
        <w:tc>
          <w:tcPr>
            <w:tcW w:w="1960" w:type="dxa"/>
            <w:gridSpan w:val="2"/>
            <w:tcBorders>
              <w:bottom w:val="single" w:sz="4" w:space="0" w:color="auto"/>
            </w:tcBorders>
          </w:tcPr>
          <w:p w14:paraId="67B30CB5" w14:textId="77777777" w:rsidR="00D832D8" w:rsidRPr="00DF475B" w:rsidRDefault="00D832D8" w:rsidP="00EB6318">
            <w:pPr>
              <w:keepLines/>
              <w:spacing w:after="0"/>
              <w:jc w:val="center"/>
              <w:rPr>
                <w:rFonts w:ascii="Arial" w:hAnsi="Arial"/>
                <w:sz w:val="18"/>
                <w:lang w:val="en-US"/>
              </w:rPr>
            </w:pPr>
            <w:r w:rsidRPr="00DF475B">
              <w:rPr>
                <w:rFonts w:ascii="Arial" w:hAnsi="Arial"/>
                <w:sz w:val="18"/>
                <w:lang w:val="en-US"/>
              </w:rPr>
              <w:t>FDD</w:t>
            </w:r>
          </w:p>
        </w:tc>
        <w:tc>
          <w:tcPr>
            <w:tcW w:w="2202" w:type="dxa"/>
            <w:gridSpan w:val="2"/>
            <w:tcBorders>
              <w:bottom w:val="single" w:sz="4" w:space="0" w:color="auto"/>
            </w:tcBorders>
          </w:tcPr>
          <w:p w14:paraId="5AFB65B4" w14:textId="77777777" w:rsidR="00D832D8" w:rsidRPr="00DF475B" w:rsidRDefault="00D832D8" w:rsidP="00EB6318">
            <w:pPr>
              <w:keepLines/>
              <w:spacing w:after="0"/>
              <w:jc w:val="center"/>
              <w:rPr>
                <w:rFonts w:ascii="Arial" w:hAnsi="Arial"/>
                <w:sz w:val="18"/>
                <w:lang w:val="en-US"/>
              </w:rPr>
            </w:pPr>
            <w:r w:rsidRPr="00DF475B">
              <w:rPr>
                <w:rFonts w:ascii="Arial" w:hAnsi="Arial"/>
                <w:sz w:val="18"/>
                <w:lang w:val="en-US"/>
              </w:rPr>
              <w:t>TDD</w:t>
            </w:r>
          </w:p>
        </w:tc>
      </w:tr>
      <w:tr w:rsidR="00D832D8" w:rsidRPr="00DF475B" w14:paraId="0E225558" w14:textId="77777777" w:rsidTr="00EB6318">
        <w:trPr>
          <w:cantSplit/>
          <w:trHeight w:val="150"/>
        </w:trPr>
        <w:tc>
          <w:tcPr>
            <w:tcW w:w="2628" w:type="dxa"/>
            <w:gridSpan w:val="2"/>
            <w:vMerge/>
            <w:tcBorders>
              <w:left w:val="single" w:sz="4" w:space="0" w:color="auto"/>
            </w:tcBorders>
          </w:tcPr>
          <w:p w14:paraId="44E6E7B6" w14:textId="77777777" w:rsidR="00D832D8" w:rsidRPr="00DF475B" w:rsidRDefault="00D832D8" w:rsidP="00EB6318">
            <w:pPr>
              <w:keepLines/>
              <w:spacing w:after="0"/>
              <w:rPr>
                <w:rFonts w:ascii="Arial" w:hAnsi="Arial"/>
                <w:bCs/>
                <w:sz w:val="18"/>
              </w:rPr>
            </w:pPr>
          </w:p>
        </w:tc>
        <w:tc>
          <w:tcPr>
            <w:tcW w:w="876" w:type="dxa"/>
          </w:tcPr>
          <w:p w14:paraId="69540329" w14:textId="77777777" w:rsidR="00D832D8" w:rsidRPr="00DF475B" w:rsidRDefault="00D832D8" w:rsidP="00EB6318">
            <w:pPr>
              <w:keepLines/>
              <w:spacing w:after="0"/>
              <w:jc w:val="center"/>
              <w:rPr>
                <w:rFonts w:ascii="Arial" w:hAnsi="Arial" w:cs="v4.2.0"/>
                <w:sz w:val="18"/>
              </w:rPr>
            </w:pPr>
          </w:p>
        </w:tc>
        <w:tc>
          <w:tcPr>
            <w:tcW w:w="1280" w:type="dxa"/>
            <w:tcBorders>
              <w:bottom w:val="single" w:sz="4" w:space="0" w:color="auto"/>
            </w:tcBorders>
            <w:vAlign w:val="center"/>
          </w:tcPr>
          <w:p w14:paraId="570A3820" w14:textId="77777777" w:rsidR="00D832D8" w:rsidRPr="00DF475B" w:rsidRDefault="00D832D8" w:rsidP="00EB6318">
            <w:pPr>
              <w:keepLines/>
              <w:spacing w:after="0"/>
              <w:jc w:val="center"/>
              <w:rPr>
                <w:rFonts w:ascii="Arial" w:hAnsi="Arial"/>
                <w:sz w:val="18"/>
                <w:lang w:val="en-US"/>
              </w:rPr>
            </w:pPr>
            <w:r w:rsidRPr="00DF475B">
              <w:rPr>
                <w:rFonts w:ascii="Arial" w:hAnsi="Arial"/>
                <w:sz w:val="18"/>
              </w:rPr>
              <w:t>Config 2,3</w:t>
            </w:r>
          </w:p>
        </w:tc>
        <w:tc>
          <w:tcPr>
            <w:tcW w:w="1960" w:type="dxa"/>
            <w:gridSpan w:val="2"/>
            <w:tcBorders>
              <w:bottom w:val="single" w:sz="4" w:space="0" w:color="auto"/>
            </w:tcBorders>
          </w:tcPr>
          <w:p w14:paraId="3E18039C" w14:textId="77777777" w:rsidR="00D832D8" w:rsidRPr="00DF475B" w:rsidRDefault="00D832D8" w:rsidP="00EB6318">
            <w:pPr>
              <w:keepLines/>
              <w:spacing w:after="0"/>
              <w:jc w:val="center"/>
              <w:rPr>
                <w:rFonts w:ascii="Arial" w:hAnsi="Arial"/>
                <w:sz w:val="18"/>
                <w:lang w:val="en-US"/>
              </w:rPr>
            </w:pPr>
            <w:r w:rsidRPr="00DF475B">
              <w:rPr>
                <w:rFonts w:ascii="Arial" w:hAnsi="Arial"/>
                <w:sz w:val="18"/>
                <w:lang w:val="en-US"/>
              </w:rPr>
              <w:t>TDD</w:t>
            </w:r>
          </w:p>
        </w:tc>
        <w:tc>
          <w:tcPr>
            <w:tcW w:w="2202" w:type="dxa"/>
            <w:gridSpan w:val="2"/>
            <w:tcBorders>
              <w:bottom w:val="single" w:sz="4" w:space="0" w:color="auto"/>
            </w:tcBorders>
          </w:tcPr>
          <w:p w14:paraId="3A4F454C" w14:textId="77777777" w:rsidR="00D832D8" w:rsidRPr="00DF475B" w:rsidRDefault="00D832D8" w:rsidP="00EB6318">
            <w:pPr>
              <w:keepLines/>
              <w:spacing w:after="0"/>
              <w:jc w:val="center"/>
              <w:rPr>
                <w:rFonts w:ascii="Arial" w:hAnsi="Arial"/>
                <w:sz w:val="18"/>
                <w:lang w:val="en-US"/>
              </w:rPr>
            </w:pPr>
            <w:r w:rsidRPr="00DF475B">
              <w:rPr>
                <w:rFonts w:ascii="Arial" w:hAnsi="Arial"/>
                <w:sz w:val="18"/>
                <w:lang w:val="en-US"/>
              </w:rPr>
              <w:t>TDD</w:t>
            </w:r>
          </w:p>
        </w:tc>
      </w:tr>
      <w:tr w:rsidR="00D832D8" w:rsidRPr="00DF475B" w14:paraId="0E1E2FB1" w14:textId="77777777" w:rsidTr="00EB6318">
        <w:trPr>
          <w:cantSplit/>
          <w:trHeight w:val="150"/>
        </w:trPr>
        <w:tc>
          <w:tcPr>
            <w:tcW w:w="2628" w:type="dxa"/>
            <w:gridSpan w:val="2"/>
            <w:vMerge w:val="restart"/>
            <w:tcBorders>
              <w:left w:val="single" w:sz="4" w:space="0" w:color="auto"/>
            </w:tcBorders>
          </w:tcPr>
          <w:p w14:paraId="5630D78D" w14:textId="77777777" w:rsidR="00D832D8" w:rsidRPr="00DF475B" w:rsidRDefault="00D832D8" w:rsidP="00EB6318">
            <w:pPr>
              <w:keepLines/>
              <w:spacing w:after="0"/>
              <w:rPr>
                <w:rFonts w:ascii="Arial" w:hAnsi="Arial"/>
                <w:bCs/>
                <w:sz w:val="18"/>
              </w:rPr>
            </w:pPr>
            <w:r w:rsidRPr="00DF475B">
              <w:rPr>
                <w:rFonts w:ascii="Arial" w:hAnsi="Arial"/>
                <w:bCs/>
                <w:sz w:val="18"/>
              </w:rPr>
              <w:t>TDD configuration</w:t>
            </w:r>
          </w:p>
        </w:tc>
        <w:tc>
          <w:tcPr>
            <w:tcW w:w="876" w:type="dxa"/>
          </w:tcPr>
          <w:p w14:paraId="2ACA1A1C" w14:textId="77777777" w:rsidR="00D832D8" w:rsidRPr="00DF475B" w:rsidRDefault="00D832D8" w:rsidP="00EB6318">
            <w:pPr>
              <w:keepLines/>
              <w:spacing w:after="0"/>
              <w:jc w:val="center"/>
              <w:rPr>
                <w:rFonts w:ascii="Arial" w:hAnsi="Arial" w:cs="v4.2.0"/>
                <w:sz w:val="18"/>
              </w:rPr>
            </w:pPr>
          </w:p>
        </w:tc>
        <w:tc>
          <w:tcPr>
            <w:tcW w:w="1280" w:type="dxa"/>
            <w:tcBorders>
              <w:bottom w:val="single" w:sz="4" w:space="0" w:color="auto"/>
            </w:tcBorders>
            <w:vAlign w:val="center"/>
          </w:tcPr>
          <w:p w14:paraId="26586E81" w14:textId="77777777" w:rsidR="00D832D8" w:rsidRPr="00DF475B" w:rsidRDefault="00D832D8" w:rsidP="00EB6318">
            <w:pPr>
              <w:keepLines/>
              <w:spacing w:after="0"/>
              <w:jc w:val="center"/>
              <w:rPr>
                <w:rFonts w:ascii="Arial" w:hAnsi="Arial"/>
                <w:sz w:val="18"/>
              </w:rPr>
            </w:pPr>
            <w:r w:rsidRPr="00DF475B">
              <w:rPr>
                <w:rFonts w:ascii="Arial" w:hAnsi="Arial"/>
                <w:sz w:val="18"/>
              </w:rPr>
              <w:t>Config 1</w:t>
            </w:r>
          </w:p>
        </w:tc>
        <w:tc>
          <w:tcPr>
            <w:tcW w:w="1960" w:type="dxa"/>
            <w:gridSpan w:val="2"/>
            <w:tcBorders>
              <w:bottom w:val="single" w:sz="4" w:space="0" w:color="auto"/>
            </w:tcBorders>
          </w:tcPr>
          <w:p w14:paraId="29940589" w14:textId="77777777" w:rsidR="00D832D8" w:rsidRPr="00DF475B" w:rsidRDefault="00D832D8" w:rsidP="00EB6318">
            <w:pPr>
              <w:keepLines/>
              <w:spacing w:after="0"/>
              <w:jc w:val="center"/>
              <w:rPr>
                <w:rFonts w:ascii="Arial" w:hAnsi="Arial"/>
                <w:sz w:val="18"/>
                <w:lang w:val="en-US"/>
              </w:rPr>
            </w:pPr>
            <w:r w:rsidRPr="00DF475B">
              <w:rPr>
                <w:rFonts w:ascii="Arial" w:hAnsi="Arial"/>
                <w:sz w:val="18"/>
                <w:lang w:val="en-US"/>
              </w:rPr>
              <w:t>Not Applicable</w:t>
            </w:r>
          </w:p>
        </w:tc>
        <w:tc>
          <w:tcPr>
            <w:tcW w:w="2202" w:type="dxa"/>
            <w:gridSpan w:val="2"/>
            <w:tcBorders>
              <w:bottom w:val="single" w:sz="4" w:space="0" w:color="auto"/>
            </w:tcBorders>
          </w:tcPr>
          <w:p w14:paraId="2EA514DD" w14:textId="77777777" w:rsidR="00D832D8" w:rsidRPr="00DF475B" w:rsidRDefault="00D832D8" w:rsidP="00EB6318">
            <w:pPr>
              <w:keepLines/>
              <w:spacing w:after="0"/>
              <w:jc w:val="center"/>
              <w:rPr>
                <w:rFonts w:ascii="Arial" w:hAnsi="Arial"/>
                <w:sz w:val="18"/>
                <w:lang w:val="en-US"/>
              </w:rPr>
            </w:pPr>
            <w:r w:rsidRPr="00DF475B">
              <w:rPr>
                <w:rFonts w:ascii="Arial" w:hAnsi="Arial"/>
                <w:sz w:val="18"/>
                <w:lang w:val="en-US"/>
              </w:rPr>
              <w:t>TDDConf.3.1</w:t>
            </w:r>
          </w:p>
        </w:tc>
      </w:tr>
      <w:tr w:rsidR="00D832D8" w:rsidRPr="00DF475B" w14:paraId="0ACC4DBC" w14:textId="77777777" w:rsidTr="00EB6318">
        <w:trPr>
          <w:cantSplit/>
          <w:trHeight w:val="150"/>
        </w:trPr>
        <w:tc>
          <w:tcPr>
            <w:tcW w:w="2628" w:type="dxa"/>
            <w:gridSpan w:val="2"/>
            <w:vMerge/>
            <w:tcBorders>
              <w:left w:val="single" w:sz="4" w:space="0" w:color="auto"/>
            </w:tcBorders>
          </w:tcPr>
          <w:p w14:paraId="37183EC4" w14:textId="77777777" w:rsidR="00D832D8" w:rsidRPr="00DF475B" w:rsidRDefault="00D832D8" w:rsidP="00EB6318">
            <w:pPr>
              <w:keepLines/>
              <w:spacing w:after="0"/>
              <w:rPr>
                <w:rFonts w:ascii="Arial" w:hAnsi="Arial"/>
                <w:bCs/>
                <w:sz w:val="18"/>
              </w:rPr>
            </w:pPr>
          </w:p>
        </w:tc>
        <w:tc>
          <w:tcPr>
            <w:tcW w:w="876" w:type="dxa"/>
          </w:tcPr>
          <w:p w14:paraId="382CB826" w14:textId="77777777" w:rsidR="00D832D8" w:rsidRPr="00DF475B" w:rsidRDefault="00D832D8" w:rsidP="00EB6318">
            <w:pPr>
              <w:keepLines/>
              <w:spacing w:after="0"/>
              <w:jc w:val="center"/>
              <w:rPr>
                <w:rFonts w:ascii="Arial" w:hAnsi="Arial" w:cs="v4.2.0"/>
                <w:sz w:val="18"/>
              </w:rPr>
            </w:pPr>
          </w:p>
        </w:tc>
        <w:tc>
          <w:tcPr>
            <w:tcW w:w="1280" w:type="dxa"/>
            <w:tcBorders>
              <w:bottom w:val="single" w:sz="4" w:space="0" w:color="auto"/>
            </w:tcBorders>
            <w:vAlign w:val="center"/>
          </w:tcPr>
          <w:p w14:paraId="26A16691" w14:textId="77777777" w:rsidR="00D832D8" w:rsidRPr="00DF475B" w:rsidRDefault="00D832D8" w:rsidP="00EB6318">
            <w:pPr>
              <w:keepLines/>
              <w:spacing w:after="0"/>
              <w:jc w:val="center"/>
              <w:rPr>
                <w:rFonts w:ascii="Arial" w:hAnsi="Arial"/>
                <w:sz w:val="18"/>
              </w:rPr>
            </w:pPr>
            <w:r w:rsidRPr="00DF475B">
              <w:rPr>
                <w:rFonts w:ascii="Arial" w:hAnsi="Arial"/>
                <w:sz w:val="18"/>
              </w:rPr>
              <w:t>Config 2</w:t>
            </w:r>
          </w:p>
        </w:tc>
        <w:tc>
          <w:tcPr>
            <w:tcW w:w="1960" w:type="dxa"/>
            <w:gridSpan w:val="2"/>
            <w:tcBorders>
              <w:bottom w:val="single" w:sz="4" w:space="0" w:color="auto"/>
            </w:tcBorders>
          </w:tcPr>
          <w:p w14:paraId="18E89D92" w14:textId="77777777" w:rsidR="00D832D8" w:rsidRPr="00DF475B" w:rsidRDefault="00D832D8" w:rsidP="00EB6318">
            <w:pPr>
              <w:keepLines/>
              <w:spacing w:after="0"/>
              <w:jc w:val="center"/>
              <w:rPr>
                <w:rFonts w:ascii="Arial" w:hAnsi="Arial"/>
                <w:sz w:val="18"/>
                <w:lang w:val="en-US"/>
              </w:rPr>
            </w:pPr>
            <w:r w:rsidRPr="00DF475B">
              <w:rPr>
                <w:rFonts w:ascii="Arial" w:hAnsi="Arial"/>
                <w:sz w:val="18"/>
                <w:lang w:val="en-US"/>
              </w:rPr>
              <w:t>TDDConf.1.1</w:t>
            </w:r>
          </w:p>
        </w:tc>
        <w:tc>
          <w:tcPr>
            <w:tcW w:w="2202" w:type="dxa"/>
            <w:gridSpan w:val="2"/>
            <w:tcBorders>
              <w:bottom w:val="single" w:sz="4" w:space="0" w:color="auto"/>
            </w:tcBorders>
          </w:tcPr>
          <w:p w14:paraId="2EF1BC29" w14:textId="77777777" w:rsidR="00D832D8" w:rsidRPr="00DF475B" w:rsidRDefault="00D832D8" w:rsidP="00EB6318">
            <w:pPr>
              <w:keepLines/>
              <w:spacing w:after="0"/>
              <w:jc w:val="center"/>
              <w:rPr>
                <w:rFonts w:ascii="Arial" w:hAnsi="Arial"/>
                <w:sz w:val="18"/>
                <w:lang w:val="en-US"/>
              </w:rPr>
            </w:pPr>
            <w:r w:rsidRPr="00DF475B">
              <w:rPr>
                <w:rFonts w:ascii="Arial" w:hAnsi="Arial"/>
                <w:sz w:val="18"/>
                <w:lang w:val="en-US"/>
              </w:rPr>
              <w:t>TDDConf.3.1</w:t>
            </w:r>
          </w:p>
        </w:tc>
      </w:tr>
      <w:tr w:rsidR="00D832D8" w:rsidRPr="00DF475B" w14:paraId="15691ACA" w14:textId="77777777" w:rsidTr="00EB6318">
        <w:trPr>
          <w:cantSplit/>
          <w:trHeight w:val="150"/>
        </w:trPr>
        <w:tc>
          <w:tcPr>
            <w:tcW w:w="2628" w:type="dxa"/>
            <w:gridSpan w:val="2"/>
            <w:vMerge/>
            <w:tcBorders>
              <w:left w:val="single" w:sz="4" w:space="0" w:color="auto"/>
            </w:tcBorders>
          </w:tcPr>
          <w:p w14:paraId="5ACEDACB" w14:textId="77777777" w:rsidR="00D832D8" w:rsidRPr="00DF475B" w:rsidRDefault="00D832D8" w:rsidP="00EB6318">
            <w:pPr>
              <w:keepLines/>
              <w:spacing w:after="0"/>
              <w:rPr>
                <w:rFonts w:ascii="Arial" w:hAnsi="Arial"/>
                <w:bCs/>
                <w:sz w:val="18"/>
              </w:rPr>
            </w:pPr>
          </w:p>
        </w:tc>
        <w:tc>
          <w:tcPr>
            <w:tcW w:w="876" w:type="dxa"/>
          </w:tcPr>
          <w:p w14:paraId="4CAC921C" w14:textId="77777777" w:rsidR="00D832D8" w:rsidRPr="00DF475B" w:rsidRDefault="00D832D8" w:rsidP="00EB6318">
            <w:pPr>
              <w:keepLines/>
              <w:spacing w:after="0"/>
              <w:jc w:val="center"/>
              <w:rPr>
                <w:rFonts w:ascii="Arial" w:hAnsi="Arial" w:cs="v4.2.0"/>
                <w:sz w:val="18"/>
              </w:rPr>
            </w:pPr>
          </w:p>
        </w:tc>
        <w:tc>
          <w:tcPr>
            <w:tcW w:w="1280" w:type="dxa"/>
            <w:tcBorders>
              <w:bottom w:val="single" w:sz="4" w:space="0" w:color="auto"/>
            </w:tcBorders>
            <w:vAlign w:val="center"/>
          </w:tcPr>
          <w:p w14:paraId="136E1963" w14:textId="77777777" w:rsidR="00D832D8" w:rsidRPr="00DF475B" w:rsidRDefault="00D832D8" w:rsidP="00EB6318">
            <w:pPr>
              <w:keepLines/>
              <w:spacing w:after="0"/>
              <w:jc w:val="center"/>
              <w:rPr>
                <w:rFonts w:ascii="Arial" w:hAnsi="Arial"/>
                <w:sz w:val="18"/>
              </w:rPr>
            </w:pPr>
            <w:r w:rsidRPr="00DF475B">
              <w:rPr>
                <w:rFonts w:ascii="Arial" w:hAnsi="Arial"/>
                <w:sz w:val="18"/>
              </w:rPr>
              <w:t>Config 3</w:t>
            </w:r>
          </w:p>
        </w:tc>
        <w:tc>
          <w:tcPr>
            <w:tcW w:w="1960" w:type="dxa"/>
            <w:gridSpan w:val="2"/>
            <w:tcBorders>
              <w:bottom w:val="single" w:sz="4" w:space="0" w:color="auto"/>
            </w:tcBorders>
          </w:tcPr>
          <w:p w14:paraId="01D09CF2" w14:textId="77777777" w:rsidR="00D832D8" w:rsidRPr="00DF475B" w:rsidRDefault="00D832D8" w:rsidP="00EB6318">
            <w:pPr>
              <w:keepLines/>
              <w:spacing w:after="0"/>
              <w:jc w:val="center"/>
              <w:rPr>
                <w:rFonts w:ascii="Arial" w:hAnsi="Arial"/>
                <w:sz w:val="18"/>
                <w:lang w:val="en-US"/>
              </w:rPr>
            </w:pPr>
            <w:r w:rsidRPr="00DF475B">
              <w:rPr>
                <w:rFonts w:ascii="Arial" w:hAnsi="Arial"/>
                <w:sz w:val="18"/>
                <w:lang w:val="en-US"/>
              </w:rPr>
              <w:t>TDDConf.2.1</w:t>
            </w:r>
          </w:p>
        </w:tc>
        <w:tc>
          <w:tcPr>
            <w:tcW w:w="2202" w:type="dxa"/>
            <w:gridSpan w:val="2"/>
            <w:tcBorders>
              <w:bottom w:val="single" w:sz="4" w:space="0" w:color="auto"/>
            </w:tcBorders>
          </w:tcPr>
          <w:p w14:paraId="3B21A94F" w14:textId="77777777" w:rsidR="00D832D8" w:rsidRPr="00DF475B" w:rsidRDefault="00D832D8" w:rsidP="00EB6318">
            <w:pPr>
              <w:keepLines/>
              <w:spacing w:after="0"/>
              <w:jc w:val="center"/>
              <w:rPr>
                <w:rFonts w:ascii="Arial" w:hAnsi="Arial"/>
                <w:sz w:val="18"/>
                <w:lang w:val="en-US"/>
              </w:rPr>
            </w:pPr>
            <w:r w:rsidRPr="00DF475B">
              <w:rPr>
                <w:rFonts w:ascii="Arial" w:hAnsi="Arial"/>
                <w:sz w:val="18"/>
                <w:lang w:val="en-US"/>
              </w:rPr>
              <w:t>TDDConf.3.1</w:t>
            </w:r>
          </w:p>
        </w:tc>
      </w:tr>
      <w:tr w:rsidR="00D832D8" w:rsidRPr="00DF475B" w14:paraId="4E2FAA37" w14:textId="77777777" w:rsidTr="00EB6318">
        <w:trPr>
          <w:cantSplit/>
          <w:trHeight w:val="150"/>
        </w:trPr>
        <w:tc>
          <w:tcPr>
            <w:tcW w:w="2628" w:type="dxa"/>
            <w:gridSpan w:val="2"/>
            <w:vMerge w:val="restart"/>
            <w:tcBorders>
              <w:left w:val="single" w:sz="4" w:space="0" w:color="auto"/>
            </w:tcBorders>
          </w:tcPr>
          <w:p w14:paraId="7C356EC0" w14:textId="77777777" w:rsidR="00D832D8" w:rsidRPr="00DF475B" w:rsidRDefault="00D832D8" w:rsidP="00EB6318">
            <w:pPr>
              <w:keepLines/>
              <w:spacing w:after="0"/>
              <w:rPr>
                <w:rFonts w:ascii="Arial" w:hAnsi="Arial"/>
                <w:sz w:val="18"/>
              </w:rPr>
            </w:pPr>
            <w:r w:rsidRPr="00DF475B">
              <w:rPr>
                <w:rFonts w:ascii="Arial" w:hAnsi="Arial"/>
                <w:bCs/>
                <w:sz w:val="18"/>
              </w:rPr>
              <w:t>BW</w:t>
            </w:r>
            <w:r w:rsidRPr="00DF475B">
              <w:rPr>
                <w:rFonts w:ascii="Arial" w:hAnsi="Arial"/>
                <w:sz w:val="18"/>
                <w:vertAlign w:val="subscript"/>
              </w:rPr>
              <w:t>channel</w:t>
            </w:r>
          </w:p>
        </w:tc>
        <w:tc>
          <w:tcPr>
            <w:tcW w:w="876" w:type="dxa"/>
            <w:vMerge w:val="restart"/>
          </w:tcPr>
          <w:p w14:paraId="28E6C4DF" w14:textId="77777777" w:rsidR="00D832D8" w:rsidRPr="00DF475B" w:rsidRDefault="00D832D8" w:rsidP="00EB6318">
            <w:pPr>
              <w:keepLines/>
              <w:spacing w:after="0"/>
              <w:jc w:val="center"/>
              <w:rPr>
                <w:rFonts w:ascii="Arial" w:hAnsi="Arial"/>
                <w:sz w:val="18"/>
              </w:rPr>
            </w:pPr>
            <w:r w:rsidRPr="00DF475B">
              <w:rPr>
                <w:rFonts w:ascii="Arial" w:hAnsi="Arial" w:cs="v4.2.0"/>
                <w:sz w:val="18"/>
              </w:rPr>
              <w:t>MHz</w:t>
            </w:r>
          </w:p>
        </w:tc>
        <w:tc>
          <w:tcPr>
            <w:tcW w:w="1280" w:type="dxa"/>
            <w:tcBorders>
              <w:bottom w:val="single" w:sz="4" w:space="0" w:color="auto"/>
            </w:tcBorders>
            <w:vAlign w:val="center"/>
          </w:tcPr>
          <w:p w14:paraId="381B6213" w14:textId="77777777" w:rsidR="00D832D8" w:rsidRPr="00DF475B" w:rsidRDefault="00D832D8" w:rsidP="00EB6318">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0D8E3C30" w14:textId="77777777" w:rsidR="00D832D8" w:rsidRPr="00DF475B" w:rsidRDefault="00D832D8" w:rsidP="00EB6318">
            <w:pPr>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24A7A347" w14:textId="77777777" w:rsidR="00D832D8" w:rsidRPr="00DF475B" w:rsidRDefault="00D832D8" w:rsidP="00EB6318">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D832D8" w:rsidRPr="00DF475B" w14:paraId="2F4CDDC4" w14:textId="77777777" w:rsidTr="00EB6318">
        <w:trPr>
          <w:cantSplit/>
          <w:trHeight w:val="150"/>
        </w:trPr>
        <w:tc>
          <w:tcPr>
            <w:tcW w:w="2628" w:type="dxa"/>
            <w:gridSpan w:val="2"/>
            <w:vMerge/>
            <w:tcBorders>
              <w:left w:val="single" w:sz="4" w:space="0" w:color="auto"/>
            </w:tcBorders>
          </w:tcPr>
          <w:p w14:paraId="15A1EE81" w14:textId="77777777" w:rsidR="00D832D8" w:rsidRPr="00DF475B" w:rsidRDefault="00D832D8" w:rsidP="00EB6318">
            <w:pPr>
              <w:keepLines/>
              <w:spacing w:after="0"/>
              <w:rPr>
                <w:rFonts w:ascii="Arial" w:hAnsi="Arial"/>
                <w:bCs/>
                <w:sz w:val="18"/>
              </w:rPr>
            </w:pPr>
          </w:p>
        </w:tc>
        <w:tc>
          <w:tcPr>
            <w:tcW w:w="876" w:type="dxa"/>
            <w:vMerge/>
          </w:tcPr>
          <w:p w14:paraId="00477B45" w14:textId="77777777" w:rsidR="00D832D8" w:rsidRPr="00DF475B" w:rsidRDefault="00D832D8" w:rsidP="00EB6318">
            <w:pPr>
              <w:keepLines/>
              <w:spacing w:after="0"/>
              <w:jc w:val="center"/>
              <w:rPr>
                <w:rFonts w:ascii="Arial" w:hAnsi="Arial" w:cs="v4.2.0"/>
                <w:sz w:val="18"/>
              </w:rPr>
            </w:pPr>
          </w:p>
        </w:tc>
        <w:tc>
          <w:tcPr>
            <w:tcW w:w="1280" w:type="dxa"/>
            <w:tcBorders>
              <w:bottom w:val="single" w:sz="4" w:space="0" w:color="auto"/>
            </w:tcBorders>
            <w:vAlign w:val="center"/>
          </w:tcPr>
          <w:p w14:paraId="5150C694" w14:textId="77777777" w:rsidR="00D832D8" w:rsidRPr="00DF475B" w:rsidRDefault="00D832D8" w:rsidP="00EB6318">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22DF04AB" w14:textId="77777777" w:rsidR="00D832D8" w:rsidRPr="00DF475B" w:rsidRDefault="00D832D8" w:rsidP="00EB6318">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60C2E15F" w14:textId="77777777" w:rsidR="00D832D8" w:rsidRPr="00DF475B" w:rsidRDefault="00D832D8" w:rsidP="00EB6318">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D832D8" w:rsidRPr="00DF475B" w14:paraId="1018E140" w14:textId="77777777" w:rsidTr="00EB6318">
        <w:trPr>
          <w:cantSplit/>
          <w:trHeight w:val="150"/>
        </w:trPr>
        <w:tc>
          <w:tcPr>
            <w:tcW w:w="2628" w:type="dxa"/>
            <w:gridSpan w:val="2"/>
            <w:vMerge/>
            <w:tcBorders>
              <w:left w:val="single" w:sz="4" w:space="0" w:color="auto"/>
              <w:bottom w:val="single" w:sz="4" w:space="0" w:color="auto"/>
            </w:tcBorders>
          </w:tcPr>
          <w:p w14:paraId="32E48364" w14:textId="77777777" w:rsidR="00D832D8" w:rsidRPr="00DF475B" w:rsidRDefault="00D832D8" w:rsidP="00EB6318">
            <w:pPr>
              <w:keepLines/>
              <w:spacing w:after="0"/>
              <w:rPr>
                <w:rFonts w:ascii="Arial" w:hAnsi="Arial"/>
                <w:bCs/>
                <w:sz w:val="18"/>
              </w:rPr>
            </w:pPr>
          </w:p>
        </w:tc>
        <w:tc>
          <w:tcPr>
            <w:tcW w:w="876" w:type="dxa"/>
            <w:vMerge/>
            <w:tcBorders>
              <w:bottom w:val="single" w:sz="4" w:space="0" w:color="auto"/>
            </w:tcBorders>
          </w:tcPr>
          <w:p w14:paraId="03916F58" w14:textId="77777777" w:rsidR="00D832D8" w:rsidRPr="00DF475B" w:rsidRDefault="00D832D8" w:rsidP="00EB6318">
            <w:pPr>
              <w:keepLines/>
              <w:spacing w:after="0"/>
              <w:jc w:val="center"/>
              <w:rPr>
                <w:rFonts w:ascii="Arial" w:hAnsi="Arial" w:cs="v4.2.0"/>
                <w:sz w:val="18"/>
              </w:rPr>
            </w:pPr>
          </w:p>
        </w:tc>
        <w:tc>
          <w:tcPr>
            <w:tcW w:w="1280" w:type="dxa"/>
            <w:tcBorders>
              <w:bottom w:val="single" w:sz="4" w:space="0" w:color="auto"/>
            </w:tcBorders>
            <w:vAlign w:val="center"/>
          </w:tcPr>
          <w:p w14:paraId="7D69388A" w14:textId="77777777" w:rsidR="00D832D8" w:rsidRPr="00DF475B" w:rsidRDefault="00D832D8" w:rsidP="00EB6318">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48AB0177" w14:textId="77777777" w:rsidR="00D832D8" w:rsidRPr="00DF475B" w:rsidRDefault="00D832D8" w:rsidP="00EB6318">
            <w:pPr>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c>
          <w:tcPr>
            <w:tcW w:w="2202" w:type="dxa"/>
            <w:gridSpan w:val="2"/>
            <w:tcBorders>
              <w:bottom w:val="single" w:sz="4" w:space="0" w:color="auto"/>
            </w:tcBorders>
            <w:vAlign w:val="center"/>
          </w:tcPr>
          <w:p w14:paraId="63640B78" w14:textId="77777777" w:rsidR="00D832D8" w:rsidRPr="00DF475B" w:rsidRDefault="00D832D8" w:rsidP="00EB6318">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D832D8" w:rsidRPr="00DF475B" w14:paraId="7361517F" w14:textId="77777777" w:rsidTr="00EB6318">
        <w:trPr>
          <w:cantSplit/>
          <w:trHeight w:val="81"/>
        </w:trPr>
        <w:tc>
          <w:tcPr>
            <w:tcW w:w="2628" w:type="dxa"/>
            <w:gridSpan w:val="2"/>
            <w:vMerge w:val="restart"/>
            <w:tcBorders>
              <w:left w:val="single" w:sz="4" w:space="0" w:color="auto"/>
            </w:tcBorders>
          </w:tcPr>
          <w:p w14:paraId="258601E2" w14:textId="77777777" w:rsidR="00D832D8" w:rsidRPr="00DF475B" w:rsidRDefault="00D832D8" w:rsidP="00EB6318">
            <w:pPr>
              <w:keepLines/>
              <w:spacing w:after="0"/>
              <w:rPr>
                <w:rFonts w:ascii="Arial" w:hAnsi="Arial"/>
                <w:bCs/>
                <w:sz w:val="18"/>
              </w:rPr>
            </w:pPr>
            <w:r w:rsidRPr="00DF475B">
              <w:rPr>
                <w:rFonts w:ascii="Arial" w:hAnsi="Arial"/>
                <w:sz w:val="18"/>
                <w:lang w:val="en-US"/>
              </w:rPr>
              <w:t>BWP BW</w:t>
            </w:r>
          </w:p>
        </w:tc>
        <w:tc>
          <w:tcPr>
            <w:tcW w:w="876" w:type="dxa"/>
            <w:vMerge w:val="restart"/>
          </w:tcPr>
          <w:p w14:paraId="21030655" w14:textId="77777777" w:rsidR="00D832D8" w:rsidRPr="00DF475B" w:rsidRDefault="00D832D8" w:rsidP="00EB6318">
            <w:pPr>
              <w:keepLines/>
              <w:spacing w:after="0"/>
              <w:jc w:val="center"/>
              <w:rPr>
                <w:rFonts w:ascii="Arial" w:hAnsi="Arial"/>
                <w:sz w:val="18"/>
              </w:rPr>
            </w:pPr>
            <w:r w:rsidRPr="00DF475B">
              <w:rPr>
                <w:rFonts w:ascii="Arial" w:hAnsi="Arial"/>
                <w:sz w:val="18"/>
              </w:rPr>
              <w:t>MHz</w:t>
            </w:r>
          </w:p>
        </w:tc>
        <w:tc>
          <w:tcPr>
            <w:tcW w:w="1280" w:type="dxa"/>
            <w:tcBorders>
              <w:bottom w:val="single" w:sz="4" w:space="0" w:color="auto"/>
            </w:tcBorders>
            <w:vAlign w:val="center"/>
          </w:tcPr>
          <w:p w14:paraId="0C16AC72" w14:textId="77777777" w:rsidR="00D832D8" w:rsidRPr="00DF475B" w:rsidRDefault="00D832D8" w:rsidP="00EB6318">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5CE2426A" w14:textId="77777777" w:rsidR="00D832D8" w:rsidRPr="00DF475B" w:rsidRDefault="00D832D8" w:rsidP="00EB6318">
            <w:pPr>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6F1AD4C4" w14:textId="77777777" w:rsidR="00D832D8" w:rsidRPr="00DF475B" w:rsidRDefault="00D832D8" w:rsidP="00EB6318">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D832D8" w:rsidRPr="00DF475B" w14:paraId="37B0000F" w14:textId="77777777" w:rsidTr="00EB6318">
        <w:trPr>
          <w:cantSplit/>
          <w:trHeight w:val="87"/>
        </w:trPr>
        <w:tc>
          <w:tcPr>
            <w:tcW w:w="2628" w:type="dxa"/>
            <w:gridSpan w:val="2"/>
            <w:vMerge/>
            <w:tcBorders>
              <w:left w:val="single" w:sz="4" w:space="0" w:color="auto"/>
            </w:tcBorders>
          </w:tcPr>
          <w:p w14:paraId="77805D5C" w14:textId="77777777" w:rsidR="00D832D8" w:rsidRPr="00DF475B" w:rsidRDefault="00D832D8" w:rsidP="00EB6318">
            <w:pPr>
              <w:keepLines/>
              <w:spacing w:after="0"/>
              <w:rPr>
                <w:rFonts w:ascii="Arial" w:hAnsi="Arial"/>
                <w:bCs/>
                <w:sz w:val="18"/>
              </w:rPr>
            </w:pPr>
          </w:p>
        </w:tc>
        <w:tc>
          <w:tcPr>
            <w:tcW w:w="876" w:type="dxa"/>
            <w:vMerge/>
          </w:tcPr>
          <w:p w14:paraId="128A85BD" w14:textId="77777777" w:rsidR="00D832D8" w:rsidRPr="00DF475B" w:rsidRDefault="00D832D8" w:rsidP="00EB6318">
            <w:pPr>
              <w:keepLines/>
              <w:spacing w:after="0"/>
              <w:jc w:val="center"/>
              <w:rPr>
                <w:rFonts w:ascii="Arial" w:hAnsi="Arial"/>
                <w:sz w:val="18"/>
              </w:rPr>
            </w:pPr>
          </w:p>
        </w:tc>
        <w:tc>
          <w:tcPr>
            <w:tcW w:w="1280" w:type="dxa"/>
            <w:tcBorders>
              <w:bottom w:val="single" w:sz="4" w:space="0" w:color="auto"/>
            </w:tcBorders>
            <w:vAlign w:val="center"/>
          </w:tcPr>
          <w:p w14:paraId="67396C1D" w14:textId="77777777" w:rsidR="00D832D8" w:rsidRPr="00DF475B" w:rsidRDefault="00D832D8" w:rsidP="00EB6318">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20F5872D" w14:textId="77777777" w:rsidR="00D832D8" w:rsidRPr="00DF475B" w:rsidRDefault="00D832D8" w:rsidP="00EB6318">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064F9FBE" w14:textId="77777777" w:rsidR="00D832D8" w:rsidRPr="00DF475B" w:rsidRDefault="00D832D8" w:rsidP="00EB6318">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D832D8" w:rsidRPr="00DF475B" w14:paraId="439BEE49" w14:textId="77777777" w:rsidTr="00EB6318">
        <w:trPr>
          <w:cantSplit/>
          <w:trHeight w:val="36"/>
        </w:trPr>
        <w:tc>
          <w:tcPr>
            <w:tcW w:w="2628" w:type="dxa"/>
            <w:gridSpan w:val="2"/>
            <w:vMerge/>
            <w:tcBorders>
              <w:left w:val="single" w:sz="4" w:space="0" w:color="auto"/>
              <w:bottom w:val="single" w:sz="4" w:space="0" w:color="auto"/>
            </w:tcBorders>
          </w:tcPr>
          <w:p w14:paraId="75FF1696" w14:textId="77777777" w:rsidR="00D832D8" w:rsidRPr="00DF475B" w:rsidRDefault="00D832D8" w:rsidP="00EB6318">
            <w:pPr>
              <w:keepLines/>
              <w:spacing w:after="0"/>
              <w:rPr>
                <w:rFonts w:ascii="Arial" w:hAnsi="Arial"/>
                <w:bCs/>
                <w:sz w:val="18"/>
              </w:rPr>
            </w:pPr>
          </w:p>
        </w:tc>
        <w:tc>
          <w:tcPr>
            <w:tcW w:w="876" w:type="dxa"/>
            <w:vMerge/>
            <w:tcBorders>
              <w:bottom w:val="single" w:sz="4" w:space="0" w:color="auto"/>
            </w:tcBorders>
          </w:tcPr>
          <w:p w14:paraId="56128236" w14:textId="77777777" w:rsidR="00D832D8" w:rsidRPr="00DF475B" w:rsidRDefault="00D832D8" w:rsidP="00EB6318">
            <w:pPr>
              <w:keepLines/>
              <w:spacing w:after="0"/>
              <w:jc w:val="center"/>
              <w:rPr>
                <w:rFonts w:ascii="Arial" w:hAnsi="Arial"/>
                <w:sz w:val="18"/>
              </w:rPr>
            </w:pPr>
          </w:p>
        </w:tc>
        <w:tc>
          <w:tcPr>
            <w:tcW w:w="1280" w:type="dxa"/>
            <w:tcBorders>
              <w:bottom w:val="single" w:sz="4" w:space="0" w:color="auto"/>
            </w:tcBorders>
            <w:vAlign w:val="center"/>
          </w:tcPr>
          <w:p w14:paraId="1F1A2610" w14:textId="77777777" w:rsidR="00D832D8" w:rsidRPr="00DF475B" w:rsidRDefault="00D832D8" w:rsidP="00EB6318">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4933027D" w14:textId="77777777" w:rsidR="00D832D8" w:rsidRPr="00DF475B" w:rsidRDefault="00D832D8" w:rsidP="00EB6318">
            <w:pPr>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c>
          <w:tcPr>
            <w:tcW w:w="2202" w:type="dxa"/>
            <w:gridSpan w:val="2"/>
            <w:tcBorders>
              <w:bottom w:val="single" w:sz="4" w:space="0" w:color="auto"/>
            </w:tcBorders>
            <w:vAlign w:val="center"/>
          </w:tcPr>
          <w:p w14:paraId="44F3449C" w14:textId="77777777" w:rsidR="00D832D8" w:rsidRPr="00DF475B" w:rsidRDefault="00D832D8" w:rsidP="00EB6318">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D832D8" w:rsidRPr="00DF475B" w14:paraId="5FA62488" w14:textId="77777777" w:rsidTr="00EB6318">
        <w:trPr>
          <w:cantSplit/>
          <w:trHeight w:val="259"/>
        </w:trPr>
        <w:tc>
          <w:tcPr>
            <w:tcW w:w="1310" w:type="dxa"/>
            <w:vMerge w:val="restart"/>
            <w:tcBorders>
              <w:left w:val="single" w:sz="4" w:space="0" w:color="auto"/>
            </w:tcBorders>
          </w:tcPr>
          <w:p w14:paraId="501149A6" w14:textId="77777777" w:rsidR="00D832D8" w:rsidRPr="00DF475B" w:rsidRDefault="00D832D8" w:rsidP="00EB6318">
            <w:pPr>
              <w:keepLines/>
              <w:spacing w:after="0"/>
              <w:rPr>
                <w:rFonts w:ascii="Arial" w:hAnsi="Arial"/>
                <w:sz w:val="18"/>
              </w:rPr>
            </w:pPr>
            <w:r w:rsidRPr="00DF475B">
              <w:rPr>
                <w:rFonts w:ascii="Arial" w:hAnsi="Arial"/>
                <w:sz w:val="18"/>
                <w:lang w:val="en-US"/>
              </w:rPr>
              <w:t>BWP configuration</w:t>
            </w:r>
          </w:p>
        </w:tc>
        <w:tc>
          <w:tcPr>
            <w:tcW w:w="1318" w:type="dxa"/>
            <w:tcBorders>
              <w:left w:val="single" w:sz="4" w:space="0" w:color="auto"/>
            </w:tcBorders>
          </w:tcPr>
          <w:p w14:paraId="42434B0F" w14:textId="77777777" w:rsidR="00D832D8" w:rsidRPr="00DF475B" w:rsidRDefault="00D832D8" w:rsidP="00EB6318">
            <w:pPr>
              <w:keepLines/>
              <w:spacing w:after="0"/>
              <w:rPr>
                <w:rFonts w:ascii="Arial" w:hAnsi="Arial"/>
                <w:sz w:val="18"/>
              </w:rPr>
            </w:pPr>
            <w:r w:rsidRPr="00DF475B">
              <w:rPr>
                <w:rFonts w:ascii="Arial" w:hAnsi="Arial"/>
                <w:sz w:val="18"/>
              </w:rPr>
              <w:t>Initial DL BWP</w:t>
            </w:r>
          </w:p>
        </w:tc>
        <w:tc>
          <w:tcPr>
            <w:tcW w:w="876" w:type="dxa"/>
            <w:tcBorders>
              <w:bottom w:val="single" w:sz="4" w:space="0" w:color="auto"/>
            </w:tcBorders>
          </w:tcPr>
          <w:p w14:paraId="2AA34B8D" w14:textId="77777777" w:rsidR="00D832D8" w:rsidRPr="00DF475B" w:rsidRDefault="00D832D8" w:rsidP="00EB6318">
            <w:pPr>
              <w:keepLines/>
              <w:spacing w:after="0"/>
              <w:jc w:val="center"/>
              <w:rPr>
                <w:rFonts w:ascii="Arial" w:hAnsi="Arial"/>
                <w:sz w:val="18"/>
              </w:rPr>
            </w:pPr>
          </w:p>
        </w:tc>
        <w:tc>
          <w:tcPr>
            <w:tcW w:w="1280" w:type="dxa"/>
            <w:vMerge w:val="restart"/>
            <w:vAlign w:val="center"/>
          </w:tcPr>
          <w:p w14:paraId="5596368A" w14:textId="77777777" w:rsidR="00D832D8" w:rsidRPr="00DF475B" w:rsidRDefault="00D832D8" w:rsidP="00EB6318">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1,2,3</w:t>
            </w:r>
          </w:p>
        </w:tc>
        <w:tc>
          <w:tcPr>
            <w:tcW w:w="1960" w:type="dxa"/>
            <w:gridSpan w:val="2"/>
            <w:tcBorders>
              <w:bottom w:val="single" w:sz="4" w:space="0" w:color="auto"/>
            </w:tcBorders>
          </w:tcPr>
          <w:p w14:paraId="7EB72F8F" w14:textId="77777777" w:rsidR="00D832D8" w:rsidRPr="00DF475B" w:rsidRDefault="00D832D8" w:rsidP="00EB6318">
            <w:pPr>
              <w:keepLines/>
              <w:spacing w:after="0"/>
              <w:jc w:val="center"/>
              <w:rPr>
                <w:rFonts w:ascii="Arial" w:hAnsi="Arial"/>
                <w:sz w:val="18"/>
              </w:rPr>
            </w:pPr>
            <w:r w:rsidRPr="00DF475B">
              <w:rPr>
                <w:rFonts w:ascii="Arial" w:hAnsi="Arial"/>
                <w:sz w:val="18"/>
              </w:rPr>
              <w:t>DLBWP.0.1</w:t>
            </w:r>
          </w:p>
        </w:tc>
        <w:tc>
          <w:tcPr>
            <w:tcW w:w="2202" w:type="dxa"/>
            <w:gridSpan w:val="2"/>
            <w:tcBorders>
              <w:bottom w:val="single" w:sz="4" w:space="0" w:color="auto"/>
            </w:tcBorders>
          </w:tcPr>
          <w:p w14:paraId="54A88293" w14:textId="77777777" w:rsidR="00D832D8" w:rsidRPr="00DF475B" w:rsidRDefault="00D832D8" w:rsidP="00EB6318">
            <w:pPr>
              <w:keepLines/>
              <w:spacing w:after="0"/>
              <w:jc w:val="center"/>
              <w:rPr>
                <w:rFonts w:ascii="Arial" w:hAnsi="Arial"/>
                <w:sz w:val="18"/>
              </w:rPr>
            </w:pPr>
            <w:r w:rsidRPr="00DF475B">
              <w:rPr>
                <w:rFonts w:ascii="Arial" w:hAnsi="Arial"/>
                <w:sz w:val="18"/>
              </w:rPr>
              <w:t>N/A</w:t>
            </w:r>
          </w:p>
        </w:tc>
      </w:tr>
      <w:tr w:rsidR="00D832D8" w:rsidRPr="00DF475B" w14:paraId="4BD6B7D9" w14:textId="77777777" w:rsidTr="00EB6318">
        <w:trPr>
          <w:cantSplit/>
          <w:trHeight w:val="259"/>
        </w:trPr>
        <w:tc>
          <w:tcPr>
            <w:tcW w:w="1310" w:type="dxa"/>
            <w:vMerge/>
            <w:tcBorders>
              <w:left w:val="single" w:sz="4" w:space="0" w:color="auto"/>
            </w:tcBorders>
          </w:tcPr>
          <w:p w14:paraId="03D45B2A" w14:textId="77777777" w:rsidR="00D832D8" w:rsidRPr="00DF475B" w:rsidRDefault="00D832D8" w:rsidP="00EB6318">
            <w:pPr>
              <w:keepLines/>
              <w:spacing w:after="0"/>
              <w:rPr>
                <w:rFonts w:ascii="Arial" w:hAnsi="Arial"/>
                <w:sz w:val="18"/>
                <w:lang w:val="en-US"/>
              </w:rPr>
            </w:pPr>
          </w:p>
        </w:tc>
        <w:tc>
          <w:tcPr>
            <w:tcW w:w="1318" w:type="dxa"/>
            <w:tcBorders>
              <w:left w:val="single" w:sz="4" w:space="0" w:color="auto"/>
            </w:tcBorders>
          </w:tcPr>
          <w:p w14:paraId="04BA0100" w14:textId="77777777" w:rsidR="00D832D8" w:rsidRPr="00DF475B" w:rsidRDefault="00D832D8" w:rsidP="00EB6318">
            <w:pPr>
              <w:keepLines/>
              <w:spacing w:after="0"/>
              <w:rPr>
                <w:rFonts w:ascii="Arial" w:hAnsi="Arial"/>
                <w:sz w:val="18"/>
              </w:rPr>
            </w:pPr>
            <w:r w:rsidRPr="00DF475B">
              <w:rPr>
                <w:rFonts w:ascii="Arial" w:hAnsi="Arial"/>
                <w:sz w:val="18"/>
              </w:rPr>
              <w:t>Initial UL BWP</w:t>
            </w:r>
          </w:p>
        </w:tc>
        <w:tc>
          <w:tcPr>
            <w:tcW w:w="876" w:type="dxa"/>
            <w:tcBorders>
              <w:bottom w:val="single" w:sz="4" w:space="0" w:color="auto"/>
            </w:tcBorders>
          </w:tcPr>
          <w:p w14:paraId="6EC50CF4" w14:textId="77777777" w:rsidR="00D832D8" w:rsidRPr="00DF475B" w:rsidRDefault="00D832D8" w:rsidP="00EB6318">
            <w:pPr>
              <w:keepLines/>
              <w:spacing w:after="0"/>
              <w:jc w:val="center"/>
              <w:rPr>
                <w:rFonts w:ascii="Arial" w:hAnsi="Arial"/>
                <w:sz w:val="18"/>
              </w:rPr>
            </w:pPr>
          </w:p>
        </w:tc>
        <w:tc>
          <w:tcPr>
            <w:tcW w:w="1280" w:type="dxa"/>
            <w:vMerge/>
            <w:vAlign w:val="center"/>
          </w:tcPr>
          <w:p w14:paraId="188ED013" w14:textId="77777777" w:rsidR="00D832D8" w:rsidRPr="00DF475B" w:rsidRDefault="00D832D8" w:rsidP="00EB6318">
            <w:pPr>
              <w:keepLines/>
              <w:spacing w:after="0"/>
              <w:jc w:val="center"/>
              <w:rPr>
                <w:rFonts w:ascii="Arial" w:hAnsi="Arial"/>
                <w:sz w:val="18"/>
              </w:rPr>
            </w:pPr>
          </w:p>
        </w:tc>
        <w:tc>
          <w:tcPr>
            <w:tcW w:w="1960" w:type="dxa"/>
            <w:gridSpan w:val="2"/>
            <w:tcBorders>
              <w:bottom w:val="single" w:sz="4" w:space="0" w:color="auto"/>
            </w:tcBorders>
            <w:vAlign w:val="center"/>
          </w:tcPr>
          <w:p w14:paraId="39D11DE1" w14:textId="77777777" w:rsidR="00D832D8" w:rsidRPr="00DF475B" w:rsidRDefault="00D832D8" w:rsidP="00EB6318">
            <w:pPr>
              <w:keepLines/>
              <w:spacing w:after="0"/>
              <w:jc w:val="center"/>
              <w:rPr>
                <w:rFonts w:ascii="Arial" w:hAnsi="Arial"/>
                <w:sz w:val="18"/>
              </w:rPr>
            </w:pPr>
            <w:r w:rsidRPr="00DF475B">
              <w:rPr>
                <w:rFonts w:ascii="Arial" w:hAnsi="Arial"/>
                <w:sz w:val="18"/>
              </w:rPr>
              <w:t>ULBWP.0.1</w:t>
            </w:r>
          </w:p>
        </w:tc>
        <w:tc>
          <w:tcPr>
            <w:tcW w:w="2202" w:type="dxa"/>
            <w:gridSpan w:val="2"/>
            <w:tcBorders>
              <w:bottom w:val="single" w:sz="4" w:space="0" w:color="auto"/>
            </w:tcBorders>
            <w:vAlign w:val="center"/>
          </w:tcPr>
          <w:p w14:paraId="26740453" w14:textId="77777777" w:rsidR="00D832D8" w:rsidRPr="00DF475B" w:rsidRDefault="00D832D8" w:rsidP="00EB6318">
            <w:pPr>
              <w:keepLines/>
              <w:spacing w:after="0"/>
              <w:jc w:val="center"/>
              <w:rPr>
                <w:rFonts w:ascii="Arial" w:hAnsi="Arial"/>
                <w:sz w:val="18"/>
              </w:rPr>
            </w:pPr>
            <w:r w:rsidRPr="00DF475B">
              <w:rPr>
                <w:rFonts w:ascii="Arial" w:hAnsi="Arial"/>
                <w:sz w:val="18"/>
              </w:rPr>
              <w:t>N/A</w:t>
            </w:r>
          </w:p>
        </w:tc>
      </w:tr>
      <w:tr w:rsidR="00D832D8" w:rsidRPr="00DF475B" w14:paraId="7929C18B" w14:textId="77777777" w:rsidTr="00EB6318">
        <w:trPr>
          <w:cantSplit/>
          <w:trHeight w:val="232"/>
        </w:trPr>
        <w:tc>
          <w:tcPr>
            <w:tcW w:w="1310" w:type="dxa"/>
            <w:vMerge/>
            <w:tcBorders>
              <w:left w:val="single" w:sz="4" w:space="0" w:color="auto"/>
            </w:tcBorders>
          </w:tcPr>
          <w:p w14:paraId="0757D58E" w14:textId="77777777" w:rsidR="00D832D8" w:rsidRPr="00DF475B" w:rsidRDefault="00D832D8" w:rsidP="00EB6318">
            <w:pPr>
              <w:keepLines/>
              <w:spacing w:after="0"/>
              <w:rPr>
                <w:rFonts w:ascii="Arial" w:hAnsi="Arial"/>
                <w:sz w:val="18"/>
              </w:rPr>
            </w:pPr>
          </w:p>
        </w:tc>
        <w:tc>
          <w:tcPr>
            <w:tcW w:w="1318" w:type="dxa"/>
            <w:tcBorders>
              <w:left w:val="single" w:sz="4" w:space="0" w:color="auto"/>
            </w:tcBorders>
          </w:tcPr>
          <w:p w14:paraId="4FA85445" w14:textId="77777777" w:rsidR="00D832D8" w:rsidRPr="00DF475B" w:rsidRDefault="00D832D8" w:rsidP="00EB6318">
            <w:pPr>
              <w:keepLines/>
              <w:spacing w:after="0"/>
              <w:rPr>
                <w:rFonts w:ascii="Arial" w:hAnsi="Arial"/>
                <w:sz w:val="18"/>
              </w:rPr>
            </w:pPr>
            <w:r w:rsidRPr="00DF475B">
              <w:rPr>
                <w:rFonts w:ascii="Arial" w:hAnsi="Arial"/>
                <w:sz w:val="18"/>
              </w:rPr>
              <w:t>Dedicated DL BWP</w:t>
            </w:r>
          </w:p>
        </w:tc>
        <w:tc>
          <w:tcPr>
            <w:tcW w:w="876" w:type="dxa"/>
            <w:tcBorders>
              <w:bottom w:val="single" w:sz="4" w:space="0" w:color="auto"/>
            </w:tcBorders>
          </w:tcPr>
          <w:p w14:paraId="07B5B0F0" w14:textId="77777777" w:rsidR="00D832D8" w:rsidRPr="00DF475B" w:rsidRDefault="00D832D8" w:rsidP="00EB6318">
            <w:pPr>
              <w:keepLines/>
              <w:spacing w:after="0"/>
              <w:jc w:val="center"/>
              <w:rPr>
                <w:rFonts w:ascii="Arial" w:hAnsi="Arial"/>
                <w:sz w:val="18"/>
              </w:rPr>
            </w:pPr>
          </w:p>
        </w:tc>
        <w:tc>
          <w:tcPr>
            <w:tcW w:w="1280" w:type="dxa"/>
            <w:vMerge/>
            <w:vAlign w:val="center"/>
          </w:tcPr>
          <w:p w14:paraId="6051A0CE" w14:textId="77777777" w:rsidR="00D832D8" w:rsidRPr="00DF475B" w:rsidRDefault="00D832D8" w:rsidP="00EB6318">
            <w:pPr>
              <w:keepLines/>
              <w:spacing w:after="0"/>
              <w:jc w:val="center"/>
              <w:rPr>
                <w:rFonts w:ascii="Arial" w:hAnsi="Arial"/>
                <w:sz w:val="18"/>
                <w:lang w:val="en-US"/>
              </w:rPr>
            </w:pPr>
          </w:p>
        </w:tc>
        <w:tc>
          <w:tcPr>
            <w:tcW w:w="1960" w:type="dxa"/>
            <w:gridSpan w:val="2"/>
            <w:tcBorders>
              <w:bottom w:val="single" w:sz="4" w:space="0" w:color="auto"/>
            </w:tcBorders>
          </w:tcPr>
          <w:p w14:paraId="3692F2D3" w14:textId="77777777" w:rsidR="00D832D8" w:rsidRPr="00DF475B" w:rsidRDefault="00D832D8" w:rsidP="00EB6318">
            <w:pPr>
              <w:keepLines/>
              <w:spacing w:after="0"/>
              <w:jc w:val="center"/>
              <w:rPr>
                <w:rFonts w:ascii="Arial" w:hAnsi="Arial"/>
                <w:sz w:val="18"/>
              </w:rPr>
            </w:pPr>
            <w:r w:rsidRPr="00DF475B">
              <w:rPr>
                <w:rFonts w:ascii="Arial" w:hAnsi="Arial"/>
                <w:sz w:val="18"/>
              </w:rPr>
              <w:t>DLBWP.1.1</w:t>
            </w:r>
          </w:p>
        </w:tc>
        <w:tc>
          <w:tcPr>
            <w:tcW w:w="2202" w:type="dxa"/>
            <w:gridSpan w:val="2"/>
            <w:tcBorders>
              <w:bottom w:val="single" w:sz="4" w:space="0" w:color="auto"/>
            </w:tcBorders>
          </w:tcPr>
          <w:p w14:paraId="3E7A6963" w14:textId="77777777" w:rsidR="00D832D8" w:rsidRPr="00DF475B" w:rsidRDefault="00D832D8" w:rsidP="00EB6318">
            <w:pPr>
              <w:keepLines/>
              <w:spacing w:after="0"/>
              <w:jc w:val="center"/>
              <w:rPr>
                <w:rFonts w:ascii="Arial" w:hAnsi="Arial"/>
                <w:sz w:val="18"/>
              </w:rPr>
            </w:pPr>
            <w:r w:rsidRPr="00DF475B">
              <w:rPr>
                <w:rFonts w:ascii="Arial" w:hAnsi="Arial"/>
                <w:sz w:val="18"/>
              </w:rPr>
              <w:t>N/A</w:t>
            </w:r>
          </w:p>
        </w:tc>
      </w:tr>
      <w:tr w:rsidR="00D832D8" w:rsidRPr="00DF475B" w14:paraId="05B99DB8" w14:textId="77777777" w:rsidTr="00EB6318">
        <w:trPr>
          <w:cantSplit/>
          <w:trHeight w:val="213"/>
        </w:trPr>
        <w:tc>
          <w:tcPr>
            <w:tcW w:w="1310" w:type="dxa"/>
            <w:vMerge/>
            <w:tcBorders>
              <w:left w:val="single" w:sz="4" w:space="0" w:color="auto"/>
              <w:bottom w:val="single" w:sz="4" w:space="0" w:color="auto"/>
            </w:tcBorders>
          </w:tcPr>
          <w:p w14:paraId="51F2F5BE" w14:textId="77777777" w:rsidR="00D832D8" w:rsidRPr="00DF475B" w:rsidRDefault="00D832D8" w:rsidP="00EB6318">
            <w:pPr>
              <w:keepLines/>
              <w:spacing w:after="0"/>
              <w:rPr>
                <w:rFonts w:ascii="Arial" w:hAnsi="Arial"/>
                <w:bCs/>
                <w:sz w:val="18"/>
              </w:rPr>
            </w:pPr>
          </w:p>
        </w:tc>
        <w:tc>
          <w:tcPr>
            <w:tcW w:w="1318" w:type="dxa"/>
            <w:tcBorders>
              <w:left w:val="single" w:sz="4" w:space="0" w:color="auto"/>
              <w:bottom w:val="single" w:sz="4" w:space="0" w:color="auto"/>
            </w:tcBorders>
          </w:tcPr>
          <w:p w14:paraId="70CA6ACA" w14:textId="77777777" w:rsidR="00D832D8" w:rsidRPr="00DF475B" w:rsidRDefault="00D832D8" w:rsidP="00EB6318">
            <w:pPr>
              <w:keepLines/>
              <w:spacing w:after="0"/>
              <w:rPr>
                <w:rFonts w:ascii="Arial" w:hAnsi="Arial"/>
                <w:bCs/>
                <w:sz w:val="18"/>
              </w:rPr>
            </w:pPr>
            <w:r w:rsidRPr="00DF475B">
              <w:rPr>
                <w:rFonts w:ascii="Arial" w:hAnsi="Arial"/>
                <w:bCs/>
                <w:sz w:val="18"/>
              </w:rPr>
              <w:t>Dedicated UL BWP</w:t>
            </w:r>
          </w:p>
        </w:tc>
        <w:tc>
          <w:tcPr>
            <w:tcW w:w="876" w:type="dxa"/>
            <w:tcBorders>
              <w:bottom w:val="single" w:sz="4" w:space="0" w:color="auto"/>
            </w:tcBorders>
          </w:tcPr>
          <w:p w14:paraId="206FAF63" w14:textId="77777777" w:rsidR="00D832D8" w:rsidRPr="00DF475B" w:rsidRDefault="00D832D8" w:rsidP="00EB6318">
            <w:pPr>
              <w:keepLines/>
              <w:spacing w:after="0"/>
              <w:jc w:val="center"/>
              <w:rPr>
                <w:rFonts w:ascii="Arial" w:hAnsi="Arial"/>
                <w:sz w:val="18"/>
              </w:rPr>
            </w:pPr>
          </w:p>
        </w:tc>
        <w:tc>
          <w:tcPr>
            <w:tcW w:w="1280" w:type="dxa"/>
            <w:vMerge/>
            <w:tcBorders>
              <w:bottom w:val="single" w:sz="4" w:space="0" w:color="auto"/>
            </w:tcBorders>
            <w:vAlign w:val="center"/>
          </w:tcPr>
          <w:p w14:paraId="77A820EF" w14:textId="77777777" w:rsidR="00D832D8" w:rsidRPr="00DF475B" w:rsidRDefault="00D832D8" w:rsidP="00EB6318">
            <w:pPr>
              <w:keepLines/>
              <w:spacing w:after="0"/>
              <w:jc w:val="center"/>
              <w:rPr>
                <w:rFonts w:ascii="Arial" w:hAnsi="Arial"/>
                <w:sz w:val="18"/>
                <w:lang w:val="en-US"/>
              </w:rPr>
            </w:pPr>
          </w:p>
        </w:tc>
        <w:tc>
          <w:tcPr>
            <w:tcW w:w="1960" w:type="dxa"/>
            <w:gridSpan w:val="2"/>
            <w:tcBorders>
              <w:bottom w:val="single" w:sz="4" w:space="0" w:color="auto"/>
            </w:tcBorders>
            <w:vAlign w:val="center"/>
          </w:tcPr>
          <w:p w14:paraId="080464F8" w14:textId="77777777" w:rsidR="00D832D8" w:rsidRPr="00DF475B" w:rsidRDefault="00D832D8" w:rsidP="00EB6318">
            <w:pPr>
              <w:keepLines/>
              <w:spacing w:after="0"/>
              <w:jc w:val="center"/>
              <w:rPr>
                <w:rFonts w:ascii="Arial" w:hAnsi="Arial"/>
                <w:sz w:val="18"/>
              </w:rPr>
            </w:pPr>
            <w:r w:rsidRPr="00DF475B">
              <w:rPr>
                <w:rFonts w:ascii="Arial" w:hAnsi="Arial"/>
                <w:sz w:val="18"/>
              </w:rPr>
              <w:t>ULBWP.1.1</w:t>
            </w:r>
          </w:p>
        </w:tc>
        <w:tc>
          <w:tcPr>
            <w:tcW w:w="2202" w:type="dxa"/>
            <w:gridSpan w:val="2"/>
            <w:tcBorders>
              <w:bottom w:val="single" w:sz="4" w:space="0" w:color="auto"/>
            </w:tcBorders>
            <w:vAlign w:val="center"/>
          </w:tcPr>
          <w:p w14:paraId="2BA22030" w14:textId="77777777" w:rsidR="00D832D8" w:rsidRPr="00DF475B" w:rsidRDefault="00D832D8" w:rsidP="00EB6318">
            <w:pPr>
              <w:keepLines/>
              <w:spacing w:after="0"/>
              <w:jc w:val="center"/>
              <w:rPr>
                <w:rFonts w:ascii="Arial" w:hAnsi="Arial"/>
                <w:sz w:val="18"/>
              </w:rPr>
            </w:pPr>
            <w:r w:rsidRPr="00DF475B">
              <w:rPr>
                <w:rFonts w:ascii="Arial" w:hAnsi="Arial"/>
                <w:sz w:val="18"/>
              </w:rPr>
              <w:t>N/A</w:t>
            </w:r>
          </w:p>
        </w:tc>
      </w:tr>
      <w:tr w:rsidR="00D832D8" w:rsidRPr="00DF475B" w14:paraId="1B53EAAC" w14:textId="77777777" w:rsidTr="00EB6318">
        <w:trPr>
          <w:cantSplit/>
          <w:trHeight w:val="443"/>
        </w:trPr>
        <w:tc>
          <w:tcPr>
            <w:tcW w:w="2628" w:type="dxa"/>
            <w:gridSpan w:val="2"/>
            <w:tcBorders>
              <w:left w:val="single" w:sz="4" w:space="0" w:color="auto"/>
              <w:bottom w:val="single" w:sz="4" w:space="0" w:color="auto"/>
            </w:tcBorders>
          </w:tcPr>
          <w:p w14:paraId="3CE44BE0" w14:textId="77777777" w:rsidR="00D832D8" w:rsidRPr="00DF475B" w:rsidRDefault="00D832D8" w:rsidP="00EB6318">
            <w:pPr>
              <w:keepLines/>
              <w:spacing w:after="0"/>
              <w:rPr>
                <w:rFonts w:ascii="Arial" w:hAnsi="Arial"/>
                <w:sz w:val="18"/>
              </w:rPr>
            </w:pPr>
            <w:r w:rsidRPr="00DF475B">
              <w:rPr>
                <w:rFonts w:ascii="Arial" w:hAnsi="Arial"/>
                <w:bCs/>
                <w:sz w:val="18"/>
              </w:rPr>
              <w:t xml:space="preserve">OCNG Patterns defined in A.3.2.1.1 (OP.1) </w:t>
            </w:r>
          </w:p>
        </w:tc>
        <w:tc>
          <w:tcPr>
            <w:tcW w:w="876" w:type="dxa"/>
            <w:tcBorders>
              <w:bottom w:val="single" w:sz="4" w:space="0" w:color="auto"/>
            </w:tcBorders>
          </w:tcPr>
          <w:p w14:paraId="1D3F946A" w14:textId="77777777" w:rsidR="00D832D8" w:rsidRPr="00DF475B" w:rsidRDefault="00D832D8" w:rsidP="00EB6318">
            <w:pPr>
              <w:keepLines/>
              <w:spacing w:after="0"/>
              <w:jc w:val="center"/>
              <w:rPr>
                <w:rFonts w:ascii="Arial" w:hAnsi="Arial"/>
                <w:sz w:val="18"/>
              </w:rPr>
            </w:pPr>
          </w:p>
        </w:tc>
        <w:tc>
          <w:tcPr>
            <w:tcW w:w="1280" w:type="dxa"/>
            <w:tcBorders>
              <w:bottom w:val="single" w:sz="4" w:space="0" w:color="auto"/>
            </w:tcBorders>
          </w:tcPr>
          <w:p w14:paraId="2B2D574A" w14:textId="77777777" w:rsidR="00D832D8" w:rsidRPr="00DF475B" w:rsidRDefault="00D832D8" w:rsidP="00EB6318">
            <w:pPr>
              <w:keepLines/>
              <w:spacing w:after="0"/>
              <w:jc w:val="center"/>
              <w:rPr>
                <w:rFonts w:ascii="Arial" w:hAnsi="Arial"/>
                <w:sz w:val="18"/>
              </w:rPr>
            </w:pPr>
            <w:r w:rsidRPr="00DF475B">
              <w:rPr>
                <w:rFonts w:ascii="Arial" w:hAnsi="Arial"/>
                <w:sz w:val="18"/>
              </w:rPr>
              <w:t>Config 1,2,3</w:t>
            </w:r>
          </w:p>
        </w:tc>
        <w:tc>
          <w:tcPr>
            <w:tcW w:w="1960" w:type="dxa"/>
            <w:gridSpan w:val="2"/>
            <w:tcBorders>
              <w:bottom w:val="single" w:sz="4" w:space="0" w:color="auto"/>
            </w:tcBorders>
          </w:tcPr>
          <w:p w14:paraId="057A6EE1" w14:textId="77777777" w:rsidR="00D832D8" w:rsidRPr="00DF475B" w:rsidRDefault="00D832D8" w:rsidP="00EB6318">
            <w:pPr>
              <w:keepLines/>
              <w:spacing w:after="0"/>
              <w:jc w:val="center"/>
              <w:rPr>
                <w:rFonts w:ascii="Arial" w:hAnsi="Arial"/>
                <w:sz w:val="18"/>
              </w:rPr>
            </w:pPr>
          </w:p>
          <w:p w14:paraId="44FC5BAB" w14:textId="77777777" w:rsidR="00D832D8" w:rsidRPr="00DF475B" w:rsidRDefault="00D832D8" w:rsidP="00EB6318">
            <w:pPr>
              <w:keepLines/>
              <w:spacing w:after="0"/>
              <w:jc w:val="center"/>
              <w:rPr>
                <w:rFonts w:ascii="Arial" w:hAnsi="Arial" w:cs="v4.2.0"/>
                <w:sz w:val="18"/>
              </w:rPr>
            </w:pPr>
            <w:r w:rsidRPr="00DF475B">
              <w:rPr>
                <w:rFonts w:ascii="Arial" w:hAnsi="Arial"/>
                <w:sz w:val="18"/>
              </w:rPr>
              <w:t xml:space="preserve">OP.1 </w:t>
            </w:r>
          </w:p>
        </w:tc>
        <w:tc>
          <w:tcPr>
            <w:tcW w:w="2202" w:type="dxa"/>
            <w:gridSpan w:val="2"/>
            <w:tcBorders>
              <w:bottom w:val="single" w:sz="4" w:space="0" w:color="auto"/>
            </w:tcBorders>
          </w:tcPr>
          <w:p w14:paraId="2055963A" w14:textId="77777777" w:rsidR="00D832D8" w:rsidRPr="00DF475B" w:rsidRDefault="00D832D8" w:rsidP="00EB6318">
            <w:pPr>
              <w:keepLines/>
              <w:spacing w:after="0"/>
              <w:jc w:val="center"/>
              <w:rPr>
                <w:rFonts w:ascii="Arial" w:hAnsi="Arial"/>
                <w:sz w:val="18"/>
              </w:rPr>
            </w:pPr>
          </w:p>
          <w:p w14:paraId="0E70E027" w14:textId="77777777" w:rsidR="00D832D8" w:rsidRPr="00DF475B" w:rsidRDefault="00D832D8" w:rsidP="00EB6318">
            <w:pPr>
              <w:keepLines/>
              <w:spacing w:after="0"/>
              <w:jc w:val="center"/>
              <w:rPr>
                <w:rFonts w:ascii="Arial" w:hAnsi="Arial" w:cs="v4.2.0"/>
                <w:sz w:val="18"/>
              </w:rPr>
            </w:pPr>
            <w:r w:rsidRPr="00DF475B">
              <w:rPr>
                <w:rFonts w:ascii="Arial" w:hAnsi="Arial"/>
                <w:sz w:val="18"/>
              </w:rPr>
              <w:t>OP.1</w:t>
            </w:r>
          </w:p>
        </w:tc>
      </w:tr>
      <w:tr w:rsidR="00D832D8" w:rsidRPr="00DF475B" w14:paraId="2F26595A" w14:textId="77777777" w:rsidTr="00EB6318">
        <w:trPr>
          <w:cantSplit/>
          <w:trHeight w:val="259"/>
        </w:trPr>
        <w:tc>
          <w:tcPr>
            <w:tcW w:w="2628" w:type="dxa"/>
            <w:gridSpan w:val="2"/>
            <w:vMerge w:val="restart"/>
            <w:tcBorders>
              <w:left w:val="single" w:sz="4" w:space="0" w:color="auto"/>
            </w:tcBorders>
          </w:tcPr>
          <w:p w14:paraId="7D5E8C4B" w14:textId="77777777" w:rsidR="00D832D8" w:rsidRPr="00DF475B" w:rsidRDefault="00D832D8" w:rsidP="00EB6318">
            <w:pPr>
              <w:keepLines/>
              <w:spacing w:after="0"/>
              <w:rPr>
                <w:rFonts w:ascii="Arial" w:hAnsi="Arial"/>
                <w:sz w:val="18"/>
              </w:rPr>
            </w:pPr>
            <w:r w:rsidRPr="00DF475B">
              <w:rPr>
                <w:rFonts w:ascii="Arial" w:hAnsi="Arial"/>
                <w:sz w:val="18"/>
                <w:lang w:val="en-US"/>
              </w:rPr>
              <w:t>PDSCH Reference measurement channel</w:t>
            </w:r>
          </w:p>
        </w:tc>
        <w:tc>
          <w:tcPr>
            <w:tcW w:w="876" w:type="dxa"/>
            <w:tcBorders>
              <w:bottom w:val="single" w:sz="4" w:space="0" w:color="auto"/>
            </w:tcBorders>
          </w:tcPr>
          <w:p w14:paraId="2F3901D9" w14:textId="77777777" w:rsidR="00D832D8" w:rsidRPr="00DF475B" w:rsidRDefault="00D832D8" w:rsidP="00EB6318">
            <w:pPr>
              <w:keepLines/>
              <w:spacing w:after="0"/>
              <w:jc w:val="center"/>
              <w:rPr>
                <w:rFonts w:ascii="Arial" w:hAnsi="Arial"/>
                <w:sz w:val="18"/>
              </w:rPr>
            </w:pPr>
          </w:p>
        </w:tc>
        <w:tc>
          <w:tcPr>
            <w:tcW w:w="1280" w:type="dxa"/>
            <w:tcBorders>
              <w:bottom w:val="single" w:sz="4" w:space="0" w:color="auto"/>
            </w:tcBorders>
            <w:vAlign w:val="center"/>
          </w:tcPr>
          <w:p w14:paraId="3908AB30" w14:textId="77777777" w:rsidR="00D832D8" w:rsidRPr="00DF475B" w:rsidRDefault="00D832D8" w:rsidP="00EB6318">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1C9C239C" w14:textId="77777777" w:rsidR="00D832D8" w:rsidRPr="00DF475B" w:rsidRDefault="00D832D8" w:rsidP="00EB6318">
            <w:pPr>
              <w:keepLines/>
              <w:spacing w:after="0"/>
              <w:jc w:val="center"/>
              <w:rPr>
                <w:rFonts w:ascii="Arial" w:hAnsi="Arial"/>
                <w:sz w:val="18"/>
                <w:lang w:val="en-US"/>
              </w:rPr>
            </w:pPr>
            <w:r w:rsidRPr="00DF475B">
              <w:rPr>
                <w:rFonts w:ascii="Arial" w:hAnsi="Arial"/>
                <w:sz w:val="18"/>
              </w:rPr>
              <w:t>SR.1.1 FDD</w:t>
            </w:r>
            <w:r w:rsidRPr="00DF475B">
              <w:rPr>
                <w:rFonts w:ascii="Arial" w:hAnsi="Arial"/>
                <w:sz w:val="18"/>
                <w:lang w:val="en-US"/>
              </w:rPr>
              <w:t xml:space="preserve"> </w:t>
            </w:r>
          </w:p>
        </w:tc>
        <w:tc>
          <w:tcPr>
            <w:tcW w:w="2202" w:type="dxa"/>
            <w:gridSpan w:val="2"/>
            <w:vMerge w:val="restart"/>
          </w:tcPr>
          <w:p w14:paraId="2D0EE2FA" w14:textId="77777777" w:rsidR="00D832D8" w:rsidRPr="00DF475B" w:rsidRDefault="00D832D8" w:rsidP="00EB6318">
            <w:pPr>
              <w:keepLines/>
              <w:spacing w:after="0"/>
              <w:jc w:val="center"/>
              <w:rPr>
                <w:rFonts w:ascii="Arial" w:hAnsi="Arial"/>
                <w:sz w:val="18"/>
              </w:rPr>
            </w:pPr>
            <w:r w:rsidRPr="00DF475B">
              <w:rPr>
                <w:rFonts w:ascii="Arial" w:hAnsi="Arial"/>
                <w:sz w:val="18"/>
              </w:rPr>
              <w:t>-</w:t>
            </w:r>
          </w:p>
        </w:tc>
      </w:tr>
      <w:tr w:rsidR="00D832D8" w:rsidRPr="00DF475B" w14:paraId="09E8FF7B" w14:textId="77777777" w:rsidTr="00EB6318">
        <w:trPr>
          <w:cantSplit/>
          <w:trHeight w:val="232"/>
        </w:trPr>
        <w:tc>
          <w:tcPr>
            <w:tcW w:w="2628" w:type="dxa"/>
            <w:gridSpan w:val="2"/>
            <w:vMerge/>
            <w:tcBorders>
              <w:left w:val="single" w:sz="4" w:space="0" w:color="auto"/>
            </w:tcBorders>
          </w:tcPr>
          <w:p w14:paraId="6D3EA4F0" w14:textId="77777777" w:rsidR="00D832D8" w:rsidRPr="00DF475B" w:rsidRDefault="00D832D8" w:rsidP="00EB6318">
            <w:pPr>
              <w:keepLines/>
              <w:spacing w:after="0"/>
              <w:rPr>
                <w:rFonts w:ascii="Arial" w:hAnsi="Arial"/>
                <w:sz w:val="18"/>
              </w:rPr>
            </w:pPr>
          </w:p>
        </w:tc>
        <w:tc>
          <w:tcPr>
            <w:tcW w:w="876" w:type="dxa"/>
            <w:tcBorders>
              <w:bottom w:val="single" w:sz="4" w:space="0" w:color="auto"/>
            </w:tcBorders>
          </w:tcPr>
          <w:p w14:paraId="174A83D3" w14:textId="77777777" w:rsidR="00D832D8" w:rsidRPr="00DF475B" w:rsidRDefault="00D832D8" w:rsidP="00EB6318">
            <w:pPr>
              <w:keepLines/>
              <w:spacing w:after="0"/>
              <w:jc w:val="center"/>
              <w:rPr>
                <w:rFonts w:ascii="Arial" w:hAnsi="Arial"/>
                <w:sz w:val="18"/>
              </w:rPr>
            </w:pPr>
          </w:p>
        </w:tc>
        <w:tc>
          <w:tcPr>
            <w:tcW w:w="1280" w:type="dxa"/>
            <w:tcBorders>
              <w:bottom w:val="single" w:sz="4" w:space="0" w:color="auto"/>
            </w:tcBorders>
            <w:vAlign w:val="center"/>
          </w:tcPr>
          <w:p w14:paraId="20AFFA37" w14:textId="77777777" w:rsidR="00D832D8" w:rsidRPr="00DF475B" w:rsidRDefault="00D832D8" w:rsidP="00EB6318">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1A1ECB2D" w14:textId="77777777" w:rsidR="00D832D8" w:rsidRPr="00DF475B" w:rsidRDefault="00D832D8" w:rsidP="00EB6318">
            <w:pPr>
              <w:keepLines/>
              <w:spacing w:after="0"/>
              <w:jc w:val="center"/>
              <w:rPr>
                <w:rFonts w:ascii="Arial" w:hAnsi="Arial"/>
                <w:sz w:val="18"/>
              </w:rPr>
            </w:pPr>
            <w:r w:rsidRPr="00DF475B">
              <w:rPr>
                <w:rFonts w:ascii="Arial" w:hAnsi="Arial"/>
                <w:sz w:val="18"/>
              </w:rPr>
              <w:t>SR.1.1 TDD</w:t>
            </w:r>
          </w:p>
        </w:tc>
        <w:tc>
          <w:tcPr>
            <w:tcW w:w="2202" w:type="dxa"/>
            <w:gridSpan w:val="2"/>
            <w:vMerge/>
          </w:tcPr>
          <w:p w14:paraId="2A6543DB" w14:textId="77777777" w:rsidR="00D832D8" w:rsidRPr="00DF475B" w:rsidRDefault="00D832D8" w:rsidP="00EB6318">
            <w:pPr>
              <w:keepLines/>
              <w:spacing w:after="0"/>
              <w:jc w:val="center"/>
              <w:rPr>
                <w:rFonts w:ascii="Arial" w:hAnsi="Arial"/>
                <w:sz w:val="18"/>
              </w:rPr>
            </w:pPr>
          </w:p>
        </w:tc>
      </w:tr>
      <w:tr w:rsidR="00D832D8" w:rsidRPr="00DF475B" w14:paraId="3C5BDE2F" w14:textId="77777777" w:rsidTr="00EB6318">
        <w:trPr>
          <w:cantSplit/>
          <w:trHeight w:val="213"/>
        </w:trPr>
        <w:tc>
          <w:tcPr>
            <w:tcW w:w="2628" w:type="dxa"/>
            <w:gridSpan w:val="2"/>
            <w:vMerge/>
            <w:tcBorders>
              <w:left w:val="single" w:sz="4" w:space="0" w:color="auto"/>
              <w:bottom w:val="single" w:sz="4" w:space="0" w:color="auto"/>
            </w:tcBorders>
          </w:tcPr>
          <w:p w14:paraId="4A9DB9C5" w14:textId="77777777" w:rsidR="00D832D8" w:rsidRPr="00DF475B" w:rsidRDefault="00D832D8" w:rsidP="00EB6318">
            <w:pPr>
              <w:keepLines/>
              <w:spacing w:after="0"/>
              <w:rPr>
                <w:rFonts w:ascii="Arial" w:hAnsi="Arial"/>
                <w:bCs/>
                <w:sz w:val="18"/>
              </w:rPr>
            </w:pPr>
          </w:p>
        </w:tc>
        <w:tc>
          <w:tcPr>
            <w:tcW w:w="876" w:type="dxa"/>
            <w:tcBorders>
              <w:bottom w:val="single" w:sz="4" w:space="0" w:color="auto"/>
            </w:tcBorders>
          </w:tcPr>
          <w:p w14:paraId="1FEC9B3A" w14:textId="77777777" w:rsidR="00D832D8" w:rsidRPr="00DF475B" w:rsidRDefault="00D832D8" w:rsidP="00EB6318">
            <w:pPr>
              <w:keepLines/>
              <w:spacing w:after="0"/>
              <w:jc w:val="center"/>
              <w:rPr>
                <w:rFonts w:ascii="Arial" w:hAnsi="Arial"/>
                <w:sz w:val="18"/>
              </w:rPr>
            </w:pPr>
          </w:p>
        </w:tc>
        <w:tc>
          <w:tcPr>
            <w:tcW w:w="1280" w:type="dxa"/>
            <w:tcBorders>
              <w:bottom w:val="single" w:sz="4" w:space="0" w:color="auto"/>
            </w:tcBorders>
            <w:vAlign w:val="center"/>
          </w:tcPr>
          <w:p w14:paraId="530BBFAF" w14:textId="77777777" w:rsidR="00D832D8" w:rsidRPr="00DF475B" w:rsidRDefault="00D832D8" w:rsidP="00EB6318">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04C57E96" w14:textId="77777777" w:rsidR="00D832D8" w:rsidRPr="00DF475B" w:rsidRDefault="00D832D8" w:rsidP="00EB6318">
            <w:pPr>
              <w:keepLines/>
              <w:spacing w:after="0"/>
              <w:jc w:val="center"/>
              <w:rPr>
                <w:rFonts w:ascii="Arial" w:hAnsi="Arial"/>
                <w:sz w:val="18"/>
              </w:rPr>
            </w:pPr>
            <w:r w:rsidRPr="00DF475B">
              <w:rPr>
                <w:rFonts w:ascii="Arial" w:hAnsi="Arial"/>
                <w:sz w:val="18"/>
              </w:rPr>
              <w:t>SR2.1 TDD</w:t>
            </w:r>
          </w:p>
        </w:tc>
        <w:tc>
          <w:tcPr>
            <w:tcW w:w="2202" w:type="dxa"/>
            <w:gridSpan w:val="2"/>
            <w:vMerge/>
            <w:tcBorders>
              <w:bottom w:val="single" w:sz="4" w:space="0" w:color="auto"/>
            </w:tcBorders>
          </w:tcPr>
          <w:p w14:paraId="2795E416" w14:textId="77777777" w:rsidR="00D832D8" w:rsidRPr="00DF475B" w:rsidRDefault="00D832D8" w:rsidP="00EB6318">
            <w:pPr>
              <w:keepLines/>
              <w:spacing w:after="0"/>
              <w:jc w:val="center"/>
              <w:rPr>
                <w:rFonts w:ascii="Arial" w:hAnsi="Arial"/>
                <w:sz w:val="18"/>
              </w:rPr>
            </w:pPr>
          </w:p>
        </w:tc>
      </w:tr>
      <w:tr w:rsidR="00D832D8" w:rsidRPr="00DF475B" w14:paraId="6A8B8520" w14:textId="77777777" w:rsidTr="00EB6318">
        <w:trPr>
          <w:cantSplit/>
          <w:trHeight w:val="186"/>
        </w:trPr>
        <w:tc>
          <w:tcPr>
            <w:tcW w:w="2628" w:type="dxa"/>
            <w:gridSpan w:val="2"/>
            <w:vMerge w:val="restart"/>
            <w:tcBorders>
              <w:left w:val="single" w:sz="4" w:space="0" w:color="auto"/>
            </w:tcBorders>
          </w:tcPr>
          <w:p w14:paraId="2B6781C6" w14:textId="77777777" w:rsidR="00D832D8" w:rsidRPr="00DF475B" w:rsidRDefault="00D832D8" w:rsidP="00EB6318">
            <w:pPr>
              <w:keepLines/>
              <w:spacing w:after="0"/>
              <w:rPr>
                <w:rFonts w:ascii="Arial" w:hAnsi="Arial" w:cs="v5.0.0"/>
                <w:sz w:val="18"/>
              </w:rPr>
            </w:pPr>
            <w:r w:rsidRPr="00DF475B">
              <w:rPr>
                <w:rFonts w:ascii="Arial" w:hAnsi="Arial" w:cs="v5.0.0"/>
                <w:sz w:val="18"/>
              </w:rPr>
              <w:t>CORESET Reference Channel</w:t>
            </w:r>
          </w:p>
        </w:tc>
        <w:tc>
          <w:tcPr>
            <w:tcW w:w="876" w:type="dxa"/>
            <w:tcBorders>
              <w:bottom w:val="single" w:sz="4" w:space="0" w:color="auto"/>
            </w:tcBorders>
          </w:tcPr>
          <w:p w14:paraId="3CEA5475" w14:textId="77777777" w:rsidR="00D832D8" w:rsidRPr="00DF475B" w:rsidRDefault="00D832D8" w:rsidP="00EB6318">
            <w:pPr>
              <w:keepLines/>
              <w:spacing w:after="0"/>
              <w:jc w:val="center"/>
              <w:rPr>
                <w:rFonts w:ascii="Arial" w:hAnsi="Arial"/>
                <w:sz w:val="18"/>
                <w:lang w:val="it-IT"/>
              </w:rPr>
            </w:pPr>
          </w:p>
        </w:tc>
        <w:tc>
          <w:tcPr>
            <w:tcW w:w="1280" w:type="dxa"/>
            <w:tcBorders>
              <w:bottom w:val="single" w:sz="4" w:space="0" w:color="auto"/>
            </w:tcBorders>
            <w:vAlign w:val="center"/>
          </w:tcPr>
          <w:p w14:paraId="04B6E9F2" w14:textId="77777777" w:rsidR="00D832D8" w:rsidRPr="00DF475B" w:rsidRDefault="00D832D8" w:rsidP="00EB6318">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7839896E" w14:textId="77777777" w:rsidR="00D832D8" w:rsidRPr="00DF475B" w:rsidRDefault="00D832D8" w:rsidP="00EB6318">
            <w:pPr>
              <w:keepLines/>
              <w:spacing w:after="0"/>
              <w:jc w:val="center"/>
              <w:rPr>
                <w:rFonts w:ascii="Arial" w:hAnsi="Arial"/>
                <w:sz w:val="18"/>
                <w:lang w:val="en-US"/>
              </w:rPr>
            </w:pPr>
            <w:r w:rsidRPr="00DF475B">
              <w:rPr>
                <w:rFonts w:ascii="Arial" w:hAnsi="Arial"/>
                <w:sz w:val="18"/>
              </w:rPr>
              <w:t>CR.1.1 FDD</w:t>
            </w:r>
            <w:r w:rsidRPr="00DF475B">
              <w:rPr>
                <w:rFonts w:ascii="Arial" w:hAnsi="Arial"/>
                <w:sz w:val="18"/>
                <w:lang w:val="en-US"/>
              </w:rPr>
              <w:t xml:space="preserve">  </w:t>
            </w:r>
          </w:p>
        </w:tc>
        <w:tc>
          <w:tcPr>
            <w:tcW w:w="2202" w:type="dxa"/>
            <w:gridSpan w:val="2"/>
            <w:vMerge w:val="restart"/>
          </w:tcPr>
          <w:p w14:paraId="525A3AB8" w14:textId="77777777" w:rsidR="00D832D8" w:rsidRPr="00DF475B" w:rsidRDefault="00D832D8" w:rsidP="00EB6318">
            <w:pPr>
              <w:keepLines/>
              <w:spacing w:after="0"/>
              <w:jc w:val="center"/>
              <w:rPr>
                <w:rFonts w:ascii="Arial" w:hAnsi="Arial" w:cs="v4.2.0"/>
                <w:sz w:val="18"/>
                <w:lang w:eastAsia="zh-CN"/>
              </w:rPr>
            </w:pPr>
            <w:r w:rsidRPr="00DF475B">
              <w:rPr>
                <w:rFonts w:ascii="Arial" w:hAnsi="Arial" w:cs="v4.2.0"/>
                <w:sz w:val="18"/>
                <w:lang w:eastAsia="zh-CN"/>
              </w:rPr>
              <w:t>-</w:t>
            </w:r>
          </w:p>
        </w:tc>
      </w:tr>
      <w:tr w:rsidR="00D832D8" w:rsidRPr="00DF475B" w14:paraId="64D0F866" w14:textId="77777777" w:rsidTr="00EB6318">
        <w:trPr>
          <w:cantSplit/>
          <w:trHeight w:val="206"/>
        </w:trPr>
        <w:tc>
          <w:tcPr>
            <w:tcW w:w="2628" w:type="dxa"/>
            <w:gridSpan w:val="2"/>
            <w:vMerge/>
            <w:tcBorders>
              <w:left w:val="single" w:sz="4" w:space="0" w:color="auto"/>
            </w:tcBorders>
          </w:tcPr>
          <w:p w14:paraId="057F0621" w14:textId="77777777" w:rsidR="00D832D8" w:rsidRPr="00DF475B" w:rsidRDefault="00D832D8" w:rsidP="00EB6318">
            <w:pPr>
              <w:keepLines/>
              <w:spacing w:after="0"/>
              <w:rPr>
                <w:rFonts w:ascii="Arial" w:hAnsi="Arial" w:cs="v5.0.0"/>
                <w:sz w:val="18"/>
              </w:rPr>
            </w:pPr>
          </w:p>
        </w:tc>
        <w:tc>
          <w:tcPr>
            <w:tcW w:w="876" w:type="dxa"/>
            <w:tcBorders>
              <w:bottom w:val="single" w:sz="4" w:space="0" w:color="auto"/>
            </w:tcBorders>
          </w:tcPr>
          <w:p w14:paraId="751AC9DF" w14:textId="77777777" w:rsidR="00D832D8" w:rsidRPr="00DF475B" w:rsidRDefault="00D832D8" w:rsidP="00EB6318">
            <w:pPr>
              <w:keepLines/>
              <w:spacing w:after="0"/>
              <w:jc w:val="center"/>
              <w:rPr>
                <w:rFonts w:ascii="Arial" w:hAnsi="Arial"/>
                <w:sz w:val="18"/>
                <w:lang w:val="it-IT"/>
              </w:rPr>
            </w:pPr>
          </w:p>
        </w:tc>
        <w:tc>
          <w:tcPr>
            <w:tcW w:w="1280" w:type="dxa"/>
            <w:tcBorders>
              <w:bottom w:val="single" w:sz="4" w:space="0" w:color="auto"/>
            </w:tcBorders>
            <w:vAlign w:val="center"/>
          </w:tcPr>
          <w:p w14:paraId="1FBF5E75" w14:textId="77777777" w:rsidR="00D832D8" w:rsidRPr="00DF475B" w:rsidRDefault="00D832D8" w:rsidP="00EB6318">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0B977E75" w14:textId="77777777" w:rsidR="00D832D8" w:rsidRPr="00DF475B" w:rsidRDefault="00D832D8" w:rsidP="00EB6318">
            <w:pPr>
              <w:keepLines/>
              <w:spacing w:after="0"/>
              <w:jc w:val="center"/>
              <w:rPr>
                <w:rFonts w:ascii="Arial" w:hAnsi="Arial"/>
                <w:sz w:val="18"/>
              </w:rPr>
            </w:pPr>
            <w:r w:rsidRPr="00DF475B">
              <w:rPr>
                <w:rFonts w:ascii="Arial" w:hAnsi="Arial"/>
                <w:sz w:val="18"/>
              </w:rPr>
              <w:t>CR.1.1 TDD</w:t>
            </w:r>
          </w:p>
        </w:tc>
        <w:tc>
          <w:tcPr>
            <w:tcW w:w="2202" w:type="dxa"/>
            <w:gridSpan w:val="2"/>
            <w:vMerge/>
          </w:tcPr>
          <w:p w14:paraId="4DDAFAB6" w14:textId="77777777" w:rsidR="00D832D8" w:rsidRPr="00DF475B" w:rsidRDefault="00D832D8" w:rsidP="00EB6318">
            <w:pPr>
              <w:keepLines/>
              <w:spacing w:after="0"/>
              <w:jc w:val="center"/>
              <w:rPr>
                <w:rFonts w:ascii="Arial" w:hAnsi="Arial" w:cs="v4.2.0"/>
                <w:sz w:val="18"/>
                <w:lang w:eastAsia="zh-CN"/>
              </w:rPr>
            </w:pPr>
          </w:p>
        </w:tc>
      </w:tr>
      <w:tr w:rsidR="00D832D8" w:rsidRPr="00DF475B" w14:paraId="12134675" w14:textId="77777777" w:rsidTr="00EB6318">
        <w:trPr>
          <w:cantSplit/>
          <w:trHeight w:val="180"/>
        </w:trPr>
        <w:tc>
          <w:tcPr>
            <w:tcW w:w="2628" w:type="dxa"/>
            <w:gridSpan w:val="2"/>
            <w:vMerge/>
            <w:tcBorders>
              <w:left w:val="single" w:sz="4" w:space="0" w:color="auto"/>
              <w:bottom w:val="single" w:sz="4" w:space="0" w:color="auto"/>
            </w:tcBorders>
          </w:tcPr>
          <w:p w14:paraId="3FD64A8E" w14:textId="77777777" w:rsidR="00D832D8" w:rsidRPr="00DF475B" w:rsidRDefault="00D832D8" w:rsidP="00EB6318">
            <w:pPr>
              <w:keepLines/>
              <w:spacing w:after="0"/>
              <w:rPr>
                <w:rFonts w:ascii="Arial" w:hAnsi="Arial"/>
                <w:sz w:val="18"/>
                <w:lang w:val="it-IT" w:eastAsia="zh-CN"/>
              </w:rPr>
            </w:pPr>
          </w:p>
        </w:tc>
        <w:tc>
          <w:tcPr>
            <w:tcW w:w="876" w:type="dxa"/>
            <w:tcBorders>
              <w:bottom w:val="single" w:sz="4" w:space="0" w:color="auto"/>
            </w:tcBorders>
          </w:tcPr>
          <w:p w14:paraId="1AF6F9D6" w14:textId="77777777" w:rsidR="00D832D8" w:rsidRPr="00DF475B" w:rsidRDefault="00D832D8" w:rsidP="00EB6318">
            <w:pPr>
              <w:keepLines/>
              <w:spacing w:after="0"/>
              <w:jc w:val="center"/>
              <w:rPr>
                <w:rFonts w:ascii="Arial" w:hAnsi="Arial"/>
                <w:sz w:val="18"/>
                <w:lang w:val="it-IT"/>
              </w:rPr>
            </w:pPr>
          </w:p>
        </w:tc>
        <w:tc>
          <w:tcPr>
            <w:tcW w:w="1280" w:type="dxa"/>
            <w:tcBorders>
              <w:bottom w:val="single" w:sz="4" w:space="0" w:color="auto"/>
            </w:tcBorders>
            <w:vAlign w:val="center"/>
          </w:tcPr>
          <w:p w14:paraId="0FDB4ED4" w14:textId="77777777" w:rsidR="00D832D8" w:rsidRPr="00DF475B" w:rsidRDefault="00D832D8" w:rsidP="00EB6318">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6B6BC473" w14:textId="77777777" w:rsidR="00D832D8" w:rsidRPr="00DF475B" w:rsidRDefault="00D832D8" w:rsidP="00EB6318">
            <w:pPr>
              <w:keepLines/>
              <w:spacing w:after="0"/>
              <w:jc w:val="center"/>
              <w:rPr>
                <w:rFonts w:ascii="Arial" w:hAnsi="Arial"/>
                <w:sz w:val="18"/>
              </w:rPr>
            </w:pPr>
            <w:r w:rsidRPr="00DF475B">
              <w:rPr>
                <w:rFonts w:ascii="Arial" w:hAnsi="Arial"/>
                <w:sz w:val="18"/>
              </w:rPr>
              <w:t>CR2.1 TDD</w:t>
            </w:r>
          </w:p>
        </w:tc>
        <w:tc>
          <w:tcPr>
            <w:tcW w:w="2202" w:type="dxa"/>
            <w:gridSpan w:val="2"/>
            <w:vMerge/>
            <w:tcBorders>
              <w:bottom w:val="single" w:sz="4" w:space="0" w:color="auto"/>
            </w:tcBorders>
          </w:tcPr>
          <w:p w14:paraId="205C5AC7" w14:textId="77777777" w:rsidR="00D832D8" w:rsidRPr="00DF475B" w:rsidRDefault="00D832D8" w:rsidP="00EB6318">
            <w:pPr>
              <w:keepLines/>
              <w:spacing w:after="0"/>
              <w:jc w:val="center"/>
              <w:rPr>
                <w:rFonts w:ascii="Arial" w:hAnsi="Arial" w:cs="v4.2.0"/>
                <w:sz w:val="18"/>
                <w:lang w:eastAsia="zh-CN"/>
              </w:rPr>
            </w:pPr>
          </w:p>
        </w:tc>
      </w:tr>
      <w:tr w:rsidR="00D832D8" w:rsidRPr="00DF475B" w14:paraId="3E4288A1" w14:textId="77777777" w:rsidTr="00EB6318">
        <w:trPr>
          <w:cantSplit/>
          <w:trHeight w:val="450"/>
        </w:trPr>
        <w:tc>
          <w:tcPr>
            <w:tcW w:w="2628" w:type="dxa"/>
            <w:gridSpan w:val="2"/>
            <w:vMerge w:val="restart"/>
            <w:tcBorders>
              <w:left w:val="single" w:sz="4" w:space="0" w:color="auto"/>
            </w:tcBorders>
          </w:tcPr>
          <w:p w14:paraId="0882B8E5" w14:textId="77777777" w:rsidR="00D832D8" w:rsidRPr="00DF475B" w:rsidRDefault="00D832D8" w:rsidP="00EB6318">
            <w:pPr>
              <w:keepLines/>
              <w:spacing w:after="0"/>
              <w:rPr>
                <w:rFonts w:ascii="Arial" w:hAnsi="Arial"/>
                <w:sz w:val="18"/>
              </w:rPr>
            </w:pPr>
            <w:r w:rsidRPr="00DF475B">
              <w:rPr>
                <w:rFonts w:ascii="Arial" w:hAnsi="Arial"/>
                <w:sz w:val="18"/>
              </w:rPr>
              <w:t>SMTC configuration defined in A.3.11.1 and A.3.11.2</w:t>
            </w:r>
          </w:p>
        </w:tc>
        <w:tc>
          <w:tcPr>
            <w:tcW w:w="876" w:type="dxa"/>
            <w:tcBorders>
              <w:bottom w:val="single" w:sz="4" w:space="0" w:color="auto"/>
            </w:tcBorders>
          </w:tcPr>
          <w:p w14:paraId="19FBDA1F" w14:textId="77777777" w:rsidR="00D832D8" w:rsidRPr="00DF475B" w:rsidRDefault="00D832D8" w:rsidP="00EB6318">
            <w:pPr>
              <w:keepLines/>
              <w:spacing w:after="0"/>
              <w:jc w:val="center"/>
              <w:rPr>
                <w:rFonts w:ascii="Arial" w:hAnsi="Arial"/>
                <w:sz w:val="18"/>
                <w:lang w:val="it-IT"/>
              </w:rPr>
            </w:pPr>
          </w:p>
        </w:tc>
        <w:tc>
          <w:tcPr>
            <w:tcW w:w="1280" w:type="dxa"/>
            <w:tcBorders>
              <w:bottom w:val="single" w:sz="4" w:space="0" w:color="auto"/>
            </w:tcBorders>
            <w:vAlign w:val="center"/>
          </w:tcPr>
          <w:p w14:paraId="6DEBA230" w14:textId="77777777" w:rsidR="00D832D8" w:rsidRPr="00DF475B" w:rsidRDefault="00D832D8" w:rsidP="00EB6318">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w:t>
            </w:r>
          </w:p>
        </w:tc>
        <w:tc>
          <w:tcPr>
            <w:tcW w:w="1960" w:type="dxa"/>
            <w:gridSpan w:val="2"/>
            <w:tcBorders>
              <w:bottom w:val="single" w:sz="4" w:space="0" w:color="auto"/>
            </w:tcBorders>
            <w:vAlign w:val="center"/>
          </w:tcPr>
          <w:p w14:paraId="03B9FDDB" w14:textId="77777777" w:rsidR="00D832D8" w:rsidRPr="00DF475B" w:rsidRDefault="00D832D8" w:rsidP="00EB6318">
            <w:pPr>
              <w:keepLines/>
              <w:spacing w:after="0"/>
              <w:jc w:val="center"/>
              <w:rPr>
                <w:rFonts w:ascii="Arial" w:hAnsi="Arial" w:cs="v4.2.0"/>
                <w:sz w:val="18"/>
                <w:lang w:eastAsia="zh-CN"/>
              </w:rPr>
            </w:pPr>
            <w:r w:rsidRPr="00DF475B">
              <w:rPr>
                <w:rFonts w:ascii="Arial" w:hAnsi="Arial"/>
                <w:sz w:val="18"/>
              </w:rPr>
              <w:t>SMTC.2</w:t>
            </w:r>
          </w:p>
        </w:tc>
        <w:tc>
          <w:tcPr>
            <w:tcW w:w="2202" w:type="dxa"/>
            <w:gridSpan w:val="2"/>
            <w:tcBorders>
              <w:bottom w:val="single" w:sz="4" w:space="0" w:color="auto"/>
            </w:tcBorders>
            <w:vAlign w:val="center"/>
          </w:tcPr>
          <w:p w14:paraId="114C7C20" w14:textId="77777777" w:rsidR="00D832D8" w:rsidRPr="00DF475B" w:rsidRDefault="00D832D8" w:rsidP="00EB6318">
            <w:pPr>
              <w:keepLines/>
              <w:spacing w:after="0"/>
              <w:jc w:val="center"/>
              <w:rPr>
                <w:rFonts w:ascii="Arial" w:hAnsi="Arial" w:cs="v4.2.0"/>
                <w:sz w:val="18"/>
                <w:lang w:eastAsia="zh-CN"/>
              </w:rPr>
            </w:pPr>
            <w:r w:rsidRPr="00DF475B">
              <w:rPr>
                <w:rFonts w:ascii="Arial" w:hAnsi="Arial"/>
                <w:sz w:val="18"/>
              </w:rPr>
              <w:t>SMTC.2</w:t>
            </w:r>
          </w:p>
        </w:tc>
      </w:tr>
      <w:tr w:rsidR="00D832D8" w:rsidRPr="00DF475B" w14:paraId="5E764273" w14:textId="77777777" w:rsidTr="00EB6318">
        <w:trPr>
          <w:cantSplit/>
          <w:trHeight w:val="450"/>
        </w:trPr>
        <w:tc>
          <w:tcPr>
            <w:tcW w:w="2628" w:type="dxa"/>
            <w:gridSpan w:val="2"/>
            <w:vMerge/>
            <w:tcBorders>
              <w:left w:val="single" w:sz="4" w:space="0" w:color="auto"/>
              <w:bottom w:val="single" w:sz="4" w:space="0" w:color="auto"/>
            </w:tcBorders>
          </w:tcPr>
          <w:p w14:paraId="19805A63" w14:textId="77777777" w:rsidR="00D832D8" w:rsidRPr="00DF475B" w:rsidRDefault="00D832D8" w:rsidP="00EB6318">
            <w:pPr>
              <w:keepLines/>
              <w:spacing w:after="0"/>
              <w:rPr>
                <w:rFonts w:ascii="Arial" w:hAnsi="Arial"/>
                <w:sz w:val="18"/>
              </w:rPr>
            </w:pPr>
          </w:p>
        </w:tc>
        <w:tc>
          <w:tcPr>
            <w:tcW w:w="876" w:type="dxa"/>
            <w:tcBorders>
              <w:bottom w:val="single" w:sz="4" w:space="0" w:color="auto"/>
            </w:tcBorders>
          </w:tcPr>
          <w:p w14:paraId="6C184FE5" w14:textId="77777777" w:rsidR="00D832D8" w:rsidRPr="00DF475B" w:rsidRDefault="00D832D8" w:rsidP="00EB6318">
            <w:pPr>
              <w:keepLines/>
              <w:spacing w:after="0"/>
              <w:jc w:val="center"/>
              <w:rPr>
                <w:rFonts w:ascii="Arial" w:hAnsi="Arial"/>
                <w:sz w:val="18"/>
                <w:lang w:val="it-IT"/>
              </w:rPr>
            </w:pPr>
          </w:p>
        </w:tc>
        <w:tc>
          <w:tcPr>
            <w:tcW w:w="1280" w:type="dxa"/>
            <w:tcBorders>
              <w:bottom w:val="single" w:sz="4" w:space="0" w:color="auto"/>
            </w:tcBorders>
            <w:vAlign w:val="center"/>
          </w:tcPr>
          <w:p w14:paraId="7BBDEC6A" w14:textId="77777777" w:rsidR="00D832D8" w:rsidRPr="00DF475B" w:rsidRDefault="00D832D8" w:rsidP="00EB6318">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2,</w:t>
            </w:r>
            <w:r w:rsidRPr="00DF475B">
              <w:rPr>
                <w:rFonts w:ascii="Arial" w:hAnsi="Arial"/>
                <w:sz w:val="18"/>
              </w:rPr>
              <w:t>3</w:t>
            </w:r>
          </w:p>
        </w:tc>
        <w:tc>
          <w:tcPr>
            <w:tcW w:w="1960" w:type="dxa"/>
            <w:gridSpan w:val="2"/>
            <w:tcBorders>
              <w:bottom w:val="single" w:sz="4" w:space="0" w:color="auto"/>
            </w:tcBorders>
            <w:vAlign w:val="center"/>
          </w:tcPr>
          <w:p w14:paraId="402391D3" w14:textId="77777777" w:rsidR="00D832D8" w:rsidRPr="00DF475B" w:rsidRDefault="00D832D8" w:rsidP="00EB6318">
            <w:pPr>
              <w:keepLines/>
              <w:spacing w:after="0"/>
              <w:jc w:val="center"/>
              <w:rPr>
                <w:rFonts w:ascii="Arial" w:hAnsi="Arial"/>
                <w:sz w:val="18"/>
              </w:rPr>
            </w:pPr>
            <w:r w:rsidRPr="00DF475B">
              <w:rPr>
                <w:rFonts w:ascii="Arial" w:hAnsi="Arial"/>
                <w:sz w:val="18"/>
              </w:rPr>
              <w:t>SMTC.1</w:t>
            </w:r>
          </w:p>
        </w:tc>
        <w:tc>
          <w:tcPr>
            <w:tcW w:w="2202" w:type="dxa"/>
            <w:gridSpan w:val="2"/>
            <w:tcBorders>
              <w:bottom w:val="single" w:sz="4" w:space="0" w:color="auto"/>
            </w:tcBorders>
            <w:vAlign w:val="center"/>
          </w:tcPr>
          <w:p w14:paraId="2F9E141C" w14:textId="77777777" w:rsidR="00D832D8" w:rsidRPr="00DF475B" w:rsidRDefault="00D832D8" w:rsidP="00EB6318">
            <w:pPr>
              <w:keepLines/>
              <w:spacing w:after="0"/>
              <w:jc w:val="center"/>
              <w:rPr>
                <w:rFonts w:ascii="Arial" w:hAnsi="Arial"/>
                <w:sz w:val="18"/>
              </w:rPr>
            </w:pPr>
            <w:r w:rsidRPr="00DF475B">
              <w:rPr>
                <w:rFonts w:ascii="Arial" w:hAnsi="Arial"/>
                <w:sz w:val="18"/>
              </w:rPr>
              <w:t>SMTC.1</w:t>
            </w:r>
          </w:p>
        </w:tc>
      </w:tr>
      <w:tr w:rsidR="00D832D8" w:rsidRPr="00DF475B" w14:paraId="76466CA7" w14:textId="77777777" w:rsidTr="00EB6318">
        <w:trPr>
          <w:cantSplit/>
          <w:trHeight w:val="193"/>
        </w:trPr>
        <w:tc>
          <w:tcPr>
            <w:tcW w:w="2628" w:type="dxa"/>
            <w:gridSpan w:val="2"/>
            <w:vMerge w:val="restart"/>
            <w:tcBorders>
              <w:left w:val="single" w:sz="4" w:space="0" w:color="auto"/>
            </w:tcBorders>
          </w:tcPr>
          <w:p w14:paraId="79E00C2B" w14:textId="77777777" w:rsidR="00D832D8" w:rsidRPr="00DF475B" w:rsidRDefault="00D832D8" w:rsidP="00EB6318">
            <w:pPr>
              <w:keepLines/>
              <w:spacing w:after="0"/>
              <w:rPr>
                <w:rFonts w:ascii="Arial" w:hAnsi="Arial"/>
                <w:sz w:val="18"/>
                <w:lang w:val="da-DK"/>
              </w:rPr>
            </w:pPr>
            <w:r w:rsidRPr="00DF475B">
              <w:rPr>
                <w:rFonts w:ascii="Arial" w:hAnsi="Arial"/>
                <w:sz w:val="18"/>
                <w:lang w:val="da-DK"/>
              </w:rPr>
              <w:t>PDSCH/PDCCH subcarrier spacing</w:t>
            </w:r>
          </w:p>
        </w:tc>
        <w:tc>
          <w:tcPr>
            <w:tcW w:w="876" w:type="dxa"/>
            <w:vMerge w:val="restart"/>
          </w:tcPr>
          <w:p w14:paraId="233FB805" w14:textId="77777777" w:rsidR="00D832D8" w:rsidRPr="00DF475B" w:rsidRDefault="00D832D8" w:rsidP="00EB6318">
            <w:pPr>
              <w:keepLines/>
              <w:spacing w:after="0"/>
              <w:jc w:val="center"/>
              <w:rPr>
                <w:rFonts w:ascii="Arial" w:hAnsi="Arial"/>
                <w:sz w:val="18"/>
                <w:lang w:val="it-IT"/>
              </w:rPr>
            </w:pPr>
            <w:r w:rsidRPr="00DF475B">
              <w:rPr>
                <w:rFonts w:ascii="Arial" w:hAnsi="Arial"/>
                <w:sz w:val="18"/>
                <w:lang w:val="it-IT"/>
              </w:rPr>
              <w:t>kHz</w:t>
            </w:r>
          </w:p>
        </w:tc>
        <w:tc>
          <w:tcPr>
            <w:tcW w:w="1280" w:type="dxa"/>
            <w:tcBorders>
              <w:bottom w:val="single" w:sz="4" w:space="0" w:color="auto"/>
            </w:tcBorders>
          </w:tcPr>
          <w:p w14:paraId="5E836EF5" w14:textId="77777777" w:rsidR="00D832D8" w:rsidRPr="00DF475B" w:rsidRDefault="00D832D8" w:rsidP="00EB6318">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1960" w:type="dxa"/>
            <w:gridSpan w:val="2"/>
            <w:tcBorders>
              <w:bottom w:val="single" w:sz="4" w:space="0" w:color="auto"/>
            </w:tcBorders>
            <w:vAlign w:val="center"/>
          </w:tcPr>
          <w:p w14:paraId="7344905B" w14:textId="77777777" w:rsidR="00D832D8" w:rsidRPr="00DF475B" w:rsidRDefault="00D832D8" w:rsidP="00EB6318">
            <w:pPr>
              <w:keepLines/>
              <w:spacing w:after="0"/>
              <w:jc w:val="center"/>
              <w:rPr>
                <w:rFonts w:ascii="Arial" w:hAnsi="Arial"/>
                <w:sz w:val="18"/>
                <w:lang w:val="en-US"/>
              </w:rPr>
            </w:pPr>
            <w:r w:rsidRPr="00DF475B">
              <w:rPr>
                <w:rFonts w:ascii="Arial" w:hAnsi="Arial"/>
                <w:sz w:val="18"/>
                <w:lang w:val="en-US"/>
              </w:rPr>
              <w:t>15</w:t>
            </w:r>
          </w:p>
        </w:tc>
        <w:tc>
          <w:tcPr>
            <w:tcW w:w="2202" w:type="dxa"/>
            <w:gridSpan w:val="2"/>
            <w:tcBorders>
              <w:bottom w:val="single" w:sz="4" w:space="0" w:color="auto"/>
            </w:tcBorders>
            <w:vAlign w:val="center"/>
          </w:tcPr>
          <w:p w14:paraId="2862EDB8" w14:textId="77777777" w:rsidR="00D832D8" w:rsidRPr="00DF475B" w:rsidRDefault="00D832D8" w:rsidP="00EB6318">
            <w:pPr>
              <w:keepLines/>
              <w:spacing w:after="0"/>
              <w:jc w:val="center"/>
              <w:rPr>
                <w:rFonts w:ascii="Arial" w:hAnsi="Arial"/>
                <w:sz w:val="18"/>
                <w:lang w:val="en-US"/>
              </w:rPr>
            </w:pPr>
            <w:r w:rsidRPr="00DF475B">
              <w:rPr>
                <w:rFonts w:ascii="Arial" w:hAnsi="Arial"/>
                <w:sz w:val="18"/>
                <w:lang w:val="en-US"/>
              </w:rPr>
              <w:t>120</w:t>
            </w:r>
          </w:p>
        </w:tc>
      </w:tr>
      <w:tr w:rsidR="00D832D8" w:rsidRPr="00DF475B" w14:paraId="582C92BF" w14:textId="77777777" w:rsidTr="00EB6318">
        <w:trPr>
          <w:cantSplit/>
          <w:trHeight w:val="127"/>
        </w:trPr>
        <w:tc>
          <w:tcPr>
            <w:tcW w:w="2628" w:type="dxa"/>
            <w:gridSpan w:val="2"/>
            <w:vMerge/>
            <w:tcBorders>
              <w:left w:val="single" w:sz="4" w:space="0" w:color="auto"/>
              <w:bottom w:val="single" w:sz="4" w:space="0" w:color="auto"/>
            </w:tcBorders>
          </w:tcPr>
          <w:p w14:paraId="06C34772" w14:textId="77777777" w:rsidR="00D832D8" w:rsidRPr="00DF475B" w:rsidRDefault="00D832D8" w:rsidP="00EB6318">
            <w:pPr>
              <w:keepLines/>
              <w:spacing w:after="0"/>
              <w:rPr>
                <w:rFonts w:ascii="Arial" w:hAnsi="Arial"/>
                <w:sz w:val="18"/>
              </w:rPr>
            </w:pPr>
          </w:p>
        </w:tc>
        <w:tc>
          <w:tcPr>
            <w:tcW w:w="876" w:type="dxa"/>
            <w:vMerge/>
            <w:tcBorders>
              <w:bottom w:val="single" w:sz="4" w:space="0" w:color="auto"/>
            </w:tcBorders>
          </w:tcPr>
          <w:p w14:paraId="0C988ECC" w14:textId="77777777" w:rsidR="00D832D8" w:rsidRPr="00DF475B" w:rsidRDefault="00D832D8" w:rsidP="00EB6318">
            <w:pPr>
              <w:keepLines/>
              <w:spacing w:after="0"/>
              <w:jc w:val="center"/>
              <w:rPr>
                <w:rFonts w:ascii="Arial" w:hAnsi="Arial"/>
                <w:sz w:val="18"/>
                <w:lang w:val="it-IT"/>
              </w:rPr>
            </w:pPr>
          </w:p>
        </w:tc>
        <w:tc>
          <w:tcPr>
            <w:tcW w:w="1280" w:type="dxa"/>
            <w:tcBorders>
              <w:bottom w:val="single" w:sz="4" w:space="0" w:color="auto"/>
            </w:tcBorders>
          </w:tcPr>
          <w:p w14:paraId="53AAEC4B" w14:textId="77777777" w:rsidR="00D832D8" w:rsidRPr="00DF475B" w:rsidRDefault="00D832D8" w:rsidP="00EB6318">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1960" w:type="dxa"/>
            <w:gridSpan w:val="2"/>
            <w:tcBorders>
              <w:bottom w:val="single" w:sz="4" w:space="0" w:color="auto"/>
            </w:tcBorders>
            <w:vAlign w:val="center"/>
          </w:tcPr>
          <w:p w14:paraId="5F37DE53" w14:textId="77777777" w:rsidR="00D832D8" w:rsidRPr="00DF475B" w:rsidRDefault="00D832D8" w:rsidP="00EB6318">
            <w:pPr>
              <w:keepLines/>
              <w:spacing w:after="0"/>
              <w:jc w:val="center"/>
              <w:rPr>
                <w:rFonts w:ascii="Arial" w:hAnsi="Arial"/>
                <w:sz w:val="18"/>
                <w:lang w:val="en-US"/>
              </w:rPr>
            </w:pPr>
            <w:r w:rsidRPr="00DF475B">
              <w:rPr>
                <w:rFonts w:ascii="Arial" w:hAnsi="Arial"/>
                <w:sz w:val="18"/>
                <w:lang w:val="en-US"/>
              </w:rPr>
              <w:t>30</w:t>
            </w:r>
          </w:p>
        </w:tc>
        <w:tc>
          <w:tcPr>
            <w:tcW w:w="2202" w:type="dxa"/>
            <w:gridSpan w:val="2"/>
            <w:tcBorders>
              <w:bottom w:val="single" w:sz="4" w:space="0" w:color="auto"/>
            </w:tcBorders>
            <w:vAlign w:val="center"/>
          </w:tcPr>
          <w:p w14:paraId="7D58F143" w14:textId="77777777" w:rsidR="00D832D8" w:rsidRPr="00DF475B" w:rsidRDefault="00D832D8" w:rsidP="00EB6318">
            <w:pPr>
              <w:keepLines/>
              <w:spacing w:after="0"/>
              <w:jc w:val="center"/>
              <w:rPr>
                <w:rFonts w:ascii="Arial" w:hAnsi="Arial"/>
                <w:sz w:val="18"/>
                <w:lang w:val="en-US"/>
              </w:rPr>
            </w:pPr>
            <w:r w:rsidRPr="00DF475B">
              <w:rPr>
                <w:rFonts w:ascii="Arial" w:hAnsi="Arial"/>
                <w:sz w:val="18"/>
                <w:lang w:val="en-US"/>
              </w:rPr>
              <w:t>120</w:t>
            </w:r>
          </w:p>
        </w:tc>
      </w:tr>
      <w:tr w:rsidR="00D832D8" w:rsidRPr="00DF475B" w14:paraId="05BBFDD8" w14:textId="77777777" w:rsidTr="00EB6318">
        <w:trPr>
          <w:cantSplit/>
          <w:trHeight w:val="292"/>
        </w:trPr>
        <w:tc>
          <w:tcPr>
            <w:tcW w:w="2628" w:type="dxa"/>
            <w:gridSpan w:val="2"/>
            <w:tcBorders>
              <w:left w:val="single" w:sz="4" w:space="0" w:color="auto"/>
              <w:bottom w:val="single" w:sz="4" w:space="0" w:color="auto"/>
            </w:tcBorders>
          </w:tcPr>
          <w:p w14:paraId="41068985" w14:textId="77777777" w:rsidR="00D832D8" w:rsidRPr="00DF475B" w:rsidRDefault="00D832D8" w:rsidP="00EB6318">
            <w:pPr>
              <w:keepLines/>
              <w:spacing w:after="0"/>
              <w:rPr>
                <w:rFonts w:ascii="Arial" w:hAnsi="Arial"/>
                <w:sz w:val="18"/>
                <w:lang w:val="en-US"/>
              </w:rPr>
            </w:pPr>
            <w:r w:rsidRPr="00DF475B">
              <w:rPr>
                <w:rFonts w:ascii="Arial" w:hAnsi="Arial"/>
                <w:sz w:val="18"/>
                <w:szCs w:val="16"/>
                <w:lang w:eastAsia="ja-JP"/>
              </w:rPr>
              <w:t>EPRE ratio of PSS to SSS</w:t>
            </w:r>
          </w:p>
        </w:tc>
        <w:tc>
          <w:tcPr>
            <w:tcW w:w="876" w:type="dxa"/>
            <w:tcBorders>
              <w:bottom w:val="single" w:sz="4" w:space="0" w:color="auto"/>
            </w:tcBorders>
          </w:tcPr>
          <w:p w14:paraId="32D68EE1" w14:textId="77777777" w:rsidR="00D832D8" w:rsidRPr="00DF475B" w:rsidRDefault="00D832D8" w:rsidP="00EB6318">
            <w:pPr>
              <w:keepLines/>
              <w:spacing w:after="0"/>
              <w:jc w:val="center"/>
              <w:rPr>
                <w:rFonts w:ascii="Arial" w:hAnsi="Arial"/>
                <w:sz w:val="18"/>
              </w:rPr>
            </w:pPr>
          </w:p>
        </w:tc>
        <w:tc>
          <w:tcPr>
            <w:tcW w:w="1280" w:type="dxa"/>
            <w:vMerge w:val="restart"/>
            <w:vAlign w:val="center"/>
          </w:tcPr>
          <w:p w14:paraId="6C34263A" w14:textId="77777777" w:rsidR="00D832D8" w:rsidRPr="00DF475B" w:rsidRDefault="00D832D8" w:rsidP="00EB6318">
            <w:pPr>
              <w:keepLines/>
              <w:spacing w:after="0"/>
              <w:jc w:val="center"/>
              <w:rPr>
                <w:rFonts w:ascii="Arial" w:hAnsi="Arial"/>
                <w:sz w:val="18"/>
              </w:rPr>
            </w:pPr>
            <w:r w:rsidRPr="00DF475B">
              <w:rPr>
                <w:rFonts w:ascii="Arial" w:hAnsi="Arial"/>
                <w:sz w:val="18"/>
              </w:rPr>
              <w:t>Config 1,2,3</w:t>
            </w:r>
          </w:p>
        </w:tc>
        <w:tc>
          <w:tcPr>
            <w:tcW w:w="1960" w:type="dxa"/>
            <w:gridSpan w:val="2"/>
            <w:vMerge w:val="restart"/>
            <w:vAlign w:val="center"/>
          </w:tcPr>
          <w:p w14:paraId="27AB6CC4" w14:textId="77777777" w:rsidR="00D832D8" w:rsidRPr="00DF475B" w:rsidRDefault="00D832D8" w:rsidP="00EB6318">
            <w:pPr>
              <w:keepLines/>
              <w:spacing w:after="0"/>
              <w:jc w:val="center"/>
              <w:rPr>
                <w:rFonts w:ascii="Arial" w:hAnsi="Arial" w:cs="v4.2.0"/>
                <w:sz w:val="18"/>
              </w:rPr>
            </w:pPr>
            <w:r w:rsidRPr="00DF475B">
              <w:rPr>
                <w:rFonts w:ascii="Arial" w:hAnsi="Arial" w:cs="v4.2.0"/>
                <w:sz w:val="18"/>
              </w:rPr>
              <w:t>0</w:t>
            </w:r>
          </w:p>
        </w:tc>
        <w:tc>
          <w:tcPr>
            <w:tcW w:w="2202" w:type="dxa"/>
            <w:gridSpan w:val="2"/>
            <w:vMerge w:val="restart"/>
            <w:vAlign w:val="center"/>
          </w:tcPr>
          <w:p w14:paraId="7678720B" w14:textId="77777777" w:rsidR="00D832D8" w:rsidRPr="00DF475B" w:rsidRDefault="00D832D8" w:rsidP="00EB6318">
            <w:pPr>
              <w:keepLines/>
              <w:spacing w:after="0"/>
              <w:jc w:val="center"/>
              <w:rPr>
                <w:rFonts w:ascii="Arial" w:hAnsi="Arial"/>
                <w:sz w:val="18"/>
              </w:rPr>
            </w:pPr>
            <w:r w:rsidRPr="00DF475B">
              <w:rPr>
                <w:rFonts w:ascii="Arial" w:hAnsi="Arial"/>
                <w:sz w:val="18"/>
              </w:rPr>
              <w:t>0</w:t>
            </w:r>
          </w:p>
        </w:tc>
      </w:tr>
      <w:tr w:rsidR="00D832D8" w:rsidRPr="00DF475B" w14:paraId="5CC9AD32" w14:textId="77777777" w:rsidTr="00EB6318">
        <w:trPr>
          <w:cantSplit/>
          <w:trHeight w:val="292"/>
        </w:trPr>
        <w:tc>
          <w:tcPr>
            <w:tcW w:w="2628" w:type="dxa"/>
            <w:gridSpan w:val="2"/>
            <w:tcBorders>
              <w:left w:val="single" w:sz="4" w:space="0" w:color="auto"/>
              <w:bottom w:val="single" w:sz="4" w:space="0" w:color="auto"/>
            </w:tcBorders>
          </w:tcPr>
          <w:p w14:paraId="18060609" w14:textId="77777777" w:rsidR="00D832D8" w:rsidRPr="00DF475B" w:rsidRDefault="00D832D8" w:rsidP="00EB6318">
            <w:pPr>
              <w:keepLines/>
              <w:spacing w:after="0"/>
              <w:rPr>
                <w:rFonts w:ascii="Arial" w:hAnsi="Arial"/>
                <w:sz w:val="18"/>
                <w:lang w:val="en-US"/>
              </w:rPr>
            </w:pPr>
            <w:r w:rsidRPr="00DF475B">
              <w:rPr>
                <w:rFonts w:ascii="Arial" w:hAnsi="Arial"/>
                <w:sz w:val="18"/>
                <w:szCs w:val="16"/>
                <w:lang w:eastAsia="ja-JP"/>
              </w:rPr>
              <w:t>EPRE ratio of PBCH DMRS to SSS</w:t>
            </w:r>
          </w:p>
        </w:tc>
        <w:tc>
          <w:tcPr>
            <w:tcW w:w="876" w:type="dxa"/>
            <w:tcBorders>
              <w:bottom w:val="single" w:sz="4" w:space="0" w:color="auto"/>
            </w:tcBorders>
          </w:tcPr>
          <w:p w14:paraId="3A225472" w14:textId="77777777" w:rsidR="00D832D8" w:rsidRPr="00DF475B" w:rsidRDefault="00D832D8" w:rsidP="00EB6318">
            <w:pPr>
              <w:keepLines/>
              <w:spacing w:after="0"/>
              <w:jc w:val="center"/>
              <w:rPr>
                <w:rFonts w:ascii="Arial" w:hAnsi="Arial"/>
                <w:sz w:val="18"/>
              </w:rPr>
            </w:pPr>
          </w:p>
        </w:tc>
        <w:tc>
          <w:tcPr>
            <w:tcW w:w="1280" w:type="dxa"/>
            <w:vMerge/>
          </w:tcPr>
          <w:p w14:paraId="520E76B3" w14:textId="77777777" w:rsidR="00D832D8" w:rsidRPr="00DF475B" w:rsidRDefault="00D832D8" w:rsidP="00EB6318">
            <w:pPr>
              <w:keepLines/>
              <w:spacing w:after="0"/>
              <w:jc w:val="center"/>
              <w:rPr>
                <w:rFonts w:ascii="Arial" w:hAnsi="Arial"/>
                <w:sz w:val="18"/>
              </w:rPr>
            </w:pPr>
          </w:p>
        </w:tc>
        <w:tc>
          <w:tcPr>
            <w:tcW w:w="1960" w:type="dxa"/>
            <w:gridSpan w:val="2"/>
            <w:vMerge/>
          </w:tcPr>
          <w:p w14:paraId="0FEC9057" w14:textId="77777777" w:rsidR="00D832D8" w:rsidRPr="00DF475B" w:rsidRDefault="00D832D8" w:rsidP="00EB6318">
            <w:pPr>
              <w:keepLines/>
              <w:spacing w:after="0"/>
              <w:jc w:val="center"/>
              <w:rPr>
                <w:rFonts w:ascii="Arial" w:hAnsi="Arial" w:cs="v4.2.0"/>
                <w:sz w:val="18"/>
              </w:rPr>
            </w:pPr>
          </w:p>
        </w:tc>
        <w:tc>
          <w:tcPr>
            <w:tcW w:w="2202" w:type="dxa"/>
            <w:gridSpan w:val="2"/>
            <w:vMerge/>
          </w:tcPr>
          <w:p w14:paraId="016A0EE2" w14:textId="77777777" w:rsidR="00D832D8" w:rsidRPr="00DF475B" w:rsidRDefault="00D832D8" w:rsidP="00EB6318">
            <w:pPr>
              <w:keepLines/>
              <w:spacing w:after="0"/>
              <w:jc w:val="center"/>
              <w:rPr>
                <w:rFonts w:ascii="Arial" w:hAnsi="Arial"/>
                <w:sz w:val="18"/>
              </w:rPr>
            </w:pPr>
          </w:p>
        </w:tc>
      </w:tr>
      <w:tr w:rsidR="00D832D8" w:rsidRPr="00DF475B" w14:paraId="18C5A8E4" w14:textId="77777777" w:rsidTr="00EB6318">
        <w:trPr>
          <w:cantSplit/>
          <w:trHeight w:val="292"/>
        </w:trPr>
        <w:tc>
          <w:tcPr>
            <w:tcW w:w="2628" w:type="dxa"/>
            <w:gridSpan w:val="2"/>
            <w:tcBorders>
              <w:left w:val="single" w:sz="4" w:space="0" w:color="auto"/>
              <w:bottom w:val="single" w:sz="4" w:space="0" w:color="auto"/>
            </w:tcBorders>
          </w:tcPr>
          <w:p w14:paraId="400640BD" w14:textId="77777777" w:rsidR="00D832D8" w:rsidRPr="00DF475B" w:rsidRDefault="00D832D8" w:rsidP="00EB6318">
            <w:pPr>
              <w:keepLines/>
              <w:spacing w:after="0"/>
              <w:rPr>
                <w:rFonts w:ascii="Arial" w:hAnsi="Arial"/>
                <w:sz w:val="18"/>
                <w:lang w:val="en-US"/>
              </w:rPr>
            </w:pPr>
            <w:r w:rsidRPr="00DF475B">
              <w:rPr>
                <w:rFonts w:ascii="Arial" w:hAnsi="Arial"/>
                <w:sz w:val="18"/>
                <w:szCs w:val="16"/>
                <w:lang w:eastAsia="ja-JP"/>
              </w:rPr>
              <w:t>EPRE ratio of PBCH to PBCH DMRS</w:t>
            </w:r>
          </w:p>
        </w:tc>
        <w:tc>
          <w:tcPr>
            <w:tcW w:w="876" w:type="dxa"/>
            <w:tcBorders>
              <w:bottom w:val="single" w:sz="4" w:space="0" w:color="auto"/>
            </w:tcBorders>
          </w:tcPr>
          <w:p w14:paraId="4AEE7557" w14:textId="77777777" w:rsidR="00D832D8" w:rsidRPr="00DF475B" w:rsidRDefault="00D832D8" w:rsidP="00EB6318">
            <w:pPr>
              <w:keepLines/>
              <w:spacing w:after="0"/>
              <w:jc w:val="center"/>
              <w:rPr>
                <w:rFonts w:ascii="Arial" w:hAnsi="Arial"/>
                <w:sz w:val="18"/>
              </w:rPr>
            </w:pPr>
          </w:p>
        </w:tc>
        <w:tc>
          <w:tcPr>
            <w:tcW w:w="1280" w:type="dxa"/>
            <w:vMerge/>
          </w:tcPr>
          <w:p w14:paraId="39186CEA" w14:textId="77777777" w:rsidR="00D832D8" w:rsidRPr="00DF475B" w:rsidRDefault="00D832D8" w:rsidP="00EB6318">
            <w:pPr>
              <w:keepLines/>
              <w:spacing w:after="0"/>
              <w:jc w:val="center"/>
              <w:rPr>
                <w:rFonts w:ascii="Arial" w:hAnsi="Arial"/>
                <w:sz w:val="18"/>
              </w:rPr>
            </w:pPr>
          </w:p>
        </w:tc>
        <w:tc>
          <w:tcPr>
            <w:tcW w:w="1960" w:type="dxa"/>
            <w:gridSpan w:val="2"/>
            <w:vMerge/>
          </w:tcPr>
          <w:p w14:paraId="79170C78" w14:textId="77777777" w:rsidR="00D832D8" w:rsidRPr="00DF475B" w:rsidRDefault="00D832D8" w:rsidP="00EB6318">
            <w:pPr>
              <w:keepLines/>
              <w:spacing w:after="0"/>
              <w:jc w:val="center"/>
              <w:rPr>
                <w:rFonts w:ascii="Arial" w:hAnsi="Arial" w:cs="v4.2.0"/>
                <w:sz w:val="18"/>
              </w:rPr>
            </w:pPr>
          </w:p>
        </w:tc>
        <w:tc>
          <w:tcPr>
            <w:tcW w:w="2202" w:type="dxa"/>
            <w:gridSpan w:val="2"/>
            <w:vMerge/>
          </w:tcPr>
          <w:p w14:paraId="04465208" w14:textId="77777777" w:rsidR="00D832D8" w:rsidRPr="00DF475B" w:rsidRDefault="00D832D8" w:rsidP="00EB6318">
            <w:pPr>
              <w:keepLines/>
              <w:spacing w:after="0"/>
              <w:jc w:val="center"/>
              <w:rPr>
                <w:rFonts w:ascii="Arial" w:hAnsi="Arial"/>
                <w:sz w:val="18"/>
              </w:rPr>
            </w:pPr>
          </w:p>
        </w:tc>
      </w:tr>
      <w:tr w:rsidR="00D832D8" w:rsidRPr="00DF475B" w14:paraId="608C2292" w14:textId="77777777" w:rsidTr="00EB6318">
        <w:trPr>
          <w:cantSplit/>
          <w:trHeight w:val="292"/>
        </w:trPr>
        <w:tc>
          <w:tcPr>
            <w:tcW w:w="2628" w:type="dxa"/>
            <w:gridSpan w:val="2"/>
            <w:tcBorders>
              <w:left w:val="single" w:sz="4" w:space="0" w:color="auto"/>
              <w:bottom w:val="single" w:sz="4" w:space="0" w:color="auto"/>
            </w:tcBorders>
          </w:tcPr>
          <w:p w14:paraId="71ECFE34" w14:textId="77777777" w:rsidR="00D832D8" w:rsidRPr="00DF475B" w:rsidRDefault="00D832D8" w:rsidP="00EB6318">
            <w:pPr>
              <w:keepLines/>
              <w:spacing w:after="0"/>
              <w:rPr>
                <w:rFonts w:ascii="Arial" w:hAnsi="Arial"/>
                <w:sz w:val="18"/>
                <w:lang w:val="en-US"/>
              </w:rPr>
            </w:pPr>
            <w:r w:rsidRPr="00DF475B">
              <w:rPr>
                <w:rFonts w:ascii="Arial" w:hAnsi="Arial"/>
                <w:sz w:val="18"/>
                <w:szCs w:val="16"/>
                <w:lang w:eastAsia="ja-JP"/>
              </w:rPr>
              <w:t>EPRE ratio of PDCCH DMRS to SSS</w:t>
            </w:r>
          </w:p>
        </w:tc>
        <w:tc>
          <w:tcPr>
            <w:tcW w:w="876" w:type="dxa"/>
            <w:tcBorders>
              <w:bottom w:val="single" w:sz="4" w:space="0" w:color="auto"/>
            </w:tcBorders>
          </w:tcPr>
          <w:p w14:paraId="2BE106C1" w14:textId="77777777" w:rsidR="00D832D8" w:rsidRPr="00DF475B" w:rsidRDefault="00D832D8" w:rsidP="00EB6318">
            <w:pPr>
              <w:keepLines/>
              <w:spacing w:after="0"/>
              <w:jc w:val="center"/>
              <w:rPr>
                <w:rFonts w:ascii="Arial" w:hAnsi="Arial"/>
                <w:sz w:val="18"/>
              </w:rPr>
            </w:pPr>
          </w:p>
        </w:tc>
        <w:tc>
          <w:tcPr>
            <w:tcW w:w="1280" w:type="dxa"/>
            <w:vMerge/>
          </w:tcPr>
          <w:p w14:paraId="72CCE94F" w14:textId="77777777" w:rsidR="00D832D8" w:rsidRPr="00DF475B" w:rsidRDefault="00D832D8" w:rsidP="00EB6318">
            <w:pPr>
              <w:keepLines/>
              <w:spacing w:after="0"/>
              <w:jc w:val="center"/>
              <w:rPr>
                <w:rFonts w:ascii="Arial" w:hAnsi="Arial"/>
                <w:sz w:val="18"/>
              </w:rPr>
            </w:pPr>
          </w:p>
        </w:tc>
        <w:tc>
          <w:tcPr>
            <w:tcW w:w="1960" w:type="dxa"/>
            <w:gridSpan w:val="2"/>
            <w:vMerge/>
          </w:tcPr>
          <w:p w14:paraId="3A1F7BAD" w14:textId="77777777" w:rsidR="00D832D8" w:rsidRPr="00DF475B" w:rsidRDefault="00D832D8" w:rsidP="00EB6318">
            <w:pPr>
              <w:keepLines/>
              <w:spacing w:after="0"/>
              <w:jc w:val="center"/>
              <w:rPr>
                <w:rFonts w:ascii="Arial" w:hAnsi="Arial" w:cs="v4.2.0"/>
                <w:sz w:val="18"/>
              </w:rPr>
            </w:pPr>
          </w:p>
        </w:tc>
        <w:tc>
          <w:tcPr>
            <w:tcW w:w="2202" w:type="dxa"/>
            <w:gridSpan w:val="2"/>
            <w:vMerge/>
          </w:tcPr>
          <w:p w14:paraId="64D87EFA" w14:textId="77777777" w:rsidR="00D832D8" w:rsidRPr="00DF475B" w:rsidRDefault="00D832D8" w:rsidP="00EB6318">
            <w:pPr>
              <w:keepLines/>
              <w:spacing w:after="0"/>
              <w:jc w:val="center"/>
              <w:rPr>
                <w:rFonts w:ascii="Arial" w:hAnsi="Arial"/>
                <w:sz w:val="18"/>
              </w:rPr>
            </w:pPr>
          </w:p>
        </w:tc>
      </w:tr>
      <w:tr w:rsidR="00D832D8" w:rsidRPr="00DF475B" w14:paraId="4F9AE762" w14:textId="77777777" w:rsidTr="00EB6318">
        <w:trPr>
          <w:cantSplit/>
          <w:trHeight w:val="292"/>
        </w:trPr>
        <w:tc>
          <w:tcPr>
            <w:tcW w:w="2628" w:type="dxa"/>
            <w:gridSpan w:val="2"/>
            <w:tcBorders>
              <w:left w:val="single" w:sz="4" w:space="0" w:color="auto"/>
              <w:bottom w:val="single" w:sz="4" w:space="0" w:color="auto"/>
            </w:tcBorders>
          </w:tcPr>
          <w:p w14:paraId="7B172E80" w14:textId="77777777" w:rsidR="00D832D8" w:rsidRPr="00DF475B" w:rsidRDefault="00D832D8" w:rsidP="00EB6318">
            <w:pPr>
              <w:keepLines/>
              <w:spacing w:after="0"/>
              <w:rPr>
                <w:rFonts w:ascii="Arial" w:hAnsi="Arial"/>
                <w:sz w:val="18"/>
                <w:lang w:val="en-US"/>
              </w:rPr>
            </w:pPr>
            <w:r w:rsidRPr="00DF475B">
              <w:rPr>
                <w:rFonts w:ascii="Arial" w:hAnsi="Arial"/>
                <w:sz w:val="18"/>
                <w:szCs w:val="16"/>
                <w:lang w:eastAsia="ja-JP"/>
              </w:rPr>
              <w:t>EPRE ratio of PDCCH to PDCCH DMRS</w:t>
            </w:r>
          </w:p>
        </w:tc>
        <w:tc>
          <w:tcPr>
            <w:tcW w:w="876" w:type="dxa"/>
            <w:tcBorders>
              <w:bottom w:val="single" w:sz="4" w:space="0" w:color="auto"/>
            </w:tcBorders>
          </w:tcPr>
          <w:p w14:paraId="435FE12E" w14:textId="77777777" w:rsidR="00D832D8" w:rsidRPr="00DF475B" w:rsidRDefault="00D832D8" w:rsidP="00EB6318">
            <w:pPr>
              <w:keepLines/>
              <w:spacing w:after="0"/>
              <w:jc w:val="center"/>
              <w:rPr>
                <w:rFonts w:ascii="Arial" w:hAnsi="Arial"/>
                <w:sz w:val="18"/>
              </w:rPr>
            </w:pPr>
          </w:p>
        </w:tc>
        <w:tc>
          <w:tcPr>
            <w:tcW w:w="1280" w:type="dxa"/>
            <w:vMerge/>
          </w:tcPr>
          <w:p w14:paraId="504E8524" w14:textId="77777777" w:rsidR="00D832D8" w:rsidRPr="00DF475B" w:rsidRDefault="00D832D8" w:rsidP="00EB6318">
            <w:pPr>
              <w:keepLines/>
              <w:spacing w:after="0"/>
              <w:jc w:val="center"/>
              <w:rPr>
                <w:rFonts w:ascii="Arial" w:hAnsi="Arial"/>
                <w:sz w:val="18"/>
              </w:rPr>
            </w:pPr>
          </w:p>
        </w:tc>
        <w:tc>
          <w:tcPr>
            <w:tcW w:w="1960" w:type="dxa"/>
            <w:gridSpan w:val="2"/>
            <w:vMerge/>
          </w:tcPr>
          <w:p w14:paraId="6F569157" w14:textId="77777777" w:rsidR="00D832D8" w:rsidRPr="00DF475B" w:rsidRDefault="00D832D8" w:rsidP="00EB6318">
            <w:pPr>
              <w:keepLines/>
              <w:spacing w:after="0"/>
              <w:jc w:val="center"/>
              <w:rPr>
                <w:rFonts w:ascii="Arial" w:hAnsi="Arial" w:cs="v4.2.0"/>
                <w:sz w:val="18"/>
              </w:rPr>
            </w:pPr>
          </w:p>
        </w:tc>
        <w:tc>
          <w:tcPr>
            <w:tcW w:w="2202" w:type="dxa"/>
            <w:gridSpan w:val="2"/>
            <w:vMerge/>
          </w:tcPr>
          <w:p w14:paraId="67129995" w14:textId="77777777" w:rsidR="00D832D8" w:rsidRPr="00DF475B" w:rsidRDefault="00D832D8" w:rsidP="00EB6318">
            <w:pPr>
              <w:keepLines/>
              <w:spacing w:after="0"/>
              <w:jc w:val="center"/>
              <w:rPr>
                <w:rFonts w:ascii="Arial" w:hAnsi="Arial"/>
                <w:sz w:val="18"/>
              </w:rPr>
            </w:pPr>
          </w:p>
        </w:tc>
      </w:tr>
      <w:tr w:rsidR="00D832D8" w:rsidRPr="00DF475B" w14:paraId="44965D88" w14:textId="77777777" w:rsidTr="00EB6318">
        <w:trPr>
          <w:cantSplit/>
          <w:trHeight w:val="292"/>
        </w:trPr>
        <w:tc>
          <w:tcPr>
            <w:tcW w:w="2628" w:type="dxa"/>
            <w:gridSpan w:val="2"/>
            <w:tcBorders>
              <w:left w:val="single" w:sz="4" w:space="0" w:color="auto"/>
              <w:bottom w:val="single" w:sz="4" w:space="0" w:color="auto"/>
            </w:tcBorders>
          </w:tcPr>
          <w:p w14:paraId="04AB76EB" w14:textId="77777777" w:rsidR="00D832D8" w:rsidRPr="00DF475B" w:rsidRDefault="00D832D8" w:rsidP="00EB6318">
            <w:pPr>
              <w:keepLines/>
              <w:spacing w:after="0"/>
              <w:rPr>
                <w:rFonts w:ascii="Arial" w:hAnsi="Arial"/>
                <w:sz w:val="18"/>
                <w:lang w:val="en-US"/>
              </w:rPr>
            </w:pPr>
            <w:r w:rsidRPr="00DF475B">
              <w:rPr>
                <w:rFonts w:ascii="Arial" w:hAnsi="Arial"/>
                <w:sz w:val="18"/>
                <w:szCs w:val="16"/>
                <w:lang w:eastAsia="ja-JP"/>
              </w:rPr>
              <w:t xml:space="preserve">EPRE ratio of PDSCH DMRS to SSS </w:t>
            </w:r>
          </w:p>
        </w:tc>
        <w:tc>
          <w:tcPr>
            <w:tcW w:w="876" w:type="dxa"/>
            <w:tcBorders>
              <w:bottom w:val="single" w:sz="4" w:space="0" w:color="auto"/>
            </w:tcBorders>
          </w:tcPr>
          <w:p w14:paraId="40FDC075" w14:textId="77777777" w:rsidR="00D832D8" w:rsidRPr="00DF475B" w:rsidRDefault="00D832D8" w:rsidP="00EB6318">
            <w:pPr>
              <w:keepLines/>
              <w:spacing w:after="0"/>
              <w:jc w:val="center"/>
              <w:rPr>
                <w:rFonts w:ascii="Arial" w:hAnsi="Arial"/>
                <w:sz w:val="18"/>
              </w:rPr>
            </w:pPr>
          </w:p>
        </w:tc>
        <w:tc>
          <w:tcPr>
            <w:tcW w:w="1280" w:type="dxa"/>
            <w:vMerge/>
          </w:tcPr>
          <w:p w14:paraId="61CD0CFD" w14:textId="77777777" w:rsidR="00D832D8" w:rsidRPr="00DF475B" w:rsidRDefault="00D832D8" w:rsidP="00EB6318">
            <w:pPr>
              <w:keepLines/>
              <w:spacing w:after="0"/>
              <w:jc w:val="center"/>
              <w:rPr>
                <w:rFonts w:ascii="Arial" w:hAnsi="Arial"/>
                <w:sz w:val="18"/>
              </w:rPr>
            </w:pPr>
          </w:p>
        </w:tc>
        <w:tc>
          <w:tcPr>
            <w:tcW w:w="1960" w:type="dxa"/>
            <w:gridSpan w:val="2"/>
            <w:vMerge/>
          </w:tcPr>
          <w:p w14:paraId="12782080" w14:textId="77777777" w:rsidR="00D832D8" w:rsidRPr="00DF475B" w:rsidRDefault="00D832D8" w:rsidP="00EB6318">
            <w:pPr>
              <w:keepLines/>
              <w:spacing w:after="0"/>
              <w:jc w:val="center"/>
              <w:rPr>
                <w:rFonts w:ascii="Arial" w:hAnsi="Arial" w:cs="v4.2.0"/>
                <w:sz w:val="18"/>
              </w:rPr>
            </w:pPr>
          </w:p>
        </w:tc>
        <w:tc>
          <w:tcPr>
            <w:tcW w:w="2202" w:type="dxa"/>
            <w:gridSpan w:val="2"/>
            <w:vMerge/>
          </w:tcPr>
          <w:p w14:paraId="25839921" w14:textId="77777777" w:rsidR="00D832D8" w:rsidRPr="00DF475B" w:rsidRDefault="00D832D8" w:rsidP="00EB6318">
            <w:pPr>
              <w:keepLines/>
              <w:spacing w:after="0"/>
              <w:jc w:val="center"/>
              <w:rPr>
                <w:rFonts w:ascii="Arial" w:hAnsi="Arial"/>
                <w:sz w:val="18"/>
              </w:rPr>
            </w:pPr>
          </w:p>
        </w:tc>
      </w:tr>
      <w:tr w:rsidR="00D832D8" w:rsidRPr="00DF475B" w14:paraId="23C1B628" w14:textId="77777777" w:rsidTr="00EB6318">
        <w:trPr>
          <w:cantSplit/>
          <w:trHeight w:val="292"/>
        </w:trPr>
        <w:tc>
          <w:tcPr>
            <w:tcW w:w="2628" w:type="dxa"/>
            <w:gridSpan w:val="2"/>
            <w:tcBorders>
              <w:left w:val="single" w:sz="4" w:space="0" w:color="auto"/>
              <w:bottom w:val="single" w:sz="4" w:space="0" w:color="auto"/>
            </w:tcBorders>
          </w:tcPr>
          <w:p w14:paraId="578EFC60" w14:textId="77777777" w:rsidR="00D832D8" w:rsidRPr="00DF475B" w:rsidRDefault="00D832D8" w:rsidP="00EB6318">
            <w:pPr>
              <w:keepLines/>
              <w:spacing w:after="0"/>
              <w:rPr>
                <w:rFonts w:ascii="Arial" w:hAnsi="Arial"/>
                <w:sz w:val="18"/>
                <w:lang w:val="en-US"/>
              </w:rPr>
            </w:pPr>
            <w:r w:rsidRPr="00DF475B">
              <w:rPr>
                <w:rFonts w:ascii="Arial" w:hAnsi="Arial"/>
                <w:sz w:val="18"/>
                <w:szCs w:val="16"/>
                <w:lang w:eastAsia="ja-JP"/>
              </w:rPr>
              <w:t xml:space="preserve">EPRE ratio of PDSCH to PDSCH </w:t>
            </w:r>
          </w:p>
        </w:tc>
        <w:tc>
          <w:tcPr>
            <w:tcW w:w="876" w:type="dxa"/>
            <w:tcBorders>
              <w:bottom w:val="single" w:sz="4" w:space="0" w:color="auto"/>
            </w:tcBorders>
          </w:tcPr>
          <w:p w14:paraId="2374E424" w14:textId="77777777" w:rsidR="00D832D8" w:rsidRPr="00DF475B" w:rsidRDefault="00D832D8" w:rsidP="00EB6318">
            <w:pPr>
              <w:keepLines/>
              <w:spacing w:after="0"/>
              <w:jc w:val="center"/>
              <w:rPr>
                <w:rFonts w:ascii="Arial" w:hAnsi="Arial"/>
                <w:sz w:val="18"/>
              </w:rPr>
            </w:pPr>
          </w:p>
        </w:tc>
        <w:tc>
          <w:tcPr>
            <w:tcW w:w="1280" w:type="dxa"/>
            <w:vMerge/>
          </w:tcPr>
          <w:p w14:paraId="5660F6D1" w14:textId="77777777" w:rsidR="00D832D8" w:rsidRPr="00DF475B" w:rsidRDefault="00D832D8" w:rsidP="00EB6318">
            <w:pPr>
              <w:keepLines/>
              <w:spacing w:after="0"/>
              <w:jc w:val="center"/>
              <w:rPr>
                <w:rFonts w:ascii="Arial" w:hAnsi="Arial"/>
                <w:sz w:val="18"/>
              </w:rPr>
            </w:pPr>
          </w:p>
        </w:tc>
        <w:tc>
          <w:tcPr>
            <w:tcW w:w="1960" w:type="dxa"/>
            <w:gridSpan w:val="2"/>
            <w:vMerge/>
          </w:tcPr>
          <w:p w14:paraId="60E9A38A" w14:textId="77777777" w:rsidR="00D832D8" w:rsidRPr="00DF475B" w:rsidRDefault="00D832D8" w:rsidP="00EB6318">
            <w:pPr>
              <w:keepLines/>
              <w:spacing w:after="0"/>
              <w:jc w:val="center"/>
              <w:rPr>
                <w:rFonts w:ascii="Arial" w:hAnsi="Arial" w:cs="v4.2.0"/>
                <w:sz w:val="18"/>
              </w:rPr>
            </w:pPr>
          </w:p>
        </w:tc>
        <w:tc>
          <w:tcPr>
            <w:tcW w:w="2202" w:type="dxa"/>
            <w:gridSpan w:val="2"/>
            <w:vMerge/>
          </w:tcPr>
          <w:p w14:paraId="7E33C962" w14:textId="77777777" w:rsidR="00D832D8" w:rsidRPr="00DF475B" w:rsidRDefault="00D832D8" w:rsidP="00EB6318">
            <w:pPr>
              <w:keepLines/>
              <w:spacing w:after="0"/>
              <w:jc w:val="center"/>
              <w:rPr>
                <w:rFonts w:ascii="Arial" w:hAnsi="Arial"/>
                <w:sz w:val="18"/>
              </w:rPr>
            </w:pPr>
          </w:p>
        </w:tc>
      </w:tr>
      <w:tr w:rsidR="00D832D8" w:rsidRPr="00DF475B" w14:paraId="1386D60D" w14:textId="77777777" w:rsidTr="00EB6318">
        <w:trPr>
          <w:cantSplit/>
          <w:trHeight w:val="43"/>
        </w:trPr>
        <w:tc>
          <w:tcPr>
            <w:tcW w:w="2628" w:type="dxa"/>
            <w:gridSpan w:val="2"/>
            <w:tcBorders>
              <w:left w:val="single" w:sz="4" w:space="0" w:color="auto"/>
              <w:bottom w:val="single" w:sz="4" w:space="0" w:color="auto"/>
            </w:tcBorders>
          </w:tcPr>
          <w:p w14:paraId="5975D241" w14:textId="77777777" w:rsidR="00D832D8" w:rsidRPr="00DF475B" w:rsidRDefault="00D832D8" w:rsidP="00EB6318">
            <w:pPr>
              <w:keepLines/>
              <w:spacing w:after="0"/>
              <w:rPr>
                <w:rFonts w:ascii="Arial" w:hAnsi="Arial"/>
                <w:sz w:val="18"/>
                <w:lang w:val="en-US"/>
              </w:rPr>
            </w:pPr>
            <w:r w:rsidRPr="00DF475B">
              <w:rPr>
                <w:rFonts w:ascii="Arial" w:hAnsi="Arial"/>
                <w:sz w:val="18"/>
                <w:szCs w:val="16"/>
                <w:lang w:eastAsia="ja-JP"/>
              </w:rPr>
              <w:t>EPRE ratio of OCNG DMRS to SSS(Note 1)</w:t>
            </w:r>
          </w:p>
        </w:tc>
        <w:tc>
          <w:tcPr>
            <w:tcW w:w="876" w:type="dxa"/>
            <w:tcBorders>
              <w:bottom w:val="single" w:sz="4" w:space="0" w:color="auto"/>
            </w:tcBorders>
          </w:tcPr>
          <w:p w14:paraId="180FEA85" w14:textId="77777777" w:rsidR="00D832D8" w:rsidRPr="00DF475B" w:rsidRDefault="00D832D8" w:rsidP="00EB6318">
            <w:pPr>
              <w:keepLines/>
              <w:spacing w:after="0"/>
              <w:jc w:val="center"/>
              <w:rPr>
                <w:rFonts w:ascii="Arial" w:hAnsi="Arial"/>
                <w:sz w:val="18"/>
              </w:rPr>
            </w:pPr>
          </w:p>
        </w:tc>
        <w:tc>
          <w:tcPr>
            <w:tcW w:w="1280" w:type="dxa"/>
            <w:vMerge/>
          </w:tcPr>
          <w:p w14:paraId="35A4C12A" w14:textId="77777777" w:rsidR="00D832D8" w:rsidRPr="00DF475B" w:rsidRDefault="00D832D8" w:rsidP="00EB6318">
            <w:pPr>
              <w:keepLines/>
              <w:spacing w:after="0"/>
              <w:jc w:val="center"/>
              <w:rPr>
                <w:rFonts w:ascii="Arial" w:hAnsi="Arial"/>
                <w:sz w:val="18"/>
              </w:rPr>
            </w:pPr>
          </w:p>
        </w:tc>
        <w:tc>
          <w:tcPr>
            <w:tcW w:w="1960" w:type="dxa"/>
            <w:gridSpan w:val="2"/>
            <w:vMerge/>
          </w:tcPr>
          <w:p w14:paraId="0C9341BA" w14:textId="77777777" w:rsidR="00D832D8" w:rsidRPr="00DF475B" w:rsidRDefault="00D832D8" w:rsidP="00EB6318">
            <w:pPr>
              <w:keepLines/>
              <w:spacing w:after="0"/>
              <w:jc w:val="center"/>
              <w:rPr>
                <w:rFonts w:ascii="Arial" w:hAnsi="Arial" w:cs="v4.2.0"/>
                <w:sz w:val="18"/>
              </w:rPr>
            </w:pPr>
          </w:p>
        </w:tc>
        <w:tc>
          <w:tcPr>
            <w:tcW w:w="2202" w:type="dxa"/>
            <w:gridSpan w:val="2"/>
            <w:vMerge/>
          </w:tcPr>
          <w:p w14:paraId="084D2B67" w14:textId="77777777" w:rsidR="00D832D8" w:rsidRPr="00DF475B" w:rsidRDefault="00D832D8" w:rsidP="00EB6318">
            <w:pPr>
              <w:keepLines/>
              <w:spacing w:after="0"/>
              <w:jc w:val="center"/>
              <w:rPr>
                <w:rFonts w:ascii="Arial" w:hAnsi="Arial"/>
                <w:sz w:val="18"/>
              </w:rPr>
            </w:pPr>
          </w:p>
        </w:tc>
      </w:tr>
      <w:tr w:rsidR="00D832D8" w:rsidRPr="00DF475B" w14:paraId="1E4D082A" w14:textId="77777777" w:rsidTr="00EB6318">
        <w:trPr>
          <w:cantSplit/>
          <w:trHeight w:val="292"/>
        </w:trPr>
        <w:tc>
          <w:tcPr>
            <w:tcW w:w="2628" w:type="dxa"/>
            <w:gridSpan w:val="2"/>
            <w:tcBorders>
              <w:left w:val="single" w:sz="4" w:space="0" w:color="auto"/>
              <w:bottom w:val="single" w:sz="4" w:space="0" w:color="auto"/>
            </w:tcBorders>
          </w:tcPr>
          <w:p w14:paraId="36CE7D13" w14:textId="77777777" w:rsidR="00D832D8" w:rsidRPr="00DF475B" w:rsidRDefault="00D832D8" w:rsidP="00EB6318">
            <w:pPr>
              <w:keepLines/>
              <w:spacing w:after="0"/>
              <w:rPr>
                <w:rFonts w:ascii="Arial" w:hAnsi="Arial"/>
                <w:bCs/>
                <w:sz w:val="18"/>
              </w:rPr>
            </w:pPr>
            <w:r w:rsidRPr="00DF475B">
              <w:rPr>
                <w:rFonts w:ascii="Arial" w:hAnsi="Arial"/>
                <w:bCs/>
                <w:sz w:val="18"/>
              </w:rPr>
              <w:t>EPRE ratio of OCNG to OCNG DMRS (Note 1)</w:t>
            </w:r>
          </w:p>
        </w:tc>
        <w:tc>
          <w:tcPr>
            <w:tcW w:w="876" w:type="dxa"/>
            <w:tcBorders>
              <w:bottom w:val="single" w:sz="4" w:space="0" w:color="auto"/>
            </w:tcBorders>
          </w:tcPr>
          <w:p w14:paraId="2AA11F44" w14:textId="77777777" w:rsidR="00D832D8" w:rsidRPr="00DF475B" w:rsidRDefault="00D832D8" w:rsidP="00EB6318">
            <w:pPr>
              <w:keepLines/>
              <w:spacing w:after="0"/>
              <w:jc w:val="center"/>
              <w:rPr>
                <w:rFonts w:ascii="Arial" w:hAnsi="Arial"/>
                <w:sz w:val="18"/>
              </w:rPr>
            </w:pPr>
          </w:p>
        </w:tc>
        <w:tc>
          <w:tcPr>
            <w:tcW w:w="1280" w:type="dxa"/>
            <w:vMerge/>
            <w:tcBorders>
              <w:bottom w:val="single" w:sz="4" w:space="0" w:color="auto"/>
            </w:tcBorders>
          </w:tcPr>
          <w:p w14:paraId="0239339F" w14:textId="77777777" w:rsidR="00D832D8" w:rsidRPr="00DF475B" w:rsidRDefault="00D832D8" w:rsidP="00EB6318">
            <w:pPr>
              <w:keepLines/>
              <w:spacing w:after="0"/>
              <w:jc w:val="center"/>
              <w:rPr>
                <w:rFonts w:ascii="Arial" w:hAnsi="Arial"/>
                <w:sz w:val="18"/>
              </w:rPr>
            </w:pPr>
          </w:p>
        </w:tc>
        <w:tc>
          <w:tcPr>
            <w:tcW w:w="1960" w:type="dxa"/>
            <w:gridSpan w:val="2"/>
            <w:vMerge/>
            <w:tcBorders>
              <w:bottom w:val="single" w:sz="4" w:space="0" w:color="auto"/>
            </w:tcBorders>
          </w:tcPr>
          <w:p w14:paraId="677E0BEA" w14:textId="77777777" w:rsidR="00D832D8" w:rsidRPr="00DF475B" w:rsidRDefault="00D832D8" w:rsidP="00EB6318">
            <w:pPr>
              <w:keepLines/>
              <w:spacing w:after="0"/>
              <w:jc w:val="center"/>
              <w:rPr>
                <w:rFonts w:ascii="Arial" w:hAnsi="Arial" w:cs="v4.2.0"/>
                <w:sz w:val="18"/>
              </w:rPr>
            </w:pPr>
          </w:p>
        </w:tc>
        <w:tc>
          <w:tcPr>
            <w:tcW w:w="2202" w:type="dxa"/>
            <w:gridSpan w:val="2"/>
            <w:vMerge/>
            <w:tcBorders>
              <w:bottom w:val="single" w:sz="4" w:space="0" w:color="auto"/>
            </w:tcBorders>
          </w:tcPr>
          <w:p w14:paraId="699BEFD7" w14:textId="77777777" w:rsidR="00D832D8" w:rsidRPr="00DF475B" w:rsidRDefault="00D832D8" w:rsidP="00EB6318">
            <w:pPr>
              <w:keepLines/>
              <w:spacing w:after="0"/>
              <w:jc w:val="center"/>
              <w:rPr>
                <w:rFonts w:ascii="Arial" w:hAnsi="Arial"/>
                <w:sz w:val="18"/>
              </w:rPr>
            </w:pPr>
          </w:p>
        </w:tc>
      </w:tr>
      <w:tr w:rsidR="00D832D8" w:rsidRPr="00DF475B" w:rsidDel="000B50D9" w14:paraId="5D2CCC79" w14:textId="6F97414D" w:rsidTr="00EB6318">
        <w:trPr>
          <w:cantSplit/>
          <w:trHeight w:val="150"/>
          <w:del w:id="717" w:author="Li, Qiming" w:date="2019-08-30T08:46:00Z"/>
        </w:trPr>
        <w:tc>
          <w:tcPr>
            <w:tcW w:w="2628" w:type="dxa"/>
            <w:gridSpan w:val="2"/>
            <w:vAlign w:val="center"/>
          </w:tcPr>
          <w:p w14:paraId="0C3EECCE" w14:textId="3709D16E" w:rsidR="00D832D8" w:rsidRPr="00DF475B" w:rsidDel="000B50D9" w:rsidRDefault="00D832D8" w:rsidP="00EB6318">
            <w:pPr>
              <w:keepLines/>
              <w:spacing w:after="0"/>
              <w:rPr>
                <w:del w:id="718" w:author="Li, Qiming" w:date="2019-08-30T08:46:00Z"/>
                <w:rFonts w:ascii="Arial" w:hAnsi="Arial"/>
                <w:bCs/>
                <w:sz w:val="18"/>
              </w:rPr>
            </w:pPr>
            <w:del w:id="719" w:author="Li, Qiming" w:date="2019-08-30T08:46:00Z">
              <w:r w:rsidRPr="00DF475B" w:rsidDel="000B50D9">
                <w:rPr>
                  <w:rFonts w:ascii="Arial" w:hAnsi="Arial"/>
                  <w:bCs/>
                  <w:sz w:val="18"/>
                </w:rPr>
                <w:delText>UE orientation around TBD axis and TBD axis</w:delText>
              </w:r>
            </w:del>
          </w:p>
        </w:tc>
        <w:tc>
          <w:tcPr>
            <w:tcW w:w="876" w:type="dxa"/>
            <w:vAlign w:val="center"/>
          </w:tcPr>
          <w:p w14:paraId="650F617E" w14:textId="355979CD" w:rsidR="00D832D8" w:rsidRPr="00DF475B" w:rsidDel="000B50D9" w:rsidRDefault="00D832D8" w:rsidP="00EB6318">
            <w:pPr>
              <w:keepLines/>
              <w:spacing w:after="0"/>
              <w:jc w:val="center"/>
              <w:rPr>
                <w:del w:id="720" w:author="Li, Qiming" w:date="2019-08-30T08:46:00Z"/>
                <w:rFonts w:ascii="Arial" w:hAnsi="Arial"/>
                <w:sz w:val="16"/>
              </w:rPr>
            </w:pPr>
            <w:del w:id="721" w:author="Li, Qiming" w:date="2019-08-30T08:46:00Z">
              <w:r w:rsidRPr="00DF475B" w:rsidDel="000B50D9">
                <w:rPr>
                  <w:rFonts w:ascii="Arial" w:hAnsi="Arial"/>
                  <w:sz w:val="16"/>
                  <w:lang w:val="da-DK"/>
                </w:rPr>
                <w:delText>degrees</w:delText>
              </w:r>
            </w:del>
          </w:p>
        </w:tc>
        <w:tc>
          <w:tcPr>
            <w:tcW w:w="1280" w:type="dxa"/>
          </w:tcPr>
          <w:p w14:paraId="1A1C03A1" w14:textId="44A27015" w:rsidR="00D832D8" w:rsidRPr="00DF475B" w:rsidDel="000B50D9" w:rsidRDefault="00D832D8" w:rsidP="00EB6318">
            <w:pPr>
              <w:keepLines/>
              <w:spacing w:after="0"/>
              <w:jc w:val="center"/>
              <w:rPr>
                <w:del w:id="722" w:author="Li, Qiming" w:date="2019-08-30T08:46:00Z"/>
                <w:rFonts w:ascii="Arial" w:hAnsi="Arial"/>
                <w:sz w:val="18"/>
              </w:rPr>
            </w:pPr>
            <w:del w:id="723" w:author="Li, Qiming" w:date="2019-08-30T08:46:00Z">
              <w:r w:rsidRPr="00DF475B" w:rsidDel="000B50D9">
                <w:rPr>
                  <w:rFonts w:ascii="Arial" w:hAnsi="Arial"/>
                  <w:sz w:val="18"/>
                </w:rPr>
                <w:delText>Config 1,2,3</w:delText>
              </w:r>
            </w:del>
          </w:p>
        </w:tc>
        <w:tc>
          <w:tcPr>
            <w:tcW w:w="1960" w:type="dxa"/>
            <w:gridSpan w:val="2"/>
          </w:tcPr>
          <w:p w14:paraId="3FC3FDB2" w14:textId="26B2C1D4" w:rsidR="00D832D8" w:rsidRPr="00DF475B" w:rsidDel="000B50D9" w:rsidRDefault="00D832D8" w:rsidP="00EB6318">
            <w:pPr>
              <w:keepLines/>
              <w:spacing w:after="0"/>
              <w:jc w:val="center"/>
              <w:rPr>
                <w:del w:id="724" w:author="Li, Qiming" w:date="2019-08-30T08:46:00Z"/>
                <w:rFonts w:ascii="Arial" w:hAnsi="Arial"/>
                <w:sz w:val="18"/>
              </w:rPr>
            </w:pPr>
            <w:del w:id="725" w:author="Li, Qiming" w:date="2019-08-30T08:46:00Z">
              <w:r w:rsidRPr="00DF475B" w:rsidDel="000B50D9">
                <w:rPr>
                  <w:rFonts w:ascii="Arial" w:hAnsi="Arial"/>
                  <w:sz w:val="18"/>
                </w:rPr>
                <w:delText>NA</w:delText>
              </w:r>
            </w:del>
          </w:p>
        </w:tc>
        <w:tc>
          <w:tcPr>
            <w:tcW w:w="2202" w:type="dxa"/>
            <w:gridSpan w:val="2"/>
          </w:tcPr>
          <w:p w14:paraId="5CE87712" w14:textId="32C2A095" w:rsidR="00D832D8" w:rsidRPr="00DF475B" w:rsidDel="000B50D9" w:rsidRDefault="00D832D8" w:rsidP="00EB6318">
            <w:pPr>
              <w:keepLines/>
              <w:spacing w:after="0"/>
              <w:jc w:val="center"/>
              <w:rPr>
                <w:del w:id="726" w:author="Li, Qiming" w:date="2019-08-30T08:46:00Z"/>
                <w:rFonts w:ascii="Arial" w:hAnsi="Arial"/>
                <w:sz w:val="18"/>
              </w:rPr>
            </w:pPr>
            <w:del w:id="727" w:author="Li, Qiming" w:date="2019-08-30T08:46:00Z">
              <w:r w:rsidRPr="00DF475B" w:rsidDel="000B50D9">
                <w:rPr>
                  <w:rFonts w:ascii="Arial" w:hAnsi="Arial"/>
                  <w:sz w:val="18"/>
                </w:rPr>
                <w:delText>TBD</w:delText>
              </w:r>
            </w:del>
          </w:p>
        </w:tc>
      </w:tr>
      <w:tr w:rsidR="00D832D8" w:rsidRPr="00DF475B" w:rsidDel="000B50D9" w14:paraId="79CD6621" w14:textId="524729A8" w:rsidTr="00EB6318">
        <w:trPr>
          <w:cantSplit/>
          <w:trHeight w:val="150"/>
          <w:del w:id="728" w:author="Li, Qiming" w:date="2019-08-30T08:46:00Z"/>
        </w:trPr>
        <w:tc>
          <w:tcPr>
            <w:tcW w:w="2628" w:type="dxa"/>
            <w:gridSpan w:val="2"/>
            <w:vAlign w:val="center"/>
          </w:tcPr>
          <w:p w14:paraId="1AAD1D1E" w14:textId="18B12AA0" w:rsidR="00D832D8" w:rsidRPr="00DF475B" w:rsidDel="000B50D9" w:rsidRDefault="00D832D8" w:rsidP="00EB6318">
            <w:pPr>
              <w:keepLines/>
              <w:spacing w:after="0"/>
              <w:rPr>
                <w:del w:id="729" w:author="Li, Qiming" w:date="2019-08-30T08:46:00Z"/>
                <w:rFonts w:ascii="Arial" w:hAnsi="Arial"/>
                <w:bCs/>
                <w:sz w:val="18"/>
              </w:rPr>
            </w:pPr>
            <w:del w:id="730" w:author="Li, Qiming" w:date="2019-08-30T08:46:00Z">
              <w:r w:rsidRPr="00DF475B" w:rsidDel="000B50D9">
                <w:rPr>
                  <w:rFonts w:ascii="Arial" w:hAnsi="Arial"/>
                  <w:bCs/>
                  <w:sz w:val="18"/>
                </w:rPr>
                <w:delText>Relative difference in angle of arrival of cell 3 relative to cell 2</w:delText>
              </w:r>
            </w:del>
          </w:p>
        </w:tc>
        <w:tc>
          <w:tcPr>
            <w:tcW w:w="876" w:type="dxa"/>
            <w:vAlign w:val="center"/>
          </w:tcPr>
          <w:p w14:paraId="7E42D598" w14:textId="6F156F0B" w:rsidR="00D832D8" w:rsidRPr="00DF475B" w:rsidDel="000B50D9" w:rsidRDefault="00D832D8" w:rsidP="00EB6318">
            <w:pPr>
              <w:keepLines/>
              <w:spacing w:after="0"/>
              <w:jc w:val="center"/>
              <w:rPr>
                <w:del w:id="731" w:author="Li, Qiming" w:date="2019-08-30T08:46:00Z"/>
                <w:rFonts w:ascii="Arial" w:hAnsi="Arial"/>
                <w:sz w:val="16"/>
              </w:rPr>
            </w:pPr>
            <w:del w:id="732" w:author="Li, Qiming" w:date="2019-08-30T08:46:00Z">
              <w:r w:rsidRPr="00DF475B" w:rsidDel="000B50D9">
                <w:rPr>
                  <w:rFonts w:ascii="Arial" w:hAnsi="Arial"/>
                  <w:sz w:val="16"/>
                  <w:lang w:val="da-DK"/>
                </w:rPr>
                <w:delText>degrees</w:delText>
              </w:r>
            </w:del>
          </w:p>
        </w:tc>
        <w:tc>
          <w:tcPr>
            <w:tcW w:w="1280" w:type="dxa"/>
          </w:tcPr>
          <w:p w14:paraId="65093648" w14:textId="2451FAB3" w:rsidR="00D832D8" w:rsidRPr="00DF475B" w:rsidDel="000B50D9" w:rsidRDefault="00D832D8" w:rsidP="00EB6318">
            <w:pPr>
              <w:keepLines/>
              <w:spacing w:after="0"/>
              <w:jc w:val="center"/>
              <w:rPr>
                <w:del w:id="733" w:author="Li, Qiming" w:date="2019-08-30T08:46:00Z"/>
                <w:rFonts w:ascii="Arial" w:hAnsi="Arial"/>
                <w:sz w:val="18"/>
              </w:rPr>
            </w:pPr>
            <w:del w:id="734" w:author="Li, Qiming" w:date="2019-08-30T08:46:00Z">
              <w:r w:rsidRPr="00DF475B" w:rsidDel="000B50D9">
                <w:rPr>
                  <w:rFonts w:ascii="Arial" w:hAnsi="Arial"/>
                  <w:sz w:val="18"/>
                </w:rPr>
                <w:delText>Config 1,2,3</w:delText>
              </w:r>
            </w:del>
          </w:p>
        </w:tc>
        <w:tc>
          <w:tcPr>
            <w:tcW w:w="1960" w:type="dxa"/>
            <w:gridSpan w:val="2"/>
          </w:tcPr>
          <w:p w14:paraId="2D7450FB" w14:textId="780B68AF" w:rsidR="00D832D8" w:rsidRPr="00DF475B" w:rsidDel="000B50D9" w:rsidRDefault="00D832D8" w:rsidP="00EB6318">
            <w:pPr>
              <w:keepLines/>
              <w:spacing w:after="0"/>
              <w:jc w:val="center"/>
              <w:rPr>
                <w:del w:id="735" w:author="Li, Qiming" w:date="2019-08-30T08:46:00Z"/>
                <w:rFonts w:ascii="Arial" w:hAnsi="Arial"/>
                <w:sz w:val="18"/>
              </w:rPr>
            </w:pPr>
            <w:del w:id="736" w:author="Li, Qiming" w:date="2019-08-30T08:46:00Z">
              <w:r w:rsidRPr="00DF475B" w:rsidDel="000B50D9">
                <w:rPr>
                  <w:rFonts w:ascii="Arial" w:hAnsi="Arial"/>
                  <w:sz w:val="18"/>
                </w:rPr>
                <w:delText>NA</w:delText>
              </w:r>
            </w:del>
          </w:p>
        </w:tc>
        <w:tc>
          <w:tcPr>
            <w:tcW w:w="992" w:type="dxa"/>
          </w:tcPr>
          <w:p w14:paraId="62538B71" w14:textId="68BC0299" w:rsidR="00D832D8" w:rsidRPr="00DF475B" w:rsidDel="000B50D9" w:rsidRDefault="00D832D8" w:rsidP="00EB6318">
            <w:pPr>
              <w:keepLines/>
              <w:spacing w:after="0"/>
              <w:jc w:val="center"/>
              <w:rPr>
                <w:del w:id="737" w:author="Li, Qiming" w:date="2019-08-30T08:46:00Z"/>
                <w:rFonts w:ascii="Arial" w:hAnsi="Arial"/>
                <w:sz w:val="18"/>
              </w:rPr>
            </w:pPr>
            <w:del w:id="738" w:author="Li, Qiming" w:date="2019-08-30T08:46:00Z">
              <w:r w:rsidRPr="00DF475B" w:rsidDel="000B50D9">
                <w:rPr>
                  <w:rFonts w:ascii="Arial" w:hAnsi="Arial"/>
                  <w:sz w:val="18"/>
                </w:rPr>
                <w:delText>NA</w:delText>
              </w:r>
            </w:del>
          </w:p>
        </w:tc>
        <w:tc>
          <w:tcPr>
            <w:tcW w:w="1210" w:type="dxa"/>
          </w:tcPr>
          <w:p w14:paraId="3A195B39" w14:textId="0FBC9FB2" w:rsidR="00D832D8" w:rsidRPr="00DF475B" w:rsidDel="000B50D9" w:rsidRDefault="00D832D8" w:rsidP="00EB6318">
            <w:pPr>
              <w:keepLines/>
              <w:spacing w:after="0"/>
              <w:jc w:val="center"/>
              <w:rPr>
                <w:del w:id="739" w:author="Li, Qiming" w:date="2019-08-30T08:46:00Z"/>
                <w:rFonts w:ascii="Arial" w:hAnsi="Arial"/>
                <w:sz w:val="18"/>
              </w:rPr>
            </w:pPr>
            <w:del w:id="740" w:author="Li, Qiming" w:date="2019-08-30T08:46:00Z">
              <w:r w:rsidRPr="00DF475B" w:rsidDel="000B50D9">
                <w:rPr>
                  <w:rFonts w:ascii="Arial" w:hAnsi="Arial"/>
                  <w:sz w:val="18"/>
                </w:rPr>
                <w:delText>TBD</w:delText>
              </w:r>
            </w:del>
          </w:p>
        </w:tc>
      </w:tr>
      <w:tr w:rsidR="00D832D8" w:rsidRPr="00DF475B" w14:paraId="6A2C606B" w14:textId="77777777" w:rsidTr="00EB6318">
        <w:trPr>
          <w:cantSplit/>
          <w:trHeight w:val="150"/>
        </w:trPr>
        <w:tc>
          <w:tcPr>
            <w:tcW w:w="2628" w:type="dxa"/>
            <w:gridSpan w:val="2"/>
          </w:tcPr>
          <w:p w14:paraId="57D40AAE" w14:textId="77777777" w:rsidR="00D832D8" w:rsidRPr="00DF475B" w:rsidRDefault="00D832D8" w:rsidP="00EB6318">
            <w:pPr>
              <w:keepLines/>
              <w:spacing w:after="0"/>
              <w:rPr>
                <w:rFonts w:ascii="Arial" w:hAnsi="Arial"/>
                <w:sz w:val="18"/>
              </w:rPr>
            </w:pPr>
            <w:r w:rsidRPr="00DF475B">
              <w:rPr>
                <w:rFonts w:ascii="Arial" w:eastAsia="Calibri" w:hAnsi="Arial"/>
                <w:position w:val="-12"/>
                <w:sz w:val="18"/>
                <w:szCs w:val="22"/>
                <w:lang w:val="en-US"/>
              </w:rPr>
              <w:object w:dxaOrig="405" w:dyaOrig="345" w14:anchorId="72A374BE">
                <v:shape id="_x0000_i1075" type="#_x0000_t75" style="width:18.4pt;height:18.4pt" o:ole="" fillcolor="window">
                  <v:imagedata r:id="rId13" o:title=""/>
                </v:shape>
                <o:OLEObject Type="Embed" ProgID="Equation.3" ShapeID="_x0000_i1075" DrawAspect="Content" ObjectID="_1628667337" r:id="rId69"/>
              </w:object>
            </w:r>
            <w:r w:rsidRPr="00DF475B">
              <w:rPr>
                <w:rFonts w:ascii="Arial" w:hAnsi="Arial"/>
                <w:sz w:val="18"/>
                <w:vertAlign w:val="superscript"/>
                <w:lang w:val="en-US"/>
              </w:rPr>
              <w:t>Note2</w:t>
            </w:r>
          </w:p>
        </w:tc>
        <w:tc>
          <w:tcPr>
            <w:tcW w:w="876" w:type="dxa"/>
          </w:tcPr>
          <w:p w14:paraId="7CAA9770" w14:textId="77777777" w:rsidR="00D832D8" w:rsidRPr="00DF475B" w:rsidRDefault="00D832D8" w:rsidP="00EB6318">
            <w:pPr>
              <w:keepLines/>
              <w:spacing w:after="0"/>
              <w:jc w:val="center"/>
              <w:rPr>
                <w:rFonts w:ascii="Arial" w:hAnsi="Arial"/>
                <w:sz w:val="18"/>
              </w:rPr>
            </w:pPr>
            <w:r w:rsidRPr="00DF475B">
              <w:rPr>
                <w:rFonts w:ascii="Arial" w:hAnsi="Arial"/>
                <w:sz w:val="18"/>
              </w:rPr>
              <w:t>dBm/15kHz Note5</w:t>
            </w:r>
          </w:p>
        </w:tc>
        <w:tc>
          <w:tcPr>
            <w:tcW w:w="1280" w:type="dxa"/>
          </w:tcPr>
          <w:p w14:paraId="3780A8E9" w14:textId="77777777" w:rsidR="00D832D8" w:rsidRPr="00DF475B" w:rsidRDefault="00D832D8" w:rsidP="00EB6318">
            <w:pPr>
              <w:keepLines/>
              <w:spacing w:after="0"/>
              <w:jc w:val="center"/>
              <w:rPr>
                <w:rFonts w:ascii="Arial" w:hAnsi="Arial"/>
                <w:sz w:val="18"/>
              </w:rPr>
            </w:pPr>
          </w:p>
        </w:tc>
        <w:tc>
          <w:tcPr>
            <w:tcW w:w="1960" w:type="dxa"/>
            <w:gridSpan w:val="2"/>
          </w:tcPr>
          <w:p w14:paraId="5DDCCAFC" w14:textId="77777777" w:rsidR="00D832D8" w:rsidRPr="00DF475B" w:rsidRDefault="00D832D8" w:rsidP="00EB6318">
            <w:pPr>
              <w:keepLines/>
              <w:spacing w:after="0"/>
              <w:jc w:val="center"/>
              <w:rPr>
                <w:rFonts w:ascii="Arial" w:hAnsi="Arial"/>
                <w:sz w:val="18"/>
              </w:rPr>
            </w:pPr>
            <w:r w:rsidRPr="00DF475B">
              <w:rPr>
                <w:rFonts w:ascii="Arial" w:hAnsi="Arial"/>
                <w:sz w:val="18"/>
              </w:rPr>
              <w:t>NA</w:t>
            </w:r>
          </w:p>
        </w:tc>
        <w:tc>
          <w:tcPr>
            <w:tcW w:w="2202" w:type="dxa"/>
            <w:gridSpan w:val="2"/>
          </w:tcPr>
          <w:p w14:paraId="7A64054D" w14:textId="77777777" w:rsidR="00D832D8" w:rsidRPr="00DF475B" w:rsidRDefault="00D832D8" w:rsidP="00EB6318">
            <w:pPr>
              <w:keepLines/>
              <w:spacing w:after="0"/>
              <w:jc w:val="center"/>
              <w:rPr>
                <w:rFonts w:ascii="Arial" w:hAnsi="Arial"/>
                <w:sz w:val="18"/>
              </w:rPr>
            </w:pPr>
            <w:r w:rsidRPr="00DF475B">
              <w:rPr>
                <w:rFonts w:ascii="Arial" w:hAnsi="Arial"/>
                <w:sz w:val="18"/>
              </w:rPr>
              <w:t>NA</w:t>
            </w:r>
          </w:p>
        </w:tc>
      </w:tr>
      <w:tr w:rsidR="00D832D8" w:rsidRPr="00DF475B" w14:paraId="40698982" w14:textId="77777777" w:rsidTr="00EB6318">
        <w:trPr>
          <w:cantSplit/>
          <w:trHeight w:val="150"/>
        </w:trPr>
        <w:tc>
          <w:tcPr>
            <w:tcW w:w="2628" w:type="dxa"/>
            <w:gridSpan w:val="2"/>
            <w:vMerge w:val="restart"/>
          </w:tcPr>
          <w:p w14:paraId="437BD60B" w14:textId="77777777" w:rsidR="00D832D8" w:rsidRPr="00DF475B" w:rsidRDefault="00D832D8" w:rsidP="00EB6318">
            <w:pPr>
              <w:keepLines/>
              <w:spacing w:after="0"/>
              <w:rPr>
                <w:rFonts w:ascii="Arial" w:hAnsi="Arial"/>
                <w:sz w:val="18"/>
              </w:rPr>
            </w:pPr>
            <w:r w:rsidRPr="00DF475B">
              <w:rPr>
                <w:rFonts w:ascii="Arial" w:eastAsia="Calibri" w:hAnsi="Arial"/>
                <w:position w:val="-12"/>
                <w:sz w:val="18"/>
                <w:szCs w:val="22"/>
                <w:lang w:val="en-US"/>
              </w:rPr>
              <w:object w:dxaOrig="405" w:dyaOrig="345" w14:anchorId="03C29B48">
                <v:shape id="_x0000_i1076" type="#_x0000_t75" style="width:18.4pt;height:18.4pt" o:ole="" fillcolor="window">
                  <v:imagedata r:id="rId13" o:title=""/>
                </v:shape>
                <o:OLEObject Type="Embed" ProgID="Equation.3" ShapeID="_x0000_i1076" DrawAspect="Content" ObjectID="_1628667338" r:id="rId70"/>
              </w:object>
            </w:r>
            <w:r w:rsidRPr="00DF475B">
              <w:rPr>
                <w:rFonts w:ascii="Arial" w:hAnsi="Arial"/>
                <w:sz w:val="18"/>
                <w:vertAlign w:val="superscript"/>
                <w:lang w:val="en-US"/>
              </w:rPr>
              <w:t>Note2</w:t>
            </w:r>
          </w:p>
        </w:tc>
        <w:tc>
          <w:tcPr>
            <w:tcW w:w="876" w:type="dxa"/>
            <w:vMerge w:val="restart"/>
          </w:tcPr>
          <w:p w14:paraId="00CF306D" w14:textId="77777777" w:rsidR="00D832D8" w:rsidRPr="00DF475B" w:rsidRDefault="00D832D8" w:rsidP="00EB6318">
            <w:pPr>
              <w:keepLines/>
              <w:spacing w:after="0"/>
              <w:jc w:val="center"/>
              <w:rPr>
                <w:rFonts w:ascii="Arial" w:hAnsi="Arial"/>
                <w:sz w:val="18"/>
              </w:rPr>
            </w:pPr>
            <w:r w:rsidRPr="00DF475B">
              <w:rPr>
                <w:rFonts w:ascii="Arial" w:hAnsi="Arial"/>
                <w:sz w:val="18"/>
              </w:rPr>
              <w:t>dBm/SCS Note4</w:t>
            </w:r>
          </w:p>
        </w:tc>
        <w:tc>
          <w:tcPr>
            <w:tcW w:w="1280" w:type="dxa"/>
          </w:tcPr>
          <w:p w14:paraId="27818391" w14:textId="77777777" w:rsidR="00D832D8" w:rsidRPr="00DF475B" w:rsidRDefault="00D832D8" w:rsidP="00EB6318">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1960" w:type="dxa"/>
            <w:gridSpan w:val="2"/>
          </w:tcPr>
          <w:p w14:paraId="2EA10D79" w14:textId="77777777" w:rsidR="00D832D8" w:rsidRPr="00DF475B" w:rsidRDefault="00D832D8" w:rsidP="00EB6318">
            <w:pPr>
              <w:keepLines/>
              <w:spacing w:after="0"/>
              <w:jc w:val="center"/>
              <w:rPr>
                <w:rFonts w:ascii="Arial" w:hAnsi="Arial"/>
                <w:sz w:val="18"/>
              </w:rPr>
            </w:pPr>
            <w:r w:rsidRPr="00DF475B">
              <w:rPr>
                <w:rFonts w:ascii="Arial" w:hAnsi="Arial"/>
                <w:sz w:val="18"/>
              </w:rPr>
              <w:t>NA</w:t>
            </w:r>
          </w:p>
        </w:tc>
        <w:tc>
          <w:tcPr>
            <w:tcW w:w="2202" w:type="dxa"/>
            <w:gridSpan w:val="2"/>
          </w:tcPr>
          <w:p w14:paraId="738E97FC" w14:textId="77777777" w:rsidR="00D832D8" w:rsidRPr="00DF475B" w:rsidRDefault="00D832D8" w:rsidP="00EB6318">
            <w:pPr>
              <w:keepLines/>
              <w:spacing w:after="0"/>
              <w:jc w:val="center"/>
              <w:rPr>
                <w:rFonts w:ascii="Arial" w:hAnsi="Arial"/>
                <w:sz w:val="18"/>
              </w:rPr>
            </w:pPr>
            <w:r w:rsidRPr="00DF475B">
              <w:rPr>
                <w:rFonts w:ascii="Arial" w:hAnsi="Arial"/>
                <w:sz w:val="18"/>
              </w:rPr>
              <w:t>NA</w:t>
            </w:r>
          </w:p>
        </w:tc>
      </w:tr>
      <w:tr w:rsidR="00D832D8" w:rsidRPr="00DF475B" w14:paraId="05DE488E" w14:textId="77777777" w:rsidTr="00EB6318">
        <w:trPr>
          <w:cantSplit/>
          <w:trHeight w:val="150"/>
        </w:trPr>
        <w:tc>
          <w:tcPr>
            <w:tcW w:w="2628" w:type="dxa"/>
            <w:gridSpan w:val="2"/>
            <w:vMerge/>
          </w:tcPr>
          <w:p w14:paraId="2BCD1220" w14:textId="77777777" w:rsidR="00D832D8" w:rsidRPr="00DF475B" w:rsidRDefault="00D832D8" w:rsidP="00EB6318">
            <w:pPr>
              <w:keepLines/>
              <w:spacing w:after="0"/>
              <w:rPr>
                <w:rFonts w:ascii="Arial" w:hAnsi="Arial"/>
                <w:sz w:val="18"/>
              </w:rPr>
            </w:pPr>
          </w:p>
        </w:tc>
        <w:tc>
          <w:tcPr>
            <w:tcW w:w="876" w:type="dxa"/>
            <w:vMerge/>
          </w:tcPr>
          <w:p w14:paraId="753D1D8E" w14:textId="77777777" w:rsidR="00D832D8" w:rsidRPr="00DF475B" w:rsidRDefault="00D832D8" w:rsidP="00EB6318">
            <w:pPr>
              <w:keepLines/>
              <w:spacing w:after="0"/>
              <w:jc w:val="center"/>
              <w:rPr>
                <w:rFonts w:ascii="Arial" w:hAnsi="Arial"/>
                <w:sz w:val="18"/>
              </w:rPr>
            </w:pPr>
          </w:p>
        </w:tc>
        <w:tc>
          <w:tcPr>
            <w:tcW w:w="1280" w:type="dxa"/>
          </w:tcPr>
          <w:p w14:paraId="44A3B8D0" w14:textId="77777777" w:rsidR="00D832D8" w:rsidRPr="00DF475B" w:rsidRDefault="00D832D8" w:rsidP="00EB6318">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1960" w:type="dxa"/>
            <w:gridSpan w:val="2"/>
          </w:tcPr>
          <w:p w14:paraId="57F5D083" w14:textId="77777777" w:rsidR="00D832D8" w:rsidRPr="00DF475B" w:rsidRDefault="00D832D8" w:rsidP="00EB6318">
            <w:pPr>
              <w:keepLines/>
              <w:spacing w:after="0"/>
              <w:jc w:val="center"/>
              <w:rPr>
                <w:rFonts w:ascii="Arial" w:hAnsi="Arial"/>
                <w:sz w:val="18"/>
              </w:rPr>
            </w:pPr>
            <w:r w:rsidRPr="00DF475B">
              <w:rPr>
                <w:rFonts w:ascii="Arial" w:hAnsi="Arial"/>
                <w:sz w:val="18"/>
              </w:rPr>
              <w:t>NA</w:t>
            </w:r>
          </w:p>
        </w:tc>
        <w:tc>
          <w:tcPr>
            <w:tcW w:w="2202" w:type="dxa"/>
            <w:gridSpan w:val="2"/>
          </w:tcPr>
          <w:p w14:paraId="0C4D2056" w14:textId="77777777" w:rsidR="00D832D8" w:rsidRPr="00DF475B" w:rsidRDefault="00D832D8" w:rsidP="00EB6318">
            <w:pPr>
              <w:keepLines/>
              <w:spacing w:after="0"/>
              <w:jc w:val="center"/>
              <w:rPr>
                <w:rFonts w:ascii="Arial" w:hAnsi="Arial"/>
                <w:sz w:val="18"/>
              </w:rPr>
            </w:pPr>
            <w:r w:rsidRPr="00DF475B">
              <w:rPr>
                <w:rFonts w:ascii="Arial" w:hAnsi="Arial"/>
                <w:sz w:val="18"/>
              </w:rPr>
              <w:t>NA</w:t>
            </w:r>
          </w:p>
        </w:tc>
      </w:tr>
      <w:tr w:rsidR="00D832D8" w:rsidRPr="00DF475B" w14:paraId="7B1A948B" w14:textId="77777777" w:rsidTr="00EB6318">
        <w:trPr>
          <w:cantSplit/>
          <w:trHeight w:val="92"/>
        </w:trPr>
        <w:tc>
          <w:tcPr>
            <w:tcW w:w="2628" w:type="dxa"/>
            <w:gridSpan w:val="2"/>
            <w:vMerge w:val="restart"/>
          </w:tcPr>
          <w:p w14:paraId="3B9223BD" w14:textId="77777777" w:rsidR="00D832D8" w:rsidRPr="00DF475B" w:rsidRDefault="00D832D8" w:rsidP="00EB6318">
            <w:pPr>
              <w:keepLines/>
              <w:spacing w:after="0"/>
              <w:rPr>
                <w:rFonts w:ascii="Arial" w:hAnsi="Arial" w:cs="v4.2.0"/>
                <w:sz w:val="18"/>
              </w:rPr>
            </w:pPr>
            <w:r w:rsidRPr="00DF475B">
              <w:rPr>
                <w:rFonts w:ascii="Arial" w:hAnsi="Arial" w:cs="v4.2.0"/>
                <w:sz w:val="18"/>
              </w:rPr>
              <w:t>SS-RSRP</w:t>
            </w:r>
            <w:r w:rsidRPr="00DF475B">
              <w:rPr>
                <w:rFonts w:ascii="Arial" w:hAnsi="Arial"/>
                <w:sz w:val="18"/>
                <w:vertAlign w:val="superscript"/>
              </w:rPr>
              <w:t xml:space="preserve"> Note 3</w:t>
            </w:r>
          </w:p>
        </w:tc>
        <w:tc>
          <w:tcPr>
            <w:tcW w:w="876" w:type="dxa"/>
            <w:vMerge w:val="restart"/>
          </w:tcPr>
          <w:p w14:paraId="7071CD51" w14:textId="77777777" w:rsidR="00D832D8" w:rsidRPr="00DF475B" w:rsidRDefault="00D832D8" w:rsidP="00EB6318">
            <w:pPr>
              <w:keepLines/>
              <w:spacing w:after="0"/>
              <w:jc w:val="center"/>
              <w:rPr>
                <w:rFonts w:ascii="Arial" w:hAnsi="Arial"/>
                <w:sz w:val="18"/>
              </w:rPr>
            </w:pPr>
            <w:r w:rsidRPr="00DF475B">
              <w:rPr>
                <w:rFonts w:ascii="Arial" w:hAnsi="Arial"/>
                <w:sz w:val="18"/>
              </w:rPr>
              <w:t>dBm/SCS Note5</w:t>
            </w:r>
          </w:p>
        </w:tc>
        <w:tc>
          <w:tcPr>
            <w:tcW w:w="1280" w:type="dxa"/>
          </w:tcPr>
          <w:p w14:paraId="58DE9D73" w14:textId="77777777" w:rsidR="00D832D8" w:rsidRPr="00DF475B" w:rsidRDefault="00D832D8" w:rsidP="00EB6318">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983" w:type="dxa"/>
          </w:tcPr>
          <w:p w14:paraId="6F4B3CE3" w14:textId="77777777" w:rsidR="00D832D8" w:rsidRPr="00DF475B" w:rsidRDefault="00D832D8" w:rsidP="00EB6318">
            <w:pPr>
              <w:keepLines/>
              <w:spacing w:after="0"/>
              <w:jc w:val="center"/>
              <w:rPr>
                <w:rFonts w:ascii="Arial" w:hAnsi="Arial"/>
                <w:sz w:val="18"/>
              </w:rPr>
            </w:pPr>
            <w:r w:rsidRPr="00DF475B">
              <w:rPr>
                <w:rFonts w:ascii="Arial" w:hAnsi="Arial"/>
                <w:sz w:val="18"/>
              </w:rPr>
              <w:t>NA</w:t>
            </w:r>
          </w:p>
        </w:tc>
        <w:tc>
          <w:tcPr>
            <w:tcW w:w="977" w:type="dxa"/>
          </w:tcPr>
          <w:p w14:paraId="346BB0D3" w14:textId="77777777" w:rsidR="00D832D8" w:rsidRPr="00DF475B" w:rsidRDefault="00D832D8" w:rsidP="00EB6318">
            <w:pPr>
              <w:keepLines/>
              <w:spacing w:after="0"/>
              <w:jc w:val="center"/>
              <w:rPr>
                <w:rFonts w:ascii="Arial" w:hAnsi="Arial"/>
                <w:sz w:val="18"/>
              </w:rPr>
            </w:pPr>
            <w:r w:rsidRPr="00DF475B">
              <w:rPr>
                <w:rFonts w:ascii="Arial" w:hAnsi="Arial"/>
                <w:sz w:val="18"/>
              </w:rPr>
              <w:t>NA</w:t>
            </w:r>
          </w:p>
        </w:tc>
        <w:tc>
          <w:tcPr>
            <w:tcW w:w="992" w:type="dxa"/>
          </w:tcPr>
          <w:p w14:paraId="226B58E9" w14:textId="77777777" w:rsidR="00D832D8" w:rsidRPr="00DF475B" w:rsidRDefault="00D832D8" w:rsidP="00EB6318">
            <w:pPr>
              <w:keepLines/>
              <w:spacing w:after="0"/>
              <w:jc w:val="center"/>
              <w:rPr>
                <w:rFonts w:ascii="Arial" w:hAnsi="Arial"/>
                <w:sz w:val="18"/>
              </w:rPr>
            </w:pPr>
            <w:r w:rsidRPr="00DF475B">
              <w:rPr>
                <w:rFonts w:ascii="Arial" w:hAnsi="Arial"/>
                <w:sz w:val="18"/>
              </w:rPr>
              <w:t>TBD</w:t>
            </w:r>
          </w:p>
        </w:tc>
        <w:tc>
          <w:tcPr>
            <w:tcW w:w="1210" w:type="dxa"/>
          </w:tcPr>
          <w:p w14:paraId="0B3E9659" w14:textId="77777777" w:rsidR="00D832D8" w:rsidRPr="00DF475B" w:rsidRDefault="00D832D8" w:rsidP="00EB6318">
            <w:pPr>
              <w:keepLines/>
              <w:spacing w:after="0"/>
              <w:jc w:val="center"/>
              <w:rPr>
                <w:rFonts w:ascii="Arial" w:hAnsi="Arial"/>
                <w:sz w:val="18"/>
              </w:rPr>
            </w:pPr>
            <w:r w:rsidRPr="00DF475B">
              <w:rPr>
                <w:rFonts w:ascii="Arial" w:hAnsi="Arial"/>
                <w:sz w:val="18"/>
              </w:rPr>
              <w:t>TBD</w:t>
            </w:r>
          </w:p>
        </w:tc>
      </w:tr>
      <w:tr w:rsidR="00D832D8" w:rsidRPr="00DF475B" w14:paraId="31F86F64" w14:textId="77777777" w:rsidTr="00EB6318">
        <w:trPr>
          <w:cantSplit/>
          <w:trHeight w:val="92"/>
        </w:trPr>
        <w:tc>
          <w:tcPr>
            <w:tcW w:w="2628" w:type="dxa"/>
            <w:gridSpan w:val="2"/>
            <w:vMerge/>
          </w:tcPr>
          <w:p w14:paraId="45C18BE3" w14:textId="77777777" w:rsidR="00D832D8" w:rsidRPr="00DF475B" w:rsidRDefault="00D832D8" w:rsidP="00EB6318">
            <w:pPr>
              <w:keepLines/>
              <w:spacing w:after="0"/>
              <w:rPr>
                <w:rFonts w:ascii="Arial" w:hAnsi="Arial"/>
                <w:sz w:val="18"/>
              </w:rPr>
            </w:pPr>
          </w:p>
        </w:tc>
        <w:tc>
          <w:tcPr>
            <w:tcW w:w="876" w:type="dxa"/>
            <w:vMerge/>
          </w:tcPr>
          <w:p w14:paraId="2D2052D1" w14:textId="77777777" w:rsidR="00D832D8" w:rsidRPr="00DF475B" w:rsidRDefault="00D832D8" w:rsidP="00EB6318">
            <w:pPr>
              <w:keepLines/>
              <w:spacing w:after="0"/>
              <w:jc w:val="center"/>
              <w:rPr>
                <w:rFonts w:ascii="Arial" w:hAnsi="Arial"/>
                <w:sz w:val="18"/>
              </w:rPr>
            </w:pPr>
          </w:p>
        </w:tc>
        <w:tc>
          <w:tcPr>
            <w:tcW w:w="1280" w:type="dxa"/>
          </w:tcPr>
          <w:p w14:paraId="4C15DD1D" w14:textId="77777777" w:rsidR="00D832D8" w:rsidRPr="00DF475B" w:rsidRDefault="00D832D8" w:rsidP="00EB6318">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983" w:type="dxa"/>
          </w:tcPr>
          <w:p w14:paraId="7DD07C6B" w14:textId="77777777" w:rsidR="00D832D8" w:rsidRPr="00DF475B" w:rsidRDefault="00D832D8" w:rsidP="00EB6318">
            <w:pPr>
              <w:keepLines/>
              <w:spacing w:after="0"/>
              <w:jc w:val="center"/>
              <w:rPr>
                <w:rFonts w:ascii="Arial" w:hAnsi="Arial"/>
                <w:sz w:val="18"/>
              </w:rPr>
            </w:pPr>
            <w:r w:rsidRPr="00DF475B">
              <w:rPr>
                <w:rFonts w:ascii="Arial" w:hAnsi="Arial"/>
                <w:sz w:val="18"/>
              </w:rPr>
              <w:t>NA</w:t>
            </w:r>
          </w:p>
        </w:tc>
        <w:tc>
          <w:tcPr>
            <w:tcW w:w="977" w:type="dxa"/>
          </w:tcPr>
          <w:p w14:paraId="424221BD" w14:textId="77777777" w:rsidR="00D832D8" w:rsidRPr="00DF475B" w:rsidRDefault="00D832D8" w:rsidP="00EB6318">
            <w:pPr>
              <w:keepLines/>
              <w:spacing w:after="0"/>
              <w:jc w:val="center"/>
              <w:rPr>
                <w:rFonts w:ascii="Arial" w:hAnsi="Arial"/>
                <w:sz w:val="18"/>
              </w:rPr>
            </w:pPr>
            <w:r w:rsidRPr="00DF475B">
              <w:rPr>
                <w:rFonts w:ascii="Arial" w:hAnsi="Arial"/>
                <w:sz w:val="18"/>
              </w:rPr>
              <w:t>NA</w:t>
            </w:r>
          </w:p>
        </w:tc>
        <w:tc>
          <w:tcPr>
            <w:tcW w:w="992" w:type="dxa"/>
          </w:tcPr>
          <w:p w14:paraId="7E1515B7" w14:textId="77777777" w:rsidR="00D832D8" w:rsidRPr="00DF475B" w:rsidRDefault="00D832D8" w:rsidP="00EB6318">
            <w:pPr>
              <w:keepLines/>
              <w:spacing w:after="0"/>
              <w:jc w:val="center"/>
              <w:rPr>
                <w:rFonts w:ascii="Arial" w:hAnsi="Arial"/>
                <w:sz w:val="18"/>
              </w:rPr>
            </w:pPr>
            <w:r w:rsidRPr="00DF475B">
              <w:rPr>
                <w:rFonts w:ascii="Arial" w:hAnsi="Arial"/>
                <w:sz w:val="18"/>
              </w:rPr>
              <w:t>TBD</w:t>
            </w:r>
          </w:p>
        </w:tc>
        <w:tc>
          <w:tcPr>
            <w:tcW w:w="1210" w:type="dxa"/>
          </w:tcPr>
          <w:p w14:paraId="09EF0751" w14:textId="77777777" w:rsidR="00D832D8" w:rsidRPr="00DF475B" w:rsidRDefault="00D832D8" w:rsidP="00EB6318">
            <w:pPr>
              <w:keepLines/>
              <w:spacing w:after="0"/>
              <w:jc w:val="center"/>
              <w:rPr>
                <w:rFonts w:ascii="Arial" w:hAnsi="Arial"/>
                <w:sz w:val="18"/>
              </w:rPr>
            </w:pPr>
            <w:r w:rsidRPr="00DF475B">
              <w:rPr>
                <w:rFonts w:ascii="Arial" w:hAnsi="Arial"/>
                <w:sz w:val="18"/>
              </w:rPr>
              <w:t>TBD</w:t>
            </w:r>
          </w:p>
        </w:tc>
      </w:tr>
      <w:tr w:rsidR="00D832D8" w:rsidRPr="00DF475B" w14:paraId="117BD250" w14:textId="77777777" w:rsidTr="00EB6318">
        <w:trPr>
          <w:cantSplit/>
          <w:trHeight w:val="94"/>
        </w:trPr>
        <w:tc>
          <w:tcPr>
            <w:tcW w:w="2628" w:type="dxa"/>
            <w:gridSpan w:val="2"/>
          </w:tcPr>
          <w:p w14:paraId="22D61550" w14:textId="77777777" w:rsidR="00D832D8" w:rsidRPr="00DF475B" w:rsidRDefault="00D832D8" w:rsidP="00EB6318">
            <w:pPr>
              <w:keepLines/>
              <w:spacing w:after="0"/>
              <w:rPr>
                <w:rFonts w:ascii="Arial" w:hAnsi="Arial"/>
                <w:sz w:val="18"/>
              </w:rPr>
            </w:pPr>
            <w:r w:rsidRPr="00DF475B">
              <w:rPr>
                <w:rFonts w:ascii="Arial" w:hAnsi="Arial"/>
                <w:position w:val="-12"/>
                <w:sz w:val="18"/>
              </w:rPr>
              <w:object w:dxaOrig="620" w:dyaOrig="380" w14:anchorId="5BCBCF2E">
                <v:shape id="_x0000_i1077" type="#_x0000_t75" style="width:30pt;height:18.4pt" o:ole="" fillcolor="window">
                  <v:imagedata r:id="rId16" o:title=""/>
                </v:shape>
                <o:OLEObject Type="Embed" ProgID="Equation.3" ShapeID="_x0000_i1077" DrawAspect="Content" ObjectID="_1628667339" r:id="rId71"/>
              </w:object>
            </w:r>
          </w:p>
        </w:tc>
        <w:tc>
          <w:tcPr>
            <w:tcW w:w="876" w:type="dxa"/>
          </w:tcPr>
          <w:p w14:paraId="09FC6A91" w14:textId="77777777" w:rsidR="00D832D8" w:rsidRPr="00DF475B" w:rsidRDefault="00D832D8" w:rsidP="00EB6318">
            <w:pPr>
              <w:keepLines/>
              <w:spacing w:after="0"/>
              <w:jc w:val="center"/>
              <w:rPr>
                <w:rFonts w:ascii="Arial" w:hAnsi="Arial"/>
                <w:sz w:val="18"/>
              </w:rPr>
            </w:pPr>
            <w:r w:rsidRPr="00DF475B">
              <w:rPr>
                <w:rFonts w:ascii="Arial" w:hAnsi="Arial"/>
                <w:sz w:val="18"/>
              </w:rPr>
              <w:t>dB</w:t>
            </w:r>
          </w:p>
        </w:tc>
        <w:tc>
          <w:tcPr>
            <w:tcW w:w="1280" w:type="dxa"/>
          </w:tcPr>
          <w:p w14:paraId="3391019C" w14:textId="77777777" w:rsidR="00D832D8" w:rsidRPr="00DF475B" w:rsidRDefault="00D832D8" w:rsidP="00EB6318">
            <w:pPr>
              <w:keepLines/>
              <w:spacing w:after="0"/>
              <w:jc w:val="center"/>
              <w:rPr>
                <w:rFonts w:ascii="Arial" w:hAnsi="Arial"/>
                <w:sz w:val="18"/>
              </w:rPr>
            </w:pPr>
            <w:r w:rsidRPr="00DF475B">
              <w:rPr>
                <w:rFonts w:ascii="Arial" w:hAnsi="Arial"/>
                <w:sz w:val="18"/>
              </w:rPr>
              <w:t>Config 1,2,3</w:t>
            </w:r>
          </w:p>
        </w:tc>
        <w:tc>
          <w:tcPr>
            <w:tcW w:w="983" w:type="dxa"/>
          </w:tcPr>
          <w:p w14:paraId="5CF79BB5" w14:textId="77777777" w:rsidR="00D832D8" w:rsidRPr="00DF475B" w:rsidDel="004B51DC" w:rsidRDefault="00D832D8" w:rsidP="00EB6318">
            <w:pPr>
              <w:keepLines/>
              <w:spacing w:after="0"/>
              <w:jc w:val="center"/>
              <w:rPr>
                <w:rFonts w:ascii="Arial" w:hAnsi="Arial"/>
                <w:sz w:val="18"/>
              </w:rPr>
            </w:pPr>
            <w:r w:rsidRPr="00DF475B">
              <w:rPr>
                <w:rFonts w:ascii="Arial" w:hAnsi="Arial"/>
                <w:sz w:val="18"/>
              </w:rPr>
              <w:t>NA</w:t>
            </w:r>
          </w:p>
        </w:tc>
        <w:tc>
          <w:tcPr>
            <w:tcW w:w="977" w:type="dxa"/>
          </w:tcPr>
          <w:p w14:paraId="221D4706" w14:textId="77777777" w:rsidR="00D832D8" w:rsidRPr="00DF475B" w:rsidDel="004B51DC" w:rsidRDefault="00D832D8" w:rsidP="00EB6318">
            <w:pPr>
              <w:keepLines/>
              <w:spacing w:after="0"/>
              <w:jc w:val="center"/>
              <w:rPr>
                <w:rFonts w:ascii="Arial" w:hAnsi="Arial"/>
                <w:sz w:val="18"/>
              </w:rPr>
            </w:pPr>
            <w:r w:rsidRPr="00DF475B">
              <w:rPr>
                <w:rFonts w:ascii="Arial" w:hAnsi="Arial"/>
                <w:sz w:val="18"/>
              </w:rPr>
              <w:t>NA</w:t>
            </w:r>
          </w:p>
        </w:tc>
        <w:tc>
          <w:tcPr>
            <w:tcW w:w="992" w:type="dxa"/>
          </w:tcPr>
          <w:p w14:paraId="583A639B" w14:textId="77777777" w:rsidR="00D832D8" w:rsidRPr="00DF475B" w:rsidDel="00B36E6D" w:rsidRDefault="00D832D8" w:rsidP="00EB6318">
            <w:pPr>
              <w:keepLines/>
              <w:spacing w:after="0"/>
              <w:jc w:val="center"/>
              <w:rPr>
                <w:rFonts w:ascii="Arial" w:hAnsi="Arial"/>
                <w:sz w:val="18"/>
              </w:rPr>
            </w:pPr>
            <w:r w:rsidRPr="00DF475B">
              <w:rPr>
                <w:rFonts w:ascii="Arial" w:hAnsi="Arial"/>
                <w:sz w:val="18"/>
              </w:rPr>
              <w:t>TBD</w:t>
            </w:r>
          </w:p>
        </w:tc>
        <w:tc>
          <w:tcPr>
            <w:tcW w:w="1210" w:type="dxa"/>
          </w:tcPr>
          <w:p w14:paraId="530C1483" w14:textId="77777777" w:rsidR="00D832D8" w:rsidRPr="00DF475B" w:rsidDel="004B51DC" w:rsidRDefault="00D832D8" w:rsidP="00EB6318">
            <w:pPr>
              <w:keepLines/>
              <w:spacing w:after="0"/>
              <w:jc w:val="center"/>
              <w:rPr>
                <w:rFonts w:ascii="Arial" w:hAnsi="Arial"/>
                <w:sz w:val="18"/>
              </w:rPr>
            </w:pPr>
            <w:r w:rsidRPr="00DF475B">
              <w:rPr>
                <w:rFonts w:ascii="Arial" w:hAnsi="Arial"/>
                <w:sz w:val="18"/>
              </w:rPr>
              <w:t>TBD</w:t>
            </w:r>
          </w:p>
        </w:tc>
      </w:tr>
      <w:tr w:rsidR="00D832D8" w:rsidRPr="00DF475B" w14:paraId="31132DA8" w14:textId="77777777" w:rsidTr="00EB6318">
        <w:trPr>
          <w:cantSplit/>
          <w:trHeight w:val="94"/>
        </w:trPr>
        <w:tc>
          <w:tcPr>
            <w:tcW w:w="2628" w:type="dxa"/>
            <w:gridSpan w:val="2"/>
          </w:tcPr>
          <w:p w14:paraId="5640100B" w14:textId="77777777" w:rsidR="00D832D8" w:rsidRPr="00DF475B" w:rsidRDefault="00D832D8" w:rsidP="00EB6318">
            <w:pPr>
              <w:keepLines/>
              <w:spacing w:after="0"/>
              <w:rPr>
                <w:rFonts w:ascii="Arial" w:hAnsi="Arial"/>
                <w:sz w:val="18"/>
              </w:rPr>
            </w:pPr>
            <w:r w:rsidRPr="00DF475B">
              <w:rPr>
                <w:rFonts w:ascii="Arial" w:hAnsi="Arial"/>
                <w:position w:val="-12"/>
                <w:sz w:val="18"/>
              </w:rPr>
              <w:object w:dxaOrig="800" w:dyaOrig="380" w14:anchorId="34D7F021">
                <v:shape id="_x0000_i1078" type="#_x0000_t75" style="width:42pt;height:18.4pt" o:ole="" fillcolor="window">
                  <v:imagedata r:id="rId18" o:title=""/>
                </v:shape>
                <o:OLEObject Type="Embed" ProgID="Equation.3" ShapeID="_x0000_i1078" DrawAspect="Content" ObjectID="_1628667340" r:id="rId72"/>
              </w:object>
            </w:r>
          </w:p>
        </w:tc>
        <w:tc>
          <w:tcPr>
            <w:tcW w:w="876" w:type="dxa"/>
          </w:tcPr>
          <w:p w14:paraId="72B44CAF" w14:textId="77777777" w:rsidR="00D832D8" w:rsidRPr="00DF475B" w:rsidRDefault="00D832D8" w:rsidP="00EB6318">
            <w:pPr>
              <w:keepLines/>
              <w:spacing w:after="0"/>
              <w:jc w:val="center"/>
              <w:rPr>
                <w:rFonts w:ascii="Arial" w:hAnsi="Arial"/>
                <w:sz w:val="18"/>
              </w:rPr>
            </w:pPr>
            <w:r w:rsidRPr="00DF475B">
              <w:rPr>
                <w:rFonts w:ascii="Arial" w:hAnsi="Arial"/>
                <w:sz w:val="18"/>
              </w:rPr>
              <w:t>dB</w:t>
            </w:r>
          </w:p>
        </w:tc>
        <w:tc>
          <w:tcPr>
            <w:tcW w:w="1280" w:type="dxa"/>
          </w:tcPr>
          <w:p w14:paraId="09EEDBD9" w14:textId="77777777" w:rsidR="00D832D8" w:rsidRPr="00DF475B" w:rsidRDefault="00D832D8" w:rsidP="00EB6318">
            <w:pPr>
              <w:keepLines/>
              <w:spacing w:after="0"/>
              <w:jc w:val="center"/>
              <w:rPr>
                <w:rFonts w:ascii="Arial" w:hAnsi="Arial"/>
                <w:sz w:val="18"/>
              </w:rPr>
            </w:pPr>
            <w:r w:rsidRPr="00DF475B">
              <w:rPr>
                <w:rFonts w:ascii="Arial" w:hAnsi="Arial"/>
                <w:sz w:val="18"/>
              </w:rPr>
              <w:t>Config 1,2,3</w:t>
            </w:r>
          </w:p>
        </w:tc>
        <w:tc>
          <w:tcPr>
            <w:tcW w:w="983" w:type="dxa"/>
          </w:tcPr>
          <w:p w14:paraId="2B74DA7E" w14:textId="77777777" w:rsidR="00D832D8" w:rsidRPr="00DF475B" w:rsidDel="004B51DC" w:rsidRDefault="00D832D8" w:rsidP="00EB6318">
            <w:pPr>
              <w:keepLines/>
              <w:spacing w:after="0"/>
              <w:jc w:val="center"/>
              <w:rPr>
                <w:rFonts w:ascii="Arial" w:hAnsi="Arial"/>
                <w:sz w:val="18"/>
              </w:rPr>
            </w:pPr>
            <w:r w:rsidRPr="00DF475B">
              <w:rPr>
                <w:rFonts w:ascii="Arial" w:hAnsi="Arial"/>
                <w:sz w:val="18"/>
              </w:rPr>
              <w:t>NA</w:t>
            </w:r>
          </w:p>
        </w:tc>
        <w:tc>
          <w:tcPr>
            <w:tcW w:w="977" w:type="dxa"/>
          </w:tcPr>
          <w:p w14:paraId="3CEED244" w14:textId="77777777" w:rsidR="00D832D8" w:rsidRPr="00DF475B" w:rsidDel="004B51DC" w:rsidRDefault="00D832D8" w:rsidP="00EB6318">
            <w:pPr>
              <w:keepLines/>
              <w:spacing w:after="0"/>
              <w:jc w:val="center"/>
              <w:rPr>
                <w:rFonts w:ascii="Arial" w:hAnsi="Arial"/>
                <w:sz w:val="18"/>
              </w:rPr>
            </w:pPr>
            <w:r w:rsidRPr="00DF475B">
              <w:rPr>
                <w:rFonts w:ascii="Arial" w:hAnsi="Arial"/>
                <w:sz w:val="18"/>
              </w:rPr>
              <w:t>NA</w:t>
            </w:r>
          </w:p>
        </w:tc>
        <w:tc>
          <w:tcPr>
            <w:tcW w:w="992" w:type="dxa"/>
          </w:tcPr>
          <w:p w14:paraId="310540EA" w14:textId="77777777" w:rsidR="00D832D8" w:rsidRPr="00DF475B" w:rsidDel="00B36E6D" w:rsidRDefault="00D832D8" w:rsidP="00EB6318">
            <w:pPr>
              <w:keepLines/>
              <w:spacing w:after="0"/>
              <w:jc w:val="center"/>
              <w:rPr>
                <w:rFonts w:ascii="Arial" w:hAnsi="Arial"/>
                <w:sz w:val="18"/>
              </w:rPr>
            </w:pPr>
            <w:r w:rsidRPr="00DF475B">
              <w:rPr>
                <w:rFonts w:ascii="Arial" w:hAnsi="Arial"/>
                <w:sz w:val="18"/>
              </w:rPr>
              <w:t>TBD</w:t>
            </w:r>
          </w:p>
        </w:tc>
        <w:tc>
          <w:tcPr>
            <w:tcW w:w="1210" w:type="dxa"/>
          </w:tcPr>
          <w:p w14:paraId="31980C0D" w14:textId="77777777" w:rsidR="00D832D8" w:rsidRPr="00DF475B" w:rsidDel="004B51DC" w:rsidRDefault="00D832D8" w:rsidP="00EB6318">
            <w:pPr>
              <w:keepLines/>
              <w:spacing w:after="0"/>
              <w:jc w:val="center"/>
              <w:rPr>
                <w:rFonts w:ascii="Arial" w:hAnsi="Arial"/>
                <w:sz w:val="18"/>
              </w:rPr>
            </w:pPr>
            <w:r w:rsidRPr="00DF475B">
              <w:rPr>
                <w:rFonts w:ascii="Arial" w:hAnsi="Arial"/>
                <w:sz w:val="18"/>
              </w:rPr>
              <w:t>TBD</w:t>
            </w:r>
          </w:p>
        </w:tc>
      </w:tr>
      <w:tr w:rsidR="00D832D8" w:rsidRPr="00DF475B" w14:paraId="7B804988" w14:textId="77777777" w:rsidTr="00EB6318">
        <w:trPr>
          <w:cantSplit/>
          <w:trHeight w:val="94"/>
        </w:trPr>
        <w:tc>
          <w:tcPr>
            <w:tcW w:w="2628" w:type="dxa"/>
            <w:gridSpan w:val="2"/>
            <w:vMerge w:val="restart"/>
          </w:tcPr>
          <w:p w14:paraId="47CB6531" w14:textId="77777777" w:rsidR="00D832D8" w:rsidRPr="00DF475B" w:rsidRDefault="00D832D8" w:rsidP="00EB6318">
            <w:pPr>
              <w:keepLines/>
              <w:spacing w:after="0"/>
              <w:rPr>
                <w:rFonts w:ascii="Arial" w:hAnsi="Arial"/>
                <w:sz w:val="18"/>
              </w:rPr>
            </w:pPr>
            <w:r w:rsidRPr="00DF475B">
              <w:rPr>
                <w:rFonts w:ascii="Arial" w:hAnsi="Arial"/>
                <w:sz w:val="18"/>
                <w:lang w:val="en-US"/>
              </w:rPr>
              <w:t>Io</w:t>
            </w:r>
            <w:r w:rsidRPr="00DF475B">
              <w:rPr>
                <w:rFonts w:ascii="Arial" w:hAnsi="Arial"/>
                <w:sz w:val="18"/>
                <w:vertAlign w:val="superscript"/>
                <w:lang w:val="en-US"/>
              </w:rPr>
              <w:t>Note3</w:t>
            </w:r>
          </w:p>
        </w:tc>
        <w:tc>
          <w:tcPr>
            <w:tcW w:w="876" w:type="dxa"/>
          </w:tcPr>
          <w:p w14:paraId="60F5D680" w14:textId="77777777" w:rsidR="00D832D8" w:rsidRPr="00DF475B" w:rsidRDefault="00D832D8" w:rsidP="00EB6318">
            <w:pPr>
              <w:keepLines/>
              <w:spacing w:after="0"/>
              <w:jc w:val="center"/>
              <w:rPr>
                <w:rFonts w:ascii="Arial" w:hAnsi="Arial"/>
                <w:sz w:val="18"/>
              </w:rPr>
            </w:pPr>
            <w:r w:rsidRPr="00DF475B">
              <w:rPr>
                <w:rFonts w:ascii="Arial" w:hAnsi="Arial"/>
                <w:sz w:val="18"/>
              </w:rPr>
              <w:t>dBm/9.36MHz</w:t>
            </w:r>
          </w:p>
        </w:tc>
        <w:tc>
          <w:tcPr>
            <w:tcW w:w="1280" w:type="dxa"/>
          </w:tcPr>
          <w:p w14:paraId="5232D433" w14:textId="77777777" w:rsidR="00D832D8" w:rsidRPr="00DF475B" w:rsidRDefault="00D832D8" w:rsidP="00EB6318">
            <w:pPr>
              <w:keepLines/>
              <w:spacing w:after="0"/>
              <w:jc w:val="center"/>
              <w:rPr>
                <w:rFonts w:ascii="Arial" w:hAnsi="Arial"/>
                <w:sz w:val="18"/>
              </w:rPr>
            </w:pPr>
            <w:r w:rsidRPr="00DF475B">
              <w:rPr>
                <w:rFonts w:ascii="Arial" w:hAnsi="Arial"/>
                <w:sz w:val="18"/>
              </w:rPr>
              <w:t>Config 1,2</w:t>
            </w:r>
          </w:p>
        </w:tc>
        <w:tc>
          <w:tcPr>
            <w:tcW w:w="983" w:type="dxa"/>
          </w:tcPr>
          <w:p w14:paraId="0303915B" w14:textId="77777777" w:rsidR="00D832D8" w:rsidRPr="00DF475B" w:rsidRDefault="00D832D8" w:rsidP="00EB6318">
            <w:pPr>
              <w:keepLines/>
              <w:spacing w:after="0"/>
              <w:jc w:val="center"/>
              <w:rPr>
                <w:rFonts w:ascii="Arial" w:hAnsi="Arial"/>
                <w:sz w:val="18"/>
              </w:rPr>
            </w:pPr>
            <w:r w:rsidRPr="00DF475B">
              <w:rPr>
                <w:rFonts w:ascii="Arial" w:hAnsi="Arial"/>
                <w:sz w:val="18"/>
              </w:rPr>
              <w:t>NA</w:t>
            </w:r>
          </w:p>
        </w:tc>
        <w:tc>
          <w:tcPr>
            <w:tcW w:w="977" w:type="dxa"/>
          </w:tcPr>
          <w:p w14:paraId="3AEC07F5" w14:textId="77777777" w:rsidR="00D832D8" w:rsidRPr="00DF475B" w:rsidRDefault="00D832D8" w:rsidP="00EB6318">
            <w:pPr>
              <w:keepLines/>
              <w:spacing w:after="0"/>
              <w:jc w:val="center"/>
              <w:rPr>
                <w:rFonts w:ascii="Arial" w:hAnsi="Arial"/>
                <w:sz w:val="18"/>
              </w:rPr>
            </w:pPr>
            <w:r w:rsidRPr="00DF475B">
              <w:rPr>
                <w:rFonts w:ascii="Arial" w:hAnsi="Arial"/>
                <w:sz w:val="18"/>
              </w:rPr>
              <w:t>NA</w:t>
            </w:r>
          </w:p>
        </w:tc>
        <w:tc>
          <w:tcPr>
            <w:tcW w:w="992" w:type="dxa"/>
          </w:tcPr>
          <w:p w14:paraId="0BFA08D1" w14:textId="77777777" w:rsidR="00D832D8" w:rsidRPr="00DF475B" w:rsidRDefault="00D832D8" w:rsidP="00EB6318">
            <w:pPr>
              <w:keepLines/>
              <w:spacing w:after="0"/>
              <w:jc w:val="center"/>
              <w:rPr>
                <w:rFonts w:ascii="Arial" w:hAnsi="Arial"/>
                <w:sz w:val="18"/>
              </w:rPr>
            </w:pPr>
            <w:r w:rsidRPr="00DF475B">
              <w:rPr>
                <w:rFonts w:ascii="Arial" w:hAnsi="Arial"/>
                <w:sz w:val="18"/>
              </w:rPr>
              <w:t>-</w:t>
            </w:r>
          </w:p>
        </w:tc>
        <w:tc>
          <w:tcPr>
            <w:tcW w:w="1210" w:type="dxa"/>
          </w:tcPr>
          <w:p w14:paraId="1230F6FF" w14:textId="77777777" w:rsidR="00D832D8" w:rsidRPr="00DF475B" w:rsidRDefault="00D832D8" w:rsidP="00EB6318">
            <w:pPr>
              <w:keepLines/>
              <w:spacing w:after="0"/>
              <w:jc w:val="center"/>
              <w:rPr>
                <w:rFonts w:ascii="Arial" w:hAnsi="Arial"/>
                <w:sz w:val="18"/>
              </w:rPr>
            </w:pPr>
            <w:r w:rsidRPr="00DF475B">
              <w:rPr>
                <w:rFonts w:ascii="Arial" w:hAnsi="Arial"/>
                <w:sz w:val="18"/>
              </w:rPr>
              <w:t>-</w:t>
            </w:r>
          </w:p>
        </w:tc>
      </w:tr>
      <w:tr w:rsidR="00D832D8" w:rsidRPr="00DF475B" w14:paraId="74106168" w14:textId="77777777" w:rsidTr="00EB6318">
        <w:trPr>
          <w:cantSplit/>
          <w:trHeight w:val="94"/>
        </w:trPr>
        <w:tc>
          <w:tcPr>
            <w:tcW w:w="2628" w:type="dxa"/>
            <w:gridSpan w:val="2"/>
            <w:vMerge/>
          </w:tcPr>
          <w:p w14:paraId="0391EFC1" w14:textId="77777777" w:rsidR="00D832D8" w:rsidRPr="00DF475B" w:rsidRDefault="00D832D8" w:rsidP="00EB6318">
            <w:pPr>
              <w:keepLines/>
              <w:spacing w:after="0"/>
              <w:rPr>
                <w:rFonts w:ascii="Arial" w:hAnsi="Arial"/>
                <w:sz w:val="18"/>
              </w:rPr>
            </w:pPr>
          </w:p>
        </w:tc>
        <w:tc>
          <w:tcPr>
            <w:tcW w:w="876" w:type="dxa"/>
          </w:tcPr>
          <w:p w14:paraId="10A770A5" w14:textId="77777777" w:rsidR="00D832D8" w:rsidRPr="00DF475B" w:rsidRDefault="00D832D8" w:rsidP="00EB6318">
            <w:pPr>
              <w:keepLines/>
              <w:spacing w:after="0"/>
              <w:jc w:val="center"/>
              <w:rPr>
                <w:rFonts w:ascii="Arial" w:hAnsi="Arial"/>
                <w:sz w:val="18"/>
              </w:rPr>
            </w:pPr>
            <w:r w:rsidRPr="00DF475B">
              <w:rPr>
                <w:rFonts w:ascii="Arial" w:hAnsi="Arial"/>
                <w:sz w:val="18"/>
              </w:rPr>
              <w:t>dBm/38.16MHz</w:t>
            </w:r>
          </w:p>
        </w:tc>
        <w:tc>
          <w:tcPr>
            <w:tcW w:w="1280" w:type="dxa"/>
          </w:tcPr>
          <w:p w14:paraId="02991FE5" w14:textId="77777777" w:rsidR="00D832D8" w:rsidRPr="00DF475B" w:rsidRDefault="00D832D8" w:rsidP="00EB6318">
            <w:pPr>
              <w:keepLines/>
              <w:spacing w:after="0"/>
              <w:jc w:val="center"/>
              <w:rPr>
                <w:rFonts w:ascii="Arial" w:hAnsi="Arial"/>
                <w:sz w:val="18"/>
              </w:rPr>
            </w:pPr>
            <w:r w:rsidRPr="00DF475B">
              <w:rPr>
                <w:rFonts w:ascii="Arial" w:hAnsi="Arial"/>
                <w:sz w:val="18"/>
              </w:rPr>
              <w:t>Config 3</w:t>
            </w:r>
          </w:p>
        </w:tc>
        <w:tc>
          <w:tcPr>
            <w:tcW w:w="983" w:type="dxa"/>
          </w:tcPr>
          <w:p w14:paraId="47693F46" w14:textId="77777777" w:rsidR="00D832D8" w:rsidRPr="00DF475B" w:rsidRDefault="00D832D8" w:rsidP="00EB6318">
            <w:pPr>
              <w:keepLines/>
              <w:spacing w:after="0"/>
              <w:jc w:val="center"/>
              <w:rPr>
                <w:rFonts w:ascii="Arial" w:hAnsi="Arial"/>
                <w:sz w:val="18"/>
              </w:rPr>
            </w:pPr>
            <w:r w:rsidRPr="00DF475B">
              <w:rPr>
                <w:rFonts w:ascii="Arial" w:hAnsi="Arial"/>
                <w:sz w:val="18"/>
              </w:rPr>
              <w:t>NA</w:t>
            </w:r>
          </w:p>
        </w:tc>
        <w:tc>
          <w:tcPr>
            <w:tcW w:w="977" w:type="dxa"/>
          </w:tcPr>
          <w:p w14:paraId="2BAD4B48" w14:textId="77777777" w:rsidR="00D832D8" w:rsidRPr="00DF475B" w:rsidRDefault="00D832D8" w:rsidP="00EB6318">
            <w:pPr>
              <w:keepLines/>
              <w:spacing w:after="0"/>
              <w:jc w:val="center"/>
              <w:rPr>
                <w:rFonts w:ascii="Arial" w:hAnsi="Arial"/>
                <w:sz w:val="18"/>
              </w:rPr>
            </w:pPr>
            <w:r w:rsidRPr="00DF475B">
              <w:rPr>
                <w:rFonts w:ascii="Arial" w:hAnsi="Arial"/>
                <w:sz w:val="18"/>
              </w:rPr>
              <w:t>NA</w:t>
            </w:r>
          </w:p>
        </w:tc>
        <w:tc>
          <w:tcPr>
            <w:tcW w:w="992" w:type="dxa"/>
          </w:tcPr>
          <w:p w14:paraId="322DD463" w14:textId="77777777" w:rsidR="00D832D8" w:rsidRPr="00DF475B" w:rsidRDefault="00D832D8" w:rsidP="00EB6318">
            <w:pPr>
              <w:keepLines/>
              <w:spacing w:after="0"/>
              <w:jc w:val="center"/>
              <w:rPr>
                <w:rFonts w:ascii="Arial" w:hAnsi="Arial"/>
                <w:sz w:val="18"/>
              </w:rPr>
            </w:pPr>
            <w:r w:rsidRPr="00DF475B">
              <w:rPr>
                <w:rFonts w:ascii="Arial" w:hAnsi="Arial"/>
                <w:sz w:val="18"/>
              </w:rPr>
              <w:t>-</w:t>
            </w:r>
          </w:p>
        </w:tc>
        <w:tc>
          <w:tcPr>
            <w:tcW w:w="1210" w:type="dxa"/>
          </w:tcPr>
          <w:p w14:paraId="23399B87" w14:textId="77777777" w:rsidR="00D832D8" w:rsidRPr="00DF475B" w:rsidRDefault="00D832D8" w:rsidP="00EB6318">
            <w:pPr>
              <w:keepLines/>
              <w:spacing w:after="0"/>
              <w:jc w:val="center"/>
              <w:rPr>
                <w:rFonts w:ascii="Arial" w:hAnsi="Arial"/>
                <w:sz w:val="18"/>
              </w:rPr>
            </w:pPr>
            <w:r w:rsidRPr="00DF475B">
              <w:rPr>
                <w:rFonts w:ascii="Arial" w:hAnsi="Arial"/>
                <w:sz w:val="18"/>
              </w:rPr>
              <w:t>-</w:t>
            </w:r>
          </w:p>
        </w:tc>
      </w:tr>
      <w:tr w:rsidR="00D832D8" w:rsidRPr="00DF475B" w14:paraId="2F4D6662" w14:textId="77777777" w:rsidTr="00EB6318">
        <w:trPr>
          <w:cantSplit/>
          <w:trHeight w:val="94"/>
        </w:trPr>
        <w:tc>
          <w:tcPr>
            <w:tcW w:w="2628" w:type="dxa"/>
            <w:gridSpan w:val="2"/>
            <w:vMerge/>
          </w:tcPr>
          <w:p w14:paraId="3375CB0B" w14:textId="77777777" w:rsidR="00D832D8" w:rsidRPr="00DF475B" w:rsidRDefault="00D832D8" w:rsidP="00EB6318">
            <w:pPr>
              <w:keepLines/>
              <w:spacing w:after="0"/>
              <w:rPr>
                <w:rFonts w:ascii="Arial" w:hAnsi="Arial"/>
                <w:sz w:val="18"/>
              </w:rPr>
            </w:pPr>
          </w:p>
        </w:tc>
        <w:tc>
          <w:tcPr>
            <w:tcW w:w="876" w:type="dxa"/>
          </w:tcPr>
          <w:p w14:paraId="48FB2D01" w14:textId="77777777" w:rsidR="00D832D8" w:rsidRPr="00DF475B" w:rsidRDefault="00D832D8" w:rsidP="00EB6318">
            <w:pPr>
              <w:keepLines/>
              <w:spacing w:after="0"/>
              <w:jc w:val="center"/>
              <w:rPr>
                <w:rFonts w:ascii="Arial" w:hAnsi="Arial"/>
                <w:sz w:val="18"/>
              </w:rPr>
            </w:pPr>
            <w:r w:rsidRPr="00DF475B">
              <w:rPr>
                <w:rFonts w:ascii="Arial" w:hAnsi="Arial"/>
                <w:sz w:val="18"/>
              </w:rPr>
              <w:t>dBm/95.04 MHz Note5</w:t>
            </w:r>
          </w:p>
        </w:tc>
        <w:tc>
          <w:tcPr>
            <w:tcW w:w="1280" w:type="dxa"/>
          </w:tcPr>
          <w:p w14:paraId="66FA4831" w14:textId="77777777" w:rsidR="00D832D8" w:rsidRPr="00DF475B" w:rsidRDefault="00D832D8" w:rsidP="00EB6318">
            <w:pPr>
              <w:keepLines/>
              <w:spacing w:after="0"/>
              <w:jc w:val="center"/>
              <w:rPr>
                <w:rFonts w:ascii="Arial" w:hAnsi="Arial"/>
                <w:sz w:val="18"/>
              </w:rPr>
            </w:pPr>
            <w:r w:rsidRPr="00DF475B">
              <w:rPr>
                <w:rFonts w:ascii="Arial" w:hAnsi="Arial"/>
                <w:sz w:val="18"/>
              </w:rPr>
              <w:t>Config 1,2,3</w:t>
            </w:r>
          </w:p>
        </w:tc>
        <w:tc>
          <w:tcPr>
            <w:tcW w:w="983" w:type="dxa"/>
          </w:tcPr>
          <w:p w14:paraId="2AB06EEC" w14:textId="77777777" w:rsidR="00D832D8" w:rsidRPr="00DF475B" w:rsidRDefault="00D832D8" w:rsidP="00EB6318">
            <w:pPr>
              <w:keepLines/>
              <w:spacing w:after="0"/>
              <w:jc w:val="center"/>
              <w:rPr>
                <w:rFonts w:ascii="Arial" w:hAnsi="Arial"/>
                <w:sz w:val="18"/>
              </w:rPr>
            </w:pPr>
            <w:r w:rsidRPr="00DF475B">
              <w:rPr>
                <w:rFonts w:ascii="Arial" w:hAnsi="Arial"/>
                <w:sz w:val="18"/>
              </w:rPr>
              <w:t>-</w:t>
            </w:r>
          </w:p>
        </w:tc>
        <w:tc>
          <w:tcPr>
            <w:tcW w:w="977" w:type="dxa"/>
          </w:tcPr>
          <w:p w14:paraId="4D9C1585" w14:textId="77777777" w:rsidR="00D832D8" w:rsidRPr="00DF475B" w:rsidRDefault="00D832D8" w:rsidP="00EB6318">
            <w:pPr>
              <w:keepLines/>
              <w:spacing w:after="0"/>
              <w:jc w:val="center"/>
              <w:rPr>
                <w:rFonts w:ascii="Arial" w:hAnsi="Arial"/>
                <w:sz w:val="18"/>
              </w:rPr>
            </w:pPr>
            <w:r w:rsidRPr="00DF475B">
              <w:rPr>
                <w:rFonts w:ascii="Arial" w:hAnsi="Arial"/>
                <w:sz w:val="18"/>
              </w:rPr>
              <w:t>-</w:t>
            </w:r>
          </w:p>
        </w:tc>
        <w:tc>
          <w:tcPr>
            <w:tcW w:w="992" w:type="dxa"/>
          </w:tcPr>
          <w:p w14:paraId="77F27B96" w14:textId="77777777" w:rsidR="00D832D8" w:rsidRPr="00DF475B" w:rsidRDefault="00D832D8" w:rsidP="00EB6318">
            <w:pPr>
              <w:keepLines/>
              <w:spacing w:after="0"/>
              <w:jc w:val="center"/>
              <w:rPr>
                <w:rFonts w:ascii="Arial" w:hAnsi="Arial"/>
                <w:sz w:val="18"/>
              </w:rPr>
            </w:pPr>
            <w:r w:rsidRPr="00DF475B">
              <w:rPr>
                <w:rFonts w:ascii="Arial" w:hAnsi="Arial"/>
                <w:sz w:val="18"/>
              </w:rPr>
              <w:t>TBD</w:t>
            </w:r>
          </w:p>
        </w:tc>
        <w:tc>
          <w:tcPr>
            <w:tcW w:w="1210" w:type="dxa"/>
          </w:tcPr>
          <w:p w14:paraId="2C7C1564" w14:textId="77777777" w:rsidR="00D832D8" w:rsidRPr="00DF475B" w:rsidRDefault="00D832D8" w:rsidP="00EB6318">
            <w:pPr>
              <w:keepLines/>
              <w:spacing w:after="0"/>
              <w:jc w:val="center"/>
              <w:rPr>
                <w:rFonts w:ascii="Arial" w:hAnsi="Arial"/>
                <w:sz w:val="18"/>
              </w:rPr>
            </w:pPr>
            <w:r w:rsidRPr="00DF475B">
              <w:rPr>
                <w:rFonts w:ascii="Arial" w:hAnsi="Arial"/>
                <w:sz w:val="18"/>
              </w:rPr>
              <w:t>TBD</w:t>
            </w:r>
          </w:p>
        </w:tc>
      </w:tr>
      <w:tr w:rsidR="00D832D8" w:rsidRPr="00DF475B" w14:paraId="1C5650C6" w14:textId="77777777" w:rsidTr="00EB6318">
        <w:trPr>
          <w:cantSplit/>
          <w:trHeight w:val="150"/>
        </w:trPr>
        <w:tc>
          <w:tcPr>
            <w:tcW w:w="2628" w:type="dxa"/>
            <w:gridSpan w:val="2"/>
          </w:tcPr>
          <w:p w14:paraId="475D9B43" w14:textId="77777777" w:rsidR="00D832D8" w:rsidRPr="00DF475B" w:rsidRDefault="00D832D8" w:rsidP="00EB6318">
            <w:pPr>
              <w:keepLines/>
              <w:spacing w:after="0"/>
              <w:rPr>
                <w:rFonts w:ascii="Arial" w:hAnsi="Arial"/>
                <w:sz w:val="18"/>
              </w:rPr>
            </w:pPr>
            <w:r w:rsidRPr="00DF475B">
              <w:rPr>
                <w:rFonts w:ascii="Arial" w:hAnsi="Arial"/>
                <w:sz w:val="18"/>
              </w:rPr>
              <w:t xml:space="preserve">Propagation Condition </w:t>
            </w:r>
          </w:p>
        </w:tc>
        <w:tc>
          <w:tcPr>
            <w:tcW w:w="876" w:type="dxa"/>
          </w:tcPr>
          <w:p w14:paraId="6D1A3520" w14:textId="77777777" w:rsidR="00D832D8" w:rsidRPr="00DF475B" w:rsidRDefault="00D832D8" w:rsidP="00EB6318">
            <w:pPr>
              <w:keepLines/>
              <w:spacing w:after="0"/>
              <w:jc w:val="center"/>
              <w:rPr>
                <w:rFonts w:ascii="Arial" w:hAnsi="Arial"/>
                <w:sz w:val="18"/>
              </w:rPr>
            </w:pPr>
          </w:p>
        </w:tc>
        <w:tc>
          <w:tcPr>
            <w:tcW w:w="1280" w:type="dxa"/>
          </w:tcPr>
          <w:p w14:paraId="2174FA06" w14:textId="77777777" w:rsidR="00D832D8" w:rsidRPr="00DF475B" w:rsidRDefault="00D832D8" w:rsidP="00EB6318">
            <w:pPr>
              <w:keepLines/>
              <w:spacing w:after="0"/>
              <w:jc w:val="center"/>
              <w:rPr>
                <w:rFonts w:ascii="Arial" w:hAnsi="Arial" w:cs="v4.2.0"/>
                <w:sz w:val="18"/>
              </w:rPr>
            </w:pPr>
            <w:r w:rsidRPr="00DF475B">
              <w:rPr>
                <w:rFonts w:ascii="Arial" w:hAnsi="Arial"/>
                <w:sz w:val="18"/>
              </w:rPr>
              <w:t>Config 1,2,3</w:t>
            </w:r>
          </w:p>
        </w:tc>
        <w:tc>
          <w:tcPr>
            <w:tcW w:w="4162" w:type="dxa"/>
            <w:gridSpan w:val="4"/>
          </w:tcPr>
          <w:p w14:paraId="1FA87327" w14:textId="77777777" w:rsidR="00D832D8" w:rsidRPr="00DF475B" w:rsidRDefault="00D832D8" w:rsidP="00EB6318">
            <w:pPr>
              <w:keepLines/>
              <w:spacing w:after="0"/>
              <w:jc w:val="center"/>
              <w:rPr>
                <w:rFonts w:ascii="Arial" w:hAnsi="Arial"/>
                <w:sz w:val="18"/>
              </w:rPr>
            </w:pPr>
            <w:r w:rsidRPr="00DF475B">
              <w:rPr>
                <w:rFonts w:ascii="Arial" w:hAnsi="Arial" w:cs="v4.2.0"/>
                <w:sz w:val="18"/>
              </w:rPr>
              <w:t>AWGN</w:t>
            </w:r>
          </w:p>
        </w:tc>
      </w:tr>
      <w:tr w:rsidR="00D832D8" w:rsidRPr="00DF475B" w14:paraId="3ED00CE2" w14:textId="77777777" w:rsidTr="00EB6318">
        <w:trPr>
          <w:cantSplit/>
          <w:trHeight w:val="1023"/>
        </w:trPr>
        <w:tc>
          <w:tcPr>
            <w:tcW w:w="8946" w:type="dxa"/>
            <w:gridSpan w:val="8"/>
          </w:tcPr>
          <w:p w14:paraId="366578D9" w14:textId="77777777" w:rsidR="00D832D8" w:rsidRPr="00DF475B" w:rsidRDefault="00D832D8" w:rsidP="00EB6318">
            <w:pPr>
              <w:keepLines/>
              <w:spacing w:after="0"/>
              <w:ind w:left="851" w:hanging="851"/>
              <w:rPr>
                <w:rFonts w:ascii="Arial" w:hAnsi="Arial"/>
                <w:sz w:val="18"/>
                <w:lang w:val="en-US"/>
              </w:rPr>
            </w:pPr>
            <w:r w:rsidRPr="00DF475B">
              <w:rPr>
                <w:rFonts w:ascii="Arial" w:hAnsi="Arial"/>
                <w:sz w:val="18"/>
                <w:lang w:val="en-US"/>
              </w:rPr>
              <w:t>Note 1:</w:t>
            </w:r>
            <w:r w:rsidRPr="00DF475B">
              <w:rPr>
                <w:rFonts w:ascii="Arial" w:hAnsi="Arial"/>
                <w:sz w:val="18"/>
                <w:lang w:val="en-US"/>
              </w:rPr>
              <w:tab/>
              <w:t>OCNG shall be used such that both cells are fully allocated and a constant total transmitted power spectral density is achieved for all OFDM symbols.</w:t>
            </w:r>
          </w:p>
          <w:p w14:paraId="6DD9EA28" w14:textId="77777777" w:rsidR="00D832D8" w:rsidRPr="00DF475B" w:rsidRDefault="00D832D8" w:rsidP="00EB6318">
            <w:pPr>
              <w:keepLines/>
              <w:spacing w:after="0"/>
              <w:ind w:left="851" w:hanging="851"/>
              <w:rPr>
                <w:rFonts w:ascii="Arial" w:hAnsi="Arial"/>
                <w:sz w:val="18"/>
                <w:lang w:val="en-US"/>
              </w:rPr>
            </w:pPr>
            <w:r w:rsidRPr="00DF475B">
              <w:rPr>
                <w:rFonts w:ascii="Arial" w:hAnsi="Arial"/>
                <w:sz w:val="18"/>
                <w:lang w:val="en-US"/>
              </w:rPr>
              <w:t>Note 2:</w:t>
            </w:r>
            <w:r w:rsidRPr="00DF475B">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w14:anchorId="5B23E25A">
                <v:shape id="_x0000_i1079" type="#_x0000_t75" style="width:18.4pt;height:18.4pt" o:ole="" fillcolor="window">
                  <v:imagedata r:id="rId13" o:title=""/>
                </v:shape>
                <o:OLEObject Type="Embed" ProgID="Equation.3" ShapeID="_x0000_i1079" DrawAspect="Content" ObjectID="_1628667341" r:id="rId73"/>
              </w:object>
            </w:r>
            <w:r w:rsidRPr="00DF475B">
              <w:rPr>
                <w:rFonts w:ascii="Arial" w:hAnsi="Arial"/>
                <w:sz w:val="18"/>
                <w:lang w:val="en-US"/>
              </w:rPr>
              <w:t xml:space="preserve"> to be fulfilled.</w:t>
            </w:r>
          </w:p>
          <w:p w14:paraId="5BF8EBC1" w14:textId="77777777" w:rsidR="00D832D8" w:rsidRPr="00DF475B" w:rsidRDefault="00D832D8" w:rsidP="00EB6318">
            <w:pPr>
              <w:keepLines/>
              <w:spacing w:after="0"/>
              <w:ind w:left="851" w:hanging="851"/>
              <w:rPr>
                <w:rFonts w:ascii="Arial" w:hAnsi="Arial"/>
                <w:sz w:val="18"/>
                <w:lang w:val="en-US"/>
              </w:rPr>
            </w:pPr>
            <w:r w:rsidRPr="00DF475B">
              <w:rPr>
                <w:rFonts w:ascii="Arial" w:hAnsi="Arial"/>
                <w:sz w:val="18"/>
                <w:lang w:val="en-US"/>
              </w:rPr>
              <w:t>Note 3:</w:t>
            </w:r>
            <w:r w:rsidRPr="00DF475B">
              <w:rPr>
                <w:rFonts w:ascii="Arial" w:hAnsi="Arial"/>
                <w:sz w:val="18"/>
                <w:lang w:val="en-US"/>
              </w:rPr>
              <w:tab/>
              <w:t>SS-RSRP and Io levels have been derived from other parameters for information purposes. They are not settable parameters themselves.</w:t>
            </w:r>
          </w:p>
          <w:p w14:paraId="77792240" w14:textId="77777777" w:rsidR="00D832D8" w:rsidRPr="00DF475B" w:rsidRDefault="00D832D8" w:rsidP="00EB6318">
            <w:pPr>
              <w:keepLines/>
              <w:spacing w:after="0"/>
              <w:ind w:left="851" w:hanging="851"/>
              <w:rPr>
                <w:rFonts w:ascii="Arial" w:hAnsi="Arial"/>
                <w:sz w:val="18"/>
                <w:lang w:val="en-US"/>
              </w:rPr>
            </w:pPr>
            <w:r w:rsidRPr="00DF475B">
              <w:rPr>
                <w:rFonts w:ascii="Arial" w:hAnsi="Arial"/>
                <w:sz w:val="18"/>
                <w:lang w:val="en-US"/>
              </w:rPr>
              <w:t>Note 4:</w:t>
            </w:r>
            <w:r w:rsidRPr="00DF475B">
              <w:rPr>
                <w:rFonts w:ascii="Arial" w:hAnsi="Arial"/>
                <w:sz w:val="18"/>
                <w:lang w:val="en-US"/>
              </w:rPr>
              <w:tab/>
              <w:t>SS-RSRP minimum requirements are specified assuming independent interference and noise at each receiver antenna port.</w:t>
            </w:r>
          </w:p>
          <w:p w14:paraId="7D23FAF7" w14:textId="77777777" w:rsidR="00D832D8" w:rsidRPr="00DF475B" w:rsidRDefault="00D832D8" w:rsidP="00EB6318">
            <w:pPr>
              <w:keepLines/>
              <w:spacing w:after="0"/>
              <w:ind w:left="851" w:hanging="851"/>
              <w:rPr>
                <w:rFonts w:ascii="Arial" w:hAnsi="Arial"/>
                <w:sz w:val="18"/>
                <w:lang w:val="en-US"/>
              </w:rPr>
            </w:pPr>
            <w:r w:rsidRPr="00DF475B">
              <w:rPr>
                <w:rFonts w:ascii="Arial" w:hAnsi="Arial"/>
                <w:sz w:val="18"/>
                <w:lang w:val="en-US"/>
              </w:rPr>
              <w:t>Note 5:</w:t>
            </w:r>
            <w:r w:rsidRPr="00DF475B">
              <w:rPr>
                <w:rFonts w:ascii="Arial" w:hAnsi="Arial"/>
                <w:sz w:val="18"/>
                <w:lang w:val="en-US"/>
              </w:rPr>
              <w:tab/>
              <w:t>Equivalent power received by an antenna with 0 dBi gain at the centre of the quiet zone</w:t>
            </w:r>
          </w:p>
          <w:p w14:paraId="685FD089" w14:textId="77777777" w:rsidR="00D832D8" w:rsidRPr="00DF475B" w:rsidRDefault="00D832D8" w:rsidP="00EB6318">
            <w:pPr>
              <w:keepLines/>
              <w:spacing w:after="0"/>
              <w:ind w:left="851" w:hanging="851"/>
              <w:rPr>
                <w:rFonts w:ascii="Arial" w:hAnsi="Arial"/>
                <w:sz w:val="14"/>
                <w:lang w:val="en-US"/>
              </w:rPr>
            </w:pPr>
            <w:r w:rsidRPr="00DF475B">
              <w:rPr>
                <w:rFonts w:ascii="Arial" w:hAnsi="Arial"/>
                <w:sz w:val="18"/>
                <w:lang w:val="en-US"/>
              </w:rPr>
              <w:t>Note 6:</w:t>
            </w:r>
            <w:r w:rsidRPr="00DF475B">
              <w:rPr>
                <w:rFonts w:ascii="Arial" w:hAnsi="Arial"/>
                <w:sz w:val="18"/>
                <w:lang w:val="en-US"/>
              </w:rPr>
              <w:tab/>
              <w:t>As observed with 0 dBi gain antenna at the centre of the quiet zone</w:t>
            </w:r>
          </w:p>
        </w:tc>
      </w:tr>
    </w:tbl>
    <w:p w14:paraId="4E8B1045" w14:textId="77777777" w:rsidR="00D832D8" w:rsidRPr="00DF475B" w:rsidRDefault="00D832D8" w:rsidP="00D832D8"/>
    <w:p w14:paraId="47FBFC8F" w14:textId="77777777" w:rsidR="00D832D8" w:rsidRPr="00DF475B" w:rsidRDefault="00D832D8" w:rsidP="00D832D8">
      <w:pPr>
        <w:keepNext/>
        <w:keepLines/>
        <w:spacing w:before="120"/>
        <w:ind w:left="1701" w:hanging="1701"/>
        <w:outlineLvl w:val="4"/>
        <w:rPr>
          <w:rFonts w:ascii="Arial" w:hAnsi="Arial"/>
          <w:sz w:val="22"/>
        </w:rPr>
      </w:pPr>
      <w:bookmarkStart w:id="741" w:name="_Toc535476784"/>
      <w:r w:rsidRPr="00DF475B">
        <w:rPr>
          <w:rFonts w:ascii="Arial" w:hAnsi="Arial"/>
          <w:sz w:val="22"/>
        </w:rPr>
        <w:t>A.7.6.2.7.2</w:t>
      </w:r>
      <w:r w:rsidRPr="00DF475B">
        <w:rPr>
          <w:rFonts w:ascii="Arial" w:hAnsi="Arial"/>
          <w:sz w:val="22"/>
        </w:rPr>
        <w:tab/>
        <w:t>Test Requirements</w:t>
      </w:r>
      <w:bookmarkEnd w:id="741"/>
    </w:p>
    <w:p w14:paraId="2914DD75" w14:textId="77777777" w:rsidR="00D832D8" w:rsidRPr="00DF475B" w:rsidRDefault="00D832D8" w:rsidP="00D832D8">
      <w:pPr>
        <w:rPr>
          <w:rFonts w:cs="v4.2.0"/>
        </w:rPr>
      </w:pPr>
      <w:r w:rsidRPr="00DF475B">
        <w:rPr>
          <w:rFonts w:cs="v4.2.0"/>
        </w:rPr>
        <w:t>In test 1 with per-UE gap and in test 2 with per-FR gap, the UE shall send one Event A3 triggered measurement report, with a measurement reporting delay less than X ms from the beginning of time period T2, where X is</w:t>
      </w:r>
    </w:p>
    <w:p w14:paraId="20808D60" w14:textId="77777777" w:rsidR="00D832D8" w:rsidRPr="00DF475B" w:rsidRDefault="00D832D8" w:rsidP="00D832D8">
      <w:pPr>
        <w:ind w:firstLine="284"/>
        <w:rPr>
          <w:rFonts w:cs="v4.2.0"/>
        </w:rPr>
      </w:pPr>
      <w:r w:rsidRPr="00DF475B">
        <w:rPr>
          <w:rFonts w:cs="v4.2.0"/>
        </w:rPr>
        <w:t>6720 for UE supporting power class 1, or</w:t>
      </w:r>
    </w:p>
    <w:p w14:paraId="7EBC545E" w14:textId="77777777" w:rsidR="00D832D8" w:rsidRPr="00DF475B" w:rsidRDefault="00D832D8" w:rsidP="00D832D8">
      <w:pPr>
        <w:ind w:firstLine="284"/>
        <w:rPr>
          <w:rFonts w:cs="v4.2.0"/>
        </w:rPr>
      </w:pPr>
      <w:r w:rsidRPr="00DF475B">
        <w:rPr>
          <w:rFonts w:cs="v4.2.0"/>
        </w:rPr>
        <w:t xml:space="preserve">4160 for UE supporting other power class. </w:t>
      </w:r>
    </w:p>
    <w:p w14:paraId="19FD98B4" w14:textId="77777777" w:rsidR="00D832D8" w:rsidRPr="00DF475B" w:rsidRDefault="00D832D8" w:rsidP="00D832D8">
      <w:pPr>
        <w:rPr>
          <w:rFonts w:cs="v4.2.0"/>
        </w:rPr>
      </w:pPr>
      <w:r w:rsidRPr="00DF475B">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30D8034A" w14:textId="77777777" w:rsidR="00D832D8" w:rsidRPr="00DF475B" w:rsidRDefault="00D832D8" w:rsidP="00D832D8">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14:paraId="6A02F5D0" w14:textId="77777777" w:rsidR="00D832D8" w:rsidRPr="00DF475B" w:rsidRDefault="00D832D8" w:rsidP="00D832D8">
      <w:pPr>
        <w:keepNext/>
        <w:keepLines/>
        <w:spacing w:before="120"/>
        <w:ind w:left="1418" w:hanging="1418"/>
        <w:outlineLvl w:val="3"/>
        <w:rPr>
          <w:rFonts w:ascii="Arial" w:hAnsi="Arial"/>
          <w:sz w:val="24"/>
        </w:rPr>
      </w:pPr>
      <w:bookmarkStart w:id="742" w:name="_Toc535476785"/>
      <w:r w:rsidRPr="00DF475B">
        <w:rPr>
          <w:rFonts w:ascii="Arial" w:hAnsi="Arial"/>
          <w:sz w:val="24"/>
        </w:rPr>
        <w:t>A.7.6.2.8</w:t>
      </w:r>
      <w:r w:rsidRPr="00DF475B">
        <w:rPr>
          <w:rFonts w:ascii="Arial" w:hAnsi="Arial"/>
          <w:sz w:val="24"/>
        </w:rPr>
        <w:tab/>
        <w:t>SA event triggered reporting tests for FR2 with SSB time index detection when DRX is used (PCell in FR1)</w:t>
      </w:r>
      <w:bookmarkEnd w:id="742"/>
    </w:p>
    <w:p w14:paraId="0E9D14CB" w14:textId="77777777" w:rsidR="00D832D8" w:rsidRPr="00DF475B" w:rsidRDefault="00D832D8" w:rsidP="00D832D8">
      <w:pPr>
        <w:keepNext/>
        <w:keepLines/>
        <w:spacing w:before="120"/>
        <w:ind w:left="1701" w:hanging="1701"/>
        <w:outlineLvl w:val="4"/>
        <w:rPr>
          <w:rFonts w:ascii="Arial" w:hAnsi="Arial"/>
          <w:sz w:val="22"/>
        </w:rPr>
      </w:pPr>
      <w:bookmarkStart w:id="743" w:name="_Toc535476786"/>
      <w:r w:rsidRPr="00DF475B">
        <w:rPr>
          <w:rFonts w:ascii="Arial" w:hAnsi="Arial"/>
          <w:sz w:val="22"/>
        </w:rPr>
        <w:t>A.7.6.2.8.1</w:t>
      </w:r>
      <w:r w:rsidRPr="00DF475B">
        <w:rPr>
          <w:rFonts w:ascii="Arial" w:hAnsi="Arial"/>
          <w:sz w:val="22"/>
        </w:rPr>
        <w:tab/>
        <w:t>Test Purpose and Environment</w:t>
      </w:r>
      <w:bookmarkEnd w:id="743"/>
    </w:p>
    <w:p w14:paraId="3B335643" w14:textId="77777777" w:rsidR="00D832D8" w:rsidRPr="00DF475B" w:rsidRDefault="00D832D8" w:rsidP="00D832D8">
      <w:pPr>
        <w:rPr>
          <w:rFonts w:cs="v4.2.0"/>
        </w:rPr>
      </w:pPr>
      <w:r w:rsidRPr="00DF475B">
        <w:rPr>
          <w:rFonts w:cs="v4.2.0"/>
        </w:rPr>
        <w:t>The purpose of this test is to verify that the UE makes correct reporting of an event. This test will partly verify the SA inter-frequency NR cell search requirements in clause 9.3.4.</w:t>
      </w:r>
    </w:p>
    <w:p w14:paraId="3B8109C1" w14:textId="77777777" w:rsidR="00D832D8" w:rsidRPr="00DF475B" w:rsidRDefault="00D832D8" w:rsidP="00D832D8">
      <w:pPr>
        <w:rPr>
          <w:rFonts w:cs="v4.2.0"/>
        </w:rPr>
      </w:pPr>
      <w:r w:rsidRPr="00DF475B">
        <w:rPr>
          <w:rFonts w:cs="v4.2.0"/>
        </w:rPr>
        <w:t xml:space="preserve">In this test, there are two cells: </w:t>
      </w:r>
      <w:r w:rsidRPr="00DF475B">
        <w:rPr>
          <w:rFonts w:cs="v4.2.0"/>
          <w:lang w:val="it-IT"/>
        </w:rPr>
        <w:t>NR cell 1 as PCell in FR1 on NR RF channel 2</w:t>
      </w:r>
      <w:r w:rsidRPr="00DF475B">
        <w:rPr>
          <w:rFonts w:cs="v4.2.0"/>
        </w:rPr>
        <w:t xml:space="preserve"> and NR cell 2 as neighbour cell in FR2 on </w:t>
      </w:r>
      <w:r w:rsidRPr="00DF475B">
        <w:rPr>
          <w:rFonts w:cs="v4.2.0"/>
          <w:lang w:val="it-IT"/>
        </w:rPr>
        <w:t>NR RF channel 2.</w:t>
      </w:r>
      <w:r w:rsidRPr="00DF475B">
        <w:rPr>
          <w:rFonts w:cs="v4.2.0"/>
        </w:rPr>
        <w:t xml:space="preserve"> The test parameters and configurations are given in Tables A.7.6.2.8.1-1, A.7.6.2.8.1-2, and A.7.6.2.8.1-3. </w:t>
      </w:r>
    </w:p>
    <w:p w14:paraId="605FFA8B" w14:textId="2EF04B4C" w:rsidR="00D832D8" w:rsidRPr="00DF475B" w:rsidRDefault="00D832D8" w:rsidP="00D832D8">
      <w:pPr>
        <w:rPr>
          <w:rFonts w:cs="v4.2.0"/>
        </w:rPr>
      </w:pPr>
      <w:r w:rsidRPr="00DF475B">
        <w:rPr>
          <w:rFonts w:cs="v4.2.0"/>
        </w:rPr>
        <w:t>In test 1&amp;2 measurement gap pattern configuration # 0 as defined in Table A.7.6.2.8.1-2 is provided for a UE that does not support per-FR gap and in test 3&amp;4 measurement gap pattern configuration #13 as defined in Table A.7.6.2.8.1-2 is provided for UE that support per-FR gap.</w:t>
      </w:r>
      <w:ins w:id="744" w:author="Li, Qiming" w:date="2019-08-16T13:40:00Z">
        <w:r w:rsidR="003277D1" w:rsidRPr="003277D1">
          <w:rPr>
            <w:rFonts w:cs="v4.2.0"/>
          </w:rPr>
          <w:t xml:space="preserve"> </w:t>
        </w:r>
      </w:ins>
      <w:ins w:id="745" w:author="Li, Qiming" w:date="2019-08-30T08:20:00Z">
        <w:r w:rsidR="00136C07">
          <w:rPr>
            <w:rFonts w:cs="v4.2.0"/>
          </w:rPr>
          <w:t>If a UE supports per-FR gap and gap pattern configuration #4, it is only required to pass test 3&amp;4.</w:t>
        </w:r>
        <w:r w:rsidR="00136C07" w:rsidRPr="00FE3E66">
          <w:rPr>
            <w:rFonts w:cs="v4.2.0"/>
          </w:rPr>
          <w:t xml:space="preserve"> </w:t>
        </w:r>
        <w:r w:rsidR="00136C07">
          <w:rPr>
            <w:rFonts w:cs="v4.2.0"/>
          </w:rPr>
          <w:t>Otherwise it is only required to pass test 1&amp;2.</w:t>
        </w:r>
      </w:ins>
    </w:p>
    <w:p w14:paraId="5D1B80A2" w14:textId="77777777" w:rsidR="00D832D8" w:rsidRPr="00DF475B" w:rsidRDefault="00D832D8" w:rsidP="00D832D8">
      <w:pPr>
        <w:rPr>
          <w:rFonts w:cs="v4.2.0"/>
        </w:rPr>
      </w:pPr>
      <w:r w:rsidRPr="00DF475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322B467" w14:textId="77777777" w:rsidR="00D832D8" w:rsidRPr="00DF475B" w:rsidRDefault="00D832D8" w:rsidP="00D832D8">
      <w:r w:rsidRPr="00DF475B">
        <w:t>Supported test configurations are shown in table A.7.6.2.8.1-1.</w:t>
      </w:r>
    </w:p>
    <w:p w14:paraId="656F75F5" w14:textId="77777777" w:rsidR="00D832D8" w:rsidRPr="00DF475B" w:rsidRDefault="00D832D8" w:rsidP="00D832D8">
      <w:pPr>
        <w:rPr>
          <w:rFonts w:cs="v4.2.0"/>
        </w:rPr>
      </w:pPr>
      <w:r w:rsidRPr="00DF475B">
        <w:rPr>
          <w:rFonts w:cs="v4.2.0"/>
        </w:rPr>
        <w:t xml:space="preserve">UE needs to be provided at least once every 500ms with new </w:t>
      </w:r>
      <w:r w:rsidRPr="00DF475B">
        <w:rPr>
          <w:noProof/>
        </w:rPr>
        <w:t xml:space="preserve">Timing Advance </w:t>
      </w:r>
      <w:r w:rsidRPr="00DF475B">
        <w:t xml:space="preserve">Command </w:t>
      </w:r>
      <w:r w:rsidRPr="00DF475B">
        <w:rPr>
          <w:noProof/>
        </w:rPr>
        <w:t>MAC control element to restart the Time alignment timer to keep UE uplink time alignment. Furhtermore UE is allocated with PUSCH resource at every DRX cycle.</w:t>
      </w:r>
    </w:p>
    <w:p w14:paraId="000D2E19" w14:textId="77777777" w:rsidR="00D832D8" w:rsidRPr="00DF475B" w:rsidRDefault="00D832D8" w:rsidP="00D832D8">
      <w:pPr>
        <w:keepNext/>
        <w:keepLines/>
        <w:spacing w:before="60"/>
        <w:jc w:val="center"/>
        <w:rPr>
          <w:rFonts w:ascii="Arial" w:hAnsi="Arial"/>
          <w:b/>
        </w:rPr>
      </w:pPr>
      <w:r w:rsidRPr="00DF475B">
        <w:rPr>
          <w:rFonts w:ascii="Arial" w:hAnsi="Arial"/>
          <w:b/>
        </w:rPr>
        <w:t xml:space="preserve">Table A.7.6.2.8.1-1: </w:t>
      </w:r>
      <w:r w:rsidRPr="00DF475B">
        <w:rPr>
          <w:rFonts w:ascii="Arial" w:hAnsi="Arial"/>
          <w:b/>
          <w:lang w:eastAsia="zh-CN"/>
        </w:rPr>
        <w:t xml:space="preserve">SA </w:t>
      </w:r>
      <w:r w:rsidRPr="00DF475B">
        <w:rPr>
          <w:rFonts w:ascii="Arial" w:hAnsi="Arial"/>
          <w:b/>
        </w:rPr>
        <w:t>event triggered reporting</w:t>
      </w:r>
      <w:r w:rsidRPr="00DF475B">
        <w:rPr>
          <w:rFonts w:ascii="Arial" w:hAnsi="Arial"/>
          <w:b/>
          <w:lang w:eastAsia="zh-CN"/>
        </w:rPr>
        <w:t xml:space="preserve"> tests</w:t>
      </w:r>
      <w:r w:rsidRPr="00DF475B">
        <w:rPr>
          <w:rFonts w:ascii="Arial" w:hAnsi="Arial"/>
          <w:b/>
        </w:rP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D832D8" w:rsidRPr="00DF475B" w14:paraId="0D9B00E4" w14:textId="77777777" w:rsidTr="00EB6318">
        <w:trPr>
          <w:jc w:val="center"/>
        </w:trPr>
        <w:tc>
          <w:tcPr>
            <w:tcW w:w="2049" w:type="dxa"/>
            <w:tcBorders>
              <w:top w:val="single" w:sz="4" w:space="0" w:color="auto"/>
              <w:left w:val="single" w:sz="4" w:space="0" w:color="auto"/>
              <w:bottom w:val="single" w:sz="4" w:space="0" w:color="auto"/>
              <w:right w:val="single" w:sz="4" w:space="0" w:color="auto"/>
            </w:tcBorders>
            <w:hideMark/>
          </w:tcPr>
          <w:p w14:paraId="14AE2364" w14:textId="77777777" w:rsidR="00D832D8" w:rsidRPr="00DF475B" w:rsidRDefault="00D832D8" w:rsidP="00EB6318">
            <w:pPr>
              <w:keepNext/>
              <w:keepLines/>
              <w:spacing w:after="0"/>
              <w:jc w:val="center"/>
              <w:rPr>
                <w:rFonts w:ascii="Arial" w:hAnsi="Arial"/>
                <w:b/>
                <w:sz w:val="18"/>
              </w:rPr>
            </w:pPr>
            <w:r w:rsidRPr="00DF475B">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7790708B" w14:textId="77777777" w:rsidR="00D832D8" w:rsidRPr="00DF475B" w:rsidRDefault="00D832D8" w:rsidP="00EB6318">
            <w:pPr>
              <w:keepNext/>
              <w:keepLines/>
              <w:spacing w:after="0"/>
              <w:jc w:val="center"/>
              <w:rPr>
                <w:rFonts w:ascii="Arial" w:hAnsi="Arial"/>
                <w:b/>
                <w:sz w:val="18"/>
              </w:rPr>
            </w:pPr>
            <w:r w:rsidRPr="00DF475B">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7B3A7B59" w14:textId="77777777" w:rsidR="00D832D8" w:rsidRPr="00DF475B" w:rsidRDefault="00D832D8" w:rsidP="00EB6318">
            <w:pPr>
              <w:keepNext/>
              <w:keepLines/>
              <w:spacing w:after="0"/>
              <w:jc w:val="center"/>
              <w:rPr>
                <w:rFonts w:ascii="Arial" w:hAnsi="Arial"/>
                <w:b/>
                <w:sz w:val="18"/>
              </w:rPr>
            </w:pPr>
            <w:r w:rsidRPr="00DF475B">
              <w:rPr>
                <w:rFonts w:ascii="Arial" w:hAnsi="Arial"/>
                <w:b/>
                <w:sz w:val="18"/>
              </w:rPr>
              <w:t>Description of target cell</w:t>
            </w:r>
          </w:p>
        </w:tc>
      </w:tr>
      <w:tr w:rsidR="00D832D8" w:rsidRPr="00DF475B" w14:paraId="511619DF" w14:textId="77777777" w:rsidTr="00EB6318">
        <w:trPr>
          <w:jc w:val="center"/>
        </w:trPr>
        <w:tc>
          <w:tcPr>
            <w:tcW w:w="2049" w:type="dxa"/>
            <w:tcBorders>
              <w:top w:val="single" w:sz="4" w:space="0" w:color="auto"/>
              <w:left w:val="single" w:sz="4" w:space="0" w:color="auto"/>
              <w:bottom w:val="single" w:sz="4" w:space="0" w:color="auto"/>
              <w:right w:val="single" w:sz="4" w:space="0" w:color="auto"/>
            </w:tcBorders>
            <w:hideMark/>
          </w:tcPr>
          <w:p w14:paraId="0E7DF28A" w14:textId="77777777" w:rsidR="00D832D8" w:rsidRPr="00DF475B" w:rsidRDefault="00D832D8" w:rsidP="00EB6318">
            <w:pPr>
              <w:keepNext/>
              <w:keepLines/>
              <w:spacing w:after="0"/>
              <w:rPr>
                <w:rFonts w:ascii="Arial" w:hAnsi="Arial"/>
                <w:sz w:val="18"/>
              </w:rPr>
            </w:pPr>
            <w:r w:rsidRPr="00DF475B">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10CE4518" w14:textId="77777777" w:rsidR="00D832D8" w:rsidRPr="00DF475B" w:rsidRDefault="00D832D8" w:rsidP="00EB6318">
            <w:pPr>
              <w:keepNext/>
              <w:keepLines/>
              <w:spacing w:after="0"/>
              <w:rPr>
                <w:rFonts w:ascii="Arial" w:hAnsi="Arial"/>
                <w:sz w:val="18"/>
              </w:rPr>
            </w:pPr>
            <w:r w:rsidRPr="00DF475B">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543D5C98" w14:textId="77777777" w:rsidR="00D832D8" w:rsidRPr="00DF475B" w:rsidRDefault="00D832D8" w:rsidP="00EB6318">
            <w:pPr>
              <w:keepNext/>
              <w:keepLines/>
              <w:spacing w:after="0"/>
              <w:rPr>
                <w:rFonts w:ascii="Arial" w:hAnsi="Arial"/>
                <w:sz w:val="18"/>
              </w:rPr>
            </w:pPr>
            <w:r w:rsidRPr="00DF475B">
              <w:rPr>
                <w:rFonts w:ascii="Arial" w:hAnsi="Arial"/>
                <w:sz w:val="18"/>
              </w:rPr>
              <w:t>120 kHz SSB SCS, 100 MHz bandwidth, TDD duplex mode</w:t>
            </w:r>
          </w:p>
        </w:tc>
      </w:tr>
      <w:tr w:rsidR="00D832D8" w:rsidRPr="00DF475B" w14:paraId="3165DD1E" w14:textId="77777777" w:rsidTr="00EB6318">
        <w:trPr>
          <w:jc w:val="center"/>
        </w:trPr>
        <w:tc>
          <w:tcPr>
            <w:tcW w:w="2049" w:type="dxa"/>
            <w:tcBorders>
              <w:top w:val="single" w:sz="4" w:space="0" w:color="auto"/>
              <w:left w:val="single" w:sz="4" w:space="0" w:color="auto"/>
              <w:bottom w:val="single" w:sz="4" w:space="0" w:color="auto"/>
              <w:right w:val="single" w:sz="4" w:space="0" w:color="auto"/>
            </w:tcBorders>
            <w:hideMark/>
          </w:tcPr>
          <w:p w14:paraId="57EB5401" w14:textId="77777777" w:rsidR="00D832D8" w:rsidRPr="00DF475B" w:rsidRDefault="00D832D8" w:rsidP="00EB6318">
            <w:pPr>
              <w:keepNext/>
              <w:keepLines/>
              <w:spacing w:after="0"/>
              <w:rPr>
                <w:rFonts w:ascii="Arial" w:hAnsi="Arial"/>
                <w:sz w:val="18"/>
              </w:rPr>
            </w:pPr>
            <w:r w:rsidRPr="00DF475B">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7A029BF4" w14:textId="77777777" w:rsidR="00D832D8" w:rsidRPr="00DF475B" w:rsidRDefault="00D832D8" w:rsidP="00EB6318">
            <w:pPr>
              <w:keepNext/>
              <w:keepLines/>
              <w:spacing w:after="0"/>
              <w:rPr>
                <w:rFonts w:ascii="Arial" w:hAnsi="Arial"/>
                <w:sz w:val="18"/>
              </w:rPr>
            </w:pPr>
            <w:r w:rsidRPr="00DF475B">
              <w:rPr>
                <w:rFonts w:ascii="Arial" w:hAnsi="Arial"/>
                <w:sz w:val="18"/>
              </w:rPr>
              <w:t>NR 15 kHz SSB SCS, 10 MHz bandwidth, TDD duplex mode</w:t>
            </w:r>
          </w:p>
        </w:tc>
        <w:tc>
          <w:tcPr>
            <w:tcW w:w="3446" w:type="dxa"/>
            <w:vMerge/>
            <w:tcBorders>
              <w:left w:val="single" w:sz="4" w:space="0" w:color="auto"/>
              <w:right w:val="single" w:sz="4" w:space="0" w:color="auto"/>
            </w:tcBorders>
          </w:tcPr>
          <w:p w14:paraId="5125C791" w14:textId="77777777" w:rsidR="00D832D8" w:rsidRPr="00DF475B" w:rsidRDefault="00D832D8" w:rsidP="00EB6318">
            <w:pPr>
              <w:keepNext/>
              <w:keepLines/>
              <w:spacing w:after="0"/>
              <w:rPr>
                <w:rFonts w:ascii="Arial" w:hAnsi="Arial"/>
                <w:sz w:val="18"/>
              </w:rPr>
            </w:pPr>
          </w:p>
        </w:tc>
      </w:tr>
      <w:tr w:rsidR="00D832D8" w:rsidRPr="00DF475B" w14:paraId="2FD2F9A8" w14:textId="77777777" w:rsidTr="00EB6318">
        <w:trPr>
          <w:jc w:val="center"/>
        </w:trPr>
        <w:tc>
          <w:tcPr>
            <w:tcW w:w="2049" w:type="dxa"/>
            <w:tcBorders>
              <w:top w:val="single" w:sz="4" w:space="0" w:color="auto"/>
              <w:left w:val="single" w:sz="4" w:space="0" w:color="auto"/>
              <w:bottom w:val="single" w:sz="4" w:space="0" w:color="auto"/>
              <w:right w:val="single" w:sz="4" w:space="0" w:color="auto"/>
            </w:tcBorders>
            <w:hideMark/>
          </w:tcPr>
          <w:p w14:paraId="2BE0A0C4" w14:textId="77777777" w:rsidR="00D832D8" w:rsidRPr="00DF475B" w:rsidRDefault="00D832D8" w:rsidP="00EB6318">
            <w:pPr>
              <w:keepNext/>
              <w:keepLines/>
              <w:spacing w:after="0"/>
              <w:rPr>
                <w:rFonts w:ascii="Arial" w:hAnsi="Arial"/>
                <w:sz w:val="18"/>
              </w:rPr>
            </w:pPr>
            <w:r w:rsidRPr="00DF475B">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63844303" w14:textId="77777777" w:rsidR="00D832D8" w:rsidRPr="00DF475B" w:rsidRDefault="00D832D8" w:rsidP="00EB6318">
            <w:pPr>
              <w:keepNext/>
              <w:keepLines/>
              <w:spacing w:after="0"/>
              <w:rPr>
                <w:rFonts w:ascii="Arial" w:hAnsi="Arial"/>
                <w:sz w:val="18"/>
              </w:rPr>
            </w:pPr>
            <w:r w:rsidRPr="00DF475B">
              <w:rPr>
                <w:rFonts w:ascii="Arial" w:hAnsi="Arial"/>
                <w:sz w:val="18"/>
              </w:rPr>
              <w:t>NR 30 kHz SSB SCS, 40 MHz bandwidth, TDD duplex mode</w:t>
            </w:r>
          </w:p>
        </w:tc>
        <w:tc>
          <w:tcPr>
            <w:tcW w:w="3446" w:type="dxa"/>
            <w:vMerge/>
            <w:tcBorders>
              <w:left w:val="single" w:sz="4" w:space="0" w:color="auto"/>
              <w:right w:val="single" w:sz="4" w:space="0" w:color="auto"/>
            </w:tcBorders>
          </w:tcPr>
          <w:p w14:paraId="640BB2B0" w14:textId="77777777" w:rsidR="00D832D8" w:rsidRPr="00DF475B" w:rsidRDefault="00D832D8" w:rsidP="00EB6318">
            <w:pPr>
              <w:keepNext/>
              <w:keepLines/>
              <w:spacing w:after="0"/>
              <w:rPr>
                <w:rFonts w:ascii="Arial" w:hAnsi="Arial"/>
                <w:sz w:val="18"/>
              </w:rPr>
            </w:pPr>
          </w:p>
        </w:tc>
      </w:tr>
      <w:tr w:rsidR="00D832D8" w:rsidRPr="00DF475B" w14:paraId="315D1732" w14:textId="77777777" w:rsidTr="00EB6318">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4BC07534" w14:textId="77777777" w:rsidR="00D832D8" w:rsidRPr="00DF475B" w:rsidRDefault="00D832D8" w:rsidP="00EB6318">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14:paraId="5B4FA1B1" w14:textId="77777777" w:rsidR="00D832D8" w:rsidRPr="00DF475B" w:rsidRDefault="00D832D8" w:rsidP="00D832D8">
      <w:pPr>
        <w:rPr>
          <w:rFonts w:cs="v4.2.0"/>
        </w:rPr>
      </w:pPr>
    </w:p>
    <w:p w14:paraId="18FAFCE9" w14:textId="77777777" w:rsidR="00D832D8" w:rsidRPr="00DF475B" w:rsidRDefault="00D832D8" w:rsidP="00D832D8">
      <w:pPr>
        <w:keepNext/>
        <w:keepLines/>
        <w:spacing w:before="60"/>
        <w:jc w:val="center"/>
        <w:rPr>
          <w:rFonts w:ascii="Arial" w:hAnsi="Arial"/>
          <w:b/>
        </w:rPr>
      </w:pPr>
      <w:r w:rsidRPr="00DF475B">
        <w:rPr>
          <w:rFonts w:ascii="Arial" w:hAnsi="Arial" w:cs="v4.2.0"/>
          <w:b/>
        </w:rPr>
        <w:t>Table A.7.6.2.8.1-2: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D832D8" w:rsidRPr="00DF475B" w14:paraId="4FA4DC58" w14:textId="77777777" w:rsidTr="00EB6318">
        <w:trPr>
          <w:cantSplit/>
        </w:trPr>
        <w:tc>
          <w:tcPr>
            <w:tcW w:w="2117" w:type="dxa"/>
            <w:vMerge w:val="restart"/>
          </w:tcPr>
          <w:p w14:paraId="6FC548EA" w14:textId="77777777" w:rsidR="00D832D8" w:rsidRPr="00DF475B" w:rsidRDefault="00D832D8" w:rsidP="00EB6318">
            <w:pPr>
              <w:keepNext/>
              <w:keepLines/>
              <w:spacing w:after="0"/>
              <w:jc w:val="center"/>
              <w:rPr>
                <w:rFonts w:ascii="Arial" w:hAnsi="Arial" w:cs="Arial"/>
                <w:b/>
                <w:sz w:val="18"/>
              </w:rPr>
            </w:pPr>
            <w:r w:rsidRPr="00DF475B">
              <w:rPr>
                <w:rFonts w:ascii="Arial" w:hAnsi="Arial" w:cs="Arial"/>
                <w:b/>
                <w:sz w:val="18"/>
              </w:rPr>
              <w:t>Parameter</w:t>
            </w:r>
          </w:p>
        </w:tc>
        <w:tc>
          <w:tcPr>
            <w:tcW w:w="596" w:type="dxa"/>
            <w:vMerge w:val="restart"/>
          </w:tcPr>
          <w:p w14:paraId="7E8B23C7" w14:textId="77777777" w:rsidR="00D832D8" w:rsidRPr="00DF475B" w:rsidRDefault="00D832D8" w:rsidP="00EB6318">
            <w:pPr>
              <w:keepNext/>
              <w:keepLines/>
              <w:spacing w:after="0"/>
              <w:jc w:val="center"/>
              <w:rPr>
                <w:rFonts w:ascii="Arial" w:hAnsi="Arial" w:cs="Arial"/>
                <w:b/>
                <w:sz w:val="18"/>
              </w:rPr>
            </w:pPr>
            <w:r w:rsidRPr="00DF475B">
              <w:rPr>
                <w:rFonts w:ascii="Arial" w:hAnsi="Arial" w:cs="Arial"/>
                <w:b/>
                <w:sz w:val="18"/>
              </w:rPr>
              <w:t>Unit</w:t>
            </w:r>
          </w:p>
        </w:tc>
        <w:tc>
          <w:tcPr>
            <w:tcW w:w="1251" w:type="dxa"/>
            <w:vMerge w:val="restart"/>
          </w:tcPr>
          <w:p w14:paraId="3AE8835A" w14:textId="77777777" w:rsidR="00D832D8" w:rsidRPr="00DF475B" w:rsidRDefault="00D832D8" w:rsidP="00EB6318">
            <w:pPr>
              <w:keepNext/>
              <w:keepLines/>
              <w:spacing w:after="0"/>
              <w:jc w:val="center"/>
              <w:rPr>
                <w:rFonts w:ascii="Arial" w:hAnsi="Arial" w:cs="Arial"/>
                <w:b/>
                <w:sz w:val="18"/>
              </w:rPr>
            </w:pPr>
            <w:r w:rsidRPr="00DF475B">
              <w:rPr>
                <w:rFonts w:ascii="Arial" w:hAnsi="Arial" w:cs="Arial"/>
                <w:b/>
                <w:sz w:val="18"/>
              </w:rPr>
              <w:t>Test configuration</w:t>
            </w:r>
          </w:p>
        </w:tc>
        <w:tc>
          <w:tcPr>
            <w:tcW w:w="2505" w:type="dxa"/>
            <w:gridSpan w:val="4"/>
          </w:tcPr>
          <w:p w14:paraId="0503E97E" w14:textId="77777777" w:rsidR="00D832D8" w:rsidRPr="00DF475B" w:rsidRDefault="00D832D8" w:rsidP="00EB6318">
            <w:pPr>
              <w:keepNext/>
              <w:keepLines/>
              <w:spacing w:after="0"/>
              <w:jc w:val="center"/>
              <w:rPr>
                <w:rFonts w:ascii="Arial" w:hAnsi="Arial" w:cs="Arial"/>
                <w:b/>
                <w:sz w:val="18"/>
              </w:rPr>
            </w:pPr>
            <w:r w:rsidRPr="00DF475B">
              <w:rPr>
                <w:rFonts w:ascii="Arial" w:hAnsi="Arial" w:cs="Arial"/>
                <w:b/>
                <w:sz w:val="18"/>
              </w:rPr>
              <w:t>Value</w:t>
            </w:r>
          </w:p>
        </w:tc>
        <w:tc>
          <w:tcPr>
            <w:tcW w:w="3072" w:type="dxa"/>
            <w:vMerge w:val="restart"/>
          </w:tcPr>
          <w:p w14:paraId="0221396E" w14:textId="77777777" w:rsidR="00D832D8" w:rsidRPr="00DF475B" w:rsidRDefault="00D832D8" w:rsidP="00EB6318">
            <w:pPr>
              <w:keepNext/>
              <w:keepLines/>
              <w:spacing w:after="0"/>
              <w:jc w:val="center"/>
              <w:rPr>
                <w:rFonts w:ascii="Arial" w:hAnsi="Arial" w:cs="Arial"/>
                <w:b/>
                <w:sz w:val="18"/>
              </w:rPr>
            </w:pPr>
            <w:r w:rsidRPr="00DF475B">
              <w:rPr>
                <w:rFonts w:ascii="Arial" w:hAnsi="Arial" w:cs="Arial"/>
                <w:b/>
                <w:sz w:val="18"/>
              </w:rPr>
              <w:t>Comment</w:t>
            </w:r>
          </w:p>
        </w:tc>
      </w:tr>
      <w:tr w:rsidR="00D832D8" w:rsidRPr="00DF475B" w14:paraId="43C8B7B0" w14:textId="77777777" w:rsidTr="00EB6318">
        <w:trPr>
          <w:cantSplit/>
        </w:trPr>
        <w:tc>
          <w:tcPr>
            <w:tcW w:w="2117" w:type="dxa"/>
            <w:vMerge/>
          </w:tcPr>
          <w:p w14:paraId="02A5FC55" w14:textId="77777777" w:rsidR="00D832D8" w:rsidRPr="00DF475B" w:rsidRDefault="00D832D8" w:rsidP="00EB6318">
            <w:pPr>
              <w:keepNext/>
              <w:keepLines/>
              <w:spacing w:after="0"/>
              <w:jc w:val="center"/>
              <w:rPr>
                <w:rFonts w:ascii="Arial" w:hAnsi="Arial" w:cs="Arial"/>
                <w:b/>
                <w:sz w:val="18"/>
              </w:rPr>
            </w:pPr>
          </w:p>
        </w:tc>
        <w:tc>
          <w:tcPr>
            <w:tcW w:w="596" w:type="dxa"/>
            <w:vMerge/>
          </w:tcPr>
          <w:p w14:paraId="34CE03A0" w14:textId="77777777" w:rsidR="00D832D8" w:rsidRPr="00DF475B" w:rsidRDefault="00D832D8" w:rsidP="00EB6318">
            <w:pPr>
              <w:keepNext/>
              <w:keepLines/>
              <w:spacing w:after="0"/>
              <w:jc w:val="center"/>
              <w:rPr>
                <w:rFonts w:ascii="Arial" w:hAnsi="Arial" w:cs="Arial"/>
                <w:b/>
                <w:sz w:val="18"/>
              </w:rPr>
            </w:pPr>
          </w:p>
        </w:tc>
        <w:tc>
          <w:tcPr>
            <w:tcW w:w="1251" w:type="dxa"/>
            <w:vMerge/>
          </w:tcPr>
          <w:p w14:paraId="5E6DD430" w14:textId="77777777" w:rsidR="00D832D8" w:rsidRPr="00DF475B" w:rsidRDefault="00D832D8" w:rsidP="00EB6318">
            <w:pPr>
              <w:keepNext/>
              <w:keepLines/>
              <w:spacing w:after="0"/>
              <w:jc w:val="center"/>
              <w:rPr>
                <w:rFonts w:ascii="Arial" w:hAnsi="Arial" w:cs="Arial"/>
                <w:b/>
                <w:sz w:val="18"/>
              </w:rPr>
            </w:pPr>
          </w:p>
        </w:tc>
        <w:tc>
          <w:tcPr>
            <w:tcW w:w="626" w:type="dxa"/>
          </w:tcPr>
          <w:p w14:paraId="367215B9" w14:textId="77777777" w:rsidR="00D832D8" w:rsidRPr="00DF475B" w:rsidRDefault="00D832D8" w:rsidP="00EB6318">
            <w:pPr>
              <w:keepNext/>
              <w:keepLines/>
              <w:spacing w:after="0"/>
              <w:jc w:val="center"/>
              <w:rPr>
                <w:rFonts w:ascii="Arial" w:hAnsi="Arial" w:cs="Arial"/>
                <w:b/>
                <w:sz w:val="18"/>
              </w:rPr>
            </w:pPr>
            <w:r w:rsidRPr="00DF475B">
              <w:rPr>
                <w:rFonts w:ascii="Arial" w:hAnsi="Arial" w:cs="Arial"/>
                <w:b/>
                <w:sz w:val="18"/>
              </w:rPr>
              <w:t>Test 1</w:t>
            </w:r>
          </w:p>
        </w:tc>
        <w:tc>
          <w:tcPr>
            <w:tcW w:w="626" w:type="dxa"/>
          </w:tcPr>
          <w:p w14:paraId="51B81D58" w14:textId="77777777" w:rsidR="00D832D8" w:rsidRPr="00DF475B" w:rsidRDefault="00D832D8" w:rsidP="00EB6318">
            <w:pPr>
              <w:keepNext/>
              <w:keepLines/>
              <w:spacing w:after="0"/>
              <w:jc w:val="center"/>
              <w:rPr>
                <w:rFonts w:ascii="Arial" w:hAnsi="Arial" w:cs="Arial"/>
                <w:b/>
                <w:sz w:val="18"/>
              </w:rPr>
            </w:pPr>
            <w:r w:rsidRPr="00DF475B">
              <w:rPr>
                <w:rFonts w:ascii="Arial" w:hAnsi="Arial" w:cs="Arial"/>
                <w:b/>
                <w:sz w:val="18"/>
              </w:rPr>
              <w:t>Test 2</w:t>
            </w:r>
          </w:p>
        </w:tc>
        <w:tc>
          <w:tcPr>
            <w:tcW w:w="626" w:type="dxa"/>
          </w:tcPr>
          <w:p w14:paraId="1F4A8938" w14:textId="77777777" w:rsidR="00D832D8" w:rsidRPr="00DF475B" w:rsidRDefault="00D832D8" w:rsidP="00EB6318">
            <w:pPr>
              <w:keepNext/>
              <w:keepLines/>
              <w:spacing w:after="0"/>
              <w:jc w:val="center"/>
              <w:rPr>
                <w:rFonts w:ascii="Arial" w:hAnsi="Arial" w:cs="Arial"/>
                <w:b/>
                <w:sz w:val="18"/>
              </w:rPr>
            </w:pPr>
            <w:r w:rsidRPr="00DF475B">
              <w:rPr>
                <w:rFonts w:ascii="Arial" w:hAnsi="Arial" w:cs="Arial"/>
                <w:b/>
                <w:sz w:val="18"/>
              </w:rPr>
              <w:t>Test 3</w:t>
            </w:r>
          </w:p>
        </w:tc>
        <w:tc>
          <w:tcPr>
            <w:tcW w:w="627" w:type="dxa"/>
          </w:tcPr>
          <w:p w14:paraId="097EF16E" w14:textId="77777777" w:rsidR="00D832D8" w:rsidRPr="00DF475B" w:rsidRDefault="00D832D8" w:rsidP="00EB6318">
            <w:pPr>
              <w:keepNext/>
              <w:keepLines/>
              <w:spacing w:after="0"/>
              <w:jc w:val="center"/>
              <w:rPr>
                <w:rFonts w:ascii="Arial" w:hAnsi="Arial" w:cs="Arial"/>
                <w:b/>
                <w:sz w:val="18"/>
              </w:rPr>
            </w:pPr>
            <w:r w:rsidRPr="00DF475B">
              <w:rPr>
                <w:rFonts w:ascii="Arial" w:hAnsi="Arial" w:cs="Arial"/>
                <w:b/>
                <w:sz w:val="18"/>
              </w:rPr>
              <w:t>Test 4</w:t>
            </w:r>
          </w:p>
        </w:tc>
        <w:tc>
          <w:tcPr>
            <w:tcW w:w="3072" w:type="dxa"/>
            <w:vMerge/>
          </w:tcPr>
          <w:p w14:paraId="6600B265" w14:textId="77777777" w:rsidR="00D832D8" w:rsidRPr="00DF475B" w:rsidRDefault="00D832D8" w:rsidP="00EB6318">
            <w:pPr>
              <w:keepNext/>
              <w:keepLines/>
              <w:spacing w:after="0"/>
              <w:jc w:val="center"/>
              <w:rPr>
                <w:rFonts w:ascii="Arial" w:hAnsi="Arial" w:cs="Arial"/>
                <w:b/>
                <w:sz w:val="18"/>
              </w:rPr>
            </w:pPr>
          </w:p>
        </w:tc>
      </w:tr>
      <w:tr w:rsidR="00D832D8" w:rsidRPr="00DF475B" w14:paraId="078D09FC" w14:textId="77777777" w:rsidTr="00EB6318">
        <w:trPr>
          <w:cantSplit/>
        </w:trPr>
        <w:tc>
          <w:tcPr>
            <w:tcW w:w="2117" w:type="dxa"/>
          </w:tcPr>
          <w:p w14:paraId="063BC377" w14:textId="77777777" w:rsidR="00D832D8" w:rsidRPr="00DF475B" w:rsidRDefault="00D832D8" w:rsidP="00EB6318">
            <w:pPr>
              <w:pStyle w:val="TAL"/>
              <w:rPr>
                <w:lang w:val="it-IT"/>
              </w:rPr>
            </w:pPr>
            <w:r w:rsidRPr="00DF475B">
              <w:rPr>
                <w:lang w:val="it-IT"/>
              </w:rPr>
              <w:t>NR RF Channel Number</w:t>
            </w:r>
          </w:p>
        </w:tc>
        <w:tc>
          <w:tcPr>
            <w:tcW w:w="596" w:type="dxa"/>
          </w:tcPr>
          <w:p w14:paraId="3DC66E9E" w14:textId="77777777" w:rsidR="00D832D8" w:rsidRPr="00DF475B" w:rsidRDefault="00D832D8" w:rsidP="00EB6318">
            <w:pPr>
              <w:pStyle w:val="TAL"/>
              <w:rPr>
                <w:rFonts w:cs="Arial"/>
                <w:b/>
                <w:lang w:val="it-IT"/>
              </w:rPr>
            </w:pPr>
          </w:p>
        </w:tc>
        <w:tc>
          <w:tcPr>
            <w:tcW w:w="1251" w:type="dxa"/>
          </w:tcPr>
          <w:p w14:paraId="008E7AB2" w14:textId="77777777" w:rsidR="00D832D8" w:rsidRPr="00DF475B" w:rsidRDefault="00D832D8" w:rsidP="00EB6318">
            <w:pPr>
              <w:pStyle w:val="TAL"/>
              <w:rPr>
                <w:rFonts w:cs="Arial"/>
              </w:rPr>
            </w:pPr>
            <w:r w:rsidRPr="00DF475B">
              <w:rPr>
                <w:rFonts w:cs="Arial"/>
              </w:rPr>
              <w:t>Config 1,2,3</w:t>
            </w:r>
          </w:p>
        </w:tc>
        <w:tc>
          <w:tcPr>
            <w:tcW w:w="2505" w:type="dxa"/>
            <w:gridSpan w:val="4"/>
          </w:tcPr>
          <w:p w14:paraId="7505A33A" w14:textId="77777777" w:rsidR="00D832D8" w:rsidRPr="00DF475B" w:rsidRDefault="00D832D8" w:rsidP="00EB6318">
            <w:pPr>
              <w:pStyle w:val="TAL"/>
              <w:rPr>
                <w:bCs/>
              </w:rPr>
            </w:pPr>
            <w:r w:rsidRPr="00DF475B">
              <w:rPr>
                <w:bCs/>
              </w:rPr>
              <w:t>1, 2</w:t>
            </w:r>
          </w:p>
        </w:tc>
        <w:tc>
          <w:tcPr>
            <w:tcW w:w="3072" w:type="dxa"/>
          </w:tcPr>
          <w:p w14:paraId="7453DA7C" w14:textId="77777777" w:rsidR="00D832D8" w:rsidRPr="00DF475B" w:rsidRDefault="00D832D8" w:rsidP="00EB6318">
            <w:pPr>
              <w:pStyle w:val="TAL"/>
              <w:rPr>
                <w:bCs/>
              </w:rPr>
            </w:pPr>
            <w:r w:rsidRPr="00DF475B">
              <w:rPr>
                <w:bCs/>
              </w:rPr>
              <w:t>Two NR carrier frequencies is used.</w:t>
            </w:r>
          </w:p>
          <w:p w14:paraId="4FF1BA83" w14:textId="77777777" w:rsidR="00D832D8" w:rsidRPr="00DF475B" w:rsidRDefault="00D832D8" w:rsidP="00EB6318">
            <w:pPr>
              <w:pStyle w:val="TAL"/>
              <w:rPr>
                <w:bCs/>
              </w:rPr>
            </w:pPr>
          </w:p>
        </w:tc>
      </w:tr>
      <w:tr w:rsidR="00D832D8" w:rsidRPr="00DF475B" w14:paraId="07EE30E3" w14:textId="77777777" w:rsidTr="00EB6318">
        <w:trPr>
          <w:cantSplit/>
        </w:trPr>
        <w:tc>
          <w:tcPr>
            <w:tcW w:w="2117" w:type="dxa"/>
          </w:tcPr>
          <w:p w14:paraId="48C4CC95" w14:textId="77777777" w:rsidR="00D832D8" w:rsidRPr="00DF475B" w:rsidRDefault="00D832D8" w:rsidP="00EB6318">
            <w:pPr>
              <w:pStyle w:val="TAL"/>
              <w:rPr>
                <w:rFonts w:cs="Arial"/>
              </w:rPr>
            </w:pPr>
            <w:r w:rsidRPr="00DF475B">
              <w:rPr>
                <w:rFonts w:cs="Arial"/>
              </w:rPr>
              <w:t>Active cell</w:t>
            </w:r>
          </w:p>
        </w:tc>
        <w:tc>
          <w:tcPr>
            <w:tcW w:w="596" w:type="dxa"/>
          </w:tcPr>
          <w:p w14:paraId="40E94745" w14:textId="77777777" w:rsidR="00D832D8" w:rsidRPr="00DF475B" w:rsidRDefault="00D832D8" w:rsidP="00EB6318">
            <w:pPr>
              <w:pStyle w:val="TAL"/>
              <w:rPr>
                <w:rFonts w:cs="Arial"/>
              </w:rPr>
            </w:pPr>
          </w:p>
        </w:tc>
        <w:tc>
          <w:tcPr>
            <w:tcW w:w="1251" w:type="dxa"/>
          </w:tcPr>
          <w:p w14:paraId="5060056C" w14:textId="77777777" w:rsidR="00D832D8" w:rsidRPr="00DF475B" w:rsidRDefault="00D832D8" w:rsidP="00EB6318">
            <w:pPr>
              <w:pStyle w:val="TAL"/>
              <w:rPr>
                <w:rFonts w:cs="Arial"/>
              </w:rPr>
            </w:pPr>
            <w:r w:rsidRPr="00DF475B">
              <w:rPr>
                <w:rFonts w:cs="Arial"/>
              </w:rPr>
              <w:t>Config 1,2,3</w:t>
            </w:r>
          </w:p>
        </w:tc>
        <w:tc>
          <w:tcPr>
            <w:tcW w:w="2505" w:type="dxa"/>
            <w:gridSpan w:val="4"/>
          </w:tcPr>
          <w:p w14:paraId="0EBCD488" w14:textId="77777777" w:rsidR="00D832D8" w:rsidRPr="00DF475B" w:rsidRDefault="00D832D8" w:rsidP="00EB6318">
            <w:pPr>
              <w:pStyle w:val="TAL"/>
              <w:rPr>
                <w:rFonts w:cs="Arial"/>
              </w:rPr>
            </w:pPr>
            <w:r w:rsidRPr="00DF475B">
              <w:rPr>
                <w:rFonts w:cs="Arial"/>
              </w:rPr>
              <w:t>NR cell 1 (Pcell)</w:t>
            </w:r>
          </w:p>
        </w:tc>
        <w:tc>
          <w:tcPr>
            <w:tcW w:w="3072" w:type="dxa"/>
          </w:tcPr>
          <w:p w14:paraId="7D322624" w14:textId="77777777" w:rsidR="00D832D8" w:rsidRPr="00DF475B" w:rsidRDefault="00D832D8" w:rsidP="00EB6318">
            <w:pPr>
              <w:pStyle w:val="TAL"/>
              <w:rPr>
                <w:rFonts w:cs="Arial"/>
              </w:rPr>
            </w:pPr>
            <w:r w:rsidRPr="00DF475B">
              <w:rPr>
                <w:rFonts w:cs="Arial"/>
              </w:rPr>
              <w:t xml:space="preserve">NR Cell 1 is on </w:t>
            </w:r>
            <w:r w:rsidRPr="00DF475B">
              <w:rPr>
                <w:lang w:val="it-IT"/>
              </w:rPr>
              <w:t xml:space="preserve">NR RF channel </w:t>
            </w:r>
            <w:r w:rsidRPr="00DF475B">
              <w:rPr>
                <w:rFonts w:cs="Arial"/>
              </w:rPr>
              <w:t xml:space="preserve">number </w:t>
            </w:r>
            <w:r w:rsidRPr="00DF475B">
              <w:rPr>
                <w:lang w:val="it-IT"/>
              </w:rPr>
              <w:t>1.</w:t>
            </w:r>
          </w:p>
        </w:tc>
      </w:tr>
      <w:tr w:rsidR="00D832D8" w:rsidRPr="00DF475B" w14:paraId="65F6C850" w14:textId="77777777" w:rsidTr="00EB6318">
        <w:trPr>
          <w:cantSplit/>
        </w:trPr>
        <w:tc>
          <w:tcPr>
            <w:tcW w:w="2117" w:type="dxa"/>
          </w:tcPr>
          <w:p w14:paraId="57D6270A" w14:textId="77777777" w:rsidR="00D832D8" w:rsidRPr="00DF475B" w:rsidRDefault="00D832D8" w:rsidP="00EB6318">
            <w:pPr>
              <w:pStyle w:val="TAL"/>
              <w:rPr>
                <w:rFonts w:cs="Arial"/>
              </w:rPr>
            </w:pPr>
            <w:r w:rsidRPr="00DF475B">
              <w:rPr>
                <w:rFonts w:cs="Arial"/>
              </w:rPr>
              <w:t>Neighbour cell</w:t>
            </w:r>
          </w:p>
        </w:tc>
        <w:tc>
          <w:tcPr>
            <w:tcW w:w="596" w:type="dxa"/>
          </w:tcPr>
          <w:p w14:paraId="4DA49BC6" w14:textId="77777777" w:rsidR="00D832D8" w:rsidRPr="00DF475B" w:rsidRDefault="00D832D8" w:rsidP="00EB6318">
            <w:pPr>
              <w:pStyle w:val="TAL"/>
              <w:rPr>
                <w:rFonts w:cs="Arial"/>
              </w:rPr>
            </w:pPr>
          </w:p>
        </w:tc>
        <w:tc>
          <w:tcPr>
            <w:tcW w:w="1251" w:type="dxa"/>
          </w:tcPr>
          <w:p w14:paraId="3EF8DF69" w14:textId="77777777" w:rsidR="00D832D8" w:rsidRPr="00DF475B" w:rsidRDefault="00D832D8" w:rsidP="00EB6318">
            <w:pPr>
              <w:pStyle w:val="TAL"/>
              <w:rPr>
                <w:rFonts w:cs="Arial"/>
              </w:rPr>
            </w:pPr>
            <w:r w:rsidRPr="00DF475B">
              <w:rPr>
                <w:rFonts w:cs="Arial"/>
              </w:rPr>
              <w:t>Config 1,2,3</w:t>
            </w:r>
          </w:p>
        </w:tc>
        <w:tc>
          <w:tcPr>
            <w:tcW w:w="2505" w:type="dxa"/>
            <w:gridSpan w:val="4"/>
          </w:tcPr>
          <w:p w14:paraId="6C9F88DF" w14:textId="77777777" w:rsidR="00D832D8" w:rsidRPr="00DF475B" w:rsidRDefault="00D832D8" w:rsidP="00EB6318">
            <w:pPr>
              <w:pStyle w:val="TAL"/>
              <w:rPr>
                <w:rFonts w:cs="Arial"/>
              </w:rPr>
            </w:pPr>
            <w:r w:rsidRPr="00DF475B">
              <w:rPr>
                <w:rFonts w:cs="Arial"/>
              </w:rPr>
              <w:t>NR cell 2</w:t>
            </w:r>
          </w:p>
        </w:tc>
        <w:tc>
          <w:tcPr>
            <w:tcW w:w="3072" w:type="dxa"/>
          </w:tcPr>
          <w:p w14:paraId="3F52C906" w14:textId="77777777" w:rsidR="00D832D8" w:rsidRPr="00DF475B" w:rsidRDefault="00D832D8" w:rsidP="00EB6318">
            <w:pPr>
              <w:pStyle w:val="TAL"/>
              <w:rPr>
                <w:rFonts w:cs="Arial"/>
              </w:rPr>
            </w:pPr>
            <w:r w:rsidRPr="00DF475B">
              <w:rPr>
                <w:rFonts w:cs="Arial"/>
              </w:rPr>
              <w:t>NR cell 2 is</w:t>
            </w:r>
            <w:r w:rsidRPr="00DF475B">
              <w:rPr>
                <w:lang w:val="it-IT"/>
              </w:rPr>
              <w:t xml:space="preserve"> on NR RF channel </w:t>
            </w:r>
            <w:r w:rsidRPr="00DF475B">
              <w:rPr>
                <w:rFonts w:cs="Arial"/>
              </w:rPr>
              <w:t xml:space="preserve">number </w:t>
            </w:r>
            <w:r w:rsidRPr="00DF475B">
              <w:rPr>
                <w:lang w:val="it-IT"/>
              </w:rPr>
              <w:t>2.</w:t>
            </w:r>
          </w:p>
        </w:tc>
      </w:tr>
      <w:tr w:rsidR="00D832D8" w:rsidRPr="00DF475B" w14:paraId="0E2D63AD" w14:textId="77777777" w:rsidTr="00EB6318">
        <w:trPr>
          <w:cantSplit/>
        </w:trPr>
        <w:tc>
          <w:tcPr>
            <w:tcW w:w="2117" w:type="dxa"/>
          </w:tcPr>
          <w:p w14:paraId="476F9CCC" w14:textId="77777777" w:rsidR="00D832D8" w:rsidRPr="00DF475B" w:rsidRDefault="00D832D8" w:rsidP="00EB6318">
            <w:pPr>
              <w:pStyle w:val="TAL"/>
              <w:rPr>
                <w:rFonts w:cs="Arial"/>
              </w:rPr>
            </w:pPr>
            <w:r w:rsidRPr="00DF475B">
              <w:rPr>
                <w:rFonts w:cs="Arial"/>
                <w:lang w:eastAsia="zh-CN"/>
              </w:rPr>
              <w:t>Gap Pattern Id</w:t>
            </w:r>
          </w:p>
        </w:tc>
        <w:tc>
          <w:tcPr>
            <w:tcW w:w="596" w:type="dxa"/>
          </w:tcPr>
          <w:p w14:paraId="1FDF21FE" w14:textId="77777777" w:rsidR="00D832D8" w:rsidRPr="00DF475B" w:rsidRDefault="00D832D8" w:rsidP="00EB6318">
            <w:pPr>
              <w:pStyle w:val="TAL"/>
              <w:rPr>
                <w:rFonts w:cs="Arial"/>
              </w:rPr>
            </w:pPr>
          </w:p>
        </w:tc>
        <w:tc>
          <w:tcPr>
            <w:tcW w:w="1251" w:type="dxa"/>
          </w:tcPr>
          <w:p w14:paraId="4E27C59E" w14:textId="77777777" w:rsidR="00D832D8" w:rsidRPr="00DF475B" w:rsidRDefault="00D832D8" w:rsidP="00EB6318">
            <w:pPr>
              <w:pStyle w:val="TAL"/>
              <w:rPr>
                <w:rFonts w:cs="Arial"/>
                <w:lang w:eastAsia="zh-CN"/>
              </w:rPr>
            </w:pPr>
            <w:r w:rsidRPr="00DF475B">
              <w:rPr>
                <w:rFonts w:cs="Arial"/>
              </w:rPr>
              <w:t>Config 1,2,3</w:t>
            </w:r>
          </w:p>
        </w:tc>
        <w:tc>
          <w:tcPr>
            <w:tcW w:w="1252" w:type="dxa"/>
            <w:gridSpan w:val="2"/>
          </w:tcPr>
          <w:p w14:paraId="66D52F03" w14:textId="77777777" w:rsidR="00D832D8" w:rsidRPr="00DF475B" w:rsidRDefault="00D832D8" w:rsidP="00EB6318">
            <w:pPr>
              <w:pStyle w:val="TAL"/>
              <w:rPr>
                <w:rFonts w:cs="Arial"/>
                <w:lang w:eastAsia="zh-CN"/>
              </w:rPr>
            </w:pPr>
            <w:r w:rsidRPr="00DF475B">
              <w:rPr>
                <w:rFonts w:cs="Arial"/>
                <w:lang w:eastAsia="zh-CN"/>
              </w:rPr>
              <w:t>0</w:t>
            </w:r>
          </w:p>
        </w:tc>
        <w:tc>
          <w:tcPr>
            <w:tcW w:w="1253" w:type="dxa"/>
            <w:gridSpan w:val="2"/>
          </w:tcPr>
          <w:p w14:paraId="1B798685" w14:textId="77777777" w:rsidR="00D832D8" w:rsidRPr="00DF475B" w:rsidRDefault="00D832D8" w:rsidP="00EB6318">
            <w:pPr>
              <w:pStyle w:val="TAL"/>
              <w:rPr>
                <w:rFonts w:cs="Arial"/>
              </w:rPr>
            </w:pPr>
            <w:r w:rsidRPr="00DF475B">
              <w:rPr>
                <w:rFonts w:cs="Arial"/>
                <w:lang w:eastAsia="zh-CN"/>
              </w:rPr>
              <w:t>13</w:t>
            </w:r>
          </w:p>
        </w:tc>
        <w:tc>
          <w:tcPr>
            <w:tcW w:w="3072" w:type="dxa"/>
          </w:tcPr>
          <w:p w14:paraId="202A5C88" w14:textId="77777777" w:rsidR="00D832D8" w:rsidRPr="00DF475B" w:rsidRDefault="00D832D8" w:rsidP="00EB6318">
            <w:pPr>
              <w:pStyle w:val="TAL"/>
              <w:rPr>
                <w:rFonts w:cs="Arial"/>
              </w:rPr>
            </w:pPr>
            <w:r w:rsidRPr="00DF475B">
              <w:rPr>
                <w:rFonts w:cs="Arial"/>
              </w:rPr>
              <w:t>As specified in clause 9.1.2-1.</w:t>
            </w:r>
          </w:p>
          <w:p w14:paraId="142C9A6F" w14:textId="77777777" w:rsidR="00D832D8" w:rsidRPr="00DF475B" w:rsidRDefault="00D832D8" w:rsidP="00EB6318">
            <w:pPr>
              <w:pStyle w:val="TAL"/>
              <w:rPr>
                <w:rFonts w:cs="Arial"/>
              </w:rPr>
            </w:pPr>
          </w:p>
        </w:tc>
      </w:tr>
      <w:tr w:rsidR="00D832D8" w:rsidRPr="00DF475B" w14:paraId="51B772FC" w14:textId="77777777" w:rsidTr="00EB6318">
        <w:trPr>
          <w:cantSplit/>
        </w:trPr>
        <w:tc>
          <w:tcPr>
            <w:tcW w:w="2117" w:type="dxa"/>
          </w:tcPr>
          <w:p w14:paraId="7E55A508" w14:textId="77777777" w:rsidR="00D832D8" w:rsidRPr="00DF475B" w:rsidRDefault="00D832D8" w:rsidP="00EB6318">
            <w:pPr>
              <w:pStyle w:val="TAL"/>
              <w:rPr>
                <w:rFonts w:cs="Arial"/>
                <w:lang w:eastAsia="zh-CN"/>
              </w:rPr>
            </w:pPr>
            <w:r w:rsidRPr="00DF475B">
              <w:rPr>
                <w:lang w:val="it-IT" w:eastAsia="zh-CN"/>
              </w:rPr>
              <w:t>Measurement gap offset</w:t>
            </w:r>
          </w:p>
        </w:tc>
        <w:tc>
          <w:tcPr>
            <w:tcW w:w="596" w:type="dxa"/>
          </w:tcPr>
          <w:p w14:paraId="36A92529" w14:textId="77777777" w:rsidR="00D832D8" w:rsidRPr="00DF475B" w:rsidRDefault="00D832D8" w:rsidP="00EB6318">
            <w:pPr>
              <w:pStyle w:val="TAL"/>
              <w:rPr>
                <w:rFonts w:cs="Arial"/>
              </w:rPr>
            </w:pPr>
          </w:p>
        </w:tc>
        <w:tc>
          <w:tcPr>
            <w:tcW w:w="1251" w:type="dxa"/>
          </w:tcPr>
          <w:p w14:paraId="1203561C" w14:textId="77777777" w:rsidR="00D832D8" w:rsidRPr="00DF475B" w:rsidRDefault="00D832D8" w:rsidP="00EB6318">
            <w:pPr>
              <w:pStyle w:val="TAL"/>
              <w:rPr>
                <w:rFonts w:cs="Arial"/>
                <w:lang w:eastAsia="zh-CN"/>
              </w:rPr>
            </w:pPr>
            <w:r w:rsidRPr="00DF475B">
              <w:rPr>
                <w:rFonts w:cs="Arial"/>
              </w:rPr>
              <w:t>Config 1,2,3</w:t>
            </w:r>
          </w:p>
        </w:tc>
        <w:tc>
          <w:tcPr>
            <w:tcW w:w="1252" w:type="dxa"/>
            <w:gridSpan w:val="2"/>
          </w:tcPr>
          <w:p w14:paraId="250B3D33" w14:textId="77777777" w:rsidR="00D832D8" w:rsidRPr="00DF475B" w:rsidRDefault="00D832D8" w:rsidP="00EB6318">
            <w:pPr>
              <w:pStyle w:val="TAL"/>
              <w:rPr>
                <w:rFonts w:cs="Arial"/>
                <w:lang w:eastAsia="zh-CN"/>
              </w:rPr>
            </w:pPr>
            <w:r w:rsidRPr="00DF475B">
              <w:rPr>
                <w:rFonts w:cs="Arial"/>
                <w:lang w:eastAsia="zh-CN"/>
              </w:rPr>
              <w:t>39</w:t>
            </w:r>
          </w:p>
        </w:tc>
        <w:tc>
          <w:tcPr>
            <w:tcW w:w="1253" w:type="dxa"/>
            <w:gridSpan w:val="2"/>
          </w:tcPr>
          <w:p w14:paraId="3B379CE1" w14:textId="77777777" w:rsidR="00D832D8" w:rsidRPr="00DF475B" w:rsidRDefault="00D832D8" w:rsidP="00EB6318">
            <w:pPr>
              <w:pStyle w:val="TAL"/>
              <w:rPr>
                <w:rFonts w:cs="Arial"/>
                <w:lang w:eastAsia="zh-CN"/>
              </w:rPr>
            </w:pPr>
            <w:r w:rsidRPr="00DF475B">
              <w:rPr>
                <w:rFonts w:cs="Arial"/>
                <w:lang w:eastAsia="zh-CN"/>
              </w:rPr>
              <w:t>39</w:t>
            </w:r>
          </w:p>
        </w:tc>
        <w:tc>
          <w:tcPr>
            <w:tcW w:w="3072" w:type="dxa"/>
          </w:tcPr>
          <w:p w14:paraId="5F8A24ED" w14:textId="77777777" w:rsidR="00D832D8" w:rsidRPr="00DF475B" w:rsidRDefault="00D832D8" w:rsidP="00EB6318">
            <w:pPr>
              <w:pStyle w:val="TAL"/>
              <w:rPr>
                <w:rFonts w:cs="Arial"/>
              </w:rPr>
            </w:pPr>
          </w:p>
        </w:tc>
      </w:tr>
      <w:tr w:rsidR="00D832D8" w:rsidRPr="00DF475B" w14:paraId="6022AAD8" w14:textId="77777777" w:rsidTr="00EB6318">
        <w:trPr>
          <w:cantSplit/>
        </w:trPr>
        <w:tc>
          <w:tcPr>
            <w:tcW w:w="2117" w:type="dxa"/>
            <w:vMerge w:val="restart"/>
          </w:tcPr>
          <w:p w14:paraId="05C3140D" w14:textId="77777777" w:rsidR="00D832D8" w:rsidRPr="00DF475B" w:rsidRDefault="00D832D8" w:rsidP="00EB6318">
            <w:pPr>
              <w:pStyle w:val="TAL"/>
              <w:rPr>
                <w:lang w:val="it-IT" w:eastAsia="zh-CN"/>
              </w:rPr>
            </w:pPr>
            <w:r w:rsidRPr="00DF475B">
              <w:rPr>
                <w:lang w:val="it-IT" w:eastAsia="zh-CN"/>
              </w:rPr>
              <w:t>SMTC-SSB parameters on NR RF Channel 1</w:t>
            </w:r>
          </w:p>
        </w:tc>
        <w:tc>
          <w:tcPr>
            <w:tcW w:w="596" w:type="dxa"/>
          </w:tcPr>
          <w:p w14:paraId="27E4FCC8" w14:textId="77777777" w:rsidR="00D832D8" w:rsidRPr="00DF475B" w:rsidRDefault="00D832D8" w:rsidP="00EB6318">
            <w:pPr>
              <w:pStyle w:val="TAL"/>
              <w:rPr>
                <w:rFonts w:cs="Arial"/>
              </w:rPr>
            </w:pPr>
          </w:p>
        </w:tc>
        <w:tc>
          <w:tcPr>
            <w:tcW w:w="1251" w:type="dxa"/>
          </w:tcPr>
          <w:p w14:paraId="16C25821" w14:textId="77777777" w:rsidR="00D832D8" w:rsidRPr="00DF475B" w:rsidRDefault="00D832D8" w:rsidP="00EB6318">
            <w:pPr>
              <w:pStyle w:val="TAL"/>
              <w:rPr>
                <w:rFonts w:cs="Arial"/>
              </w:rPr>
            </w:pPr>
            <w:r w:rsidRPr="00DF475B">
              <w:rPr>
                <w:rFonts w:cs="Arial"/>
              </w:rPr>
              <w:t>Config 1</w:t>
            </w:r>
          </w:p>
        </w:tc>
        <w:tc>
          <w:tcPr>
            <w:tcW w:w="2505" w:type="dxa"/>
            <w:gridSpan w:val="4"/>
          </w:tcPr>
          <w:p w14:paraId="38BBAACD" w14:textId="77777777" w:rsidR="00D832D8" w:rsidRPr="00DF475B" w:rsidRDefault="00D832D8" w:rsidP="00EB6318">
            <w:pPr>
              <w:pStyle w:val="TAL"/>
              <w:rPr>
                <w:rFonts w:cs="Arial"/>
                <w:lang w:eastAsia="zh-CN"/>
              </w:rPr>
            </w:pPr>
            <w:r w:rsidRPr="00DF475B">
              <w:rPr>
                <w:rFonts w:cs="Arial"/>
                <w:lang w:eastAsia="zh-CN"/>
              </w:rPr>
              <w:t>SSB.1 FR1</w:t>
            </w:r>
          </w:p>
        </w:tc>
        <w:tc>
          <w:tcPr>
            <w:tcW w:w="3072" w:type="dxa"/>
          </w:tcPr>
          <w:p w14:paraId="129458E3" w14:textId="77777777" w:rsidR="00D832D8" w:rsidRPr="00DF475B" w:rsidRDefault="00D832D8" w:rsidP="00EB6318">
            <w:pPr>
              <w:pStyle w:val="TAL"/>
              <w:rPr>
                <w:rFonts w:cs="Arial"/>
              </w:rPr>
            </w:pPr>
            <w:r w:rsidRPr="00DF475B">
              <w:rPr>
                <w:rFonts w:cs="Arial"/>
              </w:rPr>
              <w:t>As specified in clause A.3.10.1</w:t>
            </w:r>
          </w:p>
        </w:tc>
      </w:tr>
      <w:tr w:rsidR="00D832D8" w:rsidRPr="00DF475B" w14:paraId="00DBFC48" w14:textId="77777777" w:rsidTr="00EB6318">
        <w:trPr>
          <w:cantSplit/>
        </w:trPr>
        <w:tc>
          <w:tcPr>
            <w:tcW w:w="2117" w:type="dxa"/>
            <w:vMerge/>
          </w:tcPr>
          <w:p w14:paraId="2D010B05" w14:textId="77777777" w:rsidR="00D832D8" w:rsidRPr="00DF475B" w:rsidRDefault="00D832D8" w:rsidP="00EB6318">
            <w:pPr>
              <w:pStyle w:val="TAL"/>
              <w:rPr>
                <w:lang w:val="it-IT" w:eastAsia="zh-CN"/>
              </w:rPr>
            </w:pPr>
          </w:p>
        </w:tc>
        <w:tc>
          <w:tcPr>
            <w:tcW w:w="596" w:type="dxa"/>
          </w:tcPr>
          <w:p w14:paraId="1C107D89" w14:textId="77777777" w:rsidR="00D832D8" w:rsidRPr="00DF475B" w:rsidRDefault="00D832D8" w:rsidP="00EB6318">
            <w:pPr>
              <w:pStyle w:val="TAL"/>
              <w:rPr>
                <w:rFonts w:cs="Arial"/>
              </w:rPr>
            </w:pPr>
          </w:p>
        </w:tc>
        <w:tc>
          <w:tcPr>
            <w:tcW w:w="1251" w:type="dxa"/>
          </w:tcPr>
          <w:p w14:paraId="3FACA585" w14:textId="77777777" w:rsidR="00D832D8" w:rsidRPr="00DF475B" w:rsidRDefault="00D832D8" w:rsidP="00EB6318">
            <w:pPr>
              <w:pStyle w:val="TAL"/>
              <w:rPr>
                <w:rFonts w:cs="Arial"/>
              </w:rPr>
            </w:pPr>
            <w:r w:rsidRPr="00DF475B">
              <w:rPr>
                <w:rFonts w:cs="Arial"/>
              </w:rPr>
              <w:t>Config 2</w:t>
            </w:r>
          </w:p>
        </w:tc>
        <w:tc>
          <w:tcPr>
            <w:tcW w:w="2505" w:type="dxa"/>
            <w:gridSpan w:val="4"/>
          </w:tcPr>
          <w:p w14:paraId="5D56B45C" w14:textId="77777777" w:rsidR="00D832D8" w:rsidRPr="00DF475B" w:rsidRDefault="00D832D8" w:rsidP="00EB6318">
            <w:pPr>
              <w:pStyle w:val="TAL"/>
              <w:rPr>
                <w:rFonts w:cs="Arial"/>
                <w:lang w:eastAsia="zh-CN"/>
              </w:rPr>
            </w:pPr>
            <w:r w:rsidRPr="00DF475B">
              <w:rPr>
                <w:rFonts w:cs="Arial"/>
                <w:lang w:eastAsia="zh-CN"/>
              </w:rPr>
              <w:t>SSB.1 FR1</w:t>
            </w:r>
          </w:p>
        </w:tc>
        <w:tc>
          <w:tcPr>
            <w:tcW w:w="3072" w:type="dxa"/>
          </w:tcPr>
          <w:p w14:paraId="62520D7A" w14:textId="77777777" w:rsidR="00D832D8" w:rsidRPr="00DF475B" w:rsidRDefault="00D832D8" w:rsidP="00EB6318">
            <w:pPr>
              <w:pStyle w:val="TAL"/>
              <w:rPr>
                <w:rFonts w:cs="Arial"/>
              </w:rPr>
            </w:pPr>
            <w:r w:rsidRPr="00DF475B">
              <w:rPr>
                <w:rFonts w:cs="Arial"/>
              </w:rPr>
              <w:t>As specified in clause A.3.10.1</w:t>
            </w:r>
          </w:p>
        </w:tc>
      </w:tr>
      <w:tr w:rsidR="00D832D8" w:rsidRPr="00DF475B" w14:paraId="27C10A95" w14:textId="77777777" w:rsidTr="00EB6318">
        <w:trPr>
          <w:cantSplit/>
        </w:trPr>
        <w:tc>
          <w:tcPr>
            <w:tcW w:w="2117" w:type="dxa"/>
            <w:vMerge/>
          </w:tcPr>
          <w:p w14:paraId="126A0C68" w14:textId="77777777" w:rsidR="00D832D8" w:rsidRPr="00DF475B" w:rsidRDefault="00D832D8" w:rsidP="00EB6318">
            <w:pPr>
              <w:pStyle w:val="TAL"/>
              <w:rPr>
                <w:lang w:val="it-IT" w:eastAsia="zh-CN"/>
              </w:rPr>
            </w:pPr>
          </w:p>
        </w:tc>
        <w:tc>
          <w:tcPr>
            <w:tcW w:w="596" w:type="dxa"/>
          </w:tcPr>
          <w:p w14:paraId="096AB8BE" w14:textId="77777777" w:rsidR="00D832D8" w:rsidRPr="00DF475B" w:rsidRDefault="00D832D8" w:rsidP="00EB6318">
            <w:pPr>
              <w:pStyle w:val="TAL"/>
              <w:rPr>
                <w:rFonts w:cs="Arial"/>
              </w:rPr>
            </w:pPr>
          </w:p>
        </w:tc>
        <w:tc>
          <w:tcPr>
            <w:tcW w:w="1251" w:type="dxa"/>
          </w:tcPr>
          <w:p w14:paraId="5E3E1086" w14:textId="77777777" w:rsidR="00D832D8" w:rsidRPr="00DF475B" w:rsidRDefault="00D832D8" w:rsidP="00EB6318">
            <w:pPr>
              <w:pStyle w:val="TAL"/>
              <w:rPr>
                <w:rFonts w:cs="Arial"/>
              </w:rPr>
            </w:pPr>
            <w:r w:rsidRPr="00DF475B">
              <w:rPr>
                <w:rFonts w:cs="Arial"/>
              </w:rPr>
              <w:t>Config 3</w:t>
            </w:r>
          </w:p>
        </w:tc>
        <w:tc>
          <w:tcPr>
            <w:tcW w:w="2505" w:type="dxa"/>
            <w:gridSpan w:val="4"/>
          </w:tcPr>
          <w:p w14:paraId="0E0CCF6B" w14:textId="77777777" w:rsidR="00D832D8" w:rsidRPr="00DF475B" w:rsidRDefault="00D832D8" w:rsidP="00EB6318">
            <w:pPr>
              <w:pStyle w:val="TAL"/>
              <w:rPr>
                <w:rFonts w:cs="Arial"/>
                <w:lang w:eastAsia="zh-CN"/>
              </w:rPr>
            </w:pPr>
            <w:r w:rsidRPr="00DF475B">
              <w:rPr>
                <w:rFonts w:cs="Arial"/>
                <w:lang w:eastAsia="zh-CN"/>
              </w:rPr>
              <w:t>SSB.2 FR1</w:t>
            </w:r>
          </w:p>
        </w:tc>
        <w:tc>
          <w:tcPr>
            <w:tcW w:w="3072" w:type="dxa"/>
          </w:tcPr>
          <w:p w14:paraId="1C7DF8DD" w14:textId="77777777" w:rsidR="00D832D8" w:rsidRPr="00DF475B" w:rsidRDefault="00D832D8" w:rsidP="00EB6318">
            <w:pPr>
              <w:pStyle w:val="TAL"/>
              <w:rPr>
                <w:rFonts w:cs="Arial"/>
              </w:rPr>
            </w:pPr>
            <w:r w:rsidRPr="00DF475B">
              <w:rPr>
                <w:rFonts w:cs="Arial"/>
              </w:rPr>
              <w:t>As specified in clause A.3.10.1</w:t>
            </w:r>
          </w:p>
        </w:tc>
      </w:tr>
      <w:tr w:rsidR="00D832D8" w:rsidRPr="00DF475B" w14:paraId="37680FF1" w14:textId="77777777" w:rsidTr="00EB6318">
        <w:trPr>
          <w:cantSplit/>
        </w:trPr>
        <w:tc>
          <w:tcPr>
            <w:tcW w:w="2117" w:type="dxa"/>
          </w:tcPr>
          <w:p w14:paraId="33BFB6DE" w14:textId="77777777" w:rsidR="00D832D8" w:rsidRPr="00DF475B" w:rsidRDefault="00D832D8" w:rsidP="00EB6318">
            <w:pPr>
              <w:pStyle w:val="TAL"/>
              <w:rPr>
                <w:lang w:val="it-IT" w:eastAsia="zh-CN"/>
              </w:rPr>
            </w:pPr>
            <w:r w:rsidRPr="00DF475B">
              <w:rPr>
                <w:lang w:val="it-IT" w:eastAsia="zh-CN"/>
              </w:rPr>
              <w:t>SMTC-SSB parameters on NR RF Channel 2</w:t>
            </w:r>
          </w:p>
        </w:tc>
        <w:tc>
          <w:tcPr>
            <w:tcW w:w="596" w:type="dxa"/>
          </w:tcPr>
          <w:p w14:paraId="5CD73A17" w14:textId="77777777" w:rsidR="00D832D8" w:rsidRPr="00DF475B" w:rsidRDefault="00D832D8" w:rsidP="00EB6318">
            <w:pPr>
              <w:pStyle w:val="TAL"/>
              <w:rPr>
                <w:rFonts w:cs="Arial"/>
              </w:rPr>
            </w:pPr>
          </w:p>
        </w:tc>
        <w:tc>
          <w:tcPr>
            <w:tcW w:w="1251" w:type="dxa"/>
          </w:tcPr>
          <w:p w14:paraId="47DC5D38" w14:textId="77777777" w:rsidR="00D832D8" w:rsidRPr="00DF475B" w:rsidRDefault="00D832D8" w:rsidP="00EB6318">
            <w:pPr>
              <w:pStyle w:val="TAL"/>
              <w:rPr>
                <w:rFonts w:cs="Arial"/>
              </w:rPr>
            </w:pPr>
            <w:r w:rsidRPr="00DF475B">
              <w:rPr>
                <w:rFonts w:cs="Arial"/>
              </w:rPr>
              <w:t>Config 1,2,3</w:t>
            </w:r>
          </w:p>
        </w:tc>
        <w:tc>
          <w:tcPr>
            <w:tcW w:w="2505" w:type="dxa"/>
            <w:gridSpan w:val="4"/>
          </w:tcPr>
          <w:p w14:paraId="6BF11784" w14:textId="77777777" w:rsidR="00D832D8" w:rsidRPr="00DF475B" w:rsidRDefault="00D832D8" w:rsidP="00EB6318">
            <w:pPr>
              <w:pStyle w:val="TAL"/>
              <w:rPr>
                <w:rFonts w:cs="Arial"/>
                <w:lang w:eastAsia="zh-CN"/>
              </w:rPr>
            </w:pPr>
            <w:r w:rsidRPr="00DF475B">
              <w:rPr>
                <w:rFonts w:cs="Arial"/>
                <w:lang w:eastAsia="zh-CN"/>
              </w:rPr>
              <w:t>SSB.3 FR2</w:t>
            </w:r>
          </w:p>
        </w:tc>
        <w:tc>
          <w:tcPr>
            <w:tcW w:w="3072" w:type="dxa"/>
          </w:tcPr>
          <w:p w14:paraId="1B200B8E" w14:textId="77777777" w:rsidR="00D832D8" w:rsidRPr="00DF475B" w:rsidRDefault="00D832D8" w:rsidP="00EB6318">
            <w:pPr>
              <w:pStyle w:val="TAL"/>
              <w:rPr>
                <w:rFonts w:cs="Arial"/>
              </w:rPr>
            </w:pPr>
            <w:r w:rsidRPr="00DF475B">
              <w:rPr>
                <w:rFonts w:cs="Arial"/>
              </w:rPr>
              <w:t>As specified in clause A.3.10.2</w:t>
            </w:r>
          </w:p>
        </w:tc>
      </w:tr>
      <w:tr w:rsidR="00D832D8" w:rsidRPr="00DF475B" w14:paraId="1E22A0E9" w14:textId="77777777" w:rsidTr="00EB6318">
        <w:trPr>
          <w:cantSplit/>
        </w:trPr>
        <w:tc>
          <w:tcPr>
            <w:tcW w:w="2117" w:type="dxa"/>
          </w:tcPr>
          <w:p w14:paraId="2E3863B9" w14:textId="77777777" w:rsidR="00D832D8" w:rsidRPr="00DF475B" w:rsidRDefault="00D832D8" w:rsidP="00EB6318">
            <w:pPr>
              <w:pStyle w:val="TAL"/>
              <w:rPr>
                <w:rFonts w:cs="Arial"/>
              </w:rPr>
            </w:pPr>
            <w:r w:rsidRPr="00DF475B">
              <w:rPr>
                <w:i/>
              </w:rPr>
              <w:t>offsetMO</w:t>
            </w:r>
          </w:p>
        </w:tc>
        <w:tc>
          <w:tcPr>
            <w:tcW w:w="596" w:type="dxa"/>
          </w:tcPr>
          <w:p w14:paraId="44567B83" w14:textId="77777777" w:rsidR="00D832D8" w:rsidRPr="00DF475B" w:rsidRDefault="00D832D8" w:rsidP="00EB6318">
            <w:pPr>
              <w:pStyle w:val="TAL"/>
              <w:rPr>
                <w:rFonts w:cs="Arial"/>
              </w:rPr>
            </w:pPr>
            <w:r w:rsidRPr="00DF475B">
              <w:rPr>
                <w:rFonts w:cs="Arial"/>
              </w:rPr>
              <w:t>dB</w:t>
            </w:r>
          </w:p>
        </w:tc>
        <w:tc>
          <w:tcPr>
            <w:tcW w:w="1251" w:type="dxa"/>
          </w:tcPr>
          <w:p w14:paraId="44CD191F" w14:textId="77777777" w:rsidR="00D832D8" w:rsidRPr="00DF475B" w:rsidRDefault="00D832D8" w:rsidP="00EB6318">
            <w:pPr>
              <w:pStyle w:val="TAL"/>
              <w:rPr>
                <w:rFonts w:cs="Arial"/>
              </w:rPr>
            </w:pPr>
            <w:r w:rsidRPr="00DF475B">
              <w:rPr>
                <w:rFonts w:cs="Arial"/>
              </w:rPr>
              <w:t>Config 1,2,3</w:t>
            </w:r>
          </w:p>
        </w:tc>
        <w:tc>
          <w:tcPr>
            <w:tcW w:w="2505" w:type="dxa"/>
            <w:gridSpan w:val="4"/>
          </w:tcPr>
          <w:p w14:paraId="0B498D83" w14:textId="77777777" w:rsidR="00D832D8" w:rsidRPr="00DF475B" w:rsidRDefault="00D832D8" w:rsidP="00EB6318">
            <w:pPr>
              <w:pStyle w:val="TAL"/>
              <w:rPr>
                <w:rFonts w:cs="Arial"/>
              </w:rPr>
            </w:pPr>
            <w:r w:rsidRPr="00DF475B">
              <w:rPr>
                <w:rFonts w:cs="Arial"/>
              </w:rPr>
              <w:t>6</w:t>
            </w:r>
          </w:p>
        </w:tc>
        <w:tc>
          <w:tcPr>
            <w:tcW w:w="3072" w:type="dxa"/>
          </w:tcPr>
          <w:p w14:paraId="1FC68680" w14:textId="77777777" w:rsidR="00D832D8" w:rsidRPr="00DF475B" w:rsidRDefault="00D832D8" w:rsidP="00EB6318">
            <w:pPr>
              <w:pStyle w:val="TAL"/>
              <w:rPr>
                <w:rFonts w:cs="Arial"/>
              </w:rPr>
            </w:pPr>
          </w:p>
        </w:tc>
      </w:tr>
      <w:tr w:rsidR="00D832D8" w:rsidRPr="00DF475B" w14:paraId="5F61DA91" w14:textId="77777777" w:rsidTr="00EB6318">
        <w:trPr>
          <w:cantSplit/>
        </w:trPr>
        <w:tc>
          <w:tcPr>
            <w:tcW w:w="2117" w:type="dxa"/>
          </w:tcPr>
          <w:p w14:paraId="3183DE44" w14:textId="77777777" w:rsidR="00D832D8" w:rsidRPr="00DF475B" w:rsidRDefault="00D832D8" w:rsidP="00EB6318">
            <w:pPr>
              <w:pStyle w:val="TAL"/>
              <w:rPr>
                <w:rFonts w:cs="Arial"/>
              </w:rPr>
            </w:pPr>
            <w:r w:rsidRPr="00DF475B">
              <w:rPr>
                <w:rFonts w:cs="Arial"/>
              </w:rPr>
              <w:t>Hysteresis</w:t>
            </w:r>
          </w:p>
        </w:tc>
        <w:tc>
          <w:tcPr>
            <w:tcW w:w="596" w:type="dxa"/>
          </w:tcPr>
          <w:p w14:paraId="2AF2A574" w14:textId="77777777" w:rsidR="00D832D8" w:rsidRPr="00DF475B" w:rsidRDefault="00D832D8" w:rsidP="00EB6318">
            <w:pPr>
              <w:pStyle w:val="TAL"/>
              <w:rPr>
                <w:rFonts w:cs="Arial"/>
              </w:rPr>
            </w:pPr>
            <w:r w:rsidRPr="00DF475B">
              <w:rPr>
                <w:rFonts w:cs="Arial"/>
              </w:rPr>
              <w:t>dB</w:t>
            </w:r>
          </w:p>
        </w:tc>
        <w:tc>
          <w:tcPr>
            <w:tcW w:w="1251" w:type="dxa"/>
          </w:tcPr>
          <w:p w14:paraId="39C2294F" w14:textId="77777777" w:rsidR="00D832D8" w:rsidRPr="00DF475B" w:rsidRDefault="00D832D8" w:rsidP="00EB6318">
            <w:pPr>
              <w:pStyle w:val="TAL"/>
              <w:rPr>
                <w:rFonts w:cs="Arial"/>
              </w:rPr>
            </w:pPr>
            <w:r w:rsidRPr="00DF475B">
              <w:rPr>
                <w:rFonts w:cs="Arial"/>
              </w:rPr>
              <w:t>Config 1,2,3</w:t>
            </w:r>
          </w:p>
        </w:tc>
        <w:tc>
          <w:tcPr>
            <w:tcW w:w="2505" w:type="dxa"/>
            <w:gridSpan w:val="4"/>
          </w:tcPr>
          <w:p w14:paraId="68B79131" w14:textId="77777777" w:rsidR="00D832D8" w:rsidRPr="00DF475B" w:rsidRDefault="00D832D8" w:rsidP="00EB6318">
            <w:pPr>
              <w:pStyle w:val="TAL"/>
              <w:rPr>
                <w:rFonts w:cs="Arial"/>
              </w:rPr>
            </w:pPr>
            <w:r w:rsidRPr="00DF475B">
              <w:rPr>
                <w:rFonts w:cs="Arial"/>
              </w:rPr>
              <w:t>0</w:t>
            </w:r>
          </w:p>
        </w:tc>
        <w:tc>
          <w:tcPr>
            <w:tcW w:w="3072" w:type="dxa"/>
          </w:tcPr>
          <w:p w14:paraId="6549E84E" w14:textId="77777777" w:rsidR="00D832D8" w:rsidRPr="00DF475B" w:rsidRDefault="00D832D8" w:rsidP="00EB6318">
            <w:pPr>
              <w:pStyle w:val="TAL"/>
              <w:rPr>
                <w:rFonts w:cs="Arial"/>
              </w:rPr>
            </w:pPr>
          </w:p>
        </w:tc>
      </w:tr>
      <w:tr w:rsidR="00D832D8" w:rsidRPr="00DF475B" w14:paraId="5D9A2FF0" w14:textId="77777777" w:rsidTr="00EB6318">
        <w:trPr>
          <w:cantSplit/>
        </w:trPr>
        <w:tc>
          <w:tcPr>
            <w:tcW w:w="2117" w:type="dxa"/>
          </w:tcPr>
          <w:p w14:paraId="480ACB89" w14:textId="77777777" w:rsidR="00D832D8" w:rsidRPr="00DF475B" w:rsidRDefault="00D832D8" w:rsidP="00EB6318">
            <w:pPr>
              <w:pStyle w:val="TAL"/>
              <w:rPr>
                <w:rFonts w:cs="Arial"/>
              </w:rPr>
            </w:pPr>
            <w:r w:rsidRPr="00DF475B">
              <w:rPr>
                <w:i/>
              </w:rPr>
              <w:t>a4-Threshold</w:t>
            </w:r>
          </w:p>
        </w:tc>
        <w:tc>
          <w:tcPr>
            <w:tcW w:w="596" w:type="dxa"/>
          </w:tcPr>
          <w:p w14:paraId="612F1EF5" w14:textId="77777777" w:rsidR="00D832D8" w:rsidRPr="00DF475B" w:rsidRDefault="00D832D8" w:rsidP="00EB6318">
            <w:pPr>
              <w:pStyle w:val="TAL"/>
              <w:rPr>
                <w:rFonts w:cs="Arial"/>
              </w:rPr>
            </w:pPr>
            <w:r w:rsidRPr="00DF475B">
              <w:rPr>
                <w:rFonts w:cs="Arial"/>
              </w:rPr>
              <w:t>dBm</w:t>
            </w:r>
          </w:p>
        </w:tc>
        <w:tc>
          <w:tcPr>
            <w:tcW w:w="1251" w:type="dxa"/>
          </w:tcPr>
          <w:p w14:paraId="67C39530" w14:textId="77777777" w:rsidR="00D832D8" w:rsidRPr="00DF475B" w:rsidRDefault="00D832D8" w:rsidP="00EB6318">
            <w:pPr>
              <w:pStyle w:val="TAL"/>
              <w:rPr>
                <w:rFonts w:cs="Arial"/>
              </w:rPr>
            </w:pPr>
            <w:r w:rsidRPr="00DF475B">
              <w:rPr>
                <w:rFonts w:cs="Arial"/>
              </w:rPr>
              <w:t>Config 1,2,3</w:t>
            </w:r>
          </w:p>
        </w:tc>
        <w:tc>
          <w:tcPr>
            <w:tcW w:w="2505" w:type="dxa"/>
            <w:gridSpan w:val="4"/>
          </w:tcPr>
          <w:p w14:paraId="553F39C3" w14:textId="77777777" w:rsidR="00D832D8" w:rsidRPr="00DF475B" w:rsidRDefault="00D832D8" w:rsidP="00EB6318">
            <w:pPr>
              <w:pStyle w:val="TAL"/>
              <w:rPr>
                <w:rFonts w:cs="Arial"/>
              </w:rPr>
            </w:pPr>
            <w:r w:rsidRPr="00DF475B">
              <w:rPr>
                <w:rFonts w:cs="Arial"/>
              </w:rPr>
              <w:t>TBD</w:t>
            </w:r>
          </w:p>
        </w:tc>
        <w:tc>
          <w:tcPr>
            <w:tcW w:w="3072" w:type="dxa"/>
          </w:tcPr>
          <w:p w14:paraId="7597DA2F" w14:textId="77777777" w:rsidR="00D832D8" w:rsidRPr="00DF475B" w:rsidRDefault="00D832D8" w:rsidP="00EB6318">
            <w:pPr>
              <w:pStyle w:val="TAL"/>
              <w:rPr>
                <w:rFonts w:cs="Arial"/>
              </w:rPr>
            </w:pPr>
          </w:p>
        </w:tc>
      </w:tr>
      <w:tr w:rsidR="00D832D8" w:rsidRPr="00DF475B" w14:paraId="3F885BAB" w14:textId="77777777" w:rsidTr="00EB6318">
        <w:trPr>
          <w:cantSplit/>
        </w:trPr>
        <w:tc>
          <w:tcPr>
            <w:tcW w:w="2117" w:type="dxa"/>
          </w:tcPr>
          <w:p w14:paraId="7F2DF58E" w14:textId="77777777" w:rsidR="00D832D8" w:rsidRPr="00DF475B" w:rsidRDefault="00D832D8" w:rsidP="00EB6318">
            <w:pPr>
              <w:pStyle w:val="TAL"/>
              <w:rPr>
                <w:rFonts w:cs="Arial"/>
              </w:rPr>
            </w:pPr>
            <w:r w:rsidRPr="00DF475B">
              <w:rPr>
                <w:rFonts w:cs="Arial"/>
              </w:rPr>
              <w:t>CP length</w:t>
            </w:r>
          </w:p>
        </w:tc>
        <w:tc>
          <w:tcPr>
            <w:tcW w:w="596" w:type="dxa"/>
          </w:tcPr>
          <w:p w14:paraId="213253F4" w14:textId="77777777" w:rsidR="00D832D8" w:rsidRPr="00DF475B" w:rsidRDefault="00D832D8" w:rsidP="00EB6318">
            <w:pPr>
              <w:pStyle w:val="TAL"/>
              <w:rPr>
                <w:rFonts w:cs="Arial"/>
              </w:rPr>
            </w:pPr>
          </w:p>
        </w:tc>
        <w:tc>
          <w:tcPr>
            <w:tcW w:w="1251" w:type="dxa"/>
          </w:tcPr>
          <w:p w14:paraId="22CB8BCA" w14:textId="77777777" w:rsidR="00D832D8" w:rsidRPr="00DF475B" w:rsidRDefault="00D832D8" w:rsidP="00EB6318">
            <w:pPr>
              <w:pStyle w:val="TAL"/>
              <w:rPr>
                <w:rFonts w:cs="Arial"/>
              </w:rPr>
            </w:pPr>
            <w:r w:rsidRPr="00DF475B">
              <w:rPr>
                <w:rFonts w:cs="Arial"/>
              </w:rPr>
              <w:t>Config 1,2,3</w:t>
            </w:r>
          </w:p>
        </w:tc>
        <w:tc>
          <w:tcPr>
            <w:tcW w:w="2505" w:type="dxa"/>
            <w:gridSpan w:val="4"/>
          </w:tcPr>
          <w:p w14:paraId="75BE772E" w14:textId="77777777" w:rsidR="00D832D8" w:rsidRPr="00DF475B" w:rsidRDefault="00D832D8" w:rsidP="00EB6318">
            <w:pPr>
              <w:pStyle w:val="TAL"/>
              <w:rPr>
                <w:rFonts w:cs="Arial"/>
              </w:rPr>
            </w:pPr>
            <w:r w:rsidRPr="00DF475B">
              <w:rPr>
                <w:rFonts w:cs="Arial"/>
              </w:rPr>
              <w:t>Normal</w:t>
            </w:r>
          </w:p>
        </w:tc>
        <w:tc>
          <w:tcPr>
            <w:tcW w:w="3072" w:type="dxa"/>
          </w:tcPr>
          <w:p w14:paraId="26EF25C2" w14:textId="77777777" w:rsidR="00D832D8" w:rsidRPr="00DF475B" w:rsidRDefault="00D832D8" w:rsidP="00EB6318">
            <w:pPr>
              <w:pStyle w:val="TAL"/>
              <w:rPr>
                <w:rFonts w:cs="Arial"/>
              </w:rPr>
            </w:pPr>
          </w:p>
        </w:tc>
      </w:tr>
      <w:tr w:rsidR="00D832D8" w:rsidRPr="00DF475B" w14:paraId="228EC1F6" w14:textId="77777777" w:rsidTr="00EB6318">
        <w:trPr>
          <w:cantSplit/>
        </w:trPr>
        <w:tc>
          <w:tcPr>
            <w:tcW w:w="2117" w:type="dxa"/>
          </w:tcPr>
          <w:p w14:paraId="6D3180F1" w14:textId="77777777" w:rsidR="00D832D8" w:rsidRPr="00DF475B" w:rsidRDefault="00D832D8" w:rsidP="00EB6318">
            <w:pPr>
              <w:pStyle w:val="TAL"/>
              <w:rPr>
                <w:rFonts w:cs="Arial"/>
              </w:rPr>
            </w:pPr>
            <w:r w:rsidRPr="00DF475B">
              <w:rPr>
                <w:rFonts w:cs="Arial"/>
              </w:rPr>
              <w:t>TimeToTrigger</w:t>
            </w:r>
          </w:p>
        </w:tc>
        <w:tc>
          <w:tcPr>
            <w:tcW w:w="596" w:type="dxa"/>
          </w:tcPr>
          <w:p w14:paraId="1F2C84E1" w14:textId="77777777" w:rsidR="00D832D8" w:rsidRPr="00DF475B" w:rsidRDefault="00D832D8" w:rsidP="00EB6318">
            <w:pPr>
              <w:pStyle w:val="TAL"/>
              <w:rPr>
                <w:rFonts w:cs="Arial"/>
              </w:rPr>
            </w:pPr>
            <w:r w:rsidRPr="00DF475B">
              <w:rPr>
                <w:rFonts w:cs="Arial"/>
              </w:rPr>
              <w:t>s</w:t>
            </w:r>
          </w:p>
        </w:tc>
        <w:tc>
          <w:tcPr>
            <w:tcW w:w="1251" w:type="dxa"/>
          </w:tcPr>
          <w:p w14:paraId="09F271CD" w14:textId="77777777" w:rsidR="00D832D8" w:rsidRPr="00DF475B" w:rsidRDefault="00D832D8" w:rsidP="00EB6318">
            <w:pPr>
              <w:pStyle w:val="TAL"/>
              <w:rPr>
                <w:rFonts w:cs="Arial"/>
              </w:rPr>
            </w:pPr>
            <w:r w:rsidRPr="00DF475B">
              <w:rPr>
                <w:rFonts w:cs="Arial"/>
              </w:rPr>
              <w:t>Config 1,2,3</w:t>
            </w:r>
          </w:p>
        </w:tc>
        <w:tc>
          <w:tcPr>
            <w:tcW w:w="2505" w:type="dxa"/>
            <w:gridSpan w:val="4"/>
          </w:tcPr>
          <w:p w14:paraId="35047295" w14:textId="77777777" w:rsidR="00D832D8" w:rsidRPr="00DF475B" w:rsidRDefault="00D832D8" w:rsidP="00EB6318">
            <w:pPr>
              <w:pStyle w:val="TAL"/>
              <w:rPr>
                <w:rFonts w:cs="Arial"/>
              </w:rPr>
            </w:pPr>
            <w:r w:rsidRPr="00DF475B">
              <w:rPr>
                <w:rFonts w:cs="Arial"/>
              </w:rPr>
              <w:t>0</w:t>
            </w:r>
          </w:p>
        </w:tc>
        <w:tc>
          <w:tcPr>
            <w:tcW w:w="3072" w:type="dxa"/>
          </w:tcPr>
          <w:p w14:paraId="06AC7EF2" w14:textId="77777777" w:rsidR="00D832D8" w:rsidRPr="00DF475B" w:rsidRDefault="00D832D8" w:rsidP="00EB6318">
            <w:pPr>
              <w:pStyle w:val="TAL"/>
              <w:rPr>
                <w:rFonts w:cs="Arial"/>
              </w:rPr>
            </w:pPr>
          </w:p>
        </w:tc>
      </w:tr>
      <w:tr w:rsidR="00D832D8" w:rsidRPr="00DF475B" w14:paraId="6E8A906E" w14:textId="77777777" w:rsidTr="00EB6318">
        <w:trPr>
          <w:cantSplit/>
        </w:trPr>
        <w:tc>
          <w:tcPr>
            <w:tcW w:w="2117" w:type="dxa"/>
          </w:tcPr>
          <w:p w14:paraId="59B3CF1C" w14:textId="77777777" w:rsidR="00D832D8" w:rsidRPr="00DF475B" w:rsidRDefault="00D832D8" w:rsidP="00EB6318">
            <w:pPr>
              <w:pStyle w:val="TAL"/>
              <w:rPr>
                <w:rFonts w:cs="Arial"/>
              </w:rPr>
            </w:pPr>
            <w:r w:rsidRPr="00DF475B">
              <w:rPr>
                <w:rFonts w:cs="Arial"/>
              </w:rPr>
              <w:t>Filter coefficient</w:t>
            </w:r>
          </w:p>
        </w:tc>
        <w:tc>
          <w:tcPr>
            <w:tcW w:w="596" w:type="dxa"/>
          </w:tcPr>
          <w:p w14:paraId="621D4FB8" w14:textId="77777777" w:rsidR="00D832D8" w:rsidRPr="00DF475B" w:rsidRDefault="00D832D8" w:rsidP="00EB6318">
            <w:pPr>
              <w:pStyle w:val="TAL"/>
              <w:rPr>
                <w:rFonts w:cs="Arial"/>
              </w:rPr>
            </w:pPr>
          </w:p>
        </w:tc>
        <w:tc>
          <w:tcPr>
            <w:tcW w:w="1251" w:type="dxa"/>
          </w:tcPr>
          <w:p w14:paraId="19882AED" w14:textId="77777777" w:rsidR="00D832D8" w:rsidRPr="00DF475B" w:rsidRDefault="00D832D8" w:rsidP="00EB6318">
            <w:pPr>
              <w:pStyle w:val="TAL"/>
              <w:rPr>
                <w:rFonts w:cs="Arial"/>
              </w:rPr>
            </w:pPr>
            <w:r w:rsidRPr="00DF475B">
              <w:rPr>
                <w:rFonts w:cs="Arial"/>
              </w:rPr>
              <w:t>Config 1,2,3</w:t>
            </w:r>
          </w:p>
        </w:tc>
        <w:tc>
          <w:tcPr>
            <w:tcW w:w="2505" w:type="dxa"/>
            <w:gridSpan w:val="4"/>
          </w:tcPr>
          <w:p w14:paraId="17E37ADA" w14:textId="77777777" w:rsidR="00D832D8" w:rsidRPr="00DF475B" w:rsidRDefault="00D832D8" w:rsidP="00EB6318">
            <w:pPr>
              <w:pStyle w:val="TAL"/>
              <w:rPr>
                <w:rFonts w:cs="Arial"/>
              </w:rPr>
            </w:pPr>
            <w:r w:rsidRPr="00DF475B">
              <w:rPr>
                <w:rFonts w:cs="Arial"/>
              </w:rPr>
              <w:t>0</w:t>
            </w:r>
          </w:p>
        </w:tc>
        <w:tc>
          <w:tcPr>
            <w:tcW w:w="3072" w:type="dxa"/>
          </w:tcPr>
          <w:p w14:paraId="0CECABE1" w14:textId="77777777" w:rsidR="00D832D8" w:rsidRPr="00DF475B" w:rsidRDefault="00D832D8" w:rsidP="00EB6318">
            <w:pPr>
              <w:pStyle w:val="TAL"/>
              <w:rPr>
                <w:rFonts w:cs="Arial"/>
              </w:rPr>
            </w:pPr>
            <w:r w:rsidRPr="00DF475B">
              <w:rPr>
                <w:rFonts w:cs="Arial"/>
              </w:rPr>
              <w:t>L3 filtering is not used</w:t>
            </w:r>
          </w:p>
        </w:tc>
      </w:tr>
      <w:tr w:rsidR="00D832D8" w:rsidRPr="00DF475B" w14:paraId="2DC471EA" w14:textId="77777777" w:rsidTr="00EB6318">
        <w:trPr>
          <w:cantSplit/>
        </w:trPr>
        <w:tc>
          <w:tcPr>
            <w:tcW w:w="2117" w:type="dxa"/>
          </w:tcPr>
          <w:p w14:paraId="54D3C6EB" w14:textId="77777777" w:rsidR="00D832D8" w:rsidRPr="00DF475B" w:rsidRDefault="00D832D8" w:rsidP="00EB6318">
            <w:pPr>
              <w:pStyle w:val="TAL"/>
              <w:rPr>
                <w:rFonts w:cs="Arial"/>
              </w:rPr>
            </w:pPr>
            <w:r w:rsidRPr="00DF475B">
              <w:rPr>
                <w:rFonts w:cs="Arial"/>
              </w:rPr>
              <w:t>DRX</w:t>
            </w:r>
          </w:p>
        </w:tc>
        <w:tc>
          <w:tcPr>
            <w:tcW w:w="596" w:type="dxa"/>
          </w:tcPr>
          <w:p w14:paraId="5B83020E" w14:textId="77777777" w:rsidR="00D832D8" w:rsidRPr="00DF475B" w:rsidRDefault="00D832D8" w:rsidP="00EB6318">
            <w:pPr>
              <w:pStyle w:val="TAL"/>
              <w:rPr>
                <w:rFonts w:cs="Arial"/>
              </w:rPr>
            </w:pPr>
          </w:p>
        </w:tc>
        <w:tc>
          <w:tcPr>
            <w:tcW w:w="1251" w:type="dxa"/>
          </w:tcPr>
          <w:p w14:paraId="4BF2C760" w14:textId="77777777" w:rsidR="00D832D8" w:rsidRPr="00DF475B" w:rsidRDefault="00D832D8" w:rsidP="00EB6318">
            <w:pPr>
              <w:pStyle w:val="TAL"/>
              <w:rPr>
                <w:rFonts w:cs="Arial"/>
              </w:rPr>
            </w:pPr>
            <w:r w:rsidRPr="00DF475B">
              <w:rPr>
                <w:rFonts w:cs="Arial"/>
              </w:rPr>
              <w:t>Config 1,2,3</w:t>
            </w:r>
          </w:p>
        </w:tc>
        <w:tc>
          <w:tcPr>
            <w:tcW w:w="626" w:type="dxa"/>
          </w:tcPr>
          <w:p w14:paraId="3BD7841E" w14:textId="77777777" w:rsidR="00D832D8" w:rsidRPr="00DF475B" w:rsidRDefault="00D832D8" w:rsidP="00EB6318">
            <w:pPr>
              <w:pStyle w:val="TAL"/>
              <w:rPr>
                <w:rFonts w:cs="Arial"/>
              </w:rPr>
            </w:pPr>
            <w:r w:rsidRPr="00DF475B">
              <w:rPr>
                <w:rFonts w:cs="Arial"/>
              </w:rPr>
              <w:t>DRX.1</w:t>
            </w:r>
          </w:p>
        </w:tc>
        <w:tc>
          <w:tcPr>
            <w:tcW w:w="626" w:type="dxa"/>
          </w:tcPr>
          <w:p w14:paraId="55F44F5C" w14:textId="77777777" w:rsidR="00D832D8" w:rsidRPr="00DF475B" w:rsidRDefault="00D832D8" w:rsidP="00EB6318">
            <w:pPr>
              <w:pStyle w:val="TAL"/>
              <w:rPr>
                <w:rFonts w:cs="Arial"/>
              </w:rPr>
            </w:pPr>
            <w:r w:rsidRPr="00DF475B">
              <w:rPr>
                <w:rFonts w:cs="Arial"/>
              </w:rPr>
              <w:t>DRX.2</w:t>
            </w:r>
          </w:p>
        </w:tc>
        <w:tc>
          <w:tcPr>
            <w:tcW w:w="626" w:type="dxa"/>
          </w:tcPr>
          <w:p w14:paraId="18955BCF" w14:textId="77777777" w:rsidR="00D832D8" w:rsidRPr="00DF475B" w:rsidRDefault="00D832D8" w:rsidP="00EB6318">
            <w:pPr>
              <w:pStyle w:val="TAL"/>
              <w:rPr>
                <w:rFonts w:cs="Arial"/>
              </w:rPr>
            </w:pPr>
            <w:r w:rsidRPr="00DF475B">
              <w:rPr>
                <w:rFonts w:cs="Arial"/>
              </w:rPr>
              <w:t>DRX.1</w:t>
            </w:r>
          </w:p>
        </w:tc>
        <w:tc>
          <w:tcPr>
            <w:tcW w:w="627" w:type="dxa"/>
          </w:tcPr>
          <w:p w14:paraId="34EFD071" w14:textId="77777777" w:rsidR="00D832D8" w:rsidRPr="00DF475B" w:rsidRDefault="00D832D8" w:rsidP="00EB6318">
            <w:pPr>
              <w:pStyle w:val="TAL"/>
              <w:rPr>
                <w:rFonts w:cs="Arial"/>
              </w:rPr>
            </w:pPr>
            <w:r w:rsidRPr="00DF475B">
              <w:rPr>
                <w:rFonts w:cs="Arial"/>
              </w:rPr>
              <w:t>DRX.2</w:t>
            </w:r>
          </w:p>
        </w:tc>
        <w:tc>
          <w:tcPr>
            <w:tcW w:w="3072" w:type="dxa"/>
          </w:tcPr>
          <w:p w14:paraId="6F1C5A63" w14:textId="77777777" w:rsidR="00D832D8" w:rsidRPr="00DF475B" w:rsidRDefault="00D832D8" w:rsidP="00EB6318">
            <w:pPr>
              <w:pStyle w:val="TAL"/>
              <w:rPr>
                <w:rFonts w:cs="Arial"/>
              </w:rPr>
            </w:pPr>
            <w:r w:rsidRPr="00DF475B">
              <w:rPr>
                <w:rFonts w:cs="Arial"/>
              </w:rPr>
              <w:t xml:space="preserve">As specified in clause </w:t>
            </w:r>
            <w:r w:rsidRPr="00DF475B">
              <w:t>A.3.3</w:t>
            </w:r>
          </w:p>
        </w:tc>
      </w:tr>
      <w:tr w:rsidR="007E6B0B" w:rsidRPr="00EB1A9E" w14:paraId="7C5CFAA8" w14:textId="77777777" w:rsidTr="00B20B2D">
        <w:trPr>
          <w:cantSplit/>
          <w:trHeight w:val="208"/>
          <w:ins w:id="746" w:author="Li, Qiming" w:date="2019-08-30T08:42:00Z"/>
        </w:trPr>
        <w:tc>
          <w:tcPr>
            <w:tcW w:w="2117" w:type="dxa"/>
          </w:tcPr>
          <w:p w14:paraId="522F37C4" w14:textId="77777777" w:rsidR="007E6B0B" w:rsidRPr="00EB1A9E" w:rsidRDefault="007E6B0B" w:rsidP="00B20B2D">
            <w:pPr>
              <w:pStyle w:val="TAL"/>
              <w:rPr>
                <w:ins w:id="747" w:author="Li, Qiming" w:date="2019-08-30T08:42:00Z"/>
                <w:rFonts w:cs="Arial"/>
              </w:rPr>
            </w:pPr>
            <w:ins w:id="748" w:author="Li, Qiming" w:date="2019-08-30T08:42:00Z">
              <w:r>
                <w:rPr>
                  <w:rFonts w:cs="Arial"/>
                </w:rPr>
                <w:t>AoA setup</w:t>
              </w:r>
            </w:ins>
          </w:p>
        </w:tc>
        <w:tc>
          <w:tcPr>
            <w:tcW w:w="596" w:type="dxa"/>
          </w:tcPr>
          <w:p w14:paraId="787B3670" w14:textId="77777777" w:rsidR="007E6B0B" w:rsidRPr="00EB1A9E" w:rsidRDefault="007E6B0B" w:rsidP="00B20B2D">
            <w:pPr>
              <w:pStyle w:val="TAL"/>
              <w:rPr>
                <w:ins w:id="749" w:author="Li, Qiming" w:date="2019-08-30T08:42:00Z"/>
                <w:rFonts w:cs="Arial"/>
              </w:rPr>
            </w:pPr>
          </w:p>
        </w:tc>
        <w:tc>
          <w:tcPr>
            <w:tcW w:w="1251" w:type="dxa"/>
          </w:tcPr>
          <w:p w14:paraId="29E45788" w14:textId="77777777" w:rsidR="007E6B0B" w:rsidRPr="00EB1A9E" w:rsidRDefault="007E6B0B" w:rsidP="00B20B2D">
            <w:pPr>
              <w:pStyle w:val="TAL"/>
              <w:rPr>
                <w:ins w:id="750" w:author="Li, Qiming" w:date="2019-08-30T08:42:00Z"/>
                <w:rFonts w:cs="Arial"/>
              </w:rPr>
            </w:pPr>
            <w:ins w:id="751" w:author="Li, Qiming" w:date="2019-08-30T08:42:00Z">
              <w:r w:rsidRPr="00EB1A9E">
                <w:rPr>
                  <w:rFonts w:cs="Arial"/>
                </w:rPr>
                <w:t>Config 1,2</w:t>
              </w:r>
            </w:ins>
          </w:p>
        </w:tc>
        <w:tc>
          <w:tcPr>
            <w:tcW w:w="626" w:type="dxa"/>
          </w:tcPr>
          <w:p w14:paraId="37FEC52A" w14:textId="77777777" w:rsidR="007E6B0B" w:rsidRPr="00EB1A9E" w:rsidRDefault="007E6B0B" w:rsidP="00B20B2D">
            <w:pPr>
              <w:pStyle w:val="TAL"/>
              <w:rPr>
                <w:ins w:id="752" w:author="Li, Qiming" w:date="2019-08-30T08:42:00Z"/>
                <w:rFonts w:cs="Arial"/>
              </w:rPr>
            </w:pPr>
            <w:ins w:id="753" w:author="Li, Qiming" w:date="2019-08-30T08:42:00Z">
              <w:r>
                <w:rPr>
                  <w:rFonts w:cs="Arial"/>
                </w:rPr>
                <w:t>Setup 1</w:t>
              </w:r>
            </w:ins>
          </w:p>
        </w:tc>
        <w:tc>
          <w:tcPr>
            <w:tcW w:w="626" w:type="dxa"/>
          </w:tcPr>
          <w:p w14:paraId="43DE9E0C" w14:textId="77777777" w:rsidR="007E6B0B" w:rsidRPr="00EB1A9E" w:rsidRDefault="007E6B0B" w:rsidP="00B20B2D">
            <w:pPr>
              <w:pStyle w:val="TAL"/>
              <w:rPr>
                <w:ins w:id="754" w:author="Li, Qiming" w:date="2019-08-30T08:42:00Z"/>
                <w:rFonts w:cs="Arial"/>
              </w:rPr>
            </w:pPr>
            <w:ins w:id="755" w:author="Li, Qiming" w:date="2019-08-30T08:42:00Z">
              <w:r>
                <w:rPr>
                  <w:rFonts w:cs="Arial"/>
                </w:rPr>
                <w:t>Setup 3</w:t>
              </w:r>
            </w:ins>
          </w:p>
        </w:tc>
        <w:tc>
          <w:tcPr>
            <w:tcW w:w="626" w:type="dxa"/>
          </w:tcPr>
          <w:p w14:paraId="4E61F844" w14:textId="77777777" w:rsidR="007E6B0B" w:rsidRPr="00EB1A9E" w:rsidRDefault="007E6B0B" w:rsidP="00B20B2D">
            <w:pPr>
              <w:pStyle w:val="TAL"/>
              <w:rPr>
                <w:ins w:id="756" w:author="Li, Qiming" w:date="2019-08-30T08:42:00Z"/>
                <w:rFonts w:cs="Arial"/>
              </w:rPr>
            </w:pPr>
            <w:ins w:id="757" w:author="Li, Qiming" w:date="2019-08-30T08:42:00Z">
              <w:r>
                <w:rPr>
                  <w:rFonts w:cs="Arial"/>
                </w:rPr>
                <w:t>Setup 1</w:t>
              </w:r>
            </w:ins>
          </w:p>
        </w:tc>
        <w:tc>
          <w:tcPr>
            <w:tcW w:w="627" w:type="dxa"/>
          </w:tcPr>
          <w:p w14:paraId="1F7E349A" w14:textId="77777777" w:rsidR="007E6B0B" w:rsidRPr="00EB1A9E" w:rsidRDefault="007E6B0B" w:rsidP="00B20B2D">
            <w:pPr>
              <w:pStyle w:val="TAL"/>
              <w:rPr>
                <w:ins w:id="758" w:author="Li, Qiming" w:date="2019-08-30T08:42:00Z"/>
                <w:rFonts w:cs="Arial"/>
              </w:rPr>
            </w:pPr>
            <w:ins w:id="759" w:author="Li, Qiming" w:date="2019-08-30T08:42:00Z">
              <w:r>
                <w:rPr>
                  <w:rFonts w:cs="Arial"/>
                </w:rPr>
                <w:t>Setup 3</w:t>
              </w:r>
            </w:ins>
          </w:p>
        </w:tc>
        <w:tc>
          <w:tcPr>
            <w:tcW w:w="3072" w:type="dxa"/>
          </w:tcPr>
          <w:p w14:paraId="47B4C100" w14:textId="77777777" w:rsidR="007E6B0B" w:rsidRPr="00EB1A9E" w:rsidRDefault="007E6B0B" w:rsidP="00B20B2D">
            <w:pPr>
              <w:pStyle w:val="TAL"/>
              <w:rPr>
                <w:ins w:id="760" w:author="Li, Qiming" w:date="2019-08-30T08:42:00Z"/>
                <w:rFonts w:cs="Arial"/>
              </w:rPr>
            </w:pPr>
            <w:ins w:id="761" w:author="Li, Qiming" w:date="2019-08-30T08:42:00Z">
              <w:r>
                <w:rPr>
                  <w:rFonts w:cs="Arial"/>
                </w:rPr>
                <w:t>As specified in clause A.3.15</w:t>
              </w:r>
            </w:ins>
          </w:p>
        </w:tc>
      </w:tr>
      <w:tr w:rsidR="00D832D8" w:rsidRPr="00DF475B" w14:paraId="1A8E8015" w14:textId="77777777" w:rsidTr="00EB6318">
        <w:trPr>
          <w:cantSplit/>
        </w:trPr>
        <w:tc>
          <w:tcPr>
            <w:tcW w:w="2117" w:type="dxa"/>
            <w:vMerge w:val="restart"/>
          </w:tcPr>
          <w:p w14:paraId="6452F1DA" w14:textId="77777777" w:rsidR="00D832D8" w:rsidRPr="00DF475B" w:rsidRDefault="00D832D8" w:rsidP="00EB6318">
            <w:pPr>
              <w:pStyle w:val="TAL"/>
              <w:rPr>
                <w:rFonts w:cs="Arial"/>
              </w:rPr>
            </w:pPr>
            <w:r w:rsidRPr="00DF475B">
              <w:rPr>
                <w:rFonts w:cs="Arial"/>
              </w:rPr>
              <w:t>Time offset between serving and neighbour cells</w:t>
            </w:r>
          </w:p>
        </w:tc>
        <w:tc>
          <w:tcPr>
            <w:tcW w:w="596" w:type="dxa"/>
          </w:tcPr>
          <w:p w14:paraId="5D151BD9" w14:textId="77777777" w:rsidR="00D832D8" w:rsidRPr="00DF475B" w:rsidRDefault="00D832D8" w:rsidP="00EB6318">
            <w:pPr>
              <w:pStyle w:val="TAL"/>
              <w:rPr>
                <w:rFonts w:cs="Arial"/>
              </w:rPr>
            </w:pPr>
          </w:p>
        </w:tc>
        <w:tc>
          <w:tcPr>
            <w:tcW w:w="1251" w:type="dxa"/>
          </w:tcPr>
          <w:p w14:paraId="0DDA4401" w14:textId="77777777" w:rsidR="00D832D8" w:rsidRPr="00DF475B" w:rsidRDefault="00D832D8" w:rsidP="00EB6318">
            <w:pPr>
              <w:pStyle w:val="TAL"/>
            </w:pPr>
            <w:r w:rsidRPr="00DF475B">
              <w:rPr>
                <w:rFonts w:cs="Arial"/>
              </w:rPr>
              <w:t>Config 1</w:t>
            </w:r>
          </w:p>
        </w:tc>
        <w:tc>
          <w:tcPr>
            <w:tcW w:w="2505" w:type="dxa"/>
            <w:gridSpan w:val="4"/>
          </w:tcPr>
          <w:p w14:paraId="096F8A9F" w14:textId="77777777" w:rsidR="00D832D8" w:rsidRPr="00DF475B" w:rsidRDefault="00D832D8" w:rsidP="00EB6318">
            <w:pPr>
              <w:pStyle w:val="TAL"/>
              <w:rPr>
                <w:rFonts w:cs="Arial"/>
              </w:rPr>
            </w:pPr>
            <w:r w:rsidRPr="00DF475B">
              <w:t>3ms</w:t>
            </w:r>
          </w:p>
        </w:tc>
        <w:tc>
          <w:tcPr>
            <w:tcW w:w="3072" w:type="dxa"/>
          </w:tcPr>
          <w:p w14:paraId="1725A857" w14:textId="77777777" w:rsidR="00D832D8" w:rsidRPr="00DF475B" w:rsidRDefault="00D832D8" w:rsidP="00EB6318">
            <w:pPr>
              <w:pStyle w:val="TAL"/>
            </w:pPr>
            <w:r w:rsidRPr="00DF475B">
              <w:t>Asynchronous cells.</w:t>
            </w:r>
          </w:p>
          <w:p w14:paraId="1AB7DC63" w14:textId="77777777" w:rsidR="00D832D8" w:rsidRPr="00DF475B" w:rsidRDefault="00D832D8" w:rsidP="00EB6318">
            <w:pPr>
              <w:pStyle w:val="TAL"/>
              <w:rPr>
                <w:rFonts w:cs="Arial"/>
              </w:rPr>
            </w:pPr>
            <w:r w:rsidRPr="00DF475B">
              <w:t>The timing of Cell 2 is 3ms later than the timing of Cell 1.</w:t>
            </w:r>
          </w:p>
        </w:tc>
      </w:tr>
      <w:tr w:rsidR="00D832D8" w:rsidRPr="00DF475B" w14:paraId="720F99C1" w14:textId="77777777" w:rsidTr="00EB6318">
        <w:trPr>
          <w:cantSplit/>
        </w:trPr>
        <w:tc>
          <w:tcPr>
            <w:tcW w:w="2117" w:type="dxa"/>
            <w:vMerge/>
          </w:tcPr>
          <w:p w14:paraId="67D46F5B" w14:textId="77777777" w:rsidR="00D832D8" w:rsidRPr="00DF475B" w:rsidRDefault="00D832D8" w:rsidP="00EB6318">
            <w:pPr>
              <w:pStyle w:val="TAL"/>
              <w:rPr>
                <w:rFonts w:cs="Arial"/>
              </w:rPr>
            </w:pPr>
          </w:p>
        </w:tc>
        <w:tc>
          <w:tcPr>
            <w:tcW w:w="596" w:type="dxa"/>
          </w:tcPr>
          <w:p w14:paraId="5BC0EC12" w14:textId="77777777" w:rsidR="00D832D8" w:rsidRPr="00DF475B" w:rsidRDefault="00D832D8" w:rsidP="00EB6318">
            <w:pPr>
              <w:pStyle w:val="TAL"/>
              <w:rPr>
                <w:rFonts w:cs="Arial"/>
              </w:rPr>
            </w:pPr>
          </w:p>
        </w:tc>
        <w:tc>
          <w:tcPr>
            <w:tcW w:w="1251" w:type="dxa"/>
          </w:tcPr>
          <w:p w14:paraId="132D4B9A" w14:textId="77777777" w:rsidR="00D832D8" w:rsidRPr="00DF475B" w:rsidRDefault="00D832D8" w:rsidP="00EB6318">
            <w:pPr>
              <w:pStyle w:val="TAL"/>
              <w:rPr>
                <w:rFonts w:cs="Arial"/>
              </w:rPr>
            </w:pPr>
            <w:r w:rsidRPr="00DF475B">
              <w:rPr>
                <w:rFonts w:cs="Arial"/>
              </w:rPr>
              <w:t>Config 2,3</w:t>
            </w:r>
          </w:p>
        </w:tc>
        <w:tc>
          <w:tcPr>
            <w:tcW w:w="2505" w:type="dxa"/>
            <w:gridSpan w:val="4"/>
          </w:tcPr>
          <w:p w14:paraId="4BBA1D59" w14:textId="77777777" w:rsidR="00D832D8" w:rsidRPr="00DF475B" w:rsidRDefault="00D832D8" w:rsidP="00EB6318">
            <w:pPr>
              <w:pStyle w:val="TAL"/>
            </w:pPr>
            <w:r w:rsidRPr="00DF475B">
              <w:t>3</w:t>
            </w:r>
            <w:r w:rsidRPr="00DF475B">
              <w:sym w:font="Symbol" w:char="F06D"/>
            </w:r>
            <w:r w:rsidRPr="00DF475B">
              <w:t>s</w:t>
            </w:r>
          </w:p>
        </w:tc>
        <w:tc>
          <w:tcPr>
            <w:tcW w:w="3072" w:type="dxa"/>
          </w:tcPr>
          <w:p w14:paraId="3E04C755" w14:textId="77777777" w:rsidR="00D832D8" w:rsidRPr="00DF475B" w:rsidRDefault="00D832D8" w:rsidP="00EB6318">
            <w:pPr>
              <w:pStyle w:val="TAL"/>
            </w:pPr>
            <w:r w:rsidRPr="00DF475B">
              <w:t>Synchronous cells.</w:t>
            </w:r>
          </w:p>
          <w:p w14:paraId="585FE636" w14:textId="77777777" w:rsidR="00D832D8" w:rsidRPr="00DF475B" w:rsidRDefault="00D832D8" w:rsidP="00EB6318">
            <w:pPr>
              <w:pStyle w:val="TAL"/>
              <w:rPr>
                <w:lang w:eastAsia="zh-CN"/>
              </w:rPr>
            </w:pPr>
          </w:p>
        </w:tc>
      </w:tr>
      <w:tr w:rsidR="00D832D8" w:rsidRPr="00DF475B" w14:paraId="22C2D842" w14:textId="77777777" w:rsidTr="00EB6318">
        <w:trPr>
          <w:cantSplit/>
        </w:trPr>
        <w:tc>
          <w:tcPr>
            <w:tcW w:w="2117" w:type="dxa"/>
          </w:tcPr>
          <w:p w14:paraId="5B8A6FC8" w14:textId="77777777" w:rsidR="00D832D8" w:rsidRPr="00DF475B" w:rsidRDefault="00D832D8" w:rsidP="00EB6318">
            <w:pPr>
              <w:pStyle w:val="TAL"/>
              <w:rPr>
                <w:rFonts w:cs="Arial"/>
              </w:rPr>
            </w:pPr>
            <w:r w:rsidRPr="00DF475B">
              <w:rPr>
                <w:rFonts w:cs="Arial"/>
              </w:rPr>
              <w:t>T1</w:t>
            </w:r>
          </w:p>
        </w:tc>
        <w:tc>
          <w:tcPr>
            <w:tcW w:w="596" w:type="dxa"/>
          </w:tcPr>
          <w:p w14:paraId="68EF306F" w14:textId="77777777" w:rsidR="00D832D8" w:rsidRPr="00DF475B" w:rsidRDefault="00D832D8" w:rsidP="00EB6318">
            <w:pPr>
              <w:pStyle w:val="TAL"/>
              <w:rPr>
                <w:rFonts w:cs="Arial"/>
              </w:rPr>
            </w:pPr>
            <w:r w:rsidRPr="00DF475B">
              <w:rPr>
                <w:rFonts w:cs="Arial"/>
              </w:rPr>
              <w:t>s</w:t>
            </w:r>
          </w:p>
        </w:tc>
        <w:tc>
          <w:tcPr>
            <w:tcW w:w="1251" w:type="dxa"/>
          </w:tcPr>
          <w:p w14:paraId="3B21F7ED" w14:textId="77777777" w:rsidR="00D832D8" w:rsidRPr="00DF475B" w:rsidRDefault="00D832D8" w:rsidP="00EB6318">
            <w:pPr>
              <w:pStyle w:val="TAL"/>
              <w:rPr>
                <w:rFonts w:cs="Arial"/>
              </w:rPr>
            </w:pPr>
            <w:r w:rsidRPr="00DF475B">
              <w:rPr>
                <w:rFonts w:cs="Arial"/>
              </w:rPr>
              <w:t>Config 1,2,3</w:t>
            </w:r>
          </w:p>
        </w:tc>
        <w:tc>
          <w:tcPr>
            <w:tcW w:w="2505" w:type="dxa"/>
            <w:gridSpan w:val="4"/>
          </w:tcPr>
          <w:p w14:paraId="213124A1" w14:textId="77777777" w:rsidR="00D832D8" w:rsidRPr="00DF475B" w:rsidRDefault="00D832D8" w:rsidP="00EB6318">
            <w:pPr>
              <w:pStyle w:val="TAL"/>
              <w:rPr>
                <w:rFonts w:cs="Arial"/>
              </w:rPr>
            </w:pPr>
            <w:r w:rsidRPr="00DF475B">
              <w:rPr>
                <w:rFonts w:cs="Arial"/>
              </w:rPr>
              <w:t>5</w:t>
            </w:r>
          </w:p>
        </w:tc>
        <w:tc>
          <w:tcPr>
            <w:tcW w:w="3072" w:type="dxa"/>
          </w:tcPr>
          <w:p w14:paraId="7556ECAE" w14:textId="77777777" w:rsidR="00D832D8" w:rsidRPr="00DF475B" w:rsidRDefault="00D832D8" w:rsidP="00EB6318">
            <w:pPr>
              <w:pStyle w:val="TAL"/>
              <w:rPr>
                <w:rFonts w:cs="Arial"/>
              </w:rPr>
            </w:pPr>
          </w:p>
        </w:tc>
      </w:tr>
      <w:tr w:rsidR="00D832D8" w:rsidRPr="00DF475B" w14:paraId="051FB155" w14:textId="77777777" w:rsidTr="00EB6318">
        <w:trPr>
          <w:cantSplit/>
        </w:trPr>
        <w:tc>
          <w:tcPr>
            <w:tcW w:w="2117" w:type="dxa"/>
          </w:tcPr>
          <w:p w14:paraId="27EF17FF" w14:textId="77777777" w:rsidR="00D832D8" w:rsidRPr="00DF475B" w:rsidRDefault="00D832D8" w:rsidP="00EB6318">
            <w:pPr>
              <w:pStyle w:val="TAL"/>
              <w:rPr>
                <w:rFonts w:cs="Arial"/>
              </w:rPr>
            </w:pPr>
            <w:r w:rsidRPr="00DF475B">
              <w:rPr>
                <w:rFonts w:cs="Arial"/>
              </w:rPr>
              <w:t>T2</w:t>
            </w:r>
          </w:p>
        </w:tc>
        <w:tc>
          <w:tcPr>
            <w:tcW w:w="596" w:type="dxa"/>
          </w:tcPr>
          <w:p w14:paraId="1A785812" w14:textId="77777777" w:rsidR="00D832D8" w:rsidRPr="00DF475B" w:rsidRDefault="00D832D8" w:rsidP="00EB6318">
            <w:pPr>
              <w:pStyle w:val="TAL"/>
              <w:rPr>
                <w:rFonts w:cs="Arial"/>
              </w:rPr>
            </w:pPr>
            <w:r w:rsidRPr="00DF475B">
              <w:rPr>
                <w:rFonts w:cs="Arial"/>
              </w:rPr>
              <w:t>s</w:t>
            </w:r>
          </w:p>
        </w:tc>
        <w:tc>
          <w:tcPr>
            <w:tcW w:w="1251" w:type="dxa"/>
          </w:tcPr>
          <w:p w14:paraId="15D77A7E" w14:textId="77777777" w:rsidR="00D832D8" w:rsidRPr="00DF475B" w:rsidRDefault="00D832D8" w:rsidP="00EB6318">
            <w:pPr>
              <w:pStyle w:val="TAL"/>
              <w:rPr>
                <w:rFonts w:cs="Arial"/>
              </w:rPr>
            </w:pPr>
            <w:r w:rsidRPr="00DF475B">
              <w:rPr>
                <w:rFonts w:cs="Arial"/>
              </w:rPr>
              <w:t>Config 1,2,3</w:t>
            </w:r>
          </w:p>
        </w:tc>
        <w:tc>
          <w:tcPr>
            <w:tcW w:w="626" w:type="dxa"/>
          </w:tcPr>
          <w:p w14:paraId="0682DFFC" w14:textId="77777777" w:rsidR="00D832D8" w:rsidRPr="00DF475B" w:rsidRDefault="00D832D8" w:rsidP="00EB6318">
            <w:pPr>
              <w:pStyle w:val="TAL"/>
              <w:rPr>
                <w:rFonts w:cs="Arial"/>
              </w:rPr>
            </w:pPr>
            <w:r w:rsidRPr="00DF475B">
              <w:rPr>
                <w:rFonts w:cs="Arial"/>
              </w:rPr>
              <w:t>11 for PC1; 6.5 for other PC</w:t>
            </w:r>
            <w:r w:rsidRPr="00DF475B" w:rsidDel="007159EE">
              <w:rPr>
                <w:rFonts w:cs="Arial"/>
              </w:rPr>
              <w:t>TBD</w:t>
            </w:r>
          </w:p>
        </w:tc>
        <w:tc>
          <w:tcPr>
            <w:tcW w:w="626" w:type="dxa"/>
          </w:tcPr>
          <w:p w14:paraId="65D78077" w14:textId="77777777" w:rsidR="00D832D8" w:rsidRPr="00DF475B" w:rsidRDefault="00D832D8" w:rsidP="00EB6318">
            <w:pPr>
              <w:pStyle w:val="TAL"/>
              <w:rPr>
                <w:rFonts w:cs="Arial"/>
              </w:rPr>
            </w:pPr>
            <w:r w:rsidRPr="00DF475B">
              <w:rPr>
                <w:rFonts w:cs="Arial"/>
              </w:rPr>
              <w:t>108 for PC1; 67 for other PC</w:t>
            </w:r>
            <w:r w:rsidRPr="00DF475B" w:rsidDel="007159EE">
              <w:rPr>
                <w:rFonts w:cs="Arial"/>
              </w:rPr>
              <w:t>TBD</w:t>
            </w:r>
          </w:p>
        </w:tc>
        <w:tc>
          <w:tcPr>
            <w:tcW w:w="626" w:type="dxa"/>
          </w:tcPr>
          <w:p w14:paraId="17683EBB" w14:textId="77777777" w:rsidR="00D832D8" w:rsidRPr="00DF475B" w:rsidRDefault="00D832D8" w:rsidP="00EB6318">
            <w:pPr>
              <w:pStyle w:val="TAL"/>
              <w:rPr>
                <w:rFonts w:cs="Arial"/>
              </w:rPr>
            </w:pPr>
            <w:r w:rsidRPr="00DF475B">
              <w:rPr>
                <w:rFonts w:cs="Arial"/>
              </w:rPr>
              <w:t>11 for PC1; 6.5 for other PC</w:t>
            </w:r>
            <w:r w:rsidRPr="00DF475B" w:rsidDel="007159EE">
              <w:rPr>
                <w:rFonts w:cs="Arial"/>
              </w:rPr>
              <w:t>TBD</w:t>
            </w:r>
          </w:p>
        </w:tc>
        <w:tc>
          <w:tcPr>
            <w:tcW w:w="627" w:type="dxa"/>
          </w:tcPr>
          <w:p w14:paraId="153B5C2F" w14:textId="77777777" w:rsidR="00D832D8" w:rsidRPr="00DF475B" w:rsidRDefault="00D832D8" w:rsidP="00EB6318">
            <w:pPr>
              <w:pStyle w:val="TAL"/>
              <w:rPr>
                <w:rFonts w:cs="Arial"/>
              </w:rPr>
            </w:pPr>
            <w:r w:rsidRPr="00DF475B">
              <w:rPr>
                <w:rFonts w:cs="Arial"/>
              </w:rPr>
              <w:t>108 for PC1; 67 for other PC</w:t>
            </w:r>
            <w:r w:rsidRPr="00DF475B" w:rsidDel="007159EE">
              <w:rPr>
                <w:rFonts w:cs="Arial"/>
              </w:rPr>
              <w:t>TBD</w:t>
            </w:r>
          </w:p>
        </w:tc>
        <w:tc>
          <w:tcPr>
            <w:tcW w:w="3072" w:type="dxa"/>
          </w:tcPr>
          <w:p w14:paraId="214C3F28" w14:textId="77777777" w:rsidR="00D832D8" w:rsidRPr="00DF475B" w:rsidRDefault="00D832D8" w:rsidP="00EB6318">
            <w:pPr>
              <w:pStyle w:val="TAL"/>
              <w:rPr>
                <w:rFonts w:cs="Arial"/>
              </w:rPr>
            </w:pPr>
          </w:p>
        </w:tc>
      </w:tr>
    </w:tbl>
    <w:p w14:paraId="2BE2CE84" w14:textId="77777777" w:rsidR="00D832D8" w:rsidRPr="00DF475B" w:rsidRDefault="00D832D8" w:rsidP="00D832D8"/>
    <w:p w14:paraId="3719601E" w14:textId="77777777" w:rsidR="00D832D8" w:rsidRPr="00DF475B" w:rsidRDefault="00D832D8" w:rsidP="00D832D8">
      <w:pPr>
        <w:keepNext/>
        <w:keepLines/>
        <w:spacing w:before="60"/>
        <w:jc w:val="center"/>
        <w:rPr>
          <w:rFonts w:ascii="Arial" w:hAnsi="Arial"/>
          <w:b/>
        </w:rPr>
      </w:pPr>
      <w:r w:rsidRPr="00DF475B">
        <w:rPr>
          <w:rFonts w:ascii="Arial" w:hAnsi="Arial" w:cs="v4.2.0"/>
          <w:b/>
        </w:rPr>
        <w:t>Table A.7.6.2.8.1-3: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D832D8" w:rsidRPr="00DF475B" w14:paraId="51815A22" w14:textId="77777777" w:rsidTr="00EB6318">
        <w:trPr>
          <w:cantSplit/>
          <w:trHeight w:val="150"/>
        </w:trPr>
        <w:tc>
          <w:tcPr>
            <w:tcW w:w="2628" w:type="dxa"/>
            <w:gridSpan w:val="2"/>
            <w:vMerge w:val="restart"/>
            <w:tcBorders>
              <w:top w:val="single" w:sz="4" w:space="0" w:color="auto"/>
              <w:left w:val="single" w:sz="4" w:space="0" w:color="auto"/>
            </w:tcBorders>
          </w:tcPr>
          <w:p w14:paraId="63892148" w14:textId="77777777" w:rsidR="00D832D8" w:rsidRPr="00DF475B" w:rsidRDefault="00D832D8" w:rsidP="00EB6318">
            <w:pPr>
              <w:keepLines/>
              <w:spacing w:after="0"/>
              <w:jc w:val="center"/>
              <w:rPr>
                <w:rFonts w:ascii="Arial" w:hAnsi="Arial" w:cs="Arial"/>
                <w:b/>
                <w:sz w:val="18"/>
              </w:rPr>
            </w:pPr>
            <w:r w:rsidRPr="00DF475B">
              <w:rPr>
                <w:rFonts w:ascii="Arial" w:hAnsi="Arial"/>
                <w:b/>
                <w:sz w:val="18"/>
              </w:rPr>
              <w:t>Parameter</w:t>
            </w:r>
          </w:p>
        </w:tc>
        <w:tc>
          <w:tcPr>
            <w:tcW w:w="876" w:type="dxa"/>
            <w:vMerge w:val="restart"/>
            <w:tcBorders>
              <w:top w:val="single" w:sz="4" w:space="0" w:color="auto"/>
            </w:tcBorders>
          </w:tcPr>
          <w:p w14:paraId="1ECEC4D0" w14:textId="77777777" w:rsidR="00D832D8" w:rsidRPr="00DF475B" w:rsidRDefault="00D832D8" w:rsidP="00EB6318">
            <w:pPr>
              <w:keepLines/>
              <w:spacing w:after="0"/>
              <w:jc w:val="center"/>
              <w:rPr>
                <w:rFonts w:ascii="Arial" w:hAnsi="Arial" w:cs="Arial"/>
                <w:b/>
                <w:sz w:val="18"/>
              </w:rPr>
            </w:pPr>
            <w:r w:rsidRPr="00DF475B">
              <w:rPr>
                <w:rFonts w:ascii="Arial" w:hAnsi="Arial"/>
                <w:b/>
                <w:sz w:val="18"/>
              </w:rPr>
              <w:t>Unit</w:t>
            </w:r>
          </w:p>
        </w:tc>
        <w:tc>
          <w:tcPr>
            <w:tcW w:w="1280" w:type="dxa"/>
            <w:vMerge w:val="restart"/>
            <w:tcBorders>
              <w:top w:val="single" w:sz="4" w:space="0" w:color="auto"/>
            </w:tcBorders>
          </w:tcPr>
          <w:p w14:paraId="7D612A7D" w14:textId="77777777" w:rsidR="00D832D8" w:rsidRPr="00DF475B" w:rsidRDefault="00D832D8" w:rsidP="00EB6318">
            <w:pPr>
              <w:keepLines/>
              <w:spacing w:after="0"/>
              <w:jc w:val="center"/>
              <w:rPr>
                <w:rFonts w:ascii="Arial" w:hAnsi="Arial"/>
                <w:b/>
                <w:sz w:val="18"/>
              </w:rPr>
            </w:pPr>
            <w:r w:rsidRPr="00DF475B">
              <w:rPr>
                <w:rFonts w:ascii="Arial" w:hAnsi="Arial" w:cs="Arial"/>
                <w:b/>
                <w:sz w:val="18"/>
              </w:rPr>
              <w:t>Test configuration</w:t>
            </w:r>
          </w:p>
        </w:tc>
        <w:tc>
          <w:tcPr>
            <w:tcW w:w="1960" w:type="dxa"/>
            <w:gridSpan w:val="2"/>
            <w:tcBorders>
              <w:top w:val="single" w:sz="4" w:space="0" w:color="auto"/>
            </w:tcBorders>
          </w:tcPr>
          <w:p w14:paraId="13A7EFD4" w14:textId="77777777" w:rsidR="00D832D8" w:rsidRPr="00DF475B" w:rsidRDefault="00D832D8" w:rsidP="00EB6318">
            <w:pPr>
              <w:keepLines/>
              <w:spacing w:after="0"/>
              <w:jc w:val="center"/>
              <w:rPr>
                <w:rFonts w:ascii="Arial" w:hAnsi="Arial" w:cs="Arial"/>
                <w:b/>
                <w:sz w:val="18"/>
              </w:rPr>
            </w:pPr>
            <w:r w:rsidRPr="00DF475B">
              <w:rPr>
                <w:rFonts w:ascii="Arial" w:hAnsi="Arial"/>
                <w:b/>
                <w:sz w:val="18"/>
              </w:rPr>
              <w:t>Cell 1</w:t>
            </w:r>
          </w:p>
        </w:tc>
        <w:tc>
          <w:tcPr>
            <w:tcW w:w="2202" w:type="dxa"/>
            <w:gridSpan w:val="2"/>
            <w:tcBorders>
              <w:top w:val="single" w:sz="4" w:space="0" w:color="auto"/>
              <w:right w:val="single" w:sz="4" w:space="0" w:color="auto"/>
            </w:tcBorders>
          </w:tcPr>
          <w:p w14:paraId="2CA85994" w14:textId="77777777" w:rsidR="00D832D8" w:rsidRPr="00DF475B" w:rsidRDefault="00D832D8" w:rsidP="00EB6318">
            <w:pPr>
              <w:keepLines/>
              <w:spacing w:after="0"/>
              <w:jc w:val="center"/>
              <w:rPr>
                <w:rFonts w:ascii="Arial" w:hAnsi="Arial" w:cs="Arial"/>
                <w:b/>
                <w:sz w:val="18"/>
              </w:rPr>
            </w:pPr>
            <w:r w:rsidRPr="00DF475B">
              <w:rPr>
                <w:rFonts w:ascii="Arial" w:hAnsi="Arial"/>
                <w:b/>
                <w:sz w:val="18"/>
              </w:rPr>
              <w:t>Cell 2</w:t>
            </w:r>
          </w:p>
        </w:tc>
      </w:tr>
      <w:tr w:rsidR="00D832D8" w:rsidRPr="00DF475B" w14:paraId="29722AA7" w14:textId="77777777" w:rsidTr="00EB6318">
        <w:trPr>
          <w:cantSplit/>
          <w:trHeight w:val="150"/>
        </w:trPr>
        <w:tc>
          <w:tcPr>
            <w:tcW w:w="2628" w:type="dxa"/>
            <w:gridSpan w:val="2"/>
            <w:vMerge/>
            <w:tcBorders>
              <w:left w:val="single" w:sz="4" w:space="0" w:color="auto"/>
              <w:bottom w:val="single" w:sz="4" w:space="0" w:color="auto"/>
            </w:tcBorders>
          </w:tcPr>
          <w:p w14:paraId="6A6B9C3F" w14:textId="77777777" w:rsidR="00D832D8" w:rsidRPr="00DF475B" w:rsidRDefault="00D832D8" w:rsidP="00EB6318">
            <w:pPr>
              <w:keepLines/>
              <w:spacing w:after="0"/>
              <w:jc w:val="center"/>
              <w:rPr>
                <w:rFonts w:ascii="Arial" w:hAnsi="Arial" w:cs="Arial"/>
                <w:b/>
                <w:sz w:val="18"/>
              </w:rPr>
            </w:pPr>
          </w:p>
        </w:tc>
        <w:tc>
          <w:tcPr>
            <w:tcW w:w="876" w:type="dxa"/>
            <w:vMerge/>
            <w:tcBorders>
              <w:bottom w:val="single" w:sz="4" w:space="0" w:color="auto"/>
            </w:tcBorders>
          </w:tcPr>
          <w:p w14:paraId="3D560B2F" w14:textId="77777777" w:rsidR="00D832D8" w:rsidRPr="00DF475B" w:rsidRDefault="00D832D8" w:rsidP="00EB6318">
            <w:pPr>
              <w:keepLines/>
              <w:spacing w:after="0"/>
              <w:jc w:val="center"/>
              <w:rPr>
                <w:rFonts w:ascii="Arial" w:hAnsi="Arial" w:cs="Arial"/>
                <w:b/>
                <w:sz w:val="18"/>
              </w:rPr>
            </w:pPr>
          </w:p>
        </w:tc>
        <w:tc>
          <w:tcPr>
            <w:tcW w:w="1280" w:type="dxa"/>
            <w:vMerge/>
            <w:tcBorders>
              <w:bottom w:val="single" w:sz="4" w:space="0" w:color="auto"/>
            </w:tcBorders>
          </w:tcPr>
          <w:p w14:paraId="28F7CBF0" w14:textId="77777777" w:rsidR="00D832D8" w:rsidRPr="00DF475B" w:rsidRDefault="00D832D8" w:rsidP="00EB6318">
            <w:pPr>
              <w:keepLines/>
              <w:spacing w:after="0"/>
              <w:jc w:val="center"/>
              <w:rPr>
                <w:rFonts w:ascii="Arial" w:hAnsi="Arial"/>
                <w:b/>
                <w:sz w:val="18"/>
              </w:rPr>
            </w:pPr>
          </w:p>
        </w:tc>
        <w:tc>
          <w:tcPr>
            <w:tcW w:w="983" w:type="dxa"/>
            <w:tcBorders>
              <w:bottom w:val="single" w:sz="4" w:space="0" w:color="auto"/>
            </w:tcBorders>
          </w:tcPr>
          <w:p w14:paraId="45578310" w14:textId="77777777" w:rsidR="00D832D8" w:rsidRPr="00DF475B" w:rsidRDefault="00D832D8" w:rsidP="00EB6318">
            <w:pPr>
              <w:keepLines/>
              <w:spacing w:after="0"/>
              <w:jc w:val="center"/>
              <w:rPr>
                <w:rFonts w:ascii="Arial" w:hAnsi="Arial" w:cs="Arial"/>
                <w:b/>
                <w:sz w:val="18"/>
              </w:rPr>
            </w:pPr>
            <w:r w:rsidRPr="00DF475B">
              <w:rPr>
                <w:rFonts w:ascii="Arial" w:hAnsi="Arial"/>
                <w:b/>
                <w:sz w:val="18"/>
              </w:rPr>
              <w:t>T1</w:t>
            </w:r>
          </w:p>
        </w:tc>
        <w:tc>
          <w:tcPr>
            <w:tcW w:w="977" w:type="dxa"/>
            <w:tcBorders>
              <w:bottom w:val="single" w:sz="4" w:space="0" w:color="auto"/>
            </w:tcBorders>
          </w:tcPr>
          <w:p w14:paraId="494BE497" w14:textId="77777777" w:rsidR="00D832D8" w:rsidRPr="00DF475B" w:rsidRDefault="00D832D8" w:rsidP="00EB6318">
            <w:pPr>
              <w:keepLines/>
              <w:spacing w:after="0"/>
              <w:jc w:val="center"/>
              <w:rPr>
                <w:rFonts w:ascii="Arial" w:hAnsi="Arial" w:cs="Arial"/>
                <w:b/>
                <w:sz w:val="18"/>
              </w:rPr>
            </w:pPr>
            <w:r w:rsidRPr="00DF475B">
              <w:rPr>
                <w:rFonts w:ascii="Arial" w:hAnsi="Arial"/>
                <w:b/>
                <w:sz w:val="18"/>
              </w:rPr>
              <w:t>T2</w:t>
            </w:r>
          </w:p>
        </w:tc>
        <w:tc>
          <w:tcPr>
            <w:tcW w:w="992" w:type="dxa"/>
            <w:tcBorders>
              <w:bottom w:val="single" w:sz="4" w:space="0" w:color="auto"/>
            </w:tcBorders>
          </w:tcPr>
          <w:p w14:paraId="7F8D3E48" w14:textId="77777777" w:rsidR="00D832D8" w:rsidRPr="00DF475B" w:rsidRDefault="00D832D8" w:rsidP="00EB6318">
            <w:pPr>
              <w:keepLines/>
              <w:spacing w:after="0"/>
              <w:jc w:val="center"/>
              <w:rPr>
                <w:rFonts w:ascii="Arial" w:hAnsi="Arial" w:cs="Arial"/>
                <w:b/>
                <w:sz w:val="18"/>
              </w:rPr>
            </w:pPr>
            <w:r w:rsidRPr="00DF475B">
              <w:rPr>
                <w:rFonts w:ascii="Arial" w:hAnsi="Arial"/>
                <w:b/>
                <w:sz w:val="18"/>
              </w:rPr>
              <w:t>T1</w:t>
            </w:r>
          </w:p>
        </w:tc>
        <w:tc>
          <w:tcPr>
            <w:tcW w:w="1210" w:type="dxa"/>
            <w:tcBorders>
              <w:bottom w:val="single" w:sz="4" w:space="0" w:color="auto"/>
            </w:tcBorders>
          </w:tcPr>
          <w:p w14:paraId="689B50A8" w14:textId="77777777" w:rsidR="00D832D8" w:rsidRPr="00DF475B" w:rsidRDefault="00D832D8" w:rsidP="00EB6318">
            <w:pPr>
              <w:keepLines/>
              <w:spacing w:after="0"/>
              <w:jc w:val="center"/>
              <w:rPr>
                <w:rFonts w:ascii="Arial" w:hAnsi="Arial" w:cs="Arial"/>
                <w:b/>
                <w:sz w:val="18"/>
              </w:rPr>
            </w:pPr>
            <w:r w:rsidRPr="00DF475B">
              <w:rPr>
                <w:rFonts w:ascii="Arial" w:hAnsi="Arial"/>
                <w:b/>
                <w:sz w:val="18"/>
              </w:rPr>
              <w:t>T2</w:t>
            </w:r>
          </w:p>
        </w:tc>
      </w:tr>
      <w:tr w:rsidR="00D832D8" w:rsidRPr="00DF475B" w14:paraId="6DD07CAB" w14:textId="77777777" w:rsidTr="00EB6318">
        <w:trPr>
          <w:cantSplit/>
          <w:trHeight w:val="292"/>
        </w:trPr>
        <w:tc>
          <w:tcPr>
            <w:tcW w:w="2628" w:type="dxa"/>
            <w:gridSpan w:val="2"/>
            <w:tcBorders>
              <w:left w:val="single" w:sz="4" w:space="0" w:color="auto"/>
              <w:bottom w:val="single" w:sz="4" w:space="0" w:color="auto"/>
            </w:tcBorders>
          </w:tcPr>
          <w:p w14:paraId="1BDB188B" w14:textId="77777777" w:rsidR="00D832D8" w:rsidRPr="00DF475B" w:rsidRDefault="00D832D8" w:rsidP="00EB6318">
            <w:pPr>
              <w:keepLines/>
              <w:spacing w:after="0"/>
              <w:rPr>
                <w:rFonts w:ascii="Arial" w:hAnsi="Arial"/>
                <w:sz w:val="18"/>
                <w:lang w:val="it-IT"/>
              </w:rPr>
            </w:pPr>
            <w:r w:rsidRPr="00DF475B">
              <w:rPr>
                <w:rFonts w:ascii="Arial" w:hAnsi="Arial"/>
                <w:sz w:val="18"/>
                <w:lang w:val="it-IT"/>
              </w:rPr>
              <w:t>NR RF Channel Number</w:t>
            </w:r>
          </w:p>
        </w:tc>
        <w:tc>
          <w:tcPr>
            <w:tcW w:w="876" w:type="dxa"/>
            <w:tcBorders>
              <w:bottom w:val="single" w:sz="4" w:space="0" w:color="auto"/>
            </w:tcBorders>
          </w:tcPr>
          <w:p w14:paraId="3F495819" w14:textId="77777777" w:rsidR="00D832D8" w:rsidRPr="00DF475B" w:rsidRDefault="00D832D8" w:rsidP="00EB6318">
            <w:pPr>
              <w:keepLines/>
              <w:spacing w:after="0"/>
              <w:jc w:val="center"/>
              <w:rPr>
                <w:rFonts w:ascii="Arial" w:hAnsi="Arial"/>
                <w:sz w:val="18"/>
                <w:lang w:val="it-IT"/>
              </w:rPr>
            </w:pPr>
          </w:p>
        </w:tc>
        <w:tc>
          <w:tcPr>
            <w:tcW w:w="1280" w:type="dxa"/>
            <w:tcBorders>
              <w:bottom w:val="single" w:sz="4" w:space="0" w:color="auto"/>
            </w:tcBorders>
          </w:tcPr>
          <w:p w14:paraId="7BC59B7C" w14:textId="77777777" w:rsidR="00D832D8" w:rsidRPr="00DF475B" w:rsidRDefault="00D832D8" w:rsidP="00EB6318">
            <w:pPr>
              <w:keepLines/>
              <w:spacing w:after="0"/>
              <w:jc w:val="center"/>
              <w:rPr>
                <w:rFonts w:ascii="Arial" w:hAnsi="Arial" w:cs="v4.2.0"/>
                <w:sz w:val="18"/>
              </w:rPr>
            </w:pPr>
            <w:r w:rsidRPr="00DF475B">
              <w:rPr>
                <w:rFonts w:ascii="Arial" w:hAnsi="Arial"/>
                <w:sz w:val="18"/>
              </w:rPr>
              <w:t>Config 1,2,3</w:t>
            </w:r>
          </w:p>
        </w:tc>
        <w:tc>
          <w:tcPr>
            <w:tcW w:w="1960" w:type="dxa"/>
            <w:gridSpan w:val="2"/>
            <w:tcBorders>
              <w:bottom w:val="single" w:sz="4" w:space="0" w:color="auto"/>
            </w:tcBorders>
          </w:tcPr>
          <w:p w14:paraId="66EACD2B" w14:textId="77777777" w:rsidR="00D832D8" w:rsidRPr="00DF475B" w:rsidRDefault="00D832D8" w:rsidP="00EB6318">
            <w:pPr>
              <w:keepLines/>
              <w:spacing w:after="0"/>
              <w:jc w:val="center"/>
              <w:rPr>
                <w:rFonts w:ascii="Arial" w:hAnsi="Arial"/>
                <w:sz w:val="18"/>
              </w:rPr>
            </w:pPr>
            <w:r w:rsidRPr="00DF475B">
              <w:rPr>
                <w:rFonts w:ascii="Arial" w:hAnsi="Arial" w:cs="v4.2.0"/>
                <w:sz w:val="18"/>
              </w:rPr>
              <w:t>1</w:t>
            </w:r>
          </w:p>
        </w:tc>
        <w:tc>
          <w:tcPr>
            <w:tcW w:w="2202" w:type="dxa"/>
            <w:gridSpan w:val="2"/>
            <w:tcBorders>
              <w:bottom w:val="single" w:sz="4" w:space="0" w:color="auto"/>
            </w:tcBorders>
          </w:tcPr>
          <w:p w14:paraId="58CDE4D4" w14:textId="77777777" w:rsidR="00D832D8" w:rsidRPr="00DF475B" w:rsidRDefault="00D832D8" w:rsidP="00EB6318">
            <w:pPr>
              <w:keepLines/>
              <w:spacing w:after="0"/>
              <w:jc w:val="center"/>
              <w:rPr>
                <w:rFonts w:ascii="Arial" w:hAnsi="Arial"/>
                <w:sz w:val="18"/>
              </w:rPr>
            </w:pPr>
            <w:r w:rsidRPr="00DF475B">
              <w:rPr>
                <w:rFonts w:ascii="Arial" w:hAnsi="Arial" w:cs="v4.2.0"/>
                <w:sz w:val="18"/>
              </w:rPr>
              <w:t>2</w:t>
            </w:r>
          </w:p>
        </w:tc>
      </w:tr>
      <w:tr w:rsidR="00D832D8" w:rsidRPr="00DF475B" w14:paraId="77D2AB6F" w14:textId="77777777" w:rsidTr="00EB6318">
        <w:trPr>
          <w:cantSplit/>
          <w:trHeight w:val="150"/>
        </w:trPr>
        <w:tc>
          <w:tcPr>
            <w:tcW w:w="2628" w:type="dxa"/>
            <w:gridSpan w:val="2"/>
            <w:vMerge w:val="restart"/>
            <w:tcBorders>
              <w:left w:val="single" w:sz="4" w:space="0" w:color="auto"/>
            </w:tcBorders>
          </w:tcPr>
          <w:p w14:paraId="724B9C49" w14:textId="77777777" w:rsidR="00D832D8" w:rsidRPr="00DF475B" w:rsidRDefault="00D832D8" w:rsidP="00EB6318">
            <w:pPr>
              <w:keepLines/>
              <w:spacing w:after="0"/>
              <w:rPr>
                <w:rFonts w:ascii="Arial" w:hAnsi="Arial"/>
                <w:sz w:val="18"/>
                <w:lang w:val="en-US"/>
              </w:rPr>
            </w:pPr>
            <w:r w:rsidRPr="00DF475B">
              <w:rPr>
                <w:rFonts w:ascii="Arial" w:hAnsi="Arial"/>
                <w:sz w:val="18"/>
                <w:lang w:val="en-US"/>
              </w:rPr>
              <w:t>Duplex mode</w:t>
            </w:r>
          </w:p>
        </w:tc>
        <w:tc>
          <w:tcPr>
            <w:tcW w:w="876" w:type="dxa"/>
          </w:tcPr>
          <w:p w14:paraId="59B79993" w14:textId="77777777" w:rsidR="00D832D8" w:rsidRPr="00DF475B" w:rsidRDefault="00D832D8" w:rsidP="00EB6318">
            <w:pPr>
              <w:keepLines/>
              <w:spacing w:after="0"/>
              <w:jc w:val="center"/>
              <w:rPr>
                <w:rFonts w:ascii="Arial" w:hAnsi="Arial" w:cs="v4.2.0"/>
                <w:sz w:val="18"/>
              </w:rPr>
            </w:pPr>
          </w:p>
        </w:tc>
        <w:tc>
          <w:tcPr>
            <w:tcW w:w="1280" w:type="dxa"/>
            <w:tcBorders>
              <w:bottom w:val="single" w:sz="4" w:space="0" w:color="auto"/>
            </w:tcBorders>
            <w:vAlign w:val="center"/>
          </w:tcPr>
          <w:p w14:paraId="738B7C62" w14:textId="77777777" w:rsidR="00D832D8" w:rsidRPr="00DF475B" w:rsidRDefault="00D832D8" w:rsidP="00EB6318">
            <w:pPr>
              <w:keepLines/>
              <w:spacing w:after="0"/>
              <w:jc w:val="center"/>
              <w:rPr>
                <w:rFonts w:ascii="Arial" w:hAnsi="Arial"/>
                <w:sz w:val="18"/>
                <w:lang w:val="en-US"/>
              </w:rPr>
            </w:pPr>
            <w:r w:rsidRPr="00DF475B">
              <w:rPr>
                <w:rFonts w:ascii="Arial" w:hAnsi="Arial"/>
                <w:sz w:val="18"/>
              </w:rPr>
              <w:t>Config 1</w:t>
            </w:r>
          </w:p>
        </w:tc>
        <w:tc>
          <w:tcPr>
            <w:tcW w:w="1960" w:type="dxa"/>
            <w:gridSpan w:val="2"/>
            <w:tcBorders>
              <w:bottom w:val="single" w:sz="4" w:space="0" w:color="auto"/>
            </w:tcBorders>
          </w:tcPr>
          <w:p w14:paraId="492FAF97" w14:textId="77777777" w:rsidR="00D832D8" w:rsidRPr="00DF475B" w:rsidRDefault="00D832D8" w:rsidP="00EB6318">
            <w:pPr>
              <w:keepLines/>
              <w:spacing w:after="0"/>
              <w:jc w:val="center"/>
              <w:rPr>
                <w:rFonts w:ascii="Arial" w:hAnsi="Arial"/>
                <w:sz w:val="18"/>
                <w:lang w:val="en-US"/>
              </w:rPr>
            </w:pPr>
            <w:r w:rsidRPr="00DF475B">
              <w:rPr>
                <w:rFonts w:ascii="Arial" w:hAnsi="Arial"/>
                <w:sz w:val="18"/>
                <w:lang w:val="en-US"/>
              </w:rPr>
              <w:t>FDD</w:t>
            </w:r>
          </w:p>
        </w:tc>
        <w:tc>
          <w:tcPr>
            <w:tcW w:w="2202" w:type="dxa"/>
            <w:gridSpan w:val="2"/>
            <w:tcBorders>
              <w:bottom w:val="single" w:sz="4" w:space="0" w:color="auto"/>
            </w:tcBorders>
          </w:tcPr>
          <w:p w14:paraId="45701496" w14:textId="77777777" w:rsidR="00D832D8" w:rsidRPr="00DF475B" w:rsidRDefault="00D832D8" w:rsidP="00EB6318">
            <w:pPr>
              <w:keepLines/>
              <w:spacing w:after="0"/>
              <w:jc w:val="center"/>
              <w:rPr>
                <w:rFonts w:ascii="Arial" w:hAnsi="Arial"/>
                <w:sz w:val="18"/>
                <w:lang w:val="en-US"/>
              </w:rPr>
            </w:pPr>
            <w:r w:rsidRPr="00DF475B">
              <w:rPr>
                <w:rFonts w:ascii="Arial" w:hAnsi="Arial"/>
                <w:sz w:val="18"/>
                <w:lang w:val="en-US"/>
              </w:rPr>
              <w:t>TDD</w:t>
            </w:r>
          </w:p>
        </w:tc>
      </w:tr>
      <w:tr w:rsidR="00D832D8" w:rsidRPr="00DF475B" w14:paraId="7B9E374C" w14:textId="77777777" w:rsidTr="00EB6318">
        <w:trPr>
          <w:cantSplit/>
          <w:trHeight w:val="150"/>
        </w:trPr>
        <w:tc>
          <w:tcPr>
            <w:tcW w:w="2628" w:type="dxa"/>
            <w:gridSpan w:val="2"/>
            <w:vMerge/>
            <w:tcBorders>
              <w:left w:val="single" w:sz="4" w:space="0" w:color="auto"/>
            </w:tcBorders>
          </w:tcPr>
          <w:p w14:paraId="6807C592" w14:textId="77777777" w:rsidR="00D832D8" w:rsidRPr="00DF475B" w:rsidRDefault="00D832D8" w:rsidP="00EB6318">
            <w:pPr>
              <w:keepLines/>
              <w:spacing w:after="0"/>
              <w:rPr>
                <w:rFonts w:ascii="Arial" w:hAnsi="Arial"/>
                <w:bCs/>
                <w:sz w:val="18"/>
              </w:rPr>
            </w:pPr>
          </w:p>
        </w:tc>
        <w:tc>
          <w:tcPr>
            <w:tcW w:w="876" w:type="dxa"/>
          </w:tcPr>
          <w:p w14:paraId="0D3362CF" w14:textId="77777777" w:rsidR="00D832D8" w:rsidRPr="00DF475B" w:rsidRDefault="00D832D8" w:rsidP="00EB6318">
            <w:pPr>
              <w:keepLines/>
              <w:spacing w:after="0"/>
              <w:jc w:val="center"/>
              <w:rPr>
                <w:rFonts w:ascii="Arial" w:hAnsi="Arial" w:cs="v4.2.0"/>
                <w:sz w:val="18"/>
              </w:rPr>
            </w:pPr>
          </w:p>
        </w:tc>
        <w:tc>
          <w:tcPr>
            <w:tcW w:w="1280" w:type="dxa"/>
            <w:tcBorders>
              <w:bottom w:val="single" w:sz="4" w:space="0" w:color="auto"/>
            </w:tcBorders>
            <w:vAlign w:val="center"/>
          </w:tcPr>
          <w:p w14:paraId="076260D7" w14:textId="77777777" w:rsidR="00D832D8" w:rsidRPr="00DF475B" w:rsidRDefault="00D832D8" w:rsidP="00EB6318">
            <w:pPr>
              <w:keepLines/>
              <w:spacing w:after="0"/>
              <w:jc w:val="center"/>
              <w:rPr>
                <w:rFonts w:ascii="Arial" w:hAnsi="Arial"/>
                <w:sz w:val="18"/>
                <w:lang w:val="en-US"/>
              </w:rPr>
            </w:pPr>
            <w:r w:rsidRPr="00DF475B">
              <w:rPr>
                <w:rFonts w:ascii="Arial" w:hAnsi="Arial"/>
                <w:sz w:val="18"/>
              </w:rPr>
              <w:t>Config 2,3</w:t>
            </w:r>
          </w:p>
        </w:tc>
        <w:tc>
          <w:tcPr>
            <w:tcW w:w="1960" w:type="dxa"/>
            <w:gridSpan w:val="2"/>
            <w:tcBorders>
              <w:bottom w:val="single" w:sz="4" w:space="0" w:color="auto"/>
            </w:tcBorders>
          </w:tcPr>
          <w:p w14:paraId="6429D013" w14:textId="77777777" w:rsidR="00D832D8" w:rsidRPr="00DF475B" w:rsidRDefault="00D832D8" w:rsidP="00EB6318">
            <w:pPr>
              <w:keepLines/>
              <w:spacing w:after="0"/>
              <w:jc w:val="center"/>
              <w:rPr>
                <w:rFonts w:ascii="Arial" w:hAnsi="Arial"/>
                <w:sz w:val="18"/>
                <w:lang w:val="en-US"/>
              </w:rPr>
            </w:pPr>
            <w:r w:rsidRPr="00DF475B">
              <w:rPr>
                <w:rFonts w:ascii="Arial" w:hAnsi="Arial"/>
                <w:sz w:val="18"/>
                <w:lang w:val="en-US"/>
              </w:rPr>
              <w:t>TDD</w:t>
            </w:r>
          </w:p>
        </w:tc>
        <w:tc>
          <w:tcPr>
            <w:tcW w:w="2202" w:type="dxa"/>
            <w:gridSpan w:val="2"/>
            <w:tcBorders>
              <w:bottom w:val="single" w:sz="4" w:space="0" w:color="auto"/>
            </w:tcBorders>
          </w:tcPr>
          <w:p w14:paraId="33205D0B" w14:textId="77777777" w:rsidR="00D832D8" w:rsidRPr="00DF475B" w:rsidRDefault="00D832D8" w:rsidP="00EB6318">
            <w:pPr>
              <w:keepLines/>
              <w:spacing w:after="0"/>
              <w:jc w:val="center"/>
              <w:rPr>
                <w:rFonts w:ascii="Arial" w:hAnsi="Arial"/>
                <w:sz w:val="18"/>
                <w:lang w:val="en-US"/>
              </w:rPr>
            </w:pPr>
            <w:r w:rsidRPr="00DF475B">
              <w:rPr>
                <w:rFonts w:ascii="Arial" w:hAnsi="Arial"/>
                <w:sz w:val="18"/>
                <w:lang w:val="en-US"/>
              </w:rPr>
              <w:t>TDD</w:t>
            </w:r>
          </w:p>
        </w:tc>
      </w:tr>
      <w:tr w:rsidR="00D832D8" w:rsidRPr="00DF475B" w14:paraId="2941FAF8" w14:textId="77777777" w:rsidTr="00EB6318">
        <w:trPr>
          <w:cantSplit/>
          <w:trHeight w:val="150"/>
        </w:trPr>
        <w:tc>
          <w:tcPr>
            <w:tcW w:w="2628" w:type="dxa"/>
            <w:gridSpan w:val="2"/>
            <w:vMerge w:val="restart"/>
            <w:tcBorders>
              <w:left w:val="single" w:sz="4" w:space="0" w:color="auto"/>
            </w:tcBorders>
          </w:tcPr>
          <w:p w14:paraId="7FBC69AC" w14:textId="77777777" w:rsidR="00D832D8" w:rsidRPr="00DF475B" w:rsidRDefault="00D832D8" w:rsidP="00EB6318">
            <w:pPr>
              <w:keepLines/>
              <w:spacing w:after="0"/>
              <w:rPr>
                <w:rFonts w:ascii="Arial" w:hAnsi="Arial"/>
                <w:bCs/>
                <w:sz w:val="18"/>
              </w:rPr>
            </w:pPr>
            <w:r w:rsidRPr="00DF475B">
              <w:rPr>
                <w:rFonts w:ascii="Arial" w:hAnsi="Arial"/>
                <w:bCs/>
                <w:sz w:val="18"/>
              </w:rPr>
              <w:t>TDD configuration</w:t>
            </w:r>
          </w:p>
        </w:tc>
        <w:tc>
          <w:tcPr>
            <w:tcW w:w="876" w:type="dxa"/>
          </w:tcPr>
          <w:p w14:paraId="7A2EF07B" w14:textId="77777777" w:rsidR="00D832D8" w:rsidRPr="00DF475B" w:rsidRDefault="00D832D8" w:rsidP="00EB6318">
            <w:pPr>
              <w:keepLines/>
              <w:spacing w:after="0"/>
              <w:jc w:val="center"/>
              <w:rPr>
                <w:rFonts w:ascii="Arial" w:hAnsi="Arial" w:cs="v4.2.0"/>
                <w:sz w:val="18"/>
              </w:rPr>
            </w:pPr>
          </w:p>
        </w:tc>
        <w:tc>
          <w:tcPr>
            <w:tcW w:w="1280" w:type="dxa"/>
            <w:tcBorders>
              <w:bottom w:val="single" w:sz="4" w:space="0" w:color="auto"/>
            </w:tcBorders>
            <w:vAlign w:val="center"/>
          </w:tcPr>
          <w:p w14:paraId="75CC8868" w14:textId="77777777" w:rsidR="00D832D8" w:rsidRPr="00DF475B" w:rsidRDefault="00D832D8" w:rsidP="00EB6318">
            <w:pPr>
              <w:keepLines/>
              <w:spacing w:after="0"/>
              <w:jc w:val="center"/>
              <w:rPr>
                <w:rFonts w:ascii="Arial" w:hAnsi="Arial"/>
                <w:sz w:val="18"/>
              </w:rPr>
            </w:pPr>
            <w:r w:rsidRPr="00DF475B">
              <w:rPr>
                <w:rFonts w:ascii="Arial" w:hAnsi="Arial"/>
                <w:sz w:val="18"/>
              </w:rPr>
              <w:t>Config 1</w:t>
            </w:r>
          </w:p>
        </w:tc>
        <w:tc>
          <w:tcPr>
            <w:tcW w:w="1960" w:type="dxa"/>
            <w:gridSpan w:val="2"/>
            <w:tcBorders>
              <w:bottom w:val="single" w:sz="4" w:space="0" w:color="auto"/>
            </w:tcBorders>
          </w:tcPr>
          <w:p w14:paraId="4299E302" w14:textId="77777777" w:rsidR="00D832D8" w:rsidRPr="00DF475B" w:rsidRDefault="00D832D8" w:rsidP="00EB6318">
            <w:pPr>
              <w:keepLines/>
              <w:spacing w:after="0"/>
              <w:jc w:val="center"/>
              <w:rPr>
                <w:rFonts w:ascii="Arial" w:hAnsi="Arial"/>
                <w:sz w:val="18"/>
                <w:lang w:val="en-US"/>
              </w:rPr>
            </w:pPr>
            <w:r w:rsidRPr="00DF475B">
              <w:rPr>
                <w:rFonts w:ascii="Arial" w:hAnsi="Arial"/>
                <w:sz w:val="18"/>
                <w:lang w:val="en-US"/>
              </w:rPr>
              <w:t>Not Applicable</w:t>
            </w:r>
          </w:p>
        </w:tc>
        <w:tc>
          <w:tcPr>
            <w:tcW w:w="2202" w:type="dxa"/>
            <w:gridSpan w:val="2"/>
            <w:tcBorders>
              <w:bottom w:val="single" w:sz="4" w:space="0" w:color="auto"/>
            </w:tcBorders>
          </w:tcPr>
          <w:p w14:paraId="24A6ACDA" w14:textId="77777777" w:rsidR="00D832D8" w:rsidRPr="00DF475B" w:rsidRDefault="00D832D8" w:rsidP="00EB6318">
            <w:pPr>
              <w:keepLines/>
              <w:spacing w:after="0"/>
              <w:jc w:val="center"/>
              <w:rPr>
                <w:rFonts w:ascii="Arial" w:hAnsi="Arial"/>
                <w:sz w:val="18"/>
                <w:lang w:val="en-US"/>
              </w:rPr>
            </w:pPr>
            <w:r w:rsidRPr="00DF475B">
              <w:rPr>
                <w:rFonts w:ascii="Arial" w:hAnsi="Arial"/>
                <w:sz w:val="18"/>
                <w:lang w:val="en-US"/>
              </w:rPr>
              <w:t>TDDConf.3.1</w:t>
            </w:r>
          </w:p>
        </w:tc>
      </w:tr>
      <w:tr w:rsidR="00D832D8" w:rsidRPr="00DF475B" w14:paraId="183E655C" w14:textId="77777777" w:rsidTr="00EB6318">
        <w:trPr>
          <w:cantSplit/>
          <w:trHeight w:val="150"/>
        </w:trPr>
        <w:tc>
          <w:tcPr>
            <w:tcW w:w="2628" w:type="dxa"/>
            <w:gridSpan w:val="2"/>
            <w:vMerge/>
            <w:tcBorders>
              <w:left w:val="single" w:sz="4" w:space="0" w:color="auto"/>
            </w:tcBorders>
          </w:tcPr>
          <w:p w14:paraId="6345B26A" w14:textId="77777777" w:rsidR="00D832D8" w:rsidRPr="00DF475B" w:rsidRDefault="00D832D8" w:rsidP="00EB6318">
            <w:pPr>
              <w:keepLines/>
              <w:spacing w:after="0"/>
              <w:rPr>
                <w:rFonts w:ascii="Arial" w:hAnsi="Arial"/>
                <w:bCs/>
                <w:sz w:val="18"/>
              </w:rPr>
            </w:pPr>
          </w:p>
        </w:tc>
        <w:tc>
          <w:tcPr>
            <w:tcW w:w="876" w:type="dxa"/>
          </w:tcPr>
          <w:p w14:paraId="03DA80CD" w14:textId="77777777" w:rsidR="00D832D8" w:rsidRPr="00DF475B" w:rsidRDefault="00D832D8" w:rsidP="00EB6318">
            <w:pPr>
              <w:keepLines/>
              <w:spacing w:after="0"/>
              <w:jc w:val="center"/>
              <w:rPr>
                <w:rFonts w:ascii="Arial" w:hAnsi="Arial" w:cs="v4.2.0"/>
                <w:sz w:val="18"/>
              </w:rPr>
            </w:pPr>
          </w:p>
        </w:tc>
        <w:tc>
          <w:tcPr>
            <w:tcW w:w="1280" w:type="dxa"/>
            <w:tcBorders>
              <w:bottom w:val="single" w:sz="4" w:space="0" w:color="auto"/>
            </w:tcBorders>
            <w:vAlign w:val="center"/>
          </w:tcPr>
          <w:p w14:paraId="708BE859" w14:textId="77777777" w:rsidR="00D832D8" w:rsidRPr="00DF475B" w:rsidRDefault="00D832D8" w:rsidP="00EB6318">
            <w:pPr>
              <w:keepLines/>
              <w:spacing w:after="0"/>
              <w:jc w:val="center"/>
              <w:rPr>
                <w:rFonts w:ascii="Arial" w:hAnsi="Arial"/>
                <w:sz w:val="18"/>
              </w:rPr>
            </w:pPr>
            <w:r w:rsidRPr="00DF475B">
              <w:rPr>
                <w:rFonts w:ascii="Arial" w:hAnsi="Arial"/>
                <w:sz w:val="18"/>
              </w:rPr>
              <w:t>Config 2</w:t>
            </w:r>
          </w:p>
        </w:tc>
        <w:tc>
          <w:tcPr>
            <w:tcW w:w="1960" w:type="dxa"/>
            <w:gridSpan w:val="2"/>
            <w:tcBorders>
              <w:bottom w:val="single" w:sz="4" w:space="0" w:color="auto"/>
            </w:tcBorders>
          </w:tcPr>
          <w:p w14:paraId="425DA128" w14:textId="77777777" w:rsidR="00D832D8" w:rsidRPr="00DF475B" w:rsidRDefault="00D832D8" w:rsidP="00EB6318">
            <w:pPr>
              <w:keepLines/>
              <w:spacing w:after="0"/>
              <w:jc w:val="center"/>
              <w:rPr>
                <w:rFonts w:ascii="Arial" w:hAnsi="Arial"/>
                <w:sz w:val="18"/>
                <w:lang w:val="en-US"/>
              </w:rPr>
            </w:pPr>
            <w:r w:rsidRPr="00DF475B">
              <w:rPr>
                <w:rFonts w:ascii="Arial" w:hAnsi="Arial"/>
                <w:sz w:val="18"/>
                <w:lang w:val="en-US"/>
              </w:rPr>
              <w:t>TDDConf.1.1</w:t>
            </w:r>
          </w:p>
        </w:tc>
        <w:tc>
          <w:tcPr>
            <w:tcW w:w="2202" w:type="dxa"/>
            <w:gridSpan w:val="2"/>
            <w:tcBorders>
              <w:bottom w:val="single" w:sz="4" w:space="0" w:color="auto"/>
            </w:tcBorders>
          </w:tcPr>
          <w:p w14:paraId="1CFC5B11" w14:textId="77777777" w:rsidR="00D832D8" w:rsidRPr="00DF475B" w:rsidRDefault="00D832D8" w:rsidP="00EB6318">
            <w:pPr>
              <w:keepLines/>
              <w:spacing w:after="0"/>
              <w:jc w:val="center"/>
              <w:rPr>
                <w:rFonts w:ascii="Arial" w:hAnsi="Arial"/>
                <w:sz w:val="18"/>
                <w:lang w:val="en-US"/>
              </w:rPr>
            </w:pPr>
            <w:r w:rsidRPr="00DF475B">
              <w:rPr>
                <w:rFonts w:ascii="Arial" w:hAnsi="Arial"/>
                <w:sz w:val="18"/>
                <w:lang w:val="en-US"/>
              </w:rPr>
              <w:t>TDDConf.3.1</w:t>
            </w:r>
          </w:p>
        </w:tc>
      </w:tr>
      <w:tr w:rsidR="00D832D8" w:rsidRPr="00DF475B" w14:paraId="4822D55B" w14:textId="77777777" w:rsidTr="00EB6318">
        <w:trPr>
          <w:cantSplit/>
          <w:trHeight w:val="150"/>
        </w:trPr>
        <w:tc>
          <w:tcPr>
            <w:tcW w:w="2628" w:type="dxa"/>
            <w:gridSpan w:val="2"/>
            <w:vMerge/>
            <w:tcBorders>
              <w:left w:val="single" w:sz="4" w:space="0" w:color="auto"/>
            </w:tcBorders>
          </w:tcPr>
          <w:p w14:paraId="2CC32728" w14:textId="77777777" w:rsidR="00D832D8" w:rsidRPr="00DF475B" w:rsidRDefault="00D832D8" w:rsidP="00EB6318">
            <w:pPr>
              <w:keepLines/>
              <w:spacing w:after="0"/>
              <w:rPr>
                <w:rFonts w:ascii="Arial" w:hAnsi="Arial"/>
                <w:bCs/>
                <w:sz w:val="18"/>
              </w:rPr>
            </w:pPr>
          </w:p>
        </w:tc>
        <w:tc>
          <w:tcPr>
            <w:tcW w:w="876" w:type="dxa"/>
          </w:tcPr>
          <w:p w14:paraId="55C1EDDD" w14:textId="77777777" w:rsidR="00D832D8" w:rsidRPr="00DF475B" w:rsidRDefault="00D832D8" w:rsidP="00EB6318">
            <w:pPr>
              <w:keepLines/>
              <w:spacing w:after="0"/>
              <w:jc w:val="center"/>
              <w:rPr>
                <w:rFonts w:ascii="Arial" w:hAnsi="Arial" w:cs="v4.2.0"/>
                <w:sz w:val="18"/>
              </w:rPr>
            </w:pPr>
          </w:p>
        </w:tc>
        <w:tc>
          <w:tcPr>
            <w:tcW w:w="1280" w:type="dxa"/>
            <w:tcBorders>
              <w:bottom w:val="single" w:sz="4" w:space="0" w:color="auto"/>
            </w:tcBorders>
            <w:vAlign w:val="center"/>
          </w:tcPr>
          <w:p w14:paraId="0BCF2A4E" w14:textId="77777777" w:rsidR="00D832D8" w:rsidRPr="00DF475B" w:rsidRDefault="00D832D8" w:rsidP="00EB6318">
            <w:pPr>
              <w:keepLines/>
              <w:spacing w:after="0"/>
              <w:jc w:val="center"/>
              <w:rPr>
                <w:rFonts w:ascii="Arial" w:hAnsi="Arial"/>
                <w:sz w:val="18"/>
              </w:rPr>
            </w:pPr>
            <w:r w:rsidRPr="00DF475B">
              <w:rPr>
                <w:rFonts w:ascii="Arial" w:hAnsi="Arial"/>
                <w:sz w:val="18"/>
              </w:rPr>
              <w:t>Config 3</w:t>
            </w:r>
          </w:p>
        </w:tc>
        <w:tc>
          <w:tcPr>
            <w:tcW w:w="1960" w:type="dxa"/>
            <w:gridSpan w:val="2"/>
            <w:tcBorders>
              <w:bottom w:val="single" w:sz="4" w:space="0" w:color="auto"/>
            </w:tcBorders>
          </w:tcPr>
          <w:p w14:paraId="25969ED8" w14:textId="77777777" w:rsidR="00D832D8" w:rsidRPr="00DF475B" w:rsidRDefault="00D832D8" w:rsidP="00EB6318">
            <w:pPr>
              <w:keepLines/>
              <w:spacing w:after="0"/>
              <w:jc w:val="center"/>
              <w:rPr>
                <w:rFonts w:ascii="Arial" w:hAnsi="Arial"/>
                <w:sz w:val="18"/>
                <w:lang w:val="en-US"/>
              </w:rPr>
            </w:pPr>
            <w:r w:rsidRPr="00DF475B">
              <w:rPr>
                <w:rFonts w:ascii="Arial" w:hAnsi="Arial"/>
                <w:sz w:val="18"/>
                <w:lang w:val="en-US"/>
              </w:rPr>
              <w:t>TDDConf.2.1</w:t>
            </w:r>
          </w:p>
        </w:tc>
        <w:tc>
          <w:tcPr>
            <w:tcW w:w="2202" w:type="dxa"/>
            <w:gridSpan w:val="2"/>
            <w:tcBorders>
              <w:bottom w:val="single" w:sz="4" w:space="0" w:color="auto"/>
            </w:tcBorders>
          </w:tcPr>
          <w:p w14:paraId="1E589A44" w14:textId="77777777" w:rsidR="00D832D8" w:rsidRPr="00DF475B" w:rsidRDefault="00D832D8" w:rsidP="00EB6318">
            <w:pPr>
              <w:keepLines/>
              <w:spacing w:after="0"/>
              <w:jc w:val="center"/>
              <w:rPr>
                <w:rFonts w:ascii="Arial" w:hAnsi="Arial"/>
                <w:sz w:val="18"/>
                <w:lang w:val="en-US"/>
              </w:rPr>
            </w:pPr>
            <w:r w:rsidRPr="00DF475B">
              <w:rPr>
                <w:rFonts w:ascii="Arial" w:hAnsi="Arial"/>
                <w:sz w:val="18"/>
                <w:lang w:val="en-US"/>
              </w:rPr>
              <w:t>TDDConf.3.1</w:t>
            </w:r>
          </w:p>
        </w:tc>
      </w:tr>
      <w:tr w:rsidR="00D832D8" w:rsidRPr="00DF475B" w14:paraId="2FD9C873" w14:textId="77777777" w:rsidTr="00EB6318">
        <w:trPr>
          <w:cantSplit/>
          <w:trHeight w:val="150"/>
        </w:trPr>
        <w:tc>
          <w:tcPr>
            <w:tcW w:w="2628" w:type="dxa"/>
            <w:gridSpan w:val="2"/>
            <w:vMerge w:val="restart"/>
            <w:tcBorders>
              <w:left w:val="single" w:sz="4" w:space="0" w:color="auto"/>
            </w:tcBorders>
          </w:tcPr>
          <w:p w14:paraId="7B5FD5CD" w14:textId="77777777" w:rsidR="00D832D8" w:rsidRPr="00DF475B" w:rsidRDefault="00D832D8" w:rsidP="00EB6318">
            <w:pPr>
              <w:keepLines/>
              <w:spacing w:after="0"/>
              <w:rPr>
                <w:rFonts w:ascii="Arial" w:hAnsi="Arial"/>
                <w:sz w:val="18"/>
              </w:rPr>
            </w:pPr>
            <w:r w:rsidRPr="00DF475B">
              <w:rPr>
                <w:rFonts w:ascii="Arial" w:hAnsi="Arial"/>
                <w:bCs/>
                <w:sz w:val="18"/>
              </w:rPr>
              <w:t>BW</w:t>
            </w:r>
            <w:r w:rsidRPr="00DF475B">
              <w:rPr>
                <w:rFonts w:ascii="Arial" w:hAnsi="Arial"/>
                <w:sz w:val="18"/>
                <w:vertAlign w:val="subscript"/>
              </w:rPr>
              <w:t>channel</w:t>
            </w:r>
          </w:p>
        </w:tc>
        <w:tc>
          <w:tcPr>
            <w:tcW w:w="876" w:type="dxa"/>
            <w:vMerge w:val="restart"/>
          </w:tcPr>
          <w:p w14:paraId="269A2032" w14:textId="77777777" w:rsidR="00D832D8" w:rsidRPr="00DF475B" w:rsidRDefault="00D832D8" w:rsidP="00EB6318">
            <w:pPr>
              <w:keepLines/>
              <w:spacing w:after="0"/>
              <w:jc w:val="center"/>
              <w:rPr>
                <w:rFonts w:ascii="Arial" w:hAnsi="Arial"/>
                <w:sz w:val="18"/>
              </w:rPr>
            </w:pPr>
            <w:r w:rsidRPr="00DF475B">
              <w:rPr>
                <w:rFonts w:ascii="Arial" w:hAnsi="Arial" w:cs="v4.2.0"/>
                <w:sz w:val="18"/>
              </w:rPr>
              <w:t>MHz</w:t>
            </w:r>
          </w:p>
        </w:tc>
        <w:tc>
          <w:tcPr>
            <w:tcW w:w="1280" w:type="dxa"/>
            <w:tcBorders>
              <w:bottom w:val="single" w:sz="4" w:space="0" w:color="auto"/>
            </w:tcBorders>
            <w:vAlign w:val="center"/>
          </w:tcPr>
          <w:p w14:paraId="01D1E86C" w14:textId="77777777" w:rsidR="00D832D8" w:rsidRPr="00DF475B" w:rsidRDefault="00D832D8" w:rsidP="00EB6318">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6CCE2AEF" w14:textId="77777777" w:rsidR="00D832D8" w:rsidRPr="00DF475B" w:rsidRDefault="00D832D8" w:rsidP="00EB6318">
            <w:pPr>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3C51F967" w14:textId="77777777" w:rsidR="00D832D8" w:rsidRPr="00DF475B" w:rsidRDefault="00D832D8" w:rsidP="00EB6318">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D832D8" w:rsidRPr="00DF475B" w14:paraId="15FC51DA" w14:textId="77777777" w:rsidTr="00EB6318">
        <w:trPr>
          <w:cantSplit/>
          <w:trHeight w:val="150"/>
        </w:trPr>
        <w:tc>
          <w:tcPr>
            <w:tcW w:w="2628" w:type="dxa"/>
            <w:gridSpan w:val="2"/>
            <w:vMerge/>
            <w:tcBorders>
              <w:left w:val="single" w:sz="4" w:space="0" w:color="auto"/>
            </w:tcBorders>
          </w:tcPr>
          <w:p w14:paraId="50EBAA0F" w14:textId="77777777" w:rsidR="00D832D8" w:rsidRPr="00DF475B" w:rsidRDefault="00D832D8" w:rsidP="00EB6318">
            <w:pPr>
              <w:keepLines/>
              <w:spacing w:after="0"/>
              <w:rPr>
                <w:rFonts w:ascii="Arial" w:hAnsi="Arial"/>
                <w:bCs/>
                <w:sz w:val="18"/>
              </w:rPr>
            </w:pPr>
          </w:p>
        </w:tc>
        <w:tc>
          <w:tcPr>
            <w:tcW w:w="876" w:type="dxa"/>
            <w:vMerge/>
          </w:tcPr>
          <w:p w14:paraId="7BE7E9D2" w14:textId="77777777" w:rsidR="00D832D8" w:rsidRPr="00DF475B" w:rsidRDefault="00D832D8" w:rsidP="00EB6318">
            <w:pPr>
              <w:keepLines/>
              <w:spacing w:after="0"/>
              <w:jc w:val="center"/>
              <w:rPr>
                <w:rFonts w:ascii="Arial" w:hAnsi="Arial" w:cs="v4.2.0"/>
                <w:sz w:val="18"/>
              </w:rPr>
            </w:pPr>
          </w:p>
        </w:tc>
        <w:tc>
          <w:tcPr>
            <w:tcW w:w="1280" w:type="dxa"/>
            <w:tcBorders>
              <w:bottom w:val="single" w:sz="4" w:space="0" w:color="auto"/>
            </w:tcBorders>
            <w:vAlign w:val="center"/>
          </w:tcPr>
          <w:p w14:paraId="0B021E78" w14:textId="77777777" w:rsidR="00D832D8" w:rsidRPr="00DF475B" w:rsidRDefault="00D832D8" w:rsidP="00EB6318">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6B579AC3" w14:textId="77777777" w:rsidR="00D832D8" w:rsidRPr="00DF475B" w:rsidRDefault="00D832D8" w:rsidP="00EB6318">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1AD91B62" w14:textId="77777777" w:rsidR="00D832D8" w:rsidRPr="00DF475B" w:rsidRDefault="00D832D8" w:rsidP="00EB6318">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D832D8" w:rsidRPr="00DF475B" w14:paraId="08E94D90" w14:textId="77777777" w:rsidTr="00EB6318">
        <w:trPr>
          <w:cantSplit/>
          <w:trHeight w:val="150"/>
        </w:trPr>
        <w:tc>
          <w:tcPr>
            <w:tcW w:w="2628" w:type="dxa"/>
            <w:gridSpan w:val="2"/>
            <w:vMerge/>
            <w:tcBorders>
              <w:left w:val="single" w:sz="4" w:space="0" w:color="auto"/>
              <w:bottom w:val="single" w:sz="4" w:space="0" w:color="auto"/>
            </w:tcBorders>
          </w:tcPr>
          <w:p w14:paraId="0BDCC41B" w14:textId="77777777" w:rsidR="00D832D8" w:rsidRPr="00DF475B" w:rsidRDefault="00D832D8" w:rsidP="00EB6318">
            <w:pPr>
              <w:keepLines/>
              <w:spacing w:after="0"/>
              <w:rPr>
                <w:rFonts w:ascii="Arial" w:hAnsi="Arial"/>
                <w:bCs/>
                <w:sz w:val="18"/>
              </w:rPr>
            </w:pPr>
          </w:p>
        </w:tc>
        <w:tc>
          <w:tcPr>
            <w:tcW w:w="876" w:type="dxa"/>
            <w:vMerge/>
            <w:tcBorders>
              <w:bottom w:val="single" w:sz="4" w:space="0" w:color="auto"/>
            </w:tcBorders>
          </w:tcPr>
          <w:p w14:paraId="2F5C0438" w14:textId="77777777" w:rsidR="00D832D8" w:rsidRPr="00DF475B" w:rsidRDefault="00D832D8" w:rsidP="00EB6318">
            <w:pPr>
              <w:keepLines/>
              <w:spacing w:after="0"/>
              <w:jc w:val="center"/>
              <w:rPr>
                <w:rFonts w:ascii="Arial" w:hAnsi="Arial" w:cs="v4.2.0"/>
                <w:sz w:val="18"/>
              </w:rPr>
            </w:pPr>
          </w:p>
        </w:tc>
        <w:tc>
          <w:tcPr>
            <w:tcW w:w="1280" w:type="dxa"/>
            <w:tcBorders>
              <w:bottom w:val="single" w:sz="4" w:space="0" w:color="auto"/>
            </w:tcBorders>
            <w:vAlign w:val="center"/>
          </w:tcPr>
          <w:p w14:paraId="781AABF6" w14:textId="77777777" w:rsidR="00D832D8" w:rsidRPr="00DF475B" w:rsidRDefault="00D832D8" w:rsidP="00EB6318">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3243F17B" w14:textId="77777777" w:rsidR="00D832D8" w:rsidRPr="00DF475B" w:rsidRDefault="00D832D8" w:rsidP="00EB6318">
            <w:pPr>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c>
          <w:tcPr>
            <w:tcW w:w="2202" w:type="dxa"/>
            <w:gridSpan w:val="2"/>
            <w:tcBorders>
              <w:bottom w:val="single" w:sz="4" w:space="0" w:color="auto"/>
            </w:tcBorders>
            <w:vAlign w:val="center"/>
          </w:tcPr>
          <w:p w14:paraId="7393D1EC" w14:textId="77777777" w:rsidR="00D832D8" w:rsidRPr="00DF475B" w:rsidRDefault="00D832D8" w:rsidP="00EB6318">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D832D8" w:rsidRPr="00DF475B" w14:paraId="3169C54F" w14:textId="77777777" w:rsidTr="00EB6318">
        <w:trPr>
          <w:cantSplit/>
          <w:trHeight w:val="81"/>
        </w:trPr>
        <w:tc>
          <w:tcPr>
            <w:tcW w:w="2628" w:type="dxa"/>
            <w:gridSpan w:val="2"/>
            <w:vMerge w:val="restart"/>
            <w:tcBorders>
              <w:left w:val="single" w:sz="4" w:space="0" w:color="auto"/>
            </w:tcBorders>
          </w:tcPr>
          <w:p w14:paraId="7951467B" w14:textId="77777777" w:rsidR="00D832D8" w:rsidRPr="00DF475B" w:rsidRDefault="00D832D8" w:rsidP="00EB6318">
            <w:pPr>
              <w:keepLines/>
              <w:spacing w:after="0"/>
              <w:rPr>
                <w:rFonts w:ascii="Arial" w:hAnsi="Arial"/>
                <w:bCs/>
                <w:sz w:val="18"/>
              </w:rPr>
            </w:pPr>
            <w:r w:rsidRPr="00DF475B">
              <w:rPr>
                <w:rFonts w:ascii="Arial" w:hAnsi="Arial"/>
                <w:sz w:val="18"/>
                <w:lang w:val="en-US"/>
              </w:rPr>
              <w:t>BWP BW</w:t>
            </w:r>
          </w:p>
        </w:tc>
        <w:tc>
          <w:tcPr>
            <w:tcW w:w="876" w:type="dxa"/>
            <w:vMerge w:val="restart"/>
          </w:tcPr>
          <w:p w14:paraId="3E09CD3A" w14:textId="77777777" w:rsidR="00D832D8" w:rsidRPr="00DF475B" w:rsidRDefault="00D832D8" w:rsidP="00EB6318">
            <w:pPr>
              <w:keepLines/>
              <w:spacing w:after="0"/>
              <w:jc w:val="center"/>
              <w:rPr>
                <w:rFonts w:ascii="Arial" w:hAnsi="Arial"/>
                <w:sz w:val="18"/>
              </w:rPr>
            </w:pPr>
            <w:r w:rsidRPr="00DF475B">
              <w:rPr>
                <w:rFonts w:ascii="Arial" w:hAnsi="Arial"/>
                <w:sz w:val="18"/>
              </w:rPr>
              <w:t>MHz</w:t>
            </w:r>
          </w:p>
        </w:tc>
        <w:tc>
          <w:tcPr>
            <w:tcW w:w="1280" w:type="dxa"/>
            <w:tcBorders>
              <w:bottom w:val="single" w:sz="4" w:space="0" w:color="auto"/>
            </w:tcBorders>
            <w:vAlign w:val="center"/>
          </w:tcPr>
          <w:p w14:paraId="1912FD51" w14:textId="77777777" w:rsidR="00D832D8" w:rsidRPr="00DF475B" w:rsidRDefault="00D832D8" w:rsidP="00EB6318">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088CDEB3" w14:textId="77777777" w:rsidR="00D832D8" w:rsidRPr="00DF475B" w:rsidRDefault="00D832D8" w:rsidP="00EB6318">
            <w:pPr>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1F483D70" w14:textId="77777777" w:rsidR="00D832D8" w:rsidRPr="00DF475B" w:rsidRDefault="00D832D8" w:rsidP="00EB6318">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D832D8" w:rsidRPr="00DF475B" w14:paraId="4C37955F" w14:textId="77777777" w:rsidTr="00EB6318">
        <w:trPr>
          <w:cantSplit/>
          <w:trHeight w:val="87"/>
        </w:trPr>
        <w:tc>
          <w:tcPr>
            <w:tcW w:w="2628" w:type="dxa"/>
            <w:gridSpan w:val="2"/>
            <w:vMerge/>
            <w:tcBorders>
              <w:left w:val="single" w:sz="4" w:space="0" w:color="auto"/>
            </w:tcBorders>
          </w:tcPr>
          <w:p w14:paraId="41C33673" w14:textId="77777777" w:rsidR="00D832D8" w:rsidRPr="00DF475B" w:rsidRDefault="00D832D8" w:rsidP="00EB6318">
            <w:pPr>
              <w:keepLines/>
              <w:spacing w:after="0"/>
              <w:rPr>
                <w:rFonts w:ascii="Arial" w:hAnsi="Arial"/>
                <w:bCs/>
                <w:sz w:val="18"/>
              </w:rPr>
            </w:pPr>
          </w:p>
        </w:tc>
        <w:tc>
          <w:tcPr>
            <w:tcW w:w="876" w:type="dxa"/>
            <w:vMerge/>
          </w:tcPr>
          <w:p w14:paraId="790CAFF1" w14:textId="77777777" w:rsidR="00D832D8" w:rsidRPr="00DF475B" w:rsidRDefault="00D832D8" w:rsidP="00EB6318">
            <w:pPr>
              <w:keepLines/>
              <w:spacing w:after="0"/>
              <w:jc w:val="center"/>
              <w:rPr>
                <w:rFonts w:ascii="Arial" w:hAnsi="Arial"/>
                <w:sz w:val="18"/>
              </w:rPr>
            </w:pPr>
          </w:p>
        </w:tc>
        <w:tc>
          <w:tcPr>
            <w:tcW w:w="1280" w:type="dxa"/>
            <w:tcBorders>
              <w:bottom w:val="single" w:sz="4" w:space="0" w:color="auto"/>
            </w:tcBorders>
            <w:vAlign w:val="center"/>
          </w:tcPr>
          <w:p w14:paraId="76C6AC67" w14:textId="77777777" w:rsidR="00D832D8" w:rsidRPr="00DF475B" w:rsidRDefault="00D832D8" w:rsidP="00EB6318">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3ED0F55D" w14:textId="77777777" w:rsidR="00D832D8" w:rsidRPr="00DF475B" w:rsidRDefault="00D832D8" w:rsidP="00EB6318">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7161B3B2" w14:textId="77777777" w:rsidR="00D832D8" w:rsidRPr="00DF475B" w:rsidRDefault="00D832D8" w:rsidP="00EB6318">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D832D8" w:rsidRPr="00DF475B" w14:paraId="0BC07A24" w14:textId="77777777" w:rsidTr="00EB6318">
        <w:trPr>
          <w:cantSplit/>
          <w:trHeight w:val="36"/>
        </w:trPr>
        <w:tc>
          <w:tcPr>
            <w:tcW w:w="2628" w:type="dxa"/>
            <w:gridSpan w:val="2"/>
            <w:vMerge/>
            <w:tcBorders>
              <w:left w:val="single" w:sz="4" w:space="0" w:color="auto"/>
              <w:bottom w:val="single" w:sz="4" w:space="0" w:color="auto"/>
            </w:tcBorders>
          </w:tcPr>
          <w:p w14:paraId="0B6A31F6" w14:textId="77777777" w:rsidR="00D832D8" w:rsidRPr="00DF475B" w:rsidRDefault="00D832D8" w:rsidP="00EB6318">
            <w:pPr>
              <w:keepLines/>
              <w:spacing w:after="0"/>
              <w:rPr>
                <w:rFonts w:ascii="Arial" w:hAnsi="Arial"/>
                <w:bCs/>
                <w:sz w:val="18"/>
              </w:rPr>
            </w:pPr>
          </w:p>
        </w:tc>
        <w:tc>
          <w:tcPr>
            <w:tcW w:w="876" w:type="dxa"/>
            <w:vMerge/>
            <w:tcBorders>
              <w:bottom w:val="single" w:sz="4" w:space="0" w:color="auto"/>
            </w:tcBorders>
          </w:tcPr>
          <w:p w14:paraId="040B52AF" w14:textId="77777777" w:rsidR="00D832D8" w:rsidRPr="00DF475B" w:rsidRDefault="00D832D8" w:rsidP="00EB6318">
            <w:pPr>
              <w:keepLines/>
              <w:spacing w:after="0"/>
              <w:jc w:val="center"/>
              <w:rPr>
                <w:rFonts w:ascii="Arial" w:hAnsi="Arial"/>
                <w:sz w:val="18"/>
              </w:rPr>
            </w:pPr>
          </w:p>
        </w:tc>
        <w:tc>
          <w:tcPr>
            <w:tcW w:w="1280" w:type="dxa"/>
            <w:tcBorders>
              <w:bottom w:val="single" w:sz="4" w:space="0" w:color="auto"/>
            </w:tcBorders>
            <w:vAlign w:val="center"/>
          </w:tcPr>
          <w:p w14:paraId="416FAC69" w14:textId="77777777" w:rsidR="00D832D8" w:rsidRPr="00DF475B" w:rsidRDefault="00D832D8" w:rsidP="00EB6318">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743611C2" w14:textId="77777777" w:rsidR="00D832D8" w:rsidRPr="00DF475B" w:rsidRDefault="00D832D8" w:rsidP="00EB6318">
            <w:pPr>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c>
          <w:tcPr>
            <w:tcW w:w="2202" w:type="dxa"/>
            <w:gridSpan w:val="2"/>
            <w:tcBorders>
              <w:bottom w:val="single" w:sz="4" w:space="0" w:color="auto"/>
            </w:tcBorders>
            <w:vAlign w:val="center"/>
          </w:tcPr>
          <w:p w14:paraId="5954229B" w14:textId="77777777" w:rsidR="00D832D8" w:rsidRPr="00DF475B" w:rsidRDefault="00D832D8" w:rsidP="00EB6318">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D832D8" w:rsidRPr="00DF475B" w14:paraId="4F702BCA" w14:textId="77777777" w:rsidTr="00EB6318">
        <w:trPr>
          <w:cantSplit/>
          <w:trHeight w:val="259"/>
        </w:trPr>
        <w:tc>
          <w:tcPr>
            <w:tcW w:w="1310" w:type="dxa"/>
            <w:vMerge w:val="restart"/>
            <w:tcBorders>
              <w:left w:val="single" w:sz="4" w:space="0" w:color="auto"/>
            </w:tcBorders>
          </w:tcPr>
          <w:p w14:paraId="721A64C8" w14:textId="77777777" w:rsidR="00D832D8" w:rsidRPr="00DF475B" w:rsidRDefault="00D832D8" w:rsidP="00EB6318">
            <w:pPr>
              <w:keepLines/>
              <w:spacing w:after="0"/>
              <w:rPr>
                <w:rFonts w:ascii="Arial" w:hAnsi="Arial"/>
                <w:sz w:val="18"/>
              </w:rPr>
            </w:pPr>
            <w:r w:rsidRPr="00DF475B">
              <w:rPr>
                <w:rFonts w:ascii="Arial" w:hAnsi="Arial"/>
                <w:sz w:val="18"/>
                <w:lang w:val="en-US"/>
              </w:rPr>
              <w:t>BWP configuration</w:t>
            </w:r>
          </w:p>
        </w:tc>
        <w:tc>
          <w:tcPr>
            <w:tcW w:w="1318" w:type="dxa"/>
            <w:tcBorders>
              <w:left w:val="single" w:sz="4" w:space="0" w:color="auto"/>
            </w:tcBorders>
          </w:tcPr>
          <w:p w14:paraId="79994536" w14:textId="77777777" w:rsidR="00D832D8" w:rsidRPr="00DF475B" w:rsidRDefault="00D832D8" w:rsidP="00EB6318">
            <w:pPr>
              <w:keepLines/>
              <w:spacing w:after="0"/>
              <w:rPr>
                <w:rFonts w:ascii="Arial" w:hAnsi="Arial"/>
                <w:sz w:val="18"/>
              </w:rPr>
            </w:pPr>
            <w:r w:rsidRPr="00DF475B">
              <w:rPr>
                <w:rFonts w:ascii="Arial" w:hAnsi="Arial"/>
                <w:sz w:val="18"/>
              </w:rPr>
              <w:t>Initial DL BWP</w:t>
            </w:r>
          </w:p>
        </w:tc>
        <w:tc>
          <w:tcPr>
            <w:tcW w:w="876" w:type="dxa"/>
            <w:tcBorders>
              <w:bottom w:val="single" w:sz="4" w:space="0" w:color="auto"/>
            </w:tcBorders>
          </w:tcPr>
          <w:p w14:paraId="080132DD" w14:textId="77777777" w:rsidR="00D832D8" w:rsidRPr="00DF475B" w:rsidRDefault="00D832D8" w:rsidP="00EB6318">
            <w:pPr>
              <w:keepLines/>
              <w:spacing w:after="0"/>
              <w:jc w:val="center"/>
              <w:rPr>
                <w:rFonts w:ascii="Arial" w:hAnsi="Arial"/>
                <w:sz w:val="18"/>
              </w:rPr>
            </w:pPr>
          </w:p>
        </w:tc>
        <w:tc>
          <w:tcPr>
            <w:tcW w:w="1280" w:type="dxa"/>
            <w:vMerge w:val="restart"/>
            <w:vAlign w:val="center"/>
          </w:tcPr>
          <w:p w14:paraId="310900B5" w14:textId="77777777" w:rsidR="00D832D8" w:rsidRPr="00DF475B" w:rsidRDefault="00D832D8" w:rsidP="00EB6318">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1,2,3</w:t>
            </w:r>
          </w:p>
        </w:tc>
        <w:tc>
          <w:tcPr>
            <w:tcW w:w="1960" w:type="dxa"/>
            <w:gridSpan w:val="2"/>
            <w:tcBorders>
              <w:bottom w:val="single" w:sz="4" w:space="0" w:color="auto"/>
            </w:tcBorders>
          </w:tcPr>
          <w:p w14:paraId="416CF0FA" w14:textId="77777777" w:rsidR="00D832D8" w:rsidRPr="00DF475B" w:rsidRDefault="00D832D8" w:rsidP="00EB6318">
            <w:pPr>
              <w:keepLines/>
              <w:spacing w:after="0"/>
              <w:jc w:val="center"/>
              <w:rPr>
                <w:rFonts w:ascii="Arial" w:hAnsi="Arial"/>
                <w:sz w:val="18"/>
              </w:rPr>
            </w:pPr>
            <w:r w:rsidRPr="00DF475B">
              <w:rPr>
                <w:rFonts w:ascii="Arial" w:hAnsi="Arial"/>
                <w:sz w:val="18"/>
              </w:rPr>
              <w:t>DLBWP.0.1</w:t>
            </w:r>
          </w:p>
        </w:tc>
        <w:tc>
          <w:tcPr>
            <w:tcW w:w="2202" w:type="dxa"/>
            <w:gridSpan w:val="2"/>
            <w:tcBorders>
              <w:bottom w:val="single" w:sz="4" w:space="0" w:color="auto"/>
            </w:tcBorders>
          </w:tcPr>
          <w:p w14:paraId="0B657CC4" w14:textId="77777777" w:rsidR="00D832D8" w:rsidRPr="00DF475B" w:rsidRDefault="00D832D8" w:rsidP="00EB6318">
            <w:pPr>
              <w:keepLines/>
              <w:spacing w:after="0"/>
              <w:jc w:val="center"/>
              <w:rPr>
                <w:rFonts w:ascii="Arial" w:hAnsi="Arial"/>
                <w:sz w:val="18"/>
              </w:rPr>
            </w:pPr>
            <w:r w:rsidRPr="00DF475B">
              <w:rPr>
                <w:rFonts w:ascii="Arial" w:hAnsi="Arial"/>
                <w:sz w:val="18"/>
              </w:rPr>
              <w:t>N/A</w:t>
            </w:r>
          </w:p>
        </w:tc>
      </w:tr>
      <w:tr w:rsidR="00D832D8" w:rsidRPr="00DF475B" w14:paraId="7C519938" w14:textId="77777777" w:rsidTr="00EB6318">
        <w:trPr>
          <w:cantSplit/>
          <w:trHeight w:val="259"/>
        </w:trPr>
        <w:tc>
          <w:tcPr>
            <w:tcW w:w="1310" w:type="dxa"/>
            <w:vMerge/>
            <w:tcBorders>
              <w:left w:val="single" w:sz="4" w:space="0" w:color="auto"/>
            </w:tcBorders>
          </w:tcPr>
          <w:p w14:paraId="1D4CD441" w14:textId="77777777" w:rsidR="00D832D8" w:rsidRPr="00DF475B" w:rsidRDefault="00D832D8" w:rsidP="00EB6318">
            <w:pPr>
              <w:keepLines/>
              <w:spacing w:after="0"/>
              <w:rPr>
                <w:rFonts w:ascii="Arial" w:hAnsi="Arial"/>
                <w:sz w:val="18"/>
                <w:lang w:val="en-US"/>
              </w:rPr>
            </w:pPr>
          </w:p>
        </w:tc>
        <w:tc>
          <w:tcPr>
            <w:tcW w:w="1318" w:type="dxa"/>
            <w:tcBorders>
              <w:left w:val="single" w:sz="4" w:space="0" w:color="auto"/>
            </w:tcBorders>
          </w:tcPr>
          <w:p w14:paraId="27777C5C" w14:textId="77777777" w:rsidR="00D832D8" w:rsidRPr="00DF475B" w:rsidRDefault="00D832D8" w:rsidP="00EB6318">
            <w:pPr>
              <w:keepLines/>
              <w:spacing w:after="0"/>
              <w:rPr>
                <w:rFonts w:ascii="Arial" w:hAnsi="Arial"/>
                <w:sz w:val="18"/>
              </w:rPr>
            </w:pPr>
            <w:r w:rsidRPr="00DF475B">
              <w:rPr>
                <w:rFonts w:ascii="Arial" w:hAnsi="Arial"/>
                <w:sz w:val="18"/>
              </w:rPr>
              <w:t>Initial UL BWP</w:t>
            </w:r>
          </w:p>
        </w:tc>
        <w:tc>
          <w:tcPr>
            <w:tcW w:w="876" w:type="dxa"/>
            <w:tcBorders>
              <w:bottom w:val="single" w:sz="4" w:space="0" w:color="auto"/>
            </w:tcBorders>
          </w:tcPr>
          <w:p w14:paraId="2DEA987C" w14:textId="77777777" w:rsidR="00D832D8" w:rsidRPr="00DF475B" w:rsidRDefault="00D832D8" w:rsidP="00EB6318">
            <w:pPr>
              <w:keepLines/>
              <w:spacing w:after="0"/>
              <w:jc w:val="center"/>
              <w:rPr>
                <w:rFonts w:ascii="Arial" w:hAnsi="Arial"/>
                <w:sz w:val="18"/>
              </w:rPr>
            </w:pPr>
          </w:p>
        </w:tc>
        <w:tc>
          <w:tcPr>
            <w:tcW w:w="1280" w:type="dxa"/>
            <w:vMerge/>
            <w:vAlign w:val="center"/>
          </w:tcPr>
          <w:p w14:paraId="1BE89654" w14:textId="77777777" w:rsidR="00D832D8" w:rsidRPr="00DF475B" w:rsidRDefault="00D832D8" w:rsidP="00EB6318">
            <w:pPr>
              <w:keepLines/>
              <w:spacing w:after="0"/>
              <w:jc w:val="center"/>
              <w:rPr>
                <w:rFonts w:ascii="Arial" w:hAnsi="Arial"/>
                <w:sz w:val="18"/>
              </w:rPr>
            </w:pPr>
          </w:p>
        </w:tc>
        <w:tc>
          <w:tcPr>
            <w:tcW w:w="1960" w:type="dxa"/>
            <w:gridSpan w:val="2"/>
            <w:tcBorders>
              <w:bottom w:val="single" w:sz="4" w:space="0" w:color="auto"/>
            </w:tcBorders>
            <w:vAlign w:val="center"/>
          </w:tcPr>
          <w:p w14:paraId="44DBE0B8" w14:textId="77777777" w:rsidR="00D832D8" w:rsidRPr="00DF475B" w:rsidRDefault="00D832D8" w:rsidP="00EB6318">
            <w:pPr>
              <w:keepLines/>
              <w:spacing w:after="0"/>
              <w:jc w:val="center"/>
              <w:rPr>
                <w:rFonts w:ascii="Arial" w:hAnsi="Arial"/>
                <w:sz w:val="18"/>
              </w:rPr>
            </w:pPr>
            <w:r w:rsidRPr="00DF475B">
              <w:rPr>
                <w:rFonts w:ascii="Arial" w:hAnsi="Arial"/>
                <w:sz w:val="18"/>
              </w:rPr>
              <w:t>ULBWP.0.1</w:t>
            </w:r>
          </w:p>
        </w:tc>
        <w:tc>
          <w:tcPr>
            <w:tcW w:w="2202" w:type="dxa"/>
            <w:gridSpan w:val="2"/>
            <w:tcBorders>
              <w:bottom w:val="single" w:sz="4" w:space="0" w:color="auto"/>
            </w:tcBorders>
            <w:vAlign w:val="center"/>
          </w:tcPr>
          <w:p w14:paraId="4248C245" w14:textId="77777777" w:rsidR="00D832D8" w:rsidRPr="00DF475B" w:rsidRDefault="00D832D8" w:rsidP="00EB6318">
            <w:pPr>
              <w:keepLines/>
              <w:spacing w:after="0"/>
              <w:jc w:val="center"/>
              <w:rPr>
                <w:rFonts w:ascii="Arial" w:hAnsi="Arial"/>
                <w:sz w:val="18"/>
              </w:rPr>
            </w:pPr>
            <w:r w:rsidRPr="00DF475B">
              <w:rPr>
                <w:rFonts w:ascii="Arial" w:hAnsi="Arial"/>
                <w:sz w:val="18"/>
              </w:rPr>
              <w:t>N/A</w:t>
            </w:r>
          </w:p>
        </w:tc>
      </w:tr>
      <w:tr w:rsidR="00D832D8" w:rsidRPr="00DF475B" w14:paraId="3AB9E666" w14:textId="77777777" w:rsidTr="00EB6318">
        <w:trPr>
          <w:cantSplit/>
          <w:trHeight w:val="232"/>
        </w:trPr>
        <w:tc>
          <w:tcPr>
            <w:tcW w:w="1310" w:type="dxa"/>
            <w:vMerge/>
            <w:tcBorders>
              <w:left w:val="single" w:sz="4" w:space="0" w:color="auto"/>
            </w:tcBorders>
          </w:tcPr>
          <w:p w14:paraId="616FF679" w14:textId="77777777" w:rsidR="00D832D8" w:rsidRPr="00DF475B" w:rsidRDefault="00D832D8" w:rsidP="00EB6318">
            <w:pPr>
              <w:keepLines/>
              <w:spacing w:after="0"/>
              <w:rPr>
                <w:rFonts w:ascii="Arial" w:hAnsi="Arial"/>
                <w:sz w:val="18"/>
              </w:rPr>
            </w:pPr>
          </w:p>
        </w:tc>
        <w:tc>
          <w:tcPr>
            <w:tcW w:w="1318" w:type="dxa"/>
            <w:tcBorders>
              <w:left w:val="single" w:sz="4" w:space="0" w:color="auto"/>
            </w:tcBorders>
          </w:tcPr>
          <w:p w14:paraId="1F4F66FC" w14:textId="77777777" w:rsidR="00D832D8" w:rsidRPr="00DF475B" w:rsidRDefault="00D832D8" w:rsidP="00EB6318">
            <w:pPr>
              <w:keepLines/>
              <w:spacing w:after="0"/>
              <w:rPr>
                <w:rFonts w:ascii="Arial" w:hAnsi="Arial"/>
                <w:sz w:val="18"/>
              </w:rPr>
            </w:pPr>
            <w:r w:rsidRPr="00DF475B">
              <w:rPr>
                <w:rFonts w:ascii="Arial" w:hAnsi="Arial"/>
                <w:sz w:val="18"/>
              </w:rPr>
              <w:t>Dedicated DL BWP</w:t>
            </w:r>
          </w:p>
        </w:tc>
        <w:tc>
          <w:tcPr>
            <w:tcW w:w="876" w:type="dxa"/>
            <w:tcBorders>
              <w:bottom w:val="single" w:sz="4" w:space="0" w:color="auto"/>
            </w:tcBorders>
          </w:tcPr>
          <w:p w14:paraId="442EA205" w14:textId="77777777" w:rsidR="00D832D8" w:rsidRPr="00DF475B" w:rsidRDefault="00D832D8" w:rsidP="00EB6318">
            <w:pPr>
              <w:keepLines/>
              <w:spacing w:after="0"/>
              <w:jc w:val="center"/>
              <w:rPr>
                <w:rFonts w:ascii="Arial" w:hAnsi="Arial"/>
                <w:sz w:val="18"/>
              </w:rPr>
            </w:pPr>
          </w:p>
        </w:tc>
        <w:tc>
          <w:tcPr>
            <w:tcW w:w="1280" w:type="dxa"/>
            <w:vMerge/>
            <w:vAlign w:val="center"/>
          </w:tcPr>
          <w:p w14:paraId="4C0A76CD" w14:textId="77777777" w:rsidR="00D832D8" w:rsidRPr="00DF475B" w:rsidRDefault="00D832D8" w:rsidP="00EB6318">
            <w:pPr>
              <w:keepLines/>
              <w:spacing w:after="0"/>
              <w:jc w:val="center"/>
              <w:rPr>
                <w:rFonts w:ascii="Arial" w:hAnsi="Arial"/>
                <w:sz w:val="18"/>
                <w:lang w:val="en-US"/>
              </w:rPr>
            </w:pPr>
          </w:p>
        </w:tc>
        <w:tc>
          <w:tcPr>
            <w:tcW w:w="1960" w:type="dxa"/>
            <w:gridSpan w:val="2"/>
            <w:tcBorders>
              <w:bottom w:val="single" w:sz="4" w:space="0" w:color="auto"/>
            </w:tcBorders>
          </w:tcPr>
          <w:p w14:paraId="487C8045" w14:textId="77777777" w:rsidR="00D832D8" w:rsidRPr="00DF475B" w:rsidRDefault="00D832D8" w:rsidP="00EB6318">
            <w:pPr>
              <w:keepLines/>
              <w:spacing w:after="0"/>
              <w:jc w:val="center"/>
              <w:rPr>
                <w:rFonts w:ascii="Arial" w:hAnsi="Arial"/>
                <w:sz w:val="18"/>
              </w:rPr>
            </w:pPr>
            <w:r w:rsidRPr="00DF475B">
              <w:rPr>
                <w:rFonts w:ascii="Arial" w:hAnsi="Arial"/>
                <w:sz w:val="18"/>
              </w:rPr>
              <w:t>DLBWP.1.1</w:t>
            </w:r>
          </w:p>
        </w:tc>
        <w:tc>
          <w:tcPr>
            <w:tcW w:w="2202" w:type="dxa"/>
            <w:gridSpan w:val="2"/>
            <w:tcBorders>
              <w:bottom w:val="single" w:sz="4" w:space="0" w:color="auto"/>
            </w:tcBorders>
          </w:tcPr>
          <w:p w14:paraId="6B51C330" w14:textId="77777777" w:rsidR="00D832D8" w:rsidRPr="00DF475B" w:rsidRDefault="00D832D8" w:rsidP="00EB6318">
            <w:pPr>
              <w:keepLines/>
              <w:spacing w:after="0"/>
              <w:jc w:val="center"/>
              <w:rPr>
                <w:rFonts w:ascii="Arial" w:hAnsi="Arial"/>
                <w:sz w:val="18"/>
              </w:rPr>
            </w:pPr>
            <w:r w:rsidRPr="00DF475B">
              <w:rPr>
                <w:rFonts w:ascii="Arial" w:hAnsi="Arial"/>
                <w:sz w:val="18"/>
              </w:rPr>
              <w:t>N/A</w:t>
            </w:r>
          </w:p>
        </w:tc>
      </w:tr>
      <w:tr w:rsidR="00D832D8" w:rsidRPr="00DF475B" w14:paraId="210B4D50" w14:textId="77777777" w:rsidTr="00EB6318">
        <w:trPr>
          <w:cantSplit/>
          <w:trHeight w:val="213"/>
        </w:trPr>
        <w:tc>
          <w:tcPr>
            <w:tcW w:w="1310" w:type="dxa"/>
            <w:vMerge/>
            <w:tcBorders>
              <w:left w:val="single" w:sz="4" w:space="0" w:color="auto"/>
              <w:bottom w:val="single" w:sz="4" w:space="0" w:color="auto"/>
            </w:tcBorders>
          </w:tcPr>
          <w:p w14:paraId="08C8A881" w14:textId="77777777" w:rsidR="00D832D8" w:rsidRPr="00DF475B" w:rsidRDefault="00D832D8" w:rsidP="00EB6318">
            <w:pPr>
              <w:keepLines/>
              <w:spacing w:after="0"/>
              <w:rPr>
                <w:rFonts w:ascii="Arial" w:hAnsi="Arial"/>
                <w:bCs/>
                <w:sz w:val="18"/>
              </w:rPr>
            </w:pPr>
          </w:p>
        </w:tc>
        <w:tc>
          <w:tcPr>
            <w:tcW w:w="1318" w:type="dxa"/>
            <w:tcBorders>
              <w:left w:val="single" w:sz="4" w:space="0" w:color="auto"/>
              <w:bottom w:val="single" w:sz="4" w:space="0" w:color="auto"/>
            </w:tcBorders>
          </w:tcPr>
          <w:p w14:paraId="14F5215A" w14:textId="77777777" w:rsidR="00D832D8" w:rsidRPr="00DF475B" w:rsidRDefault="00D832D8" w:rsidP="00EB6318">
            <w:pPr>
              <w:keepLines/>
              <w:spacing w:after="0"/>
              <w:rPr>
                <w:rFonts w:ascii="Arial" w:hAnsi="Arial"/>
                <w:bCs/>
                <w:sz w:val="18"/>
              </w:rPr>
            </w:pPr>
            <w:r w:rsidRPr="00DF475B">
              <w:rPr>
                <w:rFonts w:ascii="Arial" w:hAnsi="Arial"/>
                <w:bCs/>
                <w:sz w:val="18"/>
              </w:rPr>
              <w:t>Dedicated UL BWP</w:t>
            </w:r>
          </w:p>
        </w:tc>
        <w:tc>
          <w:tcPr>
            <w:tcW w:w="876" w:type="dxa"/>
            <w:tcBorders>
              <w:bottom w:val="single" w:sz="4" w:space="0" w:color="auto"/>
            </w:tcBorders>
          </w:tcPr>
          <w:p w14:paraId="1B0D2DEC" w14:textId="77777777" w:rsidR="00D832D8" w:rsidRPr="00DF475B" w:rsidRDefault="00D832D8" w:rsidP="00EB6318">
            <w:pPr>
              <w:keepLines/>
              <w:spacing w:after="0"/>
              <w:jc w:val="center"/>
              <w:rPr>
                <w:rFonts w:ascii="Arial" w:hAnsi="Arial"/>
                <w:sz w:val="18"/>
              </w:rPr>
            </w:pPr>
          </w:p>
        </w:tc>
        <w:tc>
          <w:tcPr>
            <w:tcW w:w="1280" w:type="dxa"/>
            <w:vMerge/>
            <w:tcBorders>
              <w:bottom w:val="single" w:sz="4" w:space="0" w:color="auto"/>
            </w:tcBorders>
            <w:vAlign w:val="center"/>
          </w:tcPr>
          <w:p w14:paraId="63A7815C" w14:textId="77777777" w:rsidR="00D832D8" w:rsidRPr="00DF475B" w:rsidRDefault="00D832D8" w:rsidP="00EB6318">
            <w:pPr>
              <w:keepLines/>
              <w:spacing w:after="0"/>
              <w:jc w:val="center"/>
              <w:rPr>
                <w:rFonts w:ascii="Arial" w:hAnsi="Arial"/>
                <w:sz w:val="18"/>
                <w:lang w:val="en-US"/>
              </w:rPr>
            </w:pPr>
          </w:p>
        </w:tc>
        <w:tc>
          <w:tcPr>
            <w:tcW w:w="1960" w:type="dxa"/>
            <w:gridSpan w:val="2"/>
            <w:tcBorders>
              <w:bottom w:val="single" w:sz="4" w:space="0" w:color="auto"/>
            </w:tcBorders>
            <w:vAlign w:val="center"/>
          </w:tcPr>
          <w:p w14:paraId="2C1AA354" w14:textId="77777777" w:rsidR="00D832D8" w:rsidRPr="00DF475B" w:rsidRDefault="00D832D8" w:rsidP="00EB6318">
            <w:pPr>
              <w:keepLines/>
              <w:spacing w:after="0"/>
              <w:jc w:val="center"/>
              <w:rPr>
                <w:rFonts w:ascii="Arial" w:hAnsi="Arial"/>
                <w:sz w:val="18"/>
              </w:rPr>
            </w:pPr>
            <w:r w:rsidRPr="00DF475B">
              <w:rPr>
                <w:rFonts w:ascii="Arial" w:hAnsi="Arial"/>
                <w:sz w:val="18"/>
              </w:rPr>
              <w:t>ULBWP.1.1</w:t>
            </w:r>
          </w:p>
        </w:tc>
        <w:tc>
          <w:tcPr>
            <w:tcW w:w="2202" w:type="dxa"/>
            <w:gridSpan w:val="2"/>
            <w:tcBorders>
              <w:bottom w:val="single" w:sz="4" w:space="0" w:color="auto"/>
            </w:tcBorders>
            <w:vAlign w:val="center"/>
          </w:tcPr>
          <w:p w14:paraId="14F89F7D" w14:textId="77777777" w:rsidR="00D832D8" w:rsidRPr="00DF475B" w:rsidRDefault="00D832D8" w:rsidP="00EB6318">
            <w:pPr>
              <w:keepLines/>
              <w:spacing w:after="0"/>
              <w:jc w:val="center"/>
              <w:rPr>
                <w:rFonts w:ascii="Arial" w:hAnsi="Arial"/>
                <w:sz w:val="18"/>
              </w:rPr>
            </w:pPr>
            <w:r w:rsidRPr="00DF475B">
              <w:rPr>
                <w:rFonts w:ascii="Arial" w:hAnsi="Arial"/>
                <w:sz w:val="18"/>
              </w:rPr>
              <w:t>N/A</w:t>
            </w:r>
          </w:p>
        </w:tc>
      </w:tr>
      <w:tr w:rsidR="00D832D8" w:rsidRPr="00DF475B" w14:paraId="51E83631" w14:textId="77777777" w:rsidTr="00EB6318">
        <w:trPr>
          <w:cantSplit/>
          <w:trHeight w:val="443"/>
        </w:trPr>
        <w:tc>
          <w:tcPr>
            <w:tcW w:w="2628" w:type="dxa"/>
            <w:gridSpan w:val="2"/>
            <w:tcBorders>
              <w:left w:val="single" w:sz="4" w:space="0" w:color="auto"/>
              <w:bottom w:val="single" w:sz="4" w:space="0" w:color="auto"/>
            </w:tcBorders>
          </w:tcPr>
          <w:p w14:paraId="49A1B3CE" w14:textId="77777777" w:rsidR="00D832D8" w:rsidRPr="00DF475B" w:rsidRDefault="00D832D8" w:rsidP="00EB6318">
            <w:pPr>
              <w:keepLines/>
              <w:spacing w:after="0"/>
              <w:rPr>
                <w:rFonts w:ascii="Arial" w:hAnsi="Arial"/>
                <w:sz w:val="18"/>
              </w:rPr>
            </w:pPr>
            <w:r w:rsidRPr="00DF475B">
              <w:rPr>
                <w:rFonts w:ascii="Arial" w:hAnsi="Arial"/>
                <w:bCs/>
                <w:sz w:val="18"/>
              </w:rPr>
              <w:t xml:space="preserve">OCNG Patterns defined in A.3.2.1.1 (OP.1) </w:t>
            </w:r>
          </w:p>
        </w:tc>
        <w:tc>
          <w:tcPr>
            <w:tcW w:w="876" w:type="dxa"/>
            <w:tcBorders>
              <w:bottom w:val="single" w:sz="4" w:space="0" w:color="auto"/>
            </w:tcBorders>
          </w:tcPr>
          <w:p w14:paraId="5B7BB316" w14:textId="77777777" w:rsidR="00D832D8" w:rsidRPr="00DF475B" w:rsidRDefault="00D832D8" w:rsidP="00EB6318">
            <w:pPr>
              <w:keepLines/>
              <w:spacing w:after="0"/>
              <w:jc w:val="center"/>
              <w:rPr>
                <w:rFonts w:ascii="Arial" w:hAnsi="Arial"/>
                <w:sz w:val="18"/>
              </w:rPr>
            </w:pPr>
          </w:p>
        </w:tc>
        <w:tc>
          <w:tcPr>
            <w:tcW w:w="1280" w:type="dxa"/>
            <w:tcBorders>
              <w:bottom w:val="single" w:sz="4" w:space="0" w:color="auto"/>
            </w:tcBorders>
          </w:tcPr>
          <w:p w14:paraId="3392373F" w14:textId="77777777" w:rsidR="00D832D8" w:rsidRPr="00DF475B" w:rsidRDefault="00D832D8" w:rsidP="00EB6318">
            <w:pPr>
              <w:keepLines/>
              <w:spacing w:after="0"/>
              <w:jc w:val="center"/>
              <w:rPr>
                <w:rFonts w:ascii="Arial" w:hAnsi="Arial"/>
                <w:sz w:val="18"/>
              </w:rPr>
            </w:pPr>
            <w:r w:rsidRPr="00DF475B">
              <w:rPr>
                <w:rFonts w:ascii="Arial" w:hAnsi="Arial"/>
                <w:sz w:val="18"/>
              </w:rPr>
              <w:t>Config 1,2,3</w:t>
            </w:r>
          </w:p>
        </w:tc>
        <w:tc>
          <w:tcPr>
            <w:tcW w:w="1960" w:type="dxa"/>
            <w:gridSpan w:val="2"/>
            <w:tcBorders>
              <w:bottom w:val="single" w:sz="4" w:space="0" w:color="auto"/>
            </w:tcBorders>
          </w:tcPr>
          <w:p w14:paraId="0B5E4714" w14:textId="77777777" w:rsidR="00D832D8" w:rsidRPr="00DF475B" w:rsidRDefault="00D832D8" w:rsidP="00EB6318">
            <w:pPr>
              <w:keepLines/>
              <w:spacing w:after="0"/>
              <w:jc w:val="center"/>
              <w:rPr>
                <w:rFonts w:ascii="Arial" w:hAnsi="Arial"/>
                <w:sz w:val="18"/>
              </w:rPr>
            </w:pPr>
          </w:p>
          <w:p w14:paraId="3AD97FEA" w14:textId="77777777" w:rsidR="00D832D8" w:rsidRPr="00DF475B" w:rsidRDefault="00D832D8" w:rsidP="00EB6318">
            <w:pPr>
              <w:keepLines/>
              <w:spacing w:after="0"/>
              <w:jc w:val="center"/>
              <w:rPr>
                <w:rFonts w:ascii="Arial" w:hAnsi="Arial" w:cs="v4.2.0"/>
                <w:sz w:val="18"/>
              </w:rPr>
            </w:pPr>
            <w:r w:rsidRPr="00DF475B">
              <w:rPr>
                <w:rFonts w:ascii="Arial" w:hAnsi="Arial"/>
                <w:sz w:val="18"/>
              </w:rPr>
              <w:t xml:space="preserve">OP.1 </w:t>
            </w:r>
          </w:p>
        </w:tc>
        <w:tc>
          <w:tcPr>
            <w:tcW w:w="2202" w:type="dxa"/>
            <w:gridSpan w:val="2"/>
            <w:tcBorders>
              <w:bottom w:val="single" w:sz="4" w:space="0" w:color="auto"/>
            </w:tcBorders>
          </w:tcPr>
          <w:p w14:paraId="450D0FF2" w14:textId="77777777" w:rsidR="00D832D8" w:rsidRPr="00DF475B" w:rsidRDefault="00D832D8" w:rsidP="00EB6318">
            <w:pPr>
              <w:keepLines/>
              <w:spacing w:after="0"/>
              <w:jc w:val="center"/>
              <w:rPr>
                <w:rFonts w:ascii="Arial" w:hAnsi="Arial"/>
                <w:sz w:val="18"/>
              </w:rPr>
            </w:pPr>
          </w:p>
          <w:p w14:paraId="21298BE3" w14:textId="77777777" w:rsidR="00D832D8" w:rsidRPr="00DF475B" w:rsidRDefault="00D832D8" w:rsidP="00EB6318">
            <w:pPr>
              <w:keepLines/>
              <w:spacing w:after="0"/>
              <w:jc w:val="center"/>
              <w:rPr>
                <w:rFonts w:ascii="Arial" w:hAnsi="Arial" w:cs="v4.2.0"/>
                <w:sz w:val="18"/>
              </w:rPr>
            </w:pPr>
            <w:r w:rsidRPr="00DF475B">
              <w:rPr>
                <w:rFonts w:ascii="Arial" w:hAnsi="Arial"/>
                <w:sz w:val="18"/>
              </w:rPr>
              <w:t>OP.1</w:t>
            </w:r>
          </w:p>
        </w:tc>
      </w:tr>
      <w:tr w:rsidR="00D832D8" w:rsidRPr="00DF475B" w14:paraId="7D168804" w14:textId="77777777" w:rsidTr="00EB6318">
        <w:trPr>
          <w:cantSplit/>
          <w:trHeight w:val="259"/>
        </w:trPr>
        <w:tc>
          <w:tcPr>
            <w:tcW w:w="2628" w:type="dxa"/>
            <w:gridSpan w:val="2"/>
            <w:vMerge w:val="restart"/>
            <w:tcBorders>
              <w:left w:val="single" w:sz="4" w:space="0" w:color="auto"/>
            </w:tcBorders>
          </w:tcPr>
          <w:p w14:paraId="5473CE84" w14:textId="77777777" w:rsidR="00D832D8" w:rsidRPr="00DF475B" w:rsidRDefault="00D832D8" w:rsidP="00EB6318">
            <w:pPr>
              <w:keepLines/>
              <w:spacing w:after="0"/>
              <w:rPr>
                <w:rFonts w:ascii="Arial" w:hAnsi="Arial"/>
                <w:sz w:val="18"/>
              </w:rPr>
            </w:pPr>
            <w:r w:rsidRPr="00DF475B">
              <w:rPr>
                <w:rFonts w:ascii="Arial" w:hAnsi="Arial"/>
                <w:sz w:val="18"/>
                <w:lang w:val="en-US"/>
              </w:rPr>
              <w:t>PDSCH Reference measurement channel</w:t>
            </w:r>
          </w:p>
        </w:tc>
        <w:tc>
          <w:tcPr>
            <w:tcW w:w="876" w:type="dxa"/>
            <w:tcBorders>
              <w:bottom w:val="single" w:sz="4" w:space="0" w:color="auto"/>
            </w:tcBorders>
          </w:tcPr>
          <w:p w14:paraId="79C67A30" w14:textId="77777777" w:rsidR="00D832D8" w:rsidRPr="00DF475B" w:rsidRDefault="00D832D8" w:rsidP="00EB6318">
            <w:pPr>
              <w:keepLines/>
              <w:spacing w:after="0"/>
              <w:jc w:val="center"/>
              <w:rPr>
                <w:rFonts w:ascii="Arial" w:hAnsi="Arial"/>
                <w:sz w:val="18"/>
              </w:rPr>
            </w:pPr>
          </w:p>
        </w:tc>
        <w:tc>
          <w:tcPr>
            <w:tcW w:w="1280" w:type="dxa"/>
            <w:tcBorders>
              <w:bottom w:val="single" w:sz="4" w:space="0" w:color="auto"/>
            </w:tcBorders>
            <w:vAlign w:val="center"/>
          </w:tcPr>
          <w:p w14:paraId="4E4A7447" w14:textId="77777777" w:rsidR="00D832D8" w:rsidRPr="00DF475B" w:rsidRDefault="00D832D8" w:rsidP="00EB6318">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195BB6EA" w14:textId="77777777" w:rsidR="00D832D8" w:rsidRPr="00DF475B" w:rsidRDefault="00D832D8" w:rsidP="00EB6318">
            <w:pPr>
              <w:keepLines/>
              <w:spacing w:after="0"/>
              <w:jc w:val="center"/>
              <w:rPr>
                <w:rFonts w:ascii="Arial" w:hAnsi="Arial"/>
                <w:sz w:val="18"/>
                <w:lang w:val="en-US"/>
              </w:rPr>
            </w:pPr>
            <w:r w:rsidRPr="00DF475B">
              <w:rPr>
                <w:rFonts w:ascii="Arial" w:hAnsi="Arial"/>
                <w:sz w:val="18"/>
              </w:rPr>
              <w:t>SR.1.1 FDD</w:t>
            </w:r>
            <w:r w:rsidRPr="00DF475B">
              <w:rPr>
                <w:rFonts w:ascii="Arial" w:hAnsi="Arial"/>
                <w:sz w:val="18"/>
                <w:lang w:val="en-US"/>
              </w:rPr>
              <w:t xml:space="preserve"> </w:t>
            </w:r>
          </w:p>
        </w:tc>
        <w:tc>
          <w:tcPr>
            <w:tcW w:w="2202" w:type="dxa"/>
            <w:gridSpan w:val="2"/>
            <w:vMerge w:val="restart"/>
          </w:tcPr>
          <w:p w14:paraId="6E84F0CB" w14:textId="77777777" w:rsidR="00D832D8" w:rsidRPr="00DF475B" w:rsidRDefault="00D832D8" w:rsidP="00EB6318">
            <w:pPr>
              <w:keepLines/>
              <w:spacing w:after="0"/>
              <w:jc w:val="center"/>
              <w:rPr>
                <w:rFonts w:ascii="Arial" w:hAnsi="Arial"/>
                <w:sz w:val="18"/>
              </w:rPr>
            </w:pPr>
            <w:r w:rsidRPr="00DF475B">
              <w:rPr>
                <w:rFonts w:ascii="Arial" w:hAnsi="Arial"/>
                <w:sz w:val="18"/>
              </w:rPr>
              <w:t>-</w:t>
            </w:r>
          </w:p>
        </w:tc>
      </w:tr>
      <w:tr w:rsidR="00D832D8" w:rsidRPr="00DF475B" w14:paraId="5674242A" w14:textId="77777777" w:rsidTr="00EB6318">
        <w:trPr>
          <w:cantSplit/>
          <w:trHeight w:val="232"/>
        </w:trPr>
        <w:tc>
          <w:tcPr>
            <w:tcW w:w="2628" w:type="dxa"/>
            <w:gridSpan w:val="2"/>
            <w:vMerge/>
            <w:tcBorders>
              <w:left w:val="single" w:sz="4" w:space="0" w:color="auto"/>
            </w:tcBorders>
          </w:tcPr>
          <w:p w14:paraId="646CED6C" w14:textId="77777777" w:rsidR="00D832D8" w:rsidRPr="00DF475B" w:rsidRDefault="00D832D8" w:rsidP="00EB6318">
            <w:pPr>
              <w:keepLines/>
              <w:spacing w:after="0"/>
              <w:rPr>
                <w:rFonts w:ascii="Arial" w:hAnsi="Arial"/>
                <w:sz w:val="18"/>
              </w:rPr>
            </w:pPr>
          </w:p>
        </w:tc>
        <w:tc>
          <w:tcPr>
            <w:tcW w:w="876" w:type="dxa"/>
            <w:tcBorders>
              <w:bottom w:val="single" w:sz="4" w:space="0" w:color="auto"/>
            </w:tcBorders>
          </w:tcPr>
          <w:p w14:paraId="41DD3EB2" w14:textId="77777777" w:rsidR="00D832D8" w:rsidRPr="00DF475B" w:rsidRDefault="00D832D8" w:rsidP="00EB6318">
            <w:pPr>
              <w:keepLines/>
              <w:spacing w:after="0"/>
              <w:jc w:val="center"/>
              <w:rPr>
                <w:rFonts w:ascii="Arial" w:hAnsi="Arial"/>
                <w:sz w:val="18"/>
              </w:rPr>
            </w:pPr>
          </w:p>
        </w:tc>
        <w:tc>
          <w:tcPr>
            <w:tcW w:w="1280" w:type="dxa"/>
            <w:tcBorders>
              <w:bottom w:val="single" w:sz="4" w:space="0" w:color="auto"/>
            </w:tcBorders>
            <w:vAlign w:val="center"/>
          </w:tcPr>
          <w:p w14:paraId="5FBB132C" w14:textId="77777777" w:rsidR="00D832D8" w:rsidRPr="00DF475B" w:rsidRDefault="00D832D8" w:rsidP="00EB6318">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26DB5707" w14:textId="77777777" w:rsidR="00D832D8" w:rsidRPr="00DF475B" w:rsidRDefault="00D832D8" w:rsidP="00EB6318">
            <w:pPr>
              <w:keepLines/>
              <w:spacing w:after="0"/>
              <w:jc w:val="center"/>
              <w:rPr>
                <w:rFonts w:ascii="Arial" w:hAnsi="Arial"/>
                <w:sz w:val="18"/>
              </w:rPr>
            </w:pPr>
            <w:r w:rsidRPr="00DF475B">
              <w:rPr>
                <w:rFonts w:ascii="Arial" w:hAnsi="Arial"/>
                <w:sz w:val="18"/>
              </w:rPr>
              <w:t>SR.1.1 TDD</w:t>
            </w:r>
          </w:p>
        </w:tc>
        <w:tc>
          <w:tcPr>
            <w:tcW w:w="2202" w:type="dxa"/>
            <w:gridSpan w:val="2"/>
            <w:vMerge/>
          </w:tcPr>
          <w:p w14:paraId="47A66B6E" w14:textId="77777777" w:rsidR="00D832D8" w:rsidRPr="00DF475B" w:rsidRDefault="00D832D8" w:rsidP="00EB6318">
            <w:pPr>
              <w:keepLines/>
              <w:spacing w:after="0"/>
              <w:jc w:val="center"/>
              <w:rPr>
                <w:rFonts w:ascii="Arial" w:hAnsi="Arial"/>
                <w:sz w:val="18"/>
              </w:rPr>
            </w:pPr>
          </w:p>
        </w:tc>
      </w:tr>
      <w:tr w:rsidR="00D832D8" w:rsidRPr="00DF475B" w14:paraId="16951DFA" w14:textId="77777777" w:rsidTr="00EB6318">
        <w:trPr>
          <w:cantSplit/>
          <w:trHeight w:val="213"/>
        </w:trPr>
        <w:tc>
          <w:tcPr>
            <w:tcW w:w="2628" w:type="dxa"/>
            <w:gridSpan w:val="2"/>
            <w:vMerge/>
            <w:tcBorders>
              <w:left w:val="single" w:sz="4" w:space="0" w:color="auto"/>
              <w:bottom w:val="single" w:sz="4" w:space="0" w:color="auto"/>
            </w:tcBorders>
          </w:tcPr>
          <w:p w14:paraId="409C4ADB" w14:textId="77777777" w:rsidR="00D832D8" w:rsidRPr="00DF475B" w:rsidRDefault="00D832D8" w:rsidP="00EB6318">
            <w:pPr>
              <w:keepLines/>
              <w:spacing w:after="0"/>
              <w:rPr>
                <w:rFonts w:ascii="Arial" w:hAnsi="Arial"/>
                <w:bCs/>
                <w:sz w:val="18"/>
              </w:rPr>
            </w:pPr>
          </w:p>
        </w:tc>
        <w:tc>
          <w:tcPr>
            <w:tcW w:w="876" w:type="dxa"/>
            <w:tcBorders>
              <w:bottom w:val="single" w:sz="4" w:space="0" w:color="auto"/>
            </w:tcBorders>
          </w:tcPr>
          <w:p w14:paraId="46F0871B" w14:textId="77777777" w:rsidR="00D832D8" w:rsidRPr="00DF475B" w:rsidRDefault="00D832D8" w:rsidP="00EB6318">
            <w:pPr>
              <w:keepLines/>
              <w:spacing w:after="0"/>
              <w:jc w:val="center"/>
              <w:rPr>
                <w:rFonts w:ascii="Arial" w:hAnsi="Arial"/>
                <w:sz w:val="18"/>
              </w:rPr>
            </w:pPr>
          </w:p>
        </w:tc>
        <w:tc>
          <w:tcPr>
            <w:tcW w:w="1280" w:type="dxa"/>
            <w:tcBorders>
              <w:bottom w:val="single" w:sz="4" w:space="0" w:color="auto"/>
            </w:tcBorders>
            <w:vAlign w:val="center"/>
          </w:tcPr>
          <w:p w14:paraId="147BDE98" w14:textId="77777777" w:rsidR="00D832D8" w:rsidRPr="00DF475B" w:rsidRDefault="00D832D8" w:rsidP="00EB6318">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6F172124" w14:textId="77777777" w:rsidR="00D832D8" w:rsidRPr="00DF475B" w:rsidRDefault="00D832D8" w:rsidP="00EB6318">
            <w:pPr>
              <w:keepLines/>
              <w:spacing w:after="0"/>
              <w:jc w:val="center"/>
              <w:rPr>
                <w:rFonts w:ascii="Arial" w:hAnsi="Arial"/>
                <w:sz w:val="18"/>
              </w:rPr>
            </w:pPr>
            <w:r w:rsidRPr="00DF475B">
              <w:rPr>
                <w:rFonts w:ascii="Arial" w:hAnsi="Arial"/>
                <w:sz w:val="18"/>
              </w:rPr>
              <w:t>SR2.1 TDD</w:t>
            </w:r>
          </w:p>
        </w:tc>
        <w:tc>
          <w:tcPr>
            <w:tcW w:w="2202" w:type="dxa"/>
            <w:gridSpan w:val="2"/>
            <w:vMerge/>
            <w:tcBorders>
              <w:bottom w:val="single" w:sz="4" w:space="0" w:color="auto"/>
            </w:tcBorders>
          </w:tcPr>
          <w:p w14:paraId="655F5D8F" w14:textId="77777777" w:rsidR="00D832D8" w:rsidRPr="00DF475B" w:rsidRDefault="00D832D8" w:rsidP="00EB6318">
            <w:pPr>
              <w:keepLines/>
              <w:spacing w:after="0"/>
              <w:jc w:val="center"/>
              <w:rPr>
                <w:rFonts w:ascii="Arial" w:hAnsi="Arial"/>
                <w:sz w:val="18"/>
              </w:rPr>
            </w:pPr>
          </w:p>
        </w:tc>
      </w:tr>
      <w:tr w:rsidR="00D832D8" w:rsidRPr="00DF475B" w14:paraId="5088375C" w14:textId="77777777" w:rsidTr="00EB6318">
        <w:trPr>
          <w:cantSplit/>
          <w:trHeight w:val="186"/>
        </w:trPr>
        <w:tc>
          <w:tcPr>
            <w:tcW w:w="2628" w:type="dxa"/>
            <w:gridSpan w:val="2"/>
            <w:vMerge w:val="restart"/>
            <w:tcBorders>
              <w:left w:val="single" w:sz="4" w:space="0" w:color="auto"/>
            </w:tcBorders>
          </w:tcPr>
          <w:p w14:paraId="71ABD04A" w14:textId="77777777" w:rsidR="00D832D8" w:rsidRPr="00DF475B" w:rsidRDefault="00D832D8" w:rsidP="00EB6318">
            <w:pPr>
              <w:keepLines/>
              <w:spacing w:after="0"/>
              <w:rPr>
                <w:rFonts w:ascii="Arial" w:hAnsi="Arial" w:cs="v5.0.0"/>
                <w:sz w:val="18"/>
              </w:rPr>
            </w:pPr>
            <w:r w:rsidRPr="00DF475B">
              <w:rPr>
                <w:rFonts w:ascii="Arial" w:hAnsi="Arial" w:cs="v5.0.0"/>
                <w:sz w:val="18"/>
              </w:rPr>
              <w:t>CORESET Reference Channel</w:t>
            </w:r>
          </w:p>
        </w:tc>
        <w:tc>
          <w:tcPr>
            <w:tcW w:w="876" w:type="dxa"/>
            <w:tcBorders>
              <w:bottom w:val="single" w:sz="4" w:space="0" w:color="auto"/>
            </w:tcBorders>
          </w:tcPr>
          <w:p w14:paraId="6762AA3B" w14:textId="77777777" w:rsidR="00D832D8" w:rsidRPr="00DF475B" w:rsidRDefault="00D832D8" w:rsidP="00EB6318">
            <w:pPr>
              <w:keepLines/>
              <w:spacing w:after="0"/>
              <w:jc w:val="center"/>
              <w:rPr>
                <w:rFonts w:ascii="Arial" w:hAnsi="Arial"/>
                <w:sz w:val="18"/>
                <w:lang w:val="it-IT"/>
              </w:rPr>
            </w:pPr>
          </w:p>
        </w:tc>
        <w:tc>
          <w:tcPr>
            <w:tcW w:w="1280" w:type="dxa"/>
            <w:tcBorders>
              <w:bottom w:val="single" w:sz="4" w:space="0" w:color="auto"/>
            </w:tcBorders>
            <w:vAlign w:val="center"/>
          </w:tcPr>
          <w:p w14:paraId="4F29834F" w14:textId="77777777" w:rsidR="00D832D8" w:rsidRPr="00DF475B" w:rsidRDefault="00D832D8" w:rsidP="00EB6318">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069F3A6E" w14:textId="77777777" w:rsidR="00D832D8" w:rsidRPr="00DF475B" w:rsidRDefault="00D832D8" w:rsidP="00EB6318">
            <w:pPr>
              <w:keepLines/>
              <w:spacing w:after="0"/>
              <w:jc w:val="center"/>
              <w:rPr>
                <w:rFonts w:ascii="Arial" w:hAnsi="Arial"/>
                <w:sz w:val="18"/>
                <w:lang w:val="en-US"/>
              </w:rPr>
            </w:pPr>
            <w:r w:rsidRPr="00DF475B">
              <w:rPr>
                <w:rFonts w:ascii="Arial" w:hAnsi="Arial"/>
                <w:sz w:val="18"/>
              </w:rPr>
              <w:t>CR.1.1 FDD</w:t>
            </w:r>
          </w:p>
        </w:tc>
        <w:tc>
          <w:tcPr>
            <w:tcW w:w="2202" w:type="dxa"/>
            <w:gridSpan w:val="2"/>
            <w:vMerge w:val="restart"/>
          </w:tcPr>
          <w:p w14:paraId="25914170" w14:textId="77777777" w:rsidR="00D832D8" w:rsidRPr="00DF475B" w:rsidRDefault="00D832D8" w:rsidP="00EB6318">
            <w:pPr>
              <w:keepLines/>
              <w:spacing w:after="0"/>
              <w:jc w:val="center"/>
              <w:rPr>
                <w:rFonts w:ascii="Arial" w:hAnsi="Arial" w:cs="v4.2.0"/>
                <w:sz w:val="18"/>
                <w:lang w:eastAsia="zh-CN"/>
              </w:rPr>
            </w:pPr>
            <w:r w:rsidRPr="00DF475B">
              <w:rPr>
                <w:rFonts w:ascii="Arial" w:hAnsi="Arial" w:cs="v4.2.0"/>
                <w:sz w:val="18"/>
                <w:lang w:eastAsia="zh-CN"/>
              </w:rPr>
              <w:t>-</w:t>
            </w:r>
          </w:p>
        </w:tc>
      </w:tr>
      <w:tr w:rsidR="00D832D8" w:rsidRPr="00DF475B" w14:paraId="6A0C1B97" w14:textId="77777777" w:rsidTr="00EB6318">
        <w:trPr>
          <w:cantSplit/>
          <w:trHeight w:val="206"/>
        </w:trPr>
        <w:tc>
          <w:tcPr>
            <w:tcW w:w="2628" w:type="dxa"/>
            <w:gridSpan w:val="2"/>
            <w:vMerge/>
            <w:tcBorders>
              <w:left w:val="single" w:sz="4" w:space="0" w:color="auto"/>
            </w:tcBorders>
          </w:tcPr>
          <w:p w14:paraId="14C09DD0" w14:textId="77777777" w:rsidR="00D832D8" w:rsidRPr="00DF475B" w:rsidRDefault="00D832D8" w:rsidP="00EB6318">
            <w:pPr>
              <w:keepLines/>
              <w:spacing w:after="0"/>
              <w:rPr>
                <w:rFonts w:ascii="Arial" w:hAnsi="Arial" w:cs="v5.0.0"/>
                <w:sz w:val="18"/>
              </w:rPr>
            </w:pPr>
          </w:p>
        </w:tc>
        <w:tc>
          <w:tcPr>
            <w:tcW w:w="876" w:type="dxa"/>
            <w:tcBorders>
              <w:bottom w:val="single" w:sz="4" w:space="0" w:color="auto"/>
            </w:tcBorders>
          </w:tcPr>
          <w:p w14:paraId="3C7302CA" w14:textId="77777777" w:rsidR="00D832D8" w:rsidRPr="00DF475B" w:rsidRDefault="00D832D8" w:rsidP="00EB6318">
            <w:pPr>
              <w:keepLines/>
              <w:spacing w:after="0"/>
              <w:jc w:val="center"/>
              <w:rPr>
                <w:rFonts w:ascii="Arial" w:hAnsi="Arial"/>
                <w:sz w:val="18"/>
                <w:lang w:val="it-IT"/>
              </w:rPr>
            </w:pPr>
          </w:p>
        </w:tc>
        <w:tc>
          <w:tcPr>
            <w:tcW w:w="1280" w:type="dxa"/>
            <w:tcBorders>
              <w:bottom w:val="single" w:sz="4" w:space="0" w:color="auto"/>
            </w:tcBorders>
            <w:vAlign w:val="center"/>
          </w:tcPr>
          <w:p w14:paraId="233ECB23" w14:textId="77777777" w:rsidR="00D832D8" w:rsidRPr="00DF475B" w:rsidRDefault="00D832D8" w:rsidP="00EB6318">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3B03C9B1" w14:textId="77777777" w:rsidR="00D832D8" w:rsidRPr="00DF475B" w:rsidRDefault="00D832D8" w:rsidP="00EB6318">
            <w:pPr>
              <w:keepLines/>
              <w:spacing w:after="0"/>
              <w:jc w:val="center"/>
              <w:rPr>
                <w:rFonts w:ascii="Arial" w:hAnsi="Arial"/>
                <w:sz w:val="18"/>
              </w:rPr>
            </w:pPr>
            <w:r w:rsidRPr="00DF475B">
              <w:rPr>
                <w:rFonts w:ascii="Arial" w:hAnsi="Arial"/>
                <w:sz w:val="18"/>
              </w:rPr>
              <w:t>CR.1.1 TDD</w:t>
            </w:r>
          </w:p>
        </w:tc>
        <w:tc>
          <w:tcPr>
            <w:tcW w:w="2202" w:type="dxa"/>
            <w:gridSpan w:val="2"/>
            <w:vMerge/>
          </w:tcPr>
          <w:p w14:paraId="1B5D6C30" w14:textId="77777777" w:rsidR="00D832D8" w:rsidRPr="00DF475B" w:rsidRDefault="00D832D8" w:rsidP="00EB6318">
            <w:pPr>
              <w:keepLines/>
              <w:spacing w:after="0"/>
              <w:jc w:val="center"/>
              <w:rPr>
                <w:rFonts w:ascii="Arial" w:hAnsi="Arial" w:cs="v4.2.0"/>
                <w:sz w:val="18"/>
                <w:lang w:eastAsia="zh-CN"/>
              </w:rPr>
            </w:pPr>
          </w:p>
        </w:tc>
      </w:tr>
      <w:tr w:rsidR="00D832D8" w:rsidRPr="00DF475B" w14:paraId="5729B489" w14:textId="77777777" w:rsidTr="00EB6318">
        <w:trPr>
          <w:cantSplit/>
          <w:trHeight w:val="180"/>
        </w:trPr>
        <w:tc>
          <w:tcPr>
            <w:tcW w:w="2628" w:type="dxa"/>
            <w:gridSpan w:val="2"/>
            <w:vMerge/>
            <w:tcBorders>
              <w:left w:val="single" w:sz="4" w:space="0" w:color="auto"/>
              <w:bottom w:val="single" w:sz="4" w:space="0" w:color="auto"/>
            </w:tcBorders>
          </w:tcPr>
          <w:p w14:paraId="6D8B6BDC" w14:textId="77777777" w:rsidR="00D832D8" w:rsidRPr="00DF475B" w:rsidRDefault="00D832D8" w:rsidP="00EB6318">
            <w:pPr>
              <w:keepLines/>
              <w:spacing w:after="0"/>
              <w:rPr>
                <w:rFonts w:ascii="Arial" w:hAnsi="Arial"/>
                <w:sz w:val="18"/>
                <w:lang w:val="it-IT" w:eastAsia="zh-CN"/>
              </w:rPr>
            </w:pPr>
          </w:p>
        </w:tc>
        <w:tc>
          <w:tcPr>
            <w:tcW w:w="876" w:type="dxa"/>
            <w:tcBorders>
              <w:bottom w:val="single" w:sz="4" w:space="0" w:color="auto"/>
            </w:tcBorders>
          </w:tcPr>
          <w:p w14:paraId="18B5C85E" w14:textId="77777777" w:rsidR="00D832D8" w:rsidRPr="00DF475B" w:rsidRDefault="00D832D8" w:rsidP="00EB6318">
            <w:pPr>
              <w:keepLines/>
              <w:spacing w:after="0"/>
              <w:jc w:val="center"/>
              <w:rPr>
                <w:rFonts w:ascii="Arial" w:hAnsi="Arial"/>
                <w:sz w:val="18"/>
                <w:lang w:val="it-IT"/>
              </w:rPr>
            </w:pPr>
          </w:p>
        </w:tc>
        <w:tc>
          <w:tcPr>
            <w:tcW w:w="1280" w:type="dxa"/>
            <w:tcBorders>
              <w:bottom w:val="single" w:sz="4" w:space="0" w:color="auto"/>
            </w:tcBorders>
            <w:vAlign w:val="center"/>
          </w:tcPr>
          <w:p w14:paraId="10D471ED" w14:textId="77777777" w:rsidR="00D832D8" w:rsidRPr="00DF475B" w:rsidRDefault="00D832D8" w:rsidP="00EB6318">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41235848" w14:textId="77777777" w:rsidR="00D832D8" w:rsidRPr="00DF475B" w:rsidRDefault="00D832D8" w:rsidP="00EB6318">
            <w:pPr>
              <w:keepLines/>
              <w:spacing w:after="0"/>
              <w:jc w:val="center"/>
              <w:rPr>
                <w:rFonts w:ascii="Arial" w:hAnsi="Arial"/>
                <w:sz w:val="18"/>
              </w:rPr>
            </w:pPr>
            <w:r w:rsidRPr="00DF475B">
              <w:rPr>
                <w:rFonts w:ascii="Arial" w:hAnsi="Arial"/>
                <w:sz w:val="18"/>
              </w:rPr>
              <w:t>CR2.1 TDD</w:t>
            </w:r>
          </w:p>
        </w:tc>
        <w:tc>
          <w:tcPr>
            <w:tcW w:w="2202" w:type="dxa"/>
            <w:gridSpan w:val="2"/>
            <w:vMerge/>
            <w:tcBorders>
              <w:bottom w:val="single" w:sz="4" w:space="0" w:color="auto"/>
            </w:tcBorders>
          </w:tcPr>
          <w:p w14:paraId="03FE8B11" w14:textId="77777777" w:rsidR="00D832D8" w:rsidRPr="00DF475B" w:rsidRDefault="00D832D8" w:rsidP="00EB6318">
            <w:pPr>
              <w:keepLines/>
              <w:spacing w:after="0"/>
              <w:jc w:val="center"/>
              <w:rPr>
                <w:rFonts w:ascii="Arial" w:hAnsi="Arial" w:cs="v4.2.0"/>
                <w:sz w:val="18"/>
                <w:lang w:eastAsia="zh-CN"/>
              </w:rPr>
            </w:pPr>
          </w:p>
        </w:tc>
      </w:tr>
      <w:tr w:rsidR="00D832D8" w:rsidRPr="00DF475B" w14:paraId="477F0C00" w14:textId="77777777" w:rsidTr="00EB6318">
        <w:trPr>
          <w:cantSplit/>
          <w:trHeight w:val="450"/>
        </w:trPr>
        <w:tc>
          <w:tcPr>
            <w:tcW w:w="2628" w:type="dxa"/>
            <w:gridSpan w:val="2"/>
            <w:vMerge w:val="restart"/>
            <w:tcBorders>
              <w:left w:val="single" w:sz="4" w:space="0" w:color="auto"/>
            </w:tcBorders>
          </w:tcPr>
          <w:p w14:paraId="75FFCFCC" w14:textId="77777777" w:rsidR="00D832D8" w:rsidRPr="00DF475B" w:rsidRDefault="00D832D8" w:rsidP="00EB6318">
            <w:pPr>
              <w:keepLines/>
              <w:spacing w:after="0"/>
              <w:rPr>
                <w:rFonts w:ascii="Arial" w:hAnsi="Arial"/>
                <w:sz w:val="18"/>
              </w:rPr>
            </w:pPr>
            <w:r w:rsidRPr="00DF475B">
              <w:rPr>
                <w:rFonts w:ascii="Arial" w:hAnsi="Arial"/>
                <w:sz w:val="18"/>
              </w:rPr>
              <w:t>SMTC configuration defined in A.3.11.1 and A.3.11.2</w:t>
            </w:r>
          </w:p>
        </w:tc>
        <w:tc>
          <w:tcPr>
            <w:tcW w:w="876" w:type="dxa"/>
            <w:tcBorders>
              <w:bottom w:val="single" w:sz="4" w:space="0" w:color="auto"/>
            </w:tcBorders>
          </w:tcPr>
          <w:p w14:paraId="71D3B1C1" w14:textId="77777777" w:rsidR="00D832D8" w:rsidRPr="00DF475B" w:rsidRDefault="00D832D8" w:rsidP="00EB6318">
            <w:pPr>
              <w:keepLines/>
              <w:spacing w:after="0"/>
              <w:jc w:val="center"/>
              <w:rPr>
                <w:rFonts w:ascii="Arial" w:hAnsi="Arial"/>
                <w:sz w:val="18"/>
                <w:lang w:val="it-IT"/>
              </w:rPr>
            </w:pPr>
          </w:p>
        </w:tc>
        <w:tc>
          <w:tcPr>
            <w:tcW w:w="1280" w:type="dxa"/>
            <w:tcBorders>
              <w:bottom w:val="single" w:sz="4" w:space="0" w:color="auto"/>
            </w:tcBorders>
            <w:vAlign w:val="center"/>
          </w:tcPr>
          <w:p w14:paraId="615721A3" w14:textId="77777777" w:rsidR="00D832D8" w:rsidRPr="00DF475B" w:rsidRDefault="00D832D8" w:rsidP="00EB6318">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w:t>
            </w:r>
          </w:p>
        </w:tc>
        <w:tc>
          <w:tcPr>
            <w:tcW w:w="1960" w:type="dxa"/>
            <w:gridSpan w:val="2"/>
            <w:tcBorders>
              <w:bottom w:val="single" w:sz="4" w:space="0" w:color="auto"/>
            </w:tcBorders>
            <w:vAlign w:val="center"/>
          </w:tcPr>
          <w:p w14:paraId="66B2530A" w14:textId="77777777" w:rsidR="00D832D8" w:rsidRPr="00DF475B" w:rsidRDefault="00D832D8" w:rsidP="00EB6318">
            <w:pPr>
              <w:keepLines/>
              <w:spacing w:after="0"/>
              <w:jc w:val="center"/>
              <w:rPr>
                <w:rFonts w:ascii="Arial" w:hAnsi="Arial" w:cs="v4.2.0"/>
                <w:sz w:val="18"/>
                <w:lang w:eastAsia="zh-CN"/>
              </w:rPr>
            </w:pPr>
            <w:r w:rsidRPr="00DF475B">
              <w:rPr>
                <w:rFonts w:ascii="Arial" w:hAnsi="Arial"/>
                <w:sz w:val="18"/>
              </w:rPr>
              <w:t>SMTC.2</w:t>
            </w:r>
          </w:p>
        </w:tc>
        <w:tc>
          <w:tcPr>
            <w:tcW w:w="2202" w:type="dxa"/>
            <w:gridSpan w:val="2"/>
            <w:tcBorders>
              <w:bottom w:val="single" w:sz="4" w:space="0" w:color="auto"/>
            </w:tcBorders>
            <w:vAlign w:val="center"/>
          </w:tcPr>
          <w:p w14:paraId="622884E4" w14:textId="77777777" w:rsidR="00D832D8" w:rsidRPr="00DF475B" w:rsidRDefault="00D832D8" w:rsidP="00EB6318">
            <w:pPr>
              <w:keepLines/>
              <w:spacing w:after="0"/>
              <w:jc w:val="center"/>
              <w:rPr>
                <w:rFonts w:ascii="Arial" w:hAnsi="Arial" w:cs="v4.2.0"/>
                <w:sz w:val="18"/>
                <w:lang w:eastAsia="zh-CN"/>
              </w:rPr>
            </w:pPr>
            <w:r w:rsidRPr="00DF475B">
              <w:rPr>
                <w:rFonts w:ascii="Arial" w:hAnsi="Arial"/>
                <w:sz w:val="18"/>
              </w:rPr>
              <w:t>SMTC.2</w:t>
            </w:r>
          </w:p>
        </w:tc>
      </w:tr>
      <w:tr w:rsidR="00D832D8" w:rsidRPr="00DF475B" w14:paraId="545138FF" w14:textId="77777777" w:rsidTr="00EB6318">
        <w:trPr>
          <w:cantSplit/>
          <w:trHeight w:val="450"/>
        </w:trPr>
        <w:tc>
          <w:tcPr>
            <w:tcW w:w="2628" w:type="dxa"/>
            <w:gridSpan w:val="2"/>
            <w:vMerge/>
            <w:tcBorders>
              <w:left w:val="single" w:sz="4" w:space="0" w:color="auto"/>
              <w:bottom w:val="single" w:sz="4" w:space="0" w:color="auto"/>
            </w:tcBorders>
          </w:tcPr>
          <w:p w14:paraId="6FFC286D" w14:textId="77777777" w:rsidR="00D832D8" w:rsidRPr="00DF475B" w:rsidRDefault="00D832D8" w:rsidP="00EB6318">
            <w:pPr>
              <w:keepLines/>
              <w:spacing w:after="0"/>
              <w:rPr>
                <w:rFonts w:ascii="Arial" w:hAnsi="Arial"/>
                <w:sz w:val="18"/>
              </w:rPr>
            </w:pPr>
          </w:p>
        </w:tc>
        <w:tc>
          <w:tcPr>
            <w:tcW w:w="876" w:type="dxa"/>
            <w:tcBorders>
              <w:bottom w:val="single" w:sz="4" w:space="0" w:color="auto"/>
            </w:tcBorders>
          </w:tcPr>
          <w:p w14:paraId="37A7C1ED" w14:textId="77777777" w:rsidR="00D832D8" w:rsidRPr="00DF475B" w:rsidRDefault="00D832D8" w:rsidP="00EB6318">
            <w:pPr>
              <w:keepLines/>
              <w:spacing w:after="0"/>
              <w:jc w:val="center"/>
              <w:rPr>
                <w:rFonts w:ascii="Arial" w:hAnsi="Arial"/>
                <w:sz w:val="18"/>
                <w:lang w:val="it-IT"/>
              </w:rPr>
            </w:pPr>
          </w:p>
        </w:tc>
        <w:tc>
          <w:tcPr>
            <w:tcW w:w="1280" w:type="dxa"/>
            <w:tcBorders>
              <w:bottom w:val="single" w:sz="4" w:space="0" w:color="auto"/>
            </w:tcBorders>
            <w:vAlign w:val="center"/>
          </w:tcPr>
          <w:p w14:paraId="39C78354" w14:textId="77777777" w:rsidR="00D832D8" w:rsidRPr="00DF475B" w:rsidRDefault="00D832D8" w:rsidP="00EB6318">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2,</w:t>
            </w:r>
            <w:r w:rsidRPr="00DF475B">
              <w:rPr>
                <w:rFonts w:ascii="Arial" w:hAnsi="Arial"/>
                <w:sz w:val="18"/>
              </w:rPr>
              <w:t>3</w:t>
            </w:r>
          </w:p>
        </w:tc>
        <w:tc>
          <w:tcPr>
            <w:tcW w:w="1960" w:type="dxa"/>
            <w:gridSpan w:val="2"/>
            <w:tcBorders>
              <w:bottom w:val="single" w:sz="4" w:space="0" w:color="auto"/>
            </w:tcBorders>
            <w:vAlign w:val="center"/>
          </w:tcPr>
          <w:p w14:paraId="36060C60" w14:textId="77777777" w:rsidR="00D832D8" w:rsidRPr="00DF475B" w:rsidRDefault="00D832D8" w:rsidP="00EB6318">
            <w:pPr>
              <w:keepLines/>
              <w:spacing w:after="0"/>
              <w:jc w:val="center"/>
              <w:rPr>
                <w:rFonts w:ascii="Arial" w:hAnsi="Arial"/>
                <w:sz w:val="18"/>
              </w:rPr>
            </w:pPr>
            <w:r w:rsidRPr="00DF475B">
              <w:rPr>
                <w:rFonts w:ascii="Arial" w:hAnsi="Arial"/>
                <w:sz w:val="18"/>
              </w:rPr>
              <w:t>SMTC.1</w:t>
            </w:r>
          </w:p>
        </w:tc>
        <w:tc>
          <w:tcPr>
            <w:tcW w:w="2202" w:type="dxa"/>
            <w:gridSpan w:val="2"/>
            <w:tcBorders>
              <w:bottom w:val="single" w:sz="4" w:space="0" w:color="auto"/>
            </w:tcBorders>
            <w:vAlign w:val="center"/>
          </w:tcPr>
          <w:p w14:paraId="21159711" w14:textId="77777777" w:rsidR="00D832D8" w:rsidRPr="00DF475B" w:rsidRDefault="00D832D8" w:rsidP="00EB6318">
            <w:pPr>
              <w:keepLines/>
              <w:spacing w:after="0"/>
              <w:jc w:val="center"/>
              <w:rPr>
                <w:rFonts w:ascii="Arial" w:hAnsi="Arial"/>
                <w:sz w:val="18"/>
              </w:rPr>
            </w:pPr>
            <w:r w:rsidRPr="00DF475B">
              <w:rPr>
                <w:rFonts w:ascii="Arial" w:hAnsi="Arial"/>
                <w:sz w:val="18"/>
              </w:rPr>
              <w:t>SMTC.1</w:t>
            </w:r>
          </w:p>
        </w:tc>
      </w:tr>
      <w:tr w:rsidR="00D832D8" w:rsidRPr="00DF475B" w14:paraId="71FD511B" w14:textId="77777777" w:rsidTr="00EB6318">
        <w:trPr>
          <w:cantSplit/>
          <w:trHeight w:val="193"/>
        </w:trPr>
        <w:tc>
          <w:tcPr>
            <w:tcW w:w="2628" w:type="dxa"/>
            <w:gridSpan w:val="2"/>
            <w:vMerge w:val="restart"/>
            <w:tcBorders>
              <w:left w:val="single" w:sz="4" w:space="0" w:color="auto"/>
            </w:tcBorders>
          </w:tcPr>
          <w:p w14:paraId="4B0475F6" w14:textId="77777777" w:rsidR="00D832D8" w:rsidRPr="00DF475B" w:rsidRDefault="00D832D8" w:rsidP="00EB6318">
            <w:pPr>
              <w:keepLines/>
              <w:spacing w:after="0"/>
              <w:rPr>
                <w:rFonts w:ascii="Arial" w:hAnsi="Arial"/>
                <w:sz w:val="18"/>
                <w:lang w:val="da-DK"/>
              </w:rPr>
            </w:pPr>
            <w:r w:rsidRPr="00DF475B">
              <w:rPr>
                <w:rFonts w:ascii="Arial" w:hAnsi="Arial"/>
                <w:sz w:val="18"/>
                <w:lang w:val="da-DK"/>
              </w:rPr>
              <w:t>PDSCH/PDCCH subcarrier spacing</w:t>
            </w:r>
          </w:p>
        </w:tc>
        <w:tc>
          <w:tcPr>
            <w:tcW w:w="876" w:type="dxa"/>
            <w:vMerge w:val="restart"/>
          </w:tcPr>
          <w:p w14:paraId="052E4AB8" w14:textId="77777777" w:rsidR="00D832D8" w:rsidRPr="00DF475B" w:rsidRDefault="00D832D8" w:rsidP="00EB6318">
            <w:pPr>
              <w:keepLines/>
              <w:spacing w:after="0"/>
              <w:jc w:val="center"/>
              <w:rPr>
                <w:rFonts w:ascii="Arial" w:hAnsi="Arial"/>
                <w:sz w:val="18"/>
                <w:lang w:val="it-IT"/>
              </w:rPr>
            </w:pPr>
            <w:r w:rsidRPr="00DF475B">
              <w:rPr>
                <w:rFonts w:ascii="Arial" w:hAnsi="Arial"/>
                <w:sz w:val="18"/>
                <w:lang w:val="it-IT"/>
              </w:rPr>
              <w:t>kHz</w:t>
            </w:r>
          </w:p>
        </w:tc>
        <w:tc>
          <w:tcPr>
            <w:tcW w:w="1280" w:type="dxa"/>
            <w:tcBorders>
              <w:bottom w:val="single" w:sz="4" w:space="0" w:color="auto"/>
            </w:tcBorders>
          </w:tcPr>
          <w:p w14:paraId="5BF51AFB" w14:textId="77777777" w:rsidR="00D832D8" w:rsidRPr="00DF475B" w:rsidRDefault="00D832D8" w:rsidP="00EB6318">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1960" w:type="dxa"/>
            <w:gridSpan w:val="2"/>
            <w:tcBorders>
              <w:bottom w:val="single" w:sz="4" w:space="0" w:color="auto"/>
            </w:tcBorders>
            <w:vAlign w:val="center"/>
          </w:tcPr>
          <w:p w14:paraId="6518FA7B" w14:textId="77777777" w:rsidR="00D832D8" w:rsidRPr="00DF475B" w:rsidRDefault="00D832D8" w:rsidP="00EB6318">
            <w:pPr>
              <w:keepLines/>
              <w:spacing w:after="0"/>
              <w:jc w:val="center"/>
              <w:rPr>
                <w:rFonts w:ascii="Arial" w:hAnsi="Arial"/>
                <w:sz w:val="18"/>
                <w:lang w:val="en-US"/>
              </w:rPr>
            </w:pPr>
            <w:r w:rsidRPr="00DF475B">
              <w:rPr>
                <w:rFonts w:ascii="Arial" w:hAnsi="Arial"/>
                <w:sz w:val="18"/>
                <w:lang w:val="en-US"/>
              </w:rPr>
              <w:t>15</w:t>
            </w:r>
          </w:p>
        </w:tc>
        <w:tc>
          <w:tcPr>
            <w:tcW w:w="2202" w:type="dxa"/>
            <w:gridSpan w:val="2"/>
            <w:tcBorders>
              <w:bottom w:val="single" w:sz="4" w:space="0" w:color="auto"/>
            </w:tcBorders>
            <w:vAlign w:val="center"/>
          </w:tcPr>
          <w:p w14:paraId="0A4E1EB9" w14:textId="77777777" w:rsidR="00D832D8" w:rsidRPr="00DF475B" w:rsidRDefault="00D832D8" w:rsidP="00EB6318">
            <w:pPr>
              <w:keepLines/>
              <w:spacing w:after="0"/>
              <w:jc w:val="center"/>
              <w:rPr>
                <w:rFonts w:ascii="Arial" w:hAnsi="Arial"/>
                <w:sz w:val="18"/>
                <w:lang w:val="en-US"/>
              </w:rPr>
            </w:pPr>
            <w:r w:rsidRPr="00DF475B">
              <w:rPr>
                <w:rFonts w:ascii="Arial" w:hAnsi="Arial"/>
                <w:sz w:val="18"/>
                <w:lang w:val="en-US"/>
              </w:rPr>
              <w:t>120</w:t>
            </w:r>
          </w:p>
        </w:tc>
      </w:tr>
      <w:tr w:rsidR="00D832D8" w:rsidRPr="00DF475B" w14:paraId="77965F75" w14:textId="77777777" w:rsidTr="00EB6318">
        <w:trPr>
          <w:cantSplit/>
          <w:trHeight w:val="127"/>
        </w:trPr>
        <w:tc>
          <w:tcPr>
            <w:tcW w:w="2628" w:type="dxa"/>
            <w:gridSpan w:val="2"/>
            <w:vMerge/>
            <w:tcBorders>
              <w:left w:val="single" w:sz="4" w:space="0" w:color="auto"/>
              <w:bottom w:val="single" w:sz="4" w:space="0" w:color="auto"/>
            </w:tcBorders>
          </w:tcPr>
          <w:p w14:paraId="1E1D77F7" w14:textId="77777777" w:rsidR="00D832D8" w:rsidRPr="00DF475B" w:rsidRDefault="00D832D8" w:rsidP="00EB6318">
            <w:pPr>
              <w:keepLines/>
              <w:spacing w:after="0"/>
              <w:rPr>
                <w:rFonts w:ascii="Arial" w:hAnsi="Arial"/>
                <w:sz w:val="18"/>
              </w:rPr>
            </w:pPr>
          </w:p>
        </w:tc>
        <w:tc>
          <w:tcPr>
            <w:tcW w:w="876" w:type="dxa"/>
            <w:vMerge/>
            <w:tcBorders>
              <w:bottom w:val="single" w:sz="4" w:space="0" w:color="auto"/>
            </w:tcBorders>
          </w:tcPr>
          <w:p w14:paraId="6B8FFBA5" w14:textId="77777777" w:rsidR="00D832D8" w:rsidRPr="00DF475B" w:rsidRDefault="00D832D8" w:rsidP="00EB6318">
            <w:pPr>
              <w:keepLines/>
              <w:spacing w:after="0"/>
              <w:jc w:val="center"/>
              <w:rPr>
                <w:rFonts w:ascii="Arial" w:hAnsi="Arial"/>
                <w:sz w:val="18"/>
                <w:lang w:val="it-IT"/>
              </w:rPr>
            </w:pPr>
          </w:p>
        </w:tc>
        <w:tc>
          <w:tcPr>
            <w:tcW w:w="1280" w:type="dxa"/>
            <w:tcBorders>
              <w:bottom w:val="single" w:sz="4" w:space="0" w:color="auto"/>
            </w:tcBorders>
          </w:tcPr>
          <w:p w14:paraId="0DB5DCA2" w14:textId="77777777" w:rsidR="00D832D8" w:rsidRPr="00DF475B" w:rsidRDefault="00D832D8" w:rsidP="00EB6318">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1960" w:type="dxa"/>
            <w:gridSpan w:val="2"/>
            <w:tcBorders>
              <w:bottom w:val="single" w:sz="4" w:space="0" w:color="auto"/>
            </w:tcBorders>
            <w:vAlign w:val="center"/>
          </w:tcPr>
          <w:p w14:paraId="14DDF7B7" w14:textId="77777777" w:rsidR="00D832D8" w:rsidRPr="00DF475B" w:rsidRDefault="00D832D8" w:rsidP="00EB6318">
            <w:pPr>
              <w:keepLines/>
              <w:spacing w:after="0"/>
              <w:jc w:val="center"/>
              <w:rPr>
                <w:rFonts w:ascii="Arial" w:hAnsi="Arial"/>
                <w:sz w:val="18"/>
                <w:lang w:val="en-US"/>
              </w:rPr>
            </w:pPr>
            <w:r w:rsidRPr="00DF475B">
              <w:rPr>
                <w:rFonts w:ascii="Arial" w:hAnsi="Arial"/>
                <w:sz w:val="18"/>
                <w:lang w:val="en-US"/>
              </w:rPr>
              <w:t>30</w:t>
            </w:r>
          </w:p>
        </w:tc>
        <w:tc>
          <w:tcPr>
            <w:tcW w:w="2202" w:type="dxa"/>
            <w:gridSpan w:val="2"/>
            <w:tcBorders>
              <w:bottom w:val="single" w:sz="4" w:space="0" w:color="auto"/>
            </w:tcBorders>
            <w:vAlign w:val="center"/>
          </w:tcPr>
          <w:p w14:paraId="2274D830" w14:textId="77777777" w:rsidR="00D832D8" w:rsidRPr="00DF475B" w:rsidRDefault="00D832D8" w:rsidP="00EB6318">
            <w:pPr>
              <w:keepLines/>
              <w:spacing w:after="0"/>
              <w:jc w:val="center"/>
              <w:rPr>
                <w:rFonts w:ascii="Arial" w:hAnsi="Arial"/>
                <w:sz w:val="18"/>
                <w:lang w:val="en-US"/>
              </w:rPr>
            </w:pPr>
            <w:r w:rsidRPr="00DF475B">
              <w:rPr>
                <w:rFonts w:ascii="Arial" w:hAnsi="Arial"/>
                <w:sz w:val="18"/>
                <w:lang w:val="en-US"/>
              </w:rPr>
              <w:t>120</w:t>
            </w:r>
          </w:p>
        </w:tc>
      </w:tr>
      <w:tr w:rsidR="00D832D8" w:rsidRPr="00DF475B" w14:paraId="1B53C05A" w14:textId="77777777" w:rsidTr="00EB6318">
        <w:trPr>
          <w:cantSplit/>
          <w:trHeight w:val="292"/>
        </w:trPr>
        <w:tc>
          <w:tcPr>
            <w:tcW w:w="2628" w:type="dxa"/>
            <w:gridSpan w:val="2"/>
            <w:tcBorders>
              <w:left w:val="single" w:sz="4" w:space="0" w:color="auto"/>
              <w:bottom w:val="single" w:sz="4" w:space="0" w:color="auto"/>
            </w:tcBorders>
          </w:tcPr>
          <w:p w14:paraId="5ED90A48" w14:textId="77777777" w:rsidR="00D832D8" w:rsidRPr="00DF475B" w:rsidRDefault="00D832D8" w:rsidP="00EB6318">
            <w:pPr>
              <w:keepLines/>
              <w:spacing w:after="0"/>
              <w:rPr>
                <w:rFonts w:ascii="Arial" w:hAnsi="Arial"/>
                <w:sz w:val="18"/>
                <w:lang w:val="en-US"/>
              </w:rPr>
            </w:pPr>
            <w:r w:rsidRPr="00DF475B">
              <w:rPr>
                <w:rFonts w:ascii="Arial" w:hAnsi="Arial"/>
                <w:sz w:val="18"/>
                <w:szCs w:val="16"/>
                <w:lang w:eastAsia="ja-JP"/>
              </w:rPr>
              <w:t>EPRE ratio of PSS to SSS</w:t>
            </w:r>
          </w:p>
        </w:tc>
        <w:tc>
          <w:tcPr>
            <w:tcW w:w="876" w:type="dxa"/>
            <w:tcBorders>
              <w:bottom w:val="single" w:sz="4" w:space="0" w:color="auto"/>
            </w:tcBorders>
          </w:tcPr>
          <w:p w14:paraId="476C52E2" w14:textId="77777777" w:rsidR="00D832D8" w:rsidRPr="00DF475B" w:rsidRDefault="00D832D8" w:rsidP="00EB6318">
            <w:pPr>
              <w:keepLines/>
              <w:spacing w:after="0"/>
              <w:jc w:val="center"/>
              <w:rPr>
                <w:rFonts w:ascii="Arial" w:hAnsi="Arial"/>
                <w:sz w:val="18"/>
              </w:rPr>
            </w:pPr>
          </w:p>
        </w:tc>
        <w:tc>
          <w:tcPr>
            <w:tcW w:w="1280" w:type="dxa"/>
            <w:vMerge w:val="restart"/>
            <w:vAlign w:val="center"/>
          </w:tcPr>
          <w:p w14:paraId="21B48311" w14:textId="77777777" w:rsidR="00D832D8" w:rsidRPr="00DF475B" w:rsidRDefault="00D832D8" w:rsidP="00EB6318">
            <w:pPr>
              <w:keepLines/>
              <w:spacing w:after="0"/>
              <w:jc w:val="center"/>
              <w:rPr>
                <w:rFonts w:ascii="Arial" w:hAnsi="Arial"/>
                <w:sz w:val="18"/>
              </w:rPr>
            </w:pPr>
            <w:r w:rsidRPr="00DF475B">
              <w:rPr>
                <w:rFonts w:ascii="Arial" w:hAnsi="Arial"/>
                <w:sz w:val="18"/>
              </w:rPr>
              <w:t>Config 1,2,3</w:t>
            </w:r>
          </w:p>
        </w:tc>
        <w:tc>
          <w:tcPr>
            <w:tcW w:w="1960" w:type="dxa"/>
            <w:gridSpan w:val="2"/>
            <w:vMerge w:val="restart"/>
            <w:vAlign w:val="center"/>
          </w:tcPr>
          <w:p w14:paraId="2514EA49" w14:textId="77777777" w:rsidR="00D832D8" w:rsidRPr="00DF475B" w:rsidRDefault="00D832D8" w:rsidP="00EB6318">
            <w:pPr>
              <w:keepLines/>
              <w:spacing w:after="0"/>
              <w:jc w:val="center"/>
              <w:rPr>
                <w:rFonts w:ascii="Arial" w:hAnsi="Arial" w:cs="v4.2.0"/>
                <w:sz w:val="18"/>
              </w:rPr>
            </w:pPr>
            <w:r w:rsidRPr="00DF475B">
              <w:rPr>
                <w:rFonts w:ascii="Arial" w:hAnsi="Arial" w:cs="v4.2.0"/>
                <w:sz w:val="18"/>
              </w:rPr>
              <w:t>0</w:t>
            </w:r>
          </w:p>
        </w:tc>
        <w:tc>
          <w:tcPr>
            <w:tcW w:w="2202" w:type="dxa"/>
            <w:gridSpan w:val="2"/>
            <w:vMerge w:val="restart"/>
            <w:vAlign w:val="center"/>
          </w:tcPr>
          <w:p w14:paraId="2E6CB475" w14:textId="77777777" w:rsidR="00D832D8" w:rsidRPr="00DF475B" w:rsidRDefault="00D832D8" w:rsidP="00EB6318">
            <w:pPr>
              <w:keepLines/>
              <w:spacing w:after="0"/>
              <w:jc w:val="center"/>
              <w:rPr>
                <w:rFonts w:ascii="Arial" w:hAnsi="Arial"/>
                <w:sz w:val="18"/>
              </w:rPr>
            </w:pPr>
            <w:r w:rsidRPr="00DF475B">
              <w:rPr>
                <w:rFonts w:ascii="Arial" w:hAnsi="Arial"/>
                <w:sz w:val="18"/>
              </w:rPr>
              <w:t>0</w:t>
            </w:r>
          </w:p>
        </w:tc>
      </w:tr>
      <w:tr w:rsidR="00D832D8" w:rsidRPr="00DF475B" w14:paraId="20B12AB0" w14:textId="77777777" w:rsidTr="00EB6318">
        <w:trPr>
          <w:cantSplit/>
          <w:trHeight w:val="292"/>
        </w:trPr>
        <w:tc>
          <w:tcPr>
            <w:tcW w:w="2628" w:type="dxa"/>
            <w:gridSpan w:val="2"/>
            <w:tcBorders>
              <w:left w:val="single" w:sz="4" w:space="0" w:color="auto"/>
              <w:bottom w:val="single" w:sz="4" w:space="0" w:color="auto"/>
            </w:tcBorders>
          </w:tcPr>
          <w:p w14:paraId="7706F9FC" w14:textId="77777777" w:rsidR="00D832D8" w:rsidRPr="00DF475B" w:rsidRDefault="00D832D8" w:rsidP="00EB6318">
            <w:pPr>
              <w:keepLines/>
              <w:spacing w:after="0"/>
              <w:rPr>
                <w:rFonts w:ascii="Arial" w:hAnsi="Arial"/>
                <w:sz w:val="18"/>
                <w:lang w:val="en-US"/>
              </w:rPr>
            </w:pPr>
            <w:r w:rsidRPr="00DF475B">
              <w:rPr>
                <w:rFonts w:ascii="Arial" w:hAnsi="Arial"/>
                <w:sz w:val="18"/>
                <w:szCs w:val="16"/>
                <w:lang w:eastAsia="ja-JP"/>
              </w:rPr>
              <w:t>EPRE ratio of PBCH DMRS to SSS</w:t>
            </w:r>
          </w:p>
        </w:tc>
        <w:tc>
          <w:tcPr>
            <w:tcW w:w="876" w:type="dxa"/>
            <w:tcBorders>
              <w:bottom w:val="single" w:sz="4" w:space="0" w:color="auto"/>
            </w:tcBorders>
          </w:tcPr>
          <w:p w14:paraId="61B128B6" w14:textId="77777777" w:rsidR="00D832D8" w:rsidRPr="00DF475B" w:rsidRDefault="00D832D8" w:rsidP="00EB6318">
            <w:pPr>
              <w:keepLines/>
              <w:spacing w:after="0"/>
              <w:jc w:val="center"/>
              <w:rPr>
                <w:rFonts w:ascii="Arial" w:hAnsi="Arial"/>
                <w:sz w:val="18"/>
              </w:rPr>
            </w:pPr>
          </w:p>
        </w:tc>
        <w:tc>
          <w:tcPr>
            <w:tcW w:w="1280" w:type="dxa"/>
            <w:vMerge/>
          </w:tcPr>
          <w:p w14:paraId="6473CB2C" w14:textId="77777777" w:rsidR="00D832D8" w:rsidRPr="00DF475B" w:rsidRDefault="00D832D8" w:rsidP="00EB6318">
            <w:pPr>
              <w:keepLines/>
              <w:spacing w:after="0"/>
              <w:jc w:val="center"/>
              <w:rPr>
                <w:rFonts w:ascii="Arial" w:hAnsi="Arial"/>
                <w:sz w:val="18"/>
              </w:rPr>
            </w:pPr>
          </w:p>
        </w:tc>
        <w:tc>
          <w:tcPr>
            <w:tcW w:w="1960" w:type="dxa"/>
            <w:gridSpan w:val="2"/>
            <w:vMerge/>
          </w:tcPr>
          <w:p w14:paraId="494636E4" w14:textId="77777777" w:rsidR="00D832D8" w:rsidRPr="00DF475B" w:rsidRDefault="00D832D8" w:rsidP="00EB6318">
            <w:pPr>
              <w:keepLines/>
              <w:spacing w:after="0"/>
              <w:jc w:val="center"/>
              <w:rPr>
                <w:rFonts w:ascii="Arial" w:hAnsi="Arial" w:cs="v4.2.0"/>
                <w:sz w:val="18"/>
              </w:rPr>
            </w:pPr>
          </w:p>
        </w:tc>
        <w:tc>
          <w:tcPr>
            <w:tcW w:w="2202" w:type="dxa"/>
            <w:gridSpan w:val="2"/>
            <w:vMerge/>
          </w:tcPr>
          <w:p w14:paraId="25B4B5DA" w14:textId="77777777" w:rsidR="00D832D8" w:rsidRPr="00DF475B" w:rsidRDefault="00D832D8" w:rsidP="00EB6318">
            <w:pPr>
              <w:keepLines/>
              <w:spacing w:after="0"/>
              <w:jc w:val="center"/>
              <w:rPr>
                <w:rFonts w:ascii="Arial" w:hAnsi="Arial"/>
                <w:sz w:val="18"/>
              </w:rPr>
            </w:pPr>
          </w:p>
        </w:tc>
      </w:tr>
      <w:tr w:rsidR="00D832D8" w:rsidRPr="00DF475B" w14:paraId="782136BF" w14:textId="77777777" w:rsidTr="00EB6318">
        <w:trPr>
          <w:cantSplit/>
          <w:trHeight w:val="292"/>
        </w:trPr>
        <w:tc>
          <w:tcPr>
            <w:tcW w:w="2628" w:type="dxa"/>
            <w:gridSpan w:val="2"/>
            <w:tcBorders>
              <w:left w:val="single" w:sz="4" w:space="0" w:color="auto"/>
              <w:bottom w:val="single" w:sz="4" w:space="0" w:color="auto"/>
            </w:tcBorders>
          </w:tcPr>
          <w:p w14:paraId="47BF6825" w14:textId="77777777" w:rsidR="00D832D8" w:rsidRPr="00DF475B" w:rsidRDefault="00D832D8" w:rsidP="00EB6318">
            <w:pPr>
              <w:keepLines/>
              <w:spacing w:after="0"/>
              <w:rPr>
                <w:rFonts w:ascii="Arial" w:hAnsi="Arial"/>
                <w:sz w:val="18"/>
                <w:lang w:val="en-US"/>
              </w:rPr>
            </w:pPr>
            <w:r w:rsidRPr="00DF475B">
              <w:rPr>
                <w:rFonts w:ascii="Arial" w:hAnsi="Arial"/>
                <w:sz w:val="18"/>
                <w:szCs w:val="16"/>
                <w:lang w:eastAsia="ja-JP"/>
              </w:rPr>
              <w:t>EPRE ratio of PBCH to PBCH DMRS</w:t>
            </w:r>
          </w:p>
        </w:tc>
        <w:tc>
          <w:tcPr>
            <w:tcW w:w="876" w:type="dxa"/>
            <w:tcBorders>
              <w:bottom w:val="single" w:sz="4" w:space="0" w:color="auto"/>
            </w:tcBorders>
          </w:tcPr>
          <w:p w14:paraId="150B34DA" w14:textId="77777777" w:rsidR="00D832D8" w:rsidRPr="00DF475B" w:rsidRDefault="00D832D8" w:rsidP="00EB6318">
            <w:pPr>
              <w:keepLines/>
              <w:spacing w:after="0"/>
              <w:jc w:val="center"/>
              <w:rPr>
                <w:rFonts w:ascii="Arial" w:hAnsi="Arial"/>
                <w:sz w:val="18"/>
              </w:rPr>
            </w:pPr>
          </w:p>
        </w:tc>
        <w:tc>
          <w:tcPr>
            <w:tcW w:w="1280" w:type="dxa"/>
            <w:vMerge/>
          </w:tcPr>
          <w:p w14:paraId="69F747C4" w14:textId="77777777" w:rsidR="00D832D8" w:rsidRPr="00DF475B" w:rsidRDefault="00D832D8" w:rsidP="00EB6318">
            <w:pPr>
              <w:keepLines/>
              <w:spacing w:after="0"/>
              <w:jc w:val="center"/>
              <w:rPr>
                <w:rFonts w:ascii="Arial" w:hAnsi="Arial"/>
                <w:sz w:val="18"/>
              </w:rPr>
            </w:pPr>
          </w:p>
        </w:tc>
        <w:tc>
          <w:tcPr>
            <w:tcW w:w="1960" w:type="dxa"/>
            <w:gridSpan w:val="2"/>
            <w:vMerge/>
          </w:tcPr>
          <w:p w14:paraId="4E89095D" w14:textId="77777777" w:rsidR="00D832D8" w:rsidRPr="00DF475B" w:rsidRDefault="00D832D8" w:rsidP="00EB6318">
            <w:pPr>
              <w:keepLines/>
              <w:spacing w:after="0"/>
              <w:jc w:val="center"/>
              <w:rPr>
                <w:rFonts w:ascii="Arial" w:hAnsi="Arial" w:cs="v4.2.0"/>
                <w:sz w:val="18"/>
              </w:rPr>
            </w:pPr>
          </w:p>
        </w:tc>
        <w:tc>
          <w:tcPr>
            <w:tcW w:w="2202" w:type="dxa"/>
            <w:gridSpan w:val="2"/>
            <w:vMerge/>
          </w:tcPr>
          <w:p w14:paraId="7A39027C" w14:textId="77777777" w:rsidR="00D832D8" w:rsidRPr="00DF475B" w:rsidRDefault="00D832D8" w:rsidP="00EB6318">
            <w:pPr>
              <w:keepLines/>
              <w:spacing w:after="0"/>
              <w:jc w:val="center"/>
              <w:rPr>
                <w:rFonts w:ascii="Arial" w:hAnsi="Arial"/>
                <w:sz w:val="18"/>
              </w:rPr>
            </w:pPr>
          </w:p>
        </w:tc>
      </w:tr>
      <w:tr w:rsidR="00D832D8" w:rsidRPr="00DF475B" w14:paraId="72D72A5B" w14:textId="77777777" w:rsidTr="00EB6318">
        <w:trPr>
          <w:cantSplit/>
          <w:trHeight w:val="292"/>
        </w:trPr>
        <w:tc>
          <w:tcPr>
            <w:tcW w:w="2628" w:type="dxa"/>
            <w:gridSpan w:val="2"/>
            <w:tcBorders>
              <w:left w:val="single" w:sz="4" w:space="0" w:color="auto"/>
              <w:bottom w:val="single" w:sz="4" w:space="0" w:color="auto"/>
            </w:tcBorders>
          </w:tcPr>
          <w:p w14:paraId="2D3E2636" w14:textId="77777777" w:rsidR="00D832D8" w:rsidRPr="00DF475B" w:rsidRDefault="00D832D8" w:rsidP="00EB6318">
            <w:pPr>
              <w:keepLines/>
              <w:spacing w:after="0"/>
              <w:rPr>
                <w:rFonts w:ascii="Arial" w:hAnsi="Arial"/>
                <w:sz w:val="18"/>
                <w:lang w:val="en-US"/>
              </w:rPr>
            </w:pPr>
            <w:r w:rsidRPr="00DF475B">
              <w:rPr>
                <w:rFonts w:ascii="Arial" w:hAnsi="Arial"/>
                <w:sz w:val="18"/>
                <w:szCs w:val="16"/>
                <w:lang w:eastAsia="ja-JP"/>
              </w:rPr>
              <w:t>EPRE ratio of PDCCH DMRS to SSS</w:t>
            </w:r>
          </w:p>
        </w:tc>
        <w:tc>
          <w:tcPr>
            <w:tcW w:w="876" w:type="dxa"/>
            <w:tcBorders>
              <w:bottom w:val="single" w:sz="4" w:space="0" w:color="auto"/>
            </w:tcBorders>
          </w:tcPr>
          <w:p w14:paraId="444CC3F4" w14:textId="77777777" w:rsidR="00D832D8" w:rsidRPr="00DF475B" w:rsidRDefault="00D832D8" w:rsidP="00EB6318">
            <w:pPr>
              <w:keepLines/>
              <w:spacing w:after="0"/>
              <w:jc w:val="center"/>
              <w:rPr>
                <w:rFonts w:ascii="Arial" w:hAnsi="Arial"/>
                <w:sz w:val="18"/>
              </w:rPr>
            </w:pPr>
          </w:p>
        </w:tc>
        <w:tc>
          <w:tcPr>
            <w:tcW w:w="1280" w:type="dxa"/>
            <w:vMerge/>
          </w:tcPr>
          <w:p w14:paraId="5006356A" w14:textId="77777777" w:rsidR="00D832D8" w:rsidRPr="00DF475B" w:rsidRDefault="00D832D8" w:rsidP="00EB6318">
            <w:pPr>
              <w:keepLines/>
              <w:spacing w:after="0"/>
              <w:jc w:val="center"/>
              <w:rPr>
                <w:rFonts w:ascii="Arial" w:hAnsi="Arial"/>
                <w:sz w:val="18"/>
              </w:rPr>
            </w:pPr>
          </w:p>
        </w:tc>
        <w:tc>
          <w:tcPr>
            <w:tcW w:w="1960" w:type="dxa"/>
            <w:gridSpan w:val="2"/>
            <w:vMerge/>
          </w:tcPr>
          <w:p w14:paraId="193C122E" w14:textId="77777777" w:rsidR="00D832D8" w:rsidRPr="00DF475B" w:rsidRDefault="00D832D8" w:rsidP="00EB6318">
            <w:pPr>
              <w:keepLines/>
              <w:spacing w:after="0"/>
              <w:jc w:val="center"/>
              <w:rPr>
                <w:rFonts w:ascii="Arial" w:hAnsi="Arial" w:cs="v4.2.0"/>
                <w:sz w:val="18"/>
              </w:rPr>
            </w:pPr>
          </w:p>
        </w:tc>
        <w:tc>
          <w:tcPr>
            <w:tcW w:w="2202" w:type="dxa"/>
            <w:gridSpan w:val="2"/>
            <w:vMerge/>
          </w:tcPr>
          <w:p w14:paraId="30922D0D" w14:textId="77777777" w:rsidR="00D832D8" w:rsidRPr="00DF475B" w:rsidRDefault="00D832D8" w:rsidP="00EB6318">
            <w:pPr>
              <w:keepLines/>
              <w:spacing w:after="0"/>
              <w:jc w:val="center"/>
              <w:rPr>
                <w:rFonts w:ascii="Arial" w:hAnsi="Arial"/>
                <w:sz w:val="18"/>
              </w:rPr>
            </w:pPr>
          </w:p>
        </w:tc>
      </w:tr>
      <w:tr w:rsidR="00D832D8" w:rsidRPr="00DF475B" w14:paraId="479C6BEE" w14:textId="77777777" w:rsidTr="00EB6318">
        <w:trPr>
          <w:cantSplit/>
          <w:trHeight w:val="292"/>
        </w:trPr>
        <w:tc>
          <w:tcPr>
            <w:tcW w:w="2628" w:type="dxa"/>
            <w:gridSpan w:val="2"/>
            <w:tcBorders>
              <w:left w:val="single" w:sz="4" w:space="0" w:color="auto"/>
              <w:bottom w:val="single" w:sz="4" w:space="0" w:color="auto"/>
            </w:tcBorders>
          </w:tcPr>
          <w:p w14:paraId="4380CEB5" w14:textId="77777777" w:rsidR="00D832D8" w:rsidRPr="00DF475B" w:rsidRDefault="00D832D8" w:rsidP="00EB6318">
            <w:pPr>
              <w:keepLines/>
              <w:spacing w:after="0"/>
              <w:rPr>
                <w:rFonts w:ascii="Arial" w:hAnsi="Arial"/>
                <w:sz w:val="18"/>
                <w:lang w:val="en-US"/>
              </w:rPr>
            </w:pPr>
            <w:r w:rsidRPr="00DF475B">
              <w:rPr>
                <w:rFonts w:ascii="Arial" w:hAnsi="Arial"/>
                <w:sz w:val="18"/>
                <w:szCs w:val="16"/>
                <w:lang w:eastAsia="ja-JP"/>
              </w:rPr>
              <w:t>EPRE ratio of PDCCH to PDCCH DMRS</w:t>
            </w:r>
          </w:p>
        </w:tc>
        <w:tc>
          <w:tcPr>
            <w:tcW w:w="876" w:type="dxa"/>
            <w:tcBorders>
              <w:bottom w:val="single" w:sz="4" w:space="0" w:color="auto"/>
            </w:tcBorders>
          </w:tcPr>
          <w:p w14:paraId="3F86D417" w14:textId="77777777" w:rsidR="00D832D8" w:rsidRPr="00DF475B" w:rsidRDefault="00D832D8" w:rsidP="00EB6318">
            <w:pPr>
              <w:keepLines/>
              <w:spacing w:after="0"/>
              <w:jc w:val="center"/>
              <w:rPr>
                <w:rFonts w:ascii="Arial" w:hAnsi="Arial"/>
                <w:sz w:val="18"/>
              </w:rPr>
            </w:pPr>
          </w:p>
        </w:tc>
        <w:tc>
          <w:tcPr>
            <w:tcW w:w="1280" w:type="dxa"/>
            <w:vMerge/>
          </w:tcPr>
          <w:p w14:paraId="32834422" w14:textId="77777777" w:rsidR="00D832D8" w:rsidRPr="00DF475B" w:rsidRDefault="00D832D8" w:rsidP="00EB6318">
            <w:pPr>
              <w:keepLines/>
              <w:spacing w:after="0"/>
              <w:jc w:val="center"/>
              <w:rPr>
                <w:rFonts w:ascii="Arial" w:hAnsi="Arial"/>
                <w:sz w:val="18"/>
              </w:rPr>
            </w:pPr>
          </w:p>
        </w:tc>
        <w:tc>
          <w:tcPr>
            <w:tcW w:w="1960" w:type="dxa"/>
            <w:gridSpan w:val="2"/>
            <w:vMerge/>
          </w:tcPr>
          <w:p w14:paraId="70D994A8" w14:textId="77777777" w:rsidR="00D832D8" w:rsidRPr="00DF475B" w:rsidRDefault="00D832D8" w:rsidP="00EB6318">
            <w:pPr>
              <w:keepLines/>
              <w:spacing w:after="0"/>
              <w:jc w:val="center"/>
              <w:rPr>
                <w:rFonts w:ascii="Arial" w:hAnsi="Arial" w:cs="v4.2.0"/>
                <w:sz w:val="18"/>
              </w:rPr>
            </w:pPr>
          </w:p>
        </w:tc>
        <w:tc>
          <w:tcPr>
            <w:tcW w:w="2202" w:type="dxa"/>
            <w:gridSpan w:val="2"/>
            <w:vMerge/>
          </w:tcPr>
          <w:p w14:paraId="6628D5BC" w14:textId="77777777" w:rsidR="00D832D8" w:rsidRPr="00DF475B" w:rsidRDefault="00D832D8" w:rsidP="00EB6318">
            <w:pPr>
              <w:keepLines/>
              <w:spacing w:after="0"/>
              <w:jc w:val="center"/>
              <w:rPr>
                <w:rFonts w:ascii="Arial" w:hAnsi="Arial"/>
                <w:sz w:val="18"/>
              </w:rPr>
            </w:pPr>
          </w:p>
        </w:tc>
      </w:tr>
      <w:tr w:rsidR="00D832D8" w:rsidRPr="00DF475B" w14:paraId="7C44948C" w14:textId="77777777" w:rsidTr="00EB6318">
        <w:trPr>
          <w:cantSplit/>
          <w:trHeight w:val="292"/>
        </w:trPr>
        <w:tc>
          <w:tcPr>
            <w:tcW w:w="2628" w:type="dxa"/>
            <w:gridSpan w:val="2"/>
            <w:tcBorders>
              <w:left w:val="single" w:sz="4" w:space="0" w:color="auto"/>
              <w:bottom w:val="single" w:sz="4" w:space="0" w:color="auto"/>
            </w:tcBorders>
          </w:tcPr>
          <w:p w14:paraId="56E5731C" w14:textId="77777777" w:rsidR="00D832D8" w:rsidRPr="00DF475B" w:rsidRDefault="00D832D8" w:rsidP="00EB6318">
            <w:pPr>
              <w:keepLines/>
              <w:spacing w:after="0"/>
              <w:rPr>
                <w:rFonts w:ascii="Arial" w:hAnsi="Arial"/>
                <w:sz w:val="18"/>
                <w:lang w:val="en-US"/>
              </w:rPr>
            </w:pPr>
            <w:r w:rsidRPr="00DF475B">
              <w:rPr>
                <w:rFonts w:ascii="Arial" w:hAnsi="Arial"/>
                <w:sz w:val="18"/>
                <w:szCs w:val="16"/>
                <w:lang w:eastAsia="ja-JP"/>
              </w:rPr>
              <w:t xml:space="preserve">EPRE ratio of PDSCH DMRS to SSS </w:t>
            </w:r>
          </w:p>
        </w:tc>
        <w:tc>
          <w:tcPr>
            <w:tcW w:w="876" w:type="dxa"/>
            <w:tcBorders>
              <w:bottom w:val="single" w:sz="4" w:space="0" w:color="auto"/>
            </w:tcBorders>
          </w:tcPr>
          <w:p w14:paraId="3B7DD75B" w14:textId="77777777" w:rsidR="00D832D8" w:rsidRPr="00DF475B" w:rsidRDefault="00D832D8" w:rsidP="00EB6318">
            <w:pPr>
              <w:keepLines/>
              <w:spacing w:after="0"/>
              <w:jc w:val="center"/>
              <w:rPr>
                <w:rFonts w:ascii="Arial" w:hAnsi="Arial"/>
                <w:sz w:val="18"/>
              </w:rPr>
            </w:pPr>
          </w:p>
        </w:tc>
        <w:tc>
          <w:tcPr>
            <w:tcW w:w="1280" w:type="dxa"/>
            <w:vMerge/>
          </w:tcPr>
          <w:p w14:paraId="65BBA442" w14:textId="77777777" w:rsidR="00D832D8" w:rsidRPr="00DF475B" w:rsidRDefault="00D832D8" w:rsidP="00EB6318">
            <w:pPr>
              <w:keepLines/>
              <w:spacing w:after="0"/>
              <w:jc w:val="center"/>
              <w:rPr>
                <w:rFonts w:ascii="Arial" w:hAnsi="Arial"/>
                <w:sz w:val="18"/>
              </w:rPr>
            </w:pPr>
          </w:p>
        </w:tc>
        <w:tc>
          <w:tcPr>
            <w:tcW w:w="1960" w:type="dxa"/>
            <w:gridSpan w:val="2"/>
            <w:vMerge/>
          </w:tcPr>
          <w:p w14:paraId="6A996EE3" w14:textId="77777777" w:rsidR="00D832D8" w:rsidRPr="00DF475B" w:rsidRDefault="00D832D8" w:rsidP="00EB6318">
            <w:pPr>
              <w:keepLines/>
              <w:spacing w:after="0"/>
              <w:jc w:val="center"/>
              <w:rPr>
                <w:rFonts w:ascii="Arial" w:hAnsi="Arial" w:cs="v4.2.0"/>
                <w:sz w:val="18"/>
              </w:rPr>
            </w:pPr>
          </w:p>
        </w:tc>
        <w:tc>
          <w:tcPr>
            <w:tcW w:w="2202" w:type="dxa"/>
            <w:gridSpan w:val="2"/>
            <w:vMerge/>
          </w:tcPr>
          <w:p w14:paraId="1B3FDE6C" w14:textId="77777777" w:rsidR="00D832D8" w:rsidRPr="00DF475B" w:rsidRDefault="00D832D8" w:rsidP="00EB6318">
            <w:pPr>
              <w:keepLines/>
              <w:spacing w:after="0"/>
              <w:jc w:val="center"/>
              <w:rPr>
                <w:rFonts w:ascii="Arial" w:hAnsi="Arial"/>
                <w:sz w:val="18"/>
              </w:rPr>
            </w:pPr>
          </w:p>
        </w:tc>
      </w:tr>
      <w:tr w:rsidR="00D832D8" w:rsidRPr="00DF475B" w14:paraId="06412AA1" w14:textId="77777777" w:rsidTr="00EB6318">
        <w:trPr>
          <w:cantSplit/>
          <w:trHeight w:val="292"/>
        </w:trPr>
        <w:tc>
          <w:tcPr>
            <w:tcW w:w="2628" w:type="dxa"/>
            <w:gridSpan w:val="2"/>
            <w:tcBorders>
              <w:left w:val="single" w:sz="4" w:space="0" w:color="auto"/>
              <w:bottom w:val="single" w:sz="4" w:space="0" w:color="auto"/>
            </w:tcBorders>
          </w:tcPr>
          <w:p w14:paraId="6E03AB5A" w14:textId="77777777" w:rsidR="00D832D8" w:rsidRPr="00DF475B" w:rsidRDefault="00D832D8" w:rsidP="00EB6318">
            <w:pPr>
              <w:keepLines/>
              <w:spacing w:after="0"/>
              <w:rPr>
                <w:rFonts w:ascii="Arial" w:hAnsi="Arial"/>
                <w:sz w:val="18"/>
                <w:lang w:val="en-US"/>
              </w:rPr>
            </w:pPr>
            <w:r w:rsidRPr="00DF475B">
              <w:rPr>
                <w:rFonts w:ascii="Arial" w:hAnsi="Arial"/>
                <w:sz w:val="18"/>
                <w:szCs w:val="16"/>
                <w:lang w:eastAsia="ja-JP"/>
              </w:rPr>
              <w:t xml:space="preserve">EPRE ratio of PDSCH to PDSCH </w:t>
            </w:r>
          </w:p>
        </w:tc>
        <w:tc>
          <w:tcPr>
            <w:tcW w:w="876" w:type="dxa"/>
            <w:tcBorders>
              <w:bottom w:val="single" w:sz="4" w:space="0" w:color="auto"/>
            </w:tcBorders>
          </w:tcPr>
          <w:p w14:paraId="1DD19C80" w14:textId="77777777" w:rsidR="00D832D8" w:rsidRPr="00DF475B" w:rsidRDefault="00D832D8" w:rsidP="00EB6318">
            <w:pPr>
              <w:keepLines/>
              <w:spacing w:after="0"/>
              <w:jc w:val="center"/>
              <w:rPr>
                <w:rFonts w:ascii="Arial" w:hAnsi="Arial"/>
                <w:sz w:val="18"/>
              </w:rPr>
            </w:pPr>
          </w:p>
        </w:tc>
        <w:tc>
          <w:tcPr>
            <w:tcW w:w="1280" w:type="dxa"/>
            <w:vMerge/>
          </w:tcPr>
          <w:p w14:paraId="0D6D9745" w14:textId="77777777" w:rsidR="00D832D8" w:rsidRPr="00DF475B" w:rsidRDefault="00D832D8" w:rsidP="00EB6318">
            <w:pPr>
              <w:keepLines/>
              <w:spacing w:after="0"/>
              <w:jc w:val="center"/>
              <w:rPr>
                <w:rFonts w:ascii="Arial" w:hAnsi="Arial"/>
                <w:sz w:val="18"/>
              </w:rPr>
            </w:pPr>
          </w:p>
        </w:tc>
        <w:tc>
          <w:tcPr>
            <w:tcW w:w="1960" w:type="dxa"/>
            <w:gridSpan w:val="2"/>
            <w:vMerge/>
          </w:tcPr>
          <w:p w14:paraId="4050F175" w14:textId="77777777" w:rsidR="00D832D8" w:rsidRPr="00DF475B" w:rsidRDefault="00D832D8" w:rsidP="00EB6318">
            <w:pPr>
              <w:keepLines/>
              <w:spacing w:after="0"/>
              <w:jc w:val="center"/>
              <w:rPr>
                <w:rFonts w:ascii="Arial" w:hAnsi="Arial" w:cs="v4.2.0"/>
                <w:sz w:val="18"/>
              </w:rPr>
            </w:pPr>
          </w:p>
        </w:tc>
        <w:tc>
          <w:tcPr>
            <w:tcW w:w="2202" w:type="dxa"/>
            <w:gridSpan w:val="2"/>
            <w:vMerge/>
          </w:tcPr>
          <w:p w14:paraId="7C4BE29A" w14:textId="77777777" w:rsidR="00D832D8" w:rsidRPr="00DF475B" w:rsidRDefault="00D832D8" w:rsidP="00EB6318">
            <w:pPr>
              <w:keepLines/>
              <w:spacing w:after="0"/>
              <w:jc w:val="center"/>
              <w:rPr>
                <w:rFonts w:ascii="Arial" w:hAnsi="Arial"/>
                <w:sz w:val="18"/>
              </w:rPr>
            </w:pPr>
          </w:p>
        </w:tc>
      </w:tr>
      <w:tr w:rsidR="00D832D8" w:rsidRPr="00DF475B" w14:paraId="669E22B2" w14:textId="77777777" w:rsidTr="00EB6318">
        <w:trPr>
          <w:cantSplit/>
          <w:trHeight w:val="43"/>
        </w:trPr>
        <w:tc>
          <w:tcPr>
            <w:tcW w:w="2628" w:type="dxa"/>
            <w:gridSpan w:val="2"/>
            <w:tcBorders>
              <w:left w:val="single" w:sz="4" w:space="0" w:color="auto"/>
              <w:bottom w:val="single" w:sz="4" w:space="0" w:color="auto"/>
            </w:tcBorders>
          </w:tcPr>
          <w:p w14:paraId="0D0D1F8F" w14:textId="77777777" w:rsidR="00D832D8" w:rsidRPr="00DF475B" w:rsidRDefault="00D832D8" w:rsidP="00EB6318">
            <w:pPr>
              <w:keepLines/>
              <w:spacing w:after="0"/>
              <w:rPr>
                <w:rFonts w:ascii="Arial" w:hAnsi="Arial"/>
                <w:sz w:val="18"/>
                <w:lang w:val="en-US"/>
              </w:rPr>
            </w:pPr>
            <w:r w:rsidRPr="00DF475B">
              <w:rPr>
                <w:rFonts w:ascii="Arial" w:hAnsi="Arial"/>
                <w:sz w:val="18"/>
                <w:szCs w:val="16"/>
                <w:lang w:eastAsia="ja-JP"/>
              </w:rPr>
              <w:t>EPRE ratio of OCNG DMRS to SSS(Note 1)</w:t>
            </w:r>
          </w:p>
        </w:tc>
        <w:tc>
          <w:tcPr>
            <w:tcW w:w="876" w:type="dxa"/>
            <w:tcBorders>
              <w:bottom w:val="single" w:sz="4" w:space="0" w:color="auto"/>
            </w:tcBorders>
          </w:tcPr>
          <w:p w14:paraId="4B8065D9" w14:textId="77777777" w:rsidR="00D832D8" w:rsidRPr="00DF475B" w:rsidRDefault="00D832D8" w:rsidP="00EB6318">
            <w:pPr>
              <w:keepLines/>
              <w:spacing w:after="0"/>
              <w:jc w:val="center"/>
              <w:rPr>
                <w:rFonts w:ascii="Arial" w:hAnsi="Arial"/>
                <w:sz w:val="18"/>
              </w:rPr>
            </w:pPr>
          </w:p>
        </w:tc>
        <w:tc>
          <w:tcPr>
            <w:tcW w:w="1280" w:type="dxa"/>
            <w:vMerge/>
          </w:tcPr>
          <w:p w14:paraId="17D018D1" w14:textId="77777777" w:rsidR="00D832D8" w:rsidRPr="00DF475B" w:rsidRDefault="00D832D8" w:rsidP="00EB6318">
            <w:pPr>
              <w:keepLines/>
              <w:spacing w:after="0"/>
              <w:jc w:val="center"/>
              <w:rPr>
                <w:rFonts w:ascii="Arial" w:hAnsi="Arial"/>
                <w:sz w:val="18"/>
              </w:rPr>
            </w:pPr>
          </w:p>
        </w:tc>
        <w:tc>
          <w:tcPr>
            <w:tcW w:w="1960" w:type="dxa"/>
            <w:gridSpan w:val="2"/>
            <w:vMerge/>
          </w:tcPr>
          <w:p w14:paraId="2554BB61" w14:textId="77777777" w:rsidR="00D832D8" w:rsidRPr="00DF475B" w:rsidRDefault="00D832D8" w:rsidP="00EB6318">
            <w:pPr>
              <w:keepLines/>
              <w:spacing w:after="0"/>
              <w:jc w:val="center"/>
              <w:rPr>
                <w:rFonts w:ascii="Arial" w:hAnsi="Arial" w:cs="v4.2.0"/>
                <w:sz w:val="18"/>
              </w:rPr>
            </w:pPr>
          </w:p>
        </w:tc>
        <w:tc>
          <w:tcPr>
            <w:tcW w:w="2202" w:type="dxa"/>
            <w:gridSpan w:val="2"/>
            <w:vMerge/>
          </w:tcPr>
          <w:p w14:paraId="3EA54D95" w14:textId="77777777" w:rsidR="00D832D8" w:rsidRPr="00DF475B" w:rsidRDefault="00D832D8" w:rsidP="00EB6318">
            <w:pPr>
              <w:keepLines/>
              <w:spacing w:after="0"/>
              <w:jc w:val="center"/>
              <w:rPr>
                <w:rFonts w:ascii="Arial" w:hAnsi="Arial"/>
                <w:sz w:val="18"/>
              </w:rPr>
            </w:pPr>
          </w:p>
        </w:tc>
      </w:tr>
      <w:tr w:rsidR="00D832D8" w:rsidRPr="00DF475B" w14:paraId="28278DA9" w14:textId="77777777" w:rsidTr="00EB6318">
        <w:trPr>
          <w:cantSplit/>
          <w:trHeight w:val="292"/>
        </w:trPr>
        <w:tc>
          <w:tcPr>
            <w:tcW w:w="2628" w:type="dxa"/>
            <w:gridSpan w:val="2"/>
            <w:tcBorders>
              <w:left w:val="single" w:sz="4" w:space="0" w:color="auto"/>
              <w:bottom w:val="single" w:sz="4" w:space="0" w:color="auto"/>
            </w:tcBorders>
          </w:tcPr>
          <w:p w14:paraId="5BA5F123" w14:textId="77777777" w:rsidR="00D832D8" w:rsidRPr="00DF475B" w:rsidRDefault="00D832D8" w:rsidP="00EB6318">
            <w:pPr>
              <w:keepLines/>
              <w:spacing w:after="0"/>
              <w:rPr>
                <w:rFonts w:ascii="Arial" w:hAnsi="Arial"/>
                <w:bCs/>
                <w:sz w:val="18"/>
              </w:rPr>
            </w:pPr>
            <w:r w:rsidRPr="00DF475B">
              <w:rPr>
                <w:rFonts w:ascii="Arial" w:hAnsi="Arial"/>
                <w:bCs/>
                <w:sz w:val="18"/>
              </w:rPr>
              <w:t>EPRE ratio of OCNG to OCNG DMRS (Note 1)</w:t>
            </w:r>
          </w:p>
        </w:tc>
        <w:tc>
          <w:tcPr>
            <w:tcW w:w="876" w:type="dxa"/>
            <w:tcBorders>
              <w:bottom w:val="single" w:sz="4" w:space="0" w:color="auto"/>
            </w:tcBorders>
          </w:tcPr>
          <w:p w14:paraId="0820A9D4" w14:textId="77777777" w:rsidR="00D832D8" w:rsidRPr="00DF475B" w:rsidRDefault="00D832D8" w:rsidP="00EB6318">
            <w:pPr>
              <w:keepLines/>
              <w:spacing w:after="0"/>
              <w:jc w:val="center"/>
              <w:rPr>
                <w:rFonts w:ascii="Arial" w:hAnsi="Arial"/>
                <w:sz w:val="18"/>
              </w:rPr>
            </w:pPr>
          </w:p>
        </w:tc>
        <w:tc>
          <w:tcPr>
            <w:tcW w:w="1280" w:type="dxa"/>
            <w:vMerge/>
            <w:tcBorders>
              <w:bottom w:val="single" w:sz="4" w:space="0" w:color="auto"/>
            </w:tcBorders>
          </w:tcPr>
          <w:p w14:paraId="681FE2E2" w14:textId="77777777" w:rsidR="00D832D8" w:rsidRPr="00DF475B" w:rsidRDefault="00D832D8" w:rsidP="00EB6318">
            <w:pPr>
              <w:keepLines/>
              <w:spacing w:after="0"/>
              <w:jc w:val="center"/>
              <w:rPr>
                <w:rFonts w:ascii="Arial" w:hAnsi="Arial"/>
                <w:sz w:val="18"/>
              </w:rPr>
            </w:pPr>
          </w:p>
        </w:tc>
        <w:tc>
          <w:tcPr>
            <w:tcW w:w="1960" w:type="dxa"/>
            <w:gridSpan w:val="2"/>
            <w:vMerge/>
            <w:tcBorders>
              <w:bottom w:val="single" w:sz="4" w:space="0" w:color="auto"/>
            </w:tcBorders>
          </w:tcPr>
          <w:p w14:paraId="2A4FF323" w14:textId="77777777" w:rsidR="00D832D8" w:rsidRPr="00DF475B" w:rsidRDefault="00D832D8" w:rsidP="00EB6318">
            <w:pPr>
              <w:keepLines/>
              <w:spacing w:after="0"/>
              <w:jc w:val="center"/>
              <w:rPr>
                <w:rFonts w:ascii="Arial" w:hAnsi="Arial" w:cs="v4.2.0"/>
                <w:sz w:val="18"/>
              </w:rPr>
            </w:pPr>
          </w:p>
        </w:tc>
        <w:tc>
          <w:tcPr>
            <w:tcW w:w="2202" w:type="dxa"/>
            <w:gridSpan w:val="2"/>
            <w:vMerge/>
            <w:tcBorders>
              <w:bottom w:val="single" w:sz="4" w:space="0" w:color="auto"/>
            </w:tcBorders>
          </w:tcPr>
          <w:p w14:paraId="582F42EE" w14:textId="77777777" w:rsidR="00D832D8" w:rsidRPr="00DF475B" w:rsidRDefault="00D832D8" w:rsidP="00EB6318">
            <w:pPr>
              <w:keepLines/>
              <w:spacing w:after="0"/>
              <w:jc w:val="center"/>
              <w:rPr>
                <w:rFonts w:ascii="Arial" w:hAnsi="Arial"/>
                <w:sz w:val="18"/>
              </w:rPr>
            </w:pPr>
          </w:p>
        </w:tc>
      </w:tr>
      <w:tr w:rsidR="00D832D8" w:rsidRPr="00DF475B" w:rsidDel="000B50D9" w14:paraId="37EBCD6E" w14:textId="65F206AC" w:rsidTr="00EB6318">
        <w:trPr>
          <w:cantSplit/>
          <w:trHeight w:val="150"/>
          <w:del w:id="762" w:author="Li, Qiming" w:date="2019-08-30T08:46:00Z"/>
        </w:trPr>
        <w:tc>
          <w:tcPr>
            <w:tcW w:w="2628" w:type="dxa"/>
            <w:gridSpan w:val="2"/>
            <w:vAlign w:val="center"/>
          </w:tcPr>
          <w:p w14:paraId="10726723" w14:textId="0F160280" w:rsidR="00D832D8" w:rsidRPr="00DF475B" w:rsidDel="000B50D9" w:rsidRDefault="00D832D8" w:rsidP="00EB6318">
            <w:pPr>
              <w:keepLines/>
              <w:spacing w:after="0"/>
              <w:rPr>
                <w:del w:id="763" w:author="Li, Qiming" w:date="2019-08-30T08:46:00Z"/>
                <w:rFonts w:ascii="Arial" w:hAnsi="Arial"/>
                <w:bCs/>
                <w:sz w:val="18"/>
              </w:rPr>
            </w:pPr>
            <w:del w:id="764" w:author="Li, Qiming" w:date="2019-08-30T08:46:00Z">
              <w:r w:rsidRPr="00DF475B" w:rsidDel="000B50D9">
                <w:rPr>
                  <w:rFonts w:ascii="Arial" w:hAnsi="Arial"/>
                  <w:bCs/>
                  <w:sz w:val="18"/>
                </w:rPr>
                <w:delText>UE orientation around TBD axis and TBD axis</w:delText>
              </w:r>
            </w:del>
          </w:p>
        </w:tc>
        <w:tc>
          <w:tcPr>
            <w:tcW w:w="876" w:type="dxa"/>
            <w:vAlign w:val="center"/>
          </w:tcPr>
          <w:p w14:paraId="0FEB5BEC" w14:textId="4AA04CF2" w:rsidR="00D832D8" w:rsidRPr="00DF475B" w:rsidDel="000B50D9" w:rsidRDefault="00D832D8" w:rsidP="00EB6318">
            <w:pPr>
              <w:keepLines/>
              <w:spacing w:after="0"/>
              <w:jc w:val="center"/>
              <w:rPr>
                <w:del w:id="765" w:author="Li, Qiming" w:date="2019-08-30T08:46:00Z"/>
                <w:rFonts w:ascii="Arial" w:hAnsi="Arial"/>
                <w:sz w:val="16"/>
              </w:rPr>
            </w:pPr>
            <w:del w:id="766" w:author="Li, Qiming" w:date="2019-08-30T08:46:00Z">
              <w:r w:rsidRPr="00DF475B" w:rsidDel="000B50D9">
                <w:rPr>
                  <w:rFonts w:ascii="Arial" w:hAnsi="Arial"/>
                  <w:sz w:val="16"/>
                  <w:lang w:val="da-DK"/>
                </w:rPr>
                <w:delText>degrees</w:delText>
              </w:r>
            </w:del>
          </w:p>
        </w:tc>
        <w:tc>
          <w:tcPr>
            <w:tcW w:w="1280" w:type="dxa"/>
          </w:tcPr>
          <w:p w14:paraId="533214AC" w14:textId="02B4AC32" w:rsidR="00D832D8" w:rsidRPr="00DF475B" w:rsidDel="000B50D9" w:rsidRDefault="00D832D8" w:rsidP="00EB6318">
            <w:pPr>
              <w:keepLines/>
              <w:spacing w:after="0"/>
              <w:jc w:val="center"/>
              <w:rPr>
                <w:del w:id="767" w:author="Li, Qiming" w:date="2019-08-30T08:46:00Z"/>
                <w:rFonts w:ascii="Arial" w:hAnsi="Arial"/>
                <w:sz w:val="18"/>
              </w:rPr>
            </w:pPr>
            <w:del w:id="768" w:author="Li, Qiming" w:date="2019-08-30T08:46:00Z">
              <w:r w:rsidRPr="00DF475B" w:rsidDel="000B50D9">
                <w:rPr>
                  <w:rFonts w:ascii="Arial" w:hAnsi="Arial"/>
                  <w:sz w:val="18"/>
                </w:rPr>
                <w:delText>Config 1,2,3</w:delText>
              </w:r>
            </w:del>
          </w:p>
        </w:tc>
        <w:tc>
          <w:tcPr>
            <w:tcW w:w="1960" w:type="dxa"/>
            <w:gridSpan w:val="2"/>
          </w:tcPr>
          <w:p w14:paraId="434FDD35" w14:textId="683EAA31" w:rsidR="00D832D8" w:rsidRPr="00DF475B" w:rsidDel="000B50D9" w:rsidRDefault="00D832D8" w:rsidP="00EB6318">
            <w:pPr>
              <w:keepLines/>
              <w:spacing w:after="0"/>
              <w:jc w:val="center"/>
              <w:rPr>
                <w:del w:id="769" w:author="Li, Qiming" w:date="2019-08-30T08:46:00Z"/>
                <w:rFonts w:ascii="Arial" w:hAnsi="Arial"/>
                <w:sz w:val="18"/>
              </w:rPr>
            </w:pPr>
            <w:del w:id="770" w:author="Li, Qiming" w:date="2019-08-30T08:46:00Z">
              <w:r w:rsidRPr="00DF475B" w:rsidDel="000B50D9">
                <w:rPr>
                  <w:rFonts w:ascii="Arial" w:hAnsi="Arial"/>
                  <w:sz w:val="18"/>
                </w:rPr>
                <w:delText>NA</w:delText>
              </w:r>
            </w:del>
          </w:p>
        </w:tc>
        <w:tc>
          <w:tcPr>
            <w:tcW w:w="2202" w:type="dxa"/>
            <w:gridSpan w:val="2"/>
          </w:tcPr>
          <w:p w14:paraId="69E6021C" w14:textId="47140434" w:rsidR="00D832D8" w:rsidRPr="00DF475B" w:rsidDel="000B50D9" w:rsidRDefault="00D832D8" w:rsidP="00EB6318">
            <w:pPr>
              <w:keepLines/>
              <w:spacing w:after="0"/>
              <w:jc w:val="center"/>
              <w:rPr>
                <w:del w:id="771" w:author="Li, Qiming" w:date="2019-08-30T08:46:00Z"/>
                <w:rFonts w:ascii="Arial" w:hAnsi="Arial"/>
                <w:sz w:val="18"/>
              </w:rPr>
            </w:pPr>
            <w:del w:id="772" w:author="Li, Qiming" w:date="2019-08-30T08:46:00Z">
              <w:r w:rsidRPr="00DF475B" w:rsidDel="000B50D9">
                <w:rPr>
                  <w:rFonts w:ascii="Arial" w:hAnsi="Arial"/>
                  <w:sz w:val="18"/>
                </w:rPr>
                <w:delText>TBD</w:delText>
              </w:r>
            </w:del>
          </w:p>
        </w:tc>
      </w:tr>
      <w:tr w:rsidR="00D832D8" w:rsidRPr="00DF475B" w:rsidDel="000B50D9" w14:paraId="35F2380A" w14:textId="290326CB" w:rsidTr="00EB6318">
        <w:trPr>
          <w:cantSplit/>
          <w:trHeight w:val="150"/>
          <w:del w:id="773" w:author="Li, Qiming" w:date="2019-08-30T08:46:00Z"/>
        </w:trPr>
        <w:tc>
          <w:tcPr>
            <w:tcW w:w="2628" w:type="dxa"/>
            <w:gridSpan w:val="2"/>
            <w:vAlign w:val="center"/>
          </w:tcPr>
          <w:p w14:paraId="6C34C5F5" w14:textId="6767570C" w:rsidR="00D832D8" w:rsidRPr="00DF475B" w:rsidDel="000B50D9" w:rsidRDefault="00D832D8" w:rsidP="00EB6318">
            <w:pPr>
              <w:keepLines/>
              <w:spacing w:after="0"/>
              <w:rPr>
                <w:del w:id="774" w:author="Li, Qiming" w:date="2019-08-30T08:46:00Z"/>
                <w:rFonts w:ascii="Arial" w:hAnsi="Arial"/>
                <w:bCs/>
                <w:sz w:val="18"/>
              </w:rPr>
            </w:pPr>
            <w:del w:id="775" w:author="Li, Qiming" w:date="2019-08-30T08:46:00Z">
              <w:r w:rsidRPr="00DF475B" w:rsidDel="000B50D9">
                <w:rPr>
                  <w:rFonts w:ascii="Arial" w:hAnsi="Arial"/>
                  <w:bCs/>
                  <w:sz w:val="18"/>
                </w:rPr>
                <w:delText>Relative difference in angle of arrival of cell 3 relative to cell 2</w:delText>
              </w:r>
            </w:del>
          </w:p>
        </w:tc>
        <w:tc>
          <w:tcPr>
            <w:tcW w:w="876" w:type="dxa"/>
            <w:vAlign w:val="center"/>
          </w:tcPr>
          <w:p w14:paraId="3F9B2F68" w14:textId="0262FC71" w:rsidR="00D832D8" w:rsidRPr="00DF475B" w:rsidDel="000B50D9" w:rsidRDefault="00D832D8" w:rsidP="00EB6318">
            <w:pPr>
              <w:keepLines/>
              <w:spacing w:after="0"/>
              <w:jc w:val="center"/>
              <w:rPr>
                <w:del w:id="776" w:author="Li, Qiming" w:date="2019-08-30T08:46:00Z"/>
                <w:rFonts w:ascii="Arial" w:hAnsi="Arial"/>
                <w:sz w:val="16"/>
              </w:rPr>
            </w:pPr>
            <w:del w:id="777" w:author="Li, Qiming" w:date="2019-08-30T08:46:00Z">
              <w:r w:rsidRPr="00DF475B" w:rsidDel="000B50D9">
                <w:rPr>
                  <w:rFonts w:ascii="Arial" w:hAnsi="Arial"/>
                  <w:sz w:val="16"/>
                  <w:lang w:val="da-DK"/>
                </w:rPr>
                <w:delText>degrees</w:delText>
              </w:r>
            </w:del>
          </w:p>
        </w:tc>
        <w:tc>
          <w:tcPr>
            <w:tcW w:w="1280" w:type="dxa"/>
          </w:tcPr>
          <w:p w14:paraId="3F7675BC" w14:textId="2A7B31AD" w:rsidR="00D832D8" w:rsidRPr="00DF475B" w:rsidDel="000B50D9" w:rsidRDefault="00D832D8" w:rsidP="00EB6318">
            <w:pPr>
              <w:keepLines/>
              <w:spacing w:after="0"/>
              <w:jc w:val="center"/>
              <w:rPr>
                <w:del w:id="778" w:author="Li, Qiming" w:date="2019-08-30T08:46:00Z"/>
                <w:rFonts w:ascii="Arial" w:hAnsi="Arial"/>
                <w:sz w:val="18"/>
              </w:rPr>
            </w:pPr>
            <w:del w:id="779" w:author="Li, Qiming" w:date="2019-08-30T08:46:00Z">
              <w:r w:rsidRPr="00DF475B" w:rsidDel="000B50D9">
                <w:rPr>
                  <w:rFonts w:ascii="Arial" w:hAnsi="Arial"/>
                  <w:sz w:val="18"/>
                </w:rPr>
                <w:delText>Config 1,2,3</w:delText>
              </w:r>
            </w:del>
          </w:p>
        </w:tc>
        <w:tc>
          <w:tcPr>
            <w:tcW w:w="1960" w:type="dxa"/>
            <w:gridSpan w:val="2"/>
          </w:tcPr>
          <w:p w14:paraId="3E8F75AE" w14:textId="532D9448" w:rsidR="00D832D8" w:rsidRPr="00DF475B" w:rsidDel="000B50D9" w:rsidRDefault="00D832D8" w:rsidP="00EB6318">
            <w:pPr>
              <w:keepLines/>
              <w:spacing w:after="0"/>
              <w:jc w:val="center"/>
              <w:rPr>
                <w:del w:id="780" w:author="Li, Qiming" w:date="2019-08-30T08:46:00Z"/>
                <w:rFonts w:ascii="Arial" w:hAnsi="Arial"/>
                <w:sz w:val="18"/>
              </w:rPr>
            </w:pPr>
            <w:del w:id="781" w:author="Li, Qiming" w:date="2019-08-30T08:46:00Z">
              <w:r w:rsidRPr="00DF475B" w:rsidDel="000B50D9">
                <w:rPr>
                  <w:rFonts w:ascii="Arial" w:hAnsi="Arial"/>
                  <w:sz w:val="18"/>
                </w:rPr>
                <w:delText>NA</w:delText>
              </w:r>
            </w:del>
          </w:p>
        </w:tc>
        <w:tc>
          <w:tcPr>
            <w:tcW w:w="992" w:type="dxa"/>
          </w:tcPr>
          <w:p w14:paraId="20A25986" w14:textId="169E6992" w:rsidR="00D832D8" w:rsidRPr="00DF475B" w:rsidDel="000B50D9" w:rsidRDefault="00D832D8" w:rsidP="00EB6318">
            <w:pPr>
              <w:keepLines/>
              <w:spacing w:after="0"/>
              <w:jc w:val="center"/>
              <w:rPr>
                <w:del w:id="782" w:author="Li, Qiming" w:date="2019-08-30T08:46:00Z"/>
                <w:rFonts w:ascii="Arial" w:hAnsi="Arial"/>
                <w:sz w:val="18"/>
              </w:rPr>
            </w:pPr>
            <w:del w:id="783" w:author="Li, Qiming" w:date="2019-08-30T08:46:00Z">
              <w:r w:rsidRPr="00DF475B" w:rsidDel="000B50D9">
                <w:rPr>
                  <w:rFonts w:ascii="Arial" w:hAnsi="Arial"/>
                  <w:sz w:val="18"/>
                </w:rPr>
                <w:delText>NA</w:delText>
              </w:r>
            </w:del>
          </w:p>
        </w:tc>
        <w:tc>
          <w:tcPr>
            <w:tcW w:w="1210" w:type="dxa"/>
          </w:tcPr>
          <w:p w14:paraId="0F511DD5" w14:textId="5644D097" w:rsidR="00D832D8" w:rsidRPr="00DF475B" w:rsidDel="000B50D9" w:rsidRDefault="00D832D8" w:rsidP="00EB6318">
            <w:pPr>
              <w:keepLines/>
              <w:spacing w:after="0"/>
              <w:jc w:val="center"/>
              <w:rPr>
                <w:del w:id="784" w:author="Li, Qiming" w:date="2019-08-30T08:46:00Z"/>
                <w:rFonts w:ascii="Arial" w:hAnsi="Arial"/>
                <w:sz w:val="18"/>
              </w:rPr>
            </w:pPr>
            <w:del w:id="785" w:author="Li, Qiming" w:date="2019-08-30T08:46:00Z">
              <w:r w:rsidRPr="00DF475B" w:rsidDel="000B50D9">
                <w:rPr>
                  <w:rFonts w:ascii="Arial" w:hAnsi="Arial"/>
                  <w:sz w:val="18"/>
                </w:rPr>
                <w:delText>TBD</w:delText>
              </w:r>
            </w:del>
          </w:p>
        </w:tc>
      </w:tr>
      <w:tr w:rsidR="00D832D8" w:rsidRPr="00DF475B" w14:paraId="4326DDDE" w14:textId="77777777" w:rsidTr="00EB6318">
        <w:trPr>
          <w:cantSplit/>
          <w:trHeight w:val="150"/>
        </w:trPr>
        <w:tc>
          <w:tcPr>
            <w:tcW w:w="2628" w:type="dxa"/>
            <w:gridSpan w:val="2"/>
          </w:tcPr>
          <w:p w14:paraId="285CB24C" w14:textId="77777777" w:rsidR="00D832D8" w:rsidRPr="00DF475B" w:rsidRDefault="00D832D8" w:rsidP="00EB6318">
            <w:pPr>
              <w:keepLines/>
              <w:spacing w:after="0"/>
              <w:rPr>
                <w:rFonts w:ascii="Arial" w:hAnsi="Arial"/>
                <w:sz w:val="18"/>
              </w:rPr>
            </w:pPr>
            <w:r w:rsidRPr="00DF475B">
              <w:rPr>
                <w:rFonts w:ascii="Arial" w:eastAsia="Calibri" w:hAnsi="Arial"/>
                <w:position w:val="-12"/>
                <w:sz w:val="18"/>
                <w:szCs w:val="22"/>
                <w:lang w:val="en-US"/>
              </w:rPr>
              <w:object w:dxaOrig="405" w:dyaOrig="345" w14:anchorId="0AAF71A9">
                <v:shape id="_x0000_i1080" type="#_x0000_t75" style="width:18.4pt;height:18.4pt" o:ole="" fillcolor="window">
                  <v:imagedata r:id="rId13" o:title=""/>
                </v:shape>
                <o:OLEObject Type="Embed" ProgID="Equation.3" ShapeID="_x0000_i1080" DrawAspect="Content" ObjectID="_1628667342" r:id="rId74"/>
              </w:object>
            </w:r>
            <w:r w:rsidRPr="00DF475B">
              <w:rPr>
                <w:rFonts w:ascii="Arial" w:hAnsi="Arial"/>
                <w:sz w:val="18"/>
                <w:vertAlign w:val="superscript"/>
                <w:lang w:val="en-US"/>
              </w:rPr>
              <w:t>Note2</w:t>
            </w:r>
          </w:p>
        </w:tc>
        <w:tc>
          <w:tcPr>
            <w:tcW w:w="876" w:type="dxa"/>
          </w:tcPr>
          <w:p w14:paraId="0730DF36" w14:textId="77777777" w:rsidR="00D832D8" w:rsidRPr="00DF475B" w:rsidRDefault="00D832D8" w:rsidP="00EB6318">
            <w:pPr>
              <w:keepLines/>
              <w:spacing w:after="0"/>
              <w:jc w:val="center"/>
              <w:rPr>
                <w:rFonts w:ascii="Arial" w:hAnsi="Arial"/>
                <w:sz w:val="18"/>
              </w:rPr>
            </w:pPr>
            <w:r w:rsidRPr="00DF475B">
              <w:rPr>
                <w:rFonts w:ascii="Arial" w:hAnsi="Arial"/>
                <w:sz w:val="18"/>
              </w:rPr>
              <w:t>dBm/15kHz Note5</w:t>
            </w:r>
          </w:p>
        </w:tc>
        <w:tc>
          <w:tcPr>
            <w:tcW w:w="1280" w:type="dxa"/>
          </w:tcPr>
          <w:p w14:paraId="78EFC6AC" w14:textId="77777777" w:rsidR="00D832D8" w:rsidRPr="00DF475B" w:rsidRDefault="00D832D8" w:rsidP="00EB6318">
            <w:pPr>
              <w:keepLines/>
              <w:spacing w:after="0"/>
              <w:jc w:val="center"/>
              <w:rPr>
                <w:rFonts w:ascii="Arial" w:hAnsi="Arial"/>
                <w:sz w:val="18"/>
              </w:rPr>
            </w:pPr>
          </w:p>
        </w:tc>
        <w:tc>
          <w:tcPr>
            <w:tcW w:w="1960" w:type="dxa"/>
            <w:gridSpan w:val="2"/>
          </w:tcPr>
          <w:p w14:paraId="21A5AD32" w14:textId="77777777" w:rsidR="00D832D8" w:rsidRPr="00DF475B" w:rsidRDefault="00D832D8" w:rsidP="00EB6318">
            <w:pPr>
              <w:keepLines/>
              <w:spacing w:after="0"/>
              <w:jc w:val="center"/>
              <w:rPr>
                <w:rFonts w:ascii="Arial" w:hAnsi="Arial"/>
                <w:sz w:val="18"/>
              </w:rPr>
            </w:pPr>
            <w:r w:rsidRPr="00DF475B">
              <w:rPr>
                <w:rFonts w:ascii="Arial" w:hAnsi="Arial"/>
                <w:sz w:val="18"/>
              </w:rPr>
              <w:t>NA</w:t>
            </w:r>
          </w:p>
        </w:tc>
        <w:tc>
          <w:tcPr>
            <w:tcW w:w="2202" w:type="dxa"/>
            <w:gridSpan w:val="2"/>
          </w:tcPr>
          <w:p w14:paraId="6BF2229D" w14:textId="77777777" w:rsidR="00D832D8" w:rsidRPr="00DF475B" w:rsidRDefault="00D832D8" w:rsidP="00EB6318">
            <w:pPr>
              <w:keepLines/>
              <w:spacing w:after="0"/>
              <w:jc w:val="center"/>
              <w:rPr>
                <w:rFonts w:ascii="Arial" w:hAnsi="Arial"/>
                <w:sz w:val="18"/>
              </w:rPr>
            </w:pPr>
            <w:r w:rsidRPr="00DF475B">
              <w:rPr>
                <w:rFonts w:ascii="Arial" w:hAnsi="Arial"/>
                <w:sz w:val="18"/>
              </w:rPr>
              <w:t>NA</w:t>
            </w:r>
          </w:p>
        </w:tc>
      </w:tr>
      <w:tr w:rsidR="00D832D8" w:rsidRPr="00DF475B" w14:paraId="60785623" w14:textId="77777777" w:rsidTr="00EB6318">
        <w:trPr>
          <w:cantSplit/>
          <w:trHeight w:val="150"/>
        </w:trPr>
        <w:tc>
          <w:tcPr>
            <w:tcW w:w="2628" w:type="dxa"/>
            <w:gridSpan w:val="2"/>
            <w:vMerge w:val="restart"/>
          </w:tcPr>
          <w:p w14:paraId="451A58CD" w14:textId="77777777" w:rsidR="00D832D8" w:rsidRPr="00DF475B" w:rsidRDefault="00D832D8" w:rsidP="00EB6318">
            <w:pPr>
              <w:keepLines/>
              <w:spacing w:after="0"/>
              <w:rPr>
                <w:rFonts w:ascii="Arial" w:hAnsi="Arial"/>
                <w:sz w:val="18"/>
              </w:rPr>
            </w:pPr>
            <w:r w:rsidRPr="00DF475B">
              <w:rPr>
                <w:rFonts w:ascii="Arial" w:eastAsia="Calibri" w:hAnsi="Arial"/>
                <w:position w:val="-12"/>
                <w:sz w:val="18"/>
                <w:szCs w:val="22"/>
                <w:lang w:val="en-US"/>
              </w:rPr>
              <w:object w:dxaOrig="405" w:dyaOrig="345" w14:anchorId="07A82781">
                <v:shape id="_x0000_i1081" type="#_x0000_t75" style="width:18.4pt;height:18.4pt" o:ole="" fillcolor="window">
                  <v:imagedata r:id="rId13" o:title=""/>
                </v:shape>
                <o:OLEObject Type="Embed" ProgID="Equation.3" ShapeID="_x0000_i1081" DrawAspect="Content" ObjectID="_1628667343" r:id="rId75"/>
              </w:object>
            </w:r>
            <w:r w:rsidRPr="00DF475B">
              <w:rPr>
                <w:rFonts w:ascii="Arial" w:hAnsi="Arial"/>
                <w:sz w:val="18"/>
                <w:vertAlign w:val="superscript"/>
                <w:lang w:val="en-US"/>
              </w:rPr>
              <w:t>Note2</w:t>
            </w:r>
          </w:p>
        </w:tc>
        <w:tc>
          <w:tcPr>
            <w:tcW w:w="876" w:type="dxa"/>
            <w:vMerge w:val="restart"/>
          </w:tcPr>
          <w:p w14:paraId="1ECD916F" w14:textId="77777777" w:rsidR="00D832D8" w:rsidRPr="00DF475B" w:rsidRDefault="00D832D8" w:rsidP="00EB6318">
            <w:pPr>
              <w:keepLines/>
              <w:spacing w:after="0"/>
              <w:jc w:val="center"/>
              <w:rPr>
                <w:rFonts w:ascii="Arial" w:hAnsi="Arial"/>
                <w:sz w:val="18"/>
              </w:rPr>
            </w:pPr>
            <w:r w:rsidRPr="00DF475B">
              <w:rPr>
                <w:rFonts w:ascii="Arial" w:hAnsi="Arial"/>
                <w:sz w:val="18"/>
              </w:rPr>
              <w:t>dBm/SCS Note4</w:t>
            </w:r>
          </w:p>
        </w:tc>
        <w:tc>
          <w:tcPr>
            <w:tcW w:w="1280" w:type="dxa"/>
          </w:tcPr>
          <w:p w14:paraId="4F510473" w14:textId="77777777" w:rsidR="00D832D8" w:rsidRPr="00DF475B" w:rsidRDefault="00D832D8" w:rsidP="00EB6318">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1960" w:type="dxa"/>
            <w:gridSpan w:val="2"/>
          </w:tcPr>
          <w:p w14:paraId="7224814C" w14:textId="77777777" w:rsidR="00D832D8" w:rsidRPr="00DF475B" w:rsidRDefault="00D832D8" w:rsidP="00EB6318">
            <w:pPr>
              <w:keepLines/>
              <w:spacing w:after="0"/>
              <w:jc w:val="center"/>
              <w:rPr>
                <w:rFonts w:ascii="Arial" w:hAnsi="Arial"/>
                <w:sz w:val="18"/>
              </w:rPr>
            </w:pPr>
            <w:r w:rsidRPr="00DF475B">
              <w:rPr>
                <w:rFonts w:ascii="Arial" w:hAnsi="Arial"/>
                <w:sz w:val="18"/>
              </w:rPr>
              <w:t>NA</w:t>
            </w:r>
          </w:p>
        </w:tc>
        <w:tc>
          <w:tcPr>
            <w:tcW w:w="2202" w:type="dxa"/>
            <w:gridSpan w:val="2"/>
          </w:tcPr>
          <w:p w14:paraId="7D81326C" w14:textId="77777777" w:rsidR="00D832D8" w:rsidRPr="00DF475B" w:rsidRDefault="00D832D8" w:rsidP="00EB6318">
            <w:pPr>
              <w:keepLines/>
              <w:spacing w:after="0"/>
              <w:jc w:val="center"/>
              <w:rPr>
                <w:rFonts w:ascii="Arial" w:hAnsi="Arial"/>
                <w:sz w:val="18"/>
              </w:rPr>
            </w:pPr>
            <w:r w:rsidRPr="00DF475B">
              <w:rPr>
                <w:rFonts w:ascii="Arial" w:hAnsi="Arial"/>
                <w:sz w:val="18"/>
              </w:rPr>
              <w:t>NA</w:t>
            </w:r>
          </w:p>
        </w:tc>
      </w:tr>
      <w:tr w:rsidR="00D832D8" w:rsidRPr="00DF475B" w14:paraId="3844004B" w14:textId="77777777" w:rsidTr="00EB6318">
        <w:trPr>
          <w:cantSplit/>
          <w:trHeight w:val="150"/>
        </w:trPr>
        <w:tc>
          <w:tcPr>
            <w:tcW w:w="2628" w:type="dxa"/>
            <w:gridSpan w:val="2"/>
            <w:vMerge/>
          </w:tcPr>
          <w:p w14:paraId="038D7521" w14:textId="77777777" w:rsidR="00D832D8" w:rsidRPr="00DF475B" w:rsidRDefault="00D832D8" w:rsidP="00EB6318">
            <w:pPr>
              <w:keepLines/>
              <w:spacing w:after="0"/>
              <w:rPr>
                <w:rFonts w:ascii="Arial" w:hAnsi="Arial"/>
                <w:sz w:val="18"/>
              </w:rPr>
            </w:pPr>
          </w:p>
        </w:tc>
        <w:tc>
          <w:tcPr>
            <w:tcW w:w="876" w:type="dxa"/>
            <w:vMerge/>
          </w:tcPr>
          <w:p w14:paraId="64D3227E" w14:textId="77777777" w:rsidR="00D832D8" w:rsidRPr="00DF475B" w:rsidRDefault="00D832D8" w:rsidP="00EB6318">
            <w:pPr>
              <w:keepLines/>
              <w:spacing w:after="0"/>
              <w:jc w:val="center"/>
              <w:rPr>
                <w:rFonts w:ascii="Arial" w:hAnsi="Arial"/>
                <w:sz w:val="18"/>
              </w:rPr>
            </w:pPr>
          </w:p>
        </w:tc>
        <w:tc>
          <w:tcPr>
            <w:tcW w:w="1280" w:type="dxa"/>
          </w:tcPr>
          <w:p w14:paraId="12DF1BC2" w14:textId="77777777" w:rsidR="00D832D8" w:rsidRPr="00DF475B" w:rsidRDefault="00D832D8" w:rsidP="00EB6318">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1960" w:type="dxa"/>
            <w:gridSpan w:val="2"/>
          </w:tcPr>
          <w:p w14:paraId="1438AF1B" w14:textId="77777777" w:rsidR="00D832D8" w:rsidRPr="00DF475B" w:rsidRDefault="00D832D8" w:rsidP="00EB6318">
            <w:pPr>
              <w:keepLines/>
              <w:spacing w:after="0"/>
              <w:jc w:val="center"/>
              <w:rPr>
                <w:rFonts w:ascii="Arial" w:hAnsi="Arial"/>
                <w:sz w:val="18"/>
              </w:rPr>
            </w:pPr>
            <w:r w:rsidRPr="00DF475B">
              <w:rPr>
                <w:rFonts w:ascii="Arial" w:hAnsi="Arial"/>
                <w:sz w:val="18"/>
              </w:rPr>
              <w:t>NA</w:t>
            </w:r>
          </w:p>
        </w:tc>
        <w:tc>
          <w:tcPr>
            <w:tcW w:w="2202" w:type="dxa"/>
            <w:gridSpan w:val="2"/>
          </w:tcPr>
          <w:p w14:paraId="5DA2592D" w14:textId="77777777" w:rsidR="00D832D8" w:rsidRPr="00DF475B" w:rsidRDefault="00D832D8" w:rsidP="00EB6318">
            <w:pPr>
              <w:keepLines/>
              <w:spacing w:after="0"/>
              <w:jc w:val="center"/>
              <w:rPr>
                <w:rFonts w:ascii="Arial" w:hAnsi="Arial"/>
                <w:sz w:val="18"/>
              </w:rPr>
            </w:pPr>
            <w:r w:rsidRPr="00DF475B">
              <w:rPr>
                <w:rFonts w:ascii="Arial" w:hAnsi="Arial"/>
                <w:sz w:val="18"/>
              </w:rPr>
              <w:t>NA</w:t>
            </w:r>
          </w:p>
        </w:tc>
      </w:tr>
      <w:tr w:rsidR="00D832D8" w:rsidRPr="00DF475B" w14:paraId="2B1C5622" w14:textId="77777777" w:rsidTr="00EB6318">
        <w:trPr>
          <w:cantSplit/>
          <w:trHeight w:val="92"/>
        </w:trPr>
        <w:tc>
          <w:tcPr>
            <w:tcW w:w="2628" w:type="dxa"/>
            <w:gridSpan w:val="2"/>
            <w:vMerge w:val="restart"/>
          </w:tcPr>
          <w:p w14:paraId="23CC1B22" w14:textId="77777777" w:rsidR="00D832D8" w:rsidRPr="00DF475B" w:rsidRDefault="00D832D8" w:rsidP="00EB6318">
            <w:pPr>
              <w:keepLines/>
              <w:spacing w:after="0"/>
              <w:rPr>
                <w:rFonts w:ascii="Arial" w:hAnsi="Arial" w:cs="v4.2.0"/>
                <w:sz w:val="18"/>
              </w:rPr>
            </w:pPr>
            <w:r w:rsidRPr="00DF475B">
              <w:rPr>
                <w:rFonts w:ascii="Arial" w:hAnsi="Arial" w:cs="v4.2.0"/>
                <w:sz w:val="18"/>
              </w:rPr>
              <w:t>SS-RSRP</w:t>
            </w:r>
            <w:r w:rsidRPr="00DF475B">
              <w:rPr>
                <w:rFonts w:ascii="Arial" w:hAnsi="Arial"/>
                <w:sz w:val="18"/>
                <w:vertAlign w:val="superscript"/>
              </w:rPr>
              <w:t xml:space="preserve"> Note 3</w:t>
            </w:r>
          </w:p>
        </w:tc>
        <w:tc>
          <w:tcPr>
            <w:tcW w:w="876" w:type="dxa"/>
            <w:vMerge w:val="restart"/>
          </w:tcPr>
          <w:p w14:paraId="6839B1AE" w14:textId="77777777" w:rsidR="00D832D8" w:rsidRPr="00DF475B" w:rsidRDefault="00D832D8" w:rsidP="00EB6318">
            <w:pPr>
              <w:keepLines/>
              <w:spacing w:after="0"/>
              <w:jc w:val="center"/>
              <w:rPr>
                <w:rFonts w:ascii="Arial" w:hAnsi="Arial"/>
                <w:sz w:val="18"/>
              </w:rPr>
            </w:pPr>
            <w:r w:rsidRPr="00DF475B">
              <w:rPr>
                <w:rFonts w:ascii="Arial" w:hAnsi="Arial"/>
                <w:sz w:val="18"/>
              </w:rPr>
              <w:t>dBm/SCS Note5</w:t>
            </w:r>
          </w:p>
        </w:tc>
        <w:tc>
          <w:tcPr>
            <w:tcW w:w="1280" w:type="dxa"/>
          </w:tcPr>
          <w:p w14:paraId="0862413F" w14:textId="77777777" w:rsidR="00D832D8" w:rsidRPr="00DF475B" w:rsidRDefault="00D832D8" w:rsidP="00EB6318">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983" w:type="dxa"/>
          </w:tcPr>
          <w:p w14:paraId="3C6DC9FB" w14:textId="77777777" w:rsidR="00D832D8" w:rsidRPr="00DF475B" w:rsidRDefault="00D832D8" w:rsidP="00EB6318">
            <w:pPr>
              <w:keepLines/>
              <w:spacing w:after="0"/>
              <w:jc w:val="center"/>
              <w:rPr>
                <w:rFonts w:ascii="Arial" w:hAnsi="Arial"/>
                <w:sz w:val="18"/>
              </w:rPr>
            </w:pPr>
            <w:r w:rsidRPr="00DF475B">
              <w:rPr>
                <w:rFonts w:ascii="Arial" w:hAnsi="Arial"/>
                <w:sz w:val="18"/>
              </w:rPr>
              <w:t>NA</w:t>
            </w:r>
          </w:p>
        </w:tc>
        <w:tc>
          <w:tcPr>
            <w:tcW w:w="977" w:type="dxa"/>
          </w:tcPr>
          <w:p w14:paraId="5AEA6F95" w14:textId="77777777" w:rsidR="00D832D8" w:rsidRPr="00DF475B" w:rsidRDefault="00D832D8" w:rsidP="00EB6318">
            <w:pPr>
              <w:keepLines/>
              <w:spacing w:after="0"/>
              <w:jc w:val="center"/>
              <w:rPr>
                <w:rFonts w:ascii="Arial" w:hAnsi="Arial"/>
                <w:sz w:val="18"/>
              </w:rPr>
            </w:pPr>
            <w:r w:rsidRPr="00DF475B">
              <w:rPr>
                <w:rFonts w:ascii="Arial" w:hAnsi="Arial"/>
                <w:sz w:val="18"/>
              </w:rPr>
              <w:t>NA</w:t>
            </w:r>
          </w:p>
        </w:tc>
        <w:tc>
          <w:tcPr>
            <w:tcW w:w="992" w:type="dxa"/>
          </w:tcPr>
          <w:p w14:paraId="6EC79951" w14:textId="77777777" w:rsidR="00D832D8" w:rsidRPr="00DF475B" w:rsidRDefault="00D832D8" w:rsidP="00EB6318">
            <w:pPr>
              <w:keepLines/>
              <w:spacing w:after="0"/>
              <w:jc w:val="center"/>
              <w:rPr>
                <w:rFonts w:ascii="Arial" w:hAnsi="Arial"/>
                <w:sz w:val="18"/>
              </w:rPr>
            </w:pPr>
            <w:r w:rsidRPr="00DF475B">
              <w:rPr>
                <w:rFonts w:ascii="Arial" w:hAnsi="Arial"/>
                <w:sz w:val="18"/>
              </w:rPr>
              <w:t>TBD</w:t>
            </w:r>
          </w:p>
        </w:tc>
        <w:tc>
          <w:tcPr>
            <w:tcW w:w="1210" w:type="dxa"/>
          </w:tcPr>
          <w:p w14:paraId="7A51B1BB" w14:textId="77777777" w:rsidR="00D832D8" w:rsidRPr="00DF475B" w:rsidRDefault="00D832D8" w:rsidP="00EB6318">
            <w:pPr>
              <w:keepLines/>
              <w:spacing w:after="0"/>
              <w:jc w:val="center"/>
              <w:rPr>
                <w:rFonts w:ascii="Arial" w:hAnsi="Arial"/>
                <w:sz w:val="18"/>
              </w:rPr>
            </w:pPr>
            <w:r w:rsidRPr="00DF475B">
              <w:rPr>
                <w:rFonts w:ascii="Arial" w:hAnsi="Arial"/>
                <w:sz w:val="18"/>
              </w:rPr>
              <w:t>TBD</w:t>
            </w:r>
          </w:p>
        </w:tc>
      </w:tr>
      <w:tr w:rsidR="00D832D8" w:rsidRPr="00DF475B" w14:paraId="42FE2862" w14:textId="77777777" w:rsidTr="00EB6318">
        <w:trPr>
          <w:cantSplit/>
          <w:trHeight w:val="92"/>
        </w:trPr>
        <w:tc>
          <w:tcPr>
            <w:tcW w:w="2628" w:type="dxa"/>
            <w:gridSpan w:val="2"/>
            <w:vMerge/>
          </w:tcPr>
          <w:p w14:paraId="79213249" w14:textId="77777777" w:rsidR="00D832D8" w:rsidRPr="00DF475B" w:rsidRDefault="00D832D8" w:rsidP="00EB6318">
            <w:pPr>
              <w:keepLines/>
              <w:spacing w:after="0"/>
              <w:rPr>
                <w:rFonts w:ascii="Arial" w:hAnsi="Arial"/>
                <w:sz w:val="18"/>
              </w:rPr>
            </w:pPr>
          </w:p>
        </w:tc>
        <w:tc>
          <w:tcPr>
            <w:tcW w:w="876" w:type="dxa"/>
            <w:vMerge/>
          </w:tcPr>
          <w:p w14:paraId="099315DB" w14:textId="77777777" w:rsidR="00D832D8" w:rsidRPr="00DF475B" w:rsidRDefault="00D832D8" w:rsidP="00EB6318">
            <w:pPr>
              <w:keepLines/>
              <w:spacing w:after="0"/>
              <w:jc w:val="center"/>
              <w:rPr>
                <w:rFonts w:ascii="Arial" w:hAnsi="Arial"/>
                <w:sz w:val="18"/>
              </w:rPr>
            </w:pPr>
          </w:p>
        </w:tc>
        <w:tc>
          <w:tcPr>
            <w:tcW w:w="1280" w:type="dxa"/>
          </w:tcPr>
          <w:p w14:paraId="6ABA256F" w14:textId="77777777" w:rsidR="00D832D8" w:rsidRPr="00DF475B" w:rsidRDefault="00D832D8" w:rsidP="00EB6318">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983" w:type="dxa"/>
          </w:tcPr>
          <w:p w14:paraId="023AF9FB" w14:textId="77777777" w:rsidR="00D832D8" w:rsidRPr="00DF475B" w:rsidRDefault="00D832D8" w:rsidP="00EB6318">
            <w:pPr>
              <w:keepLines/>
              <w:spacing w:after="0"/>
              <w:jc w:val="center"/>
              <w:rPr>
                <w:rFonts w:ascii="Arial" w:hAnsi="Arial"/>
                <w:sz w:val="18"/>
              </w:rPr>
            </w:pPr>
            <w:r w:rsidRPr="00DF475B">
              <w:rPr>
                <w:rFonts w:ascii="Arial" w:hAnsi="Arial"/>
                <w:sz w:val="18"/>
              </w:rPr>
              <w:t>NA</w:t>
            </w:r>
          </w:p>
        </w:tc>
        <w:tc>
          <w:tcPr>
            <w:tcW w:w="977" w:type="dxa"/>
          </w:tcPr>
          <w:p w14:paraId="2B94BFD1" w14:textId="77777777" w:rsidR="00D832D8" w:rsidRPr="00DF475B" w:rsidRDefault="00D832D8" w:rsidP="00EB6318">
            <w:pPr>
              <w:keepLines/>
              <w:spacing w:after="0"/>
              <w:jc w:val="center"/>
              <w:rPr>
                <w:rFonts w:ascii="Arial" w:hAnsi="Arial"/>
                <w:sz w:val="18"/>
              </w:rPr>
            </w:pPr>
            <w:r w:rsidRPr="00DF475B">
              <w:rPr>
                <w:rFonts w:ascii="Arial" w:hAnsi="Arial"/>
                <w:sz w:val="18"/>
              </w:rPr>
              <w:t>NA</w:t>
            </w:r>
          </w:p>
        </w:tc>
        <w:tc>
          <w:tcPr>
            <w:tcW w:w="992" w:type="dxa"/>
          </w:tcPr>
          <w:p w14:paraId="048F8029" w14:textId="77777777" w:rsidR="00D832D8" w:rsidRPr="00DF475B" w:rsidRDefault="00D832D8" w:rsidP="00EB6318">
            <w:pPr>
              <w:keepLines/>
              <w:spacing w:after="0"/>
              <w:jc w:val="center"/>
              <w:rPr>
                <w:rFonts w:ascii="Arial" w:hAnsi="Arial"/>
                <w:sz w:val="18"/>
              </w:rPr>
            </w:pPr>
            <w:r w:rsidRPr="00DF475B">
              <w:rPr>
                <w:rFonts w:ascii="Arial" w:hAnsi="Arial"/>
                <w:sz w:val="18"/>
              </w:rPr>
              <w:t>TBD</w:t>
            </w:r>
          </w:p>
        </w:tc>
        <w:tc>
          <w:tcPr>
            <w:tcW w:w="1210" w:type="dxa"/>
          </w:tcPr>
          <w:p w14:paraId="1034571A" w14:textId="77777777" w:rsidR="00D832D8" w:rsidRPr="00DF475B" w:rsidRDefault="00D832D8" w:rsidP="00EB6318">
            <w:pPr>
              <w:keepLines/>
              <w:spacing w:after="0"/>
              <w:jc w:val="center"/>
              <w:rPr>
                <w:rFonts w:ascii="Arial" w:hAnsi="Arial"/>
                <w:sz w:val="18"/>
              </w:rPr>
            </w:pPr>
            <w:r w:rsidRPr="00DF475B">
              <w:rPr>
                <w:rFonts w:ascii="Arial" w:hAnsi="Arial"/>
                <w:sz w:val="18"/>
              </w:rPr>
              <w:t>TBD</w:t>
            </w:r>
          </w:p>
        </w:tc>
      </w:tr>
      <w:tr w:rsidR="00D832D8" w:rsidRPr="00DF475B" w14:paraId="04E24EFC" w14:textId="77777777" w:rsidTr="00EB6318">
        <w:trPr>
          <w:cantSplit/>
          <w:trHeight w:val="94"/>
        </w:trPr>
        <w:tc>
          <w:tcPr>
            <w:tcW w:w="2628" w:type="dxa"/>
            <w:gridSpan w:val="2"/>
          </w:tcPr>
          <w:p w14:paraId="2B600A53" w14:textId="77777777" w:rsidR="00D832D8" w:rsidRPr="00DF475B" w:rsidRDefault="00D832D8" w:rsidP="00EB6318">
            <w:pPr>
              <w:keepLines/>
              <w:spacing w:after="0"/>
              <w:rPr>
                <w:rFonts w:ascii="Arial" w:hAnsi="Arial"/>
                <w:sz w:val="18"/>
              </w:rPr>
            </w:pPr>
            <w:r w:rsidRPr="00DF475B">
              <w:rPr>
                <w:rFonts w:ascii="Arial" w:hAnsi="Arial"/>
                <w:position w:val="-12"/>
                <w:sz w:val="18"/>
              </w:rPr>
              <w:object w:dxaOrig="620" w:dyaOrig="380" w14:anchorId="590041CD">
                <v:shape id="_x0000_i1082" type="#_x0000_t75" style="width:30pt;height:18.4pt" o:ole="" fillcolor="window">
                  <v:imagedata r:id="rId16" o:title=""/>
                </v:shape>
                <o:OLEObject Type="Embed" ProgID="Equation.3" ShapeID="_x0000_i1082" DrawAspect="Content" ObjectID="_1628667344" r:id="rId76"/>
              </w:object>
            </w:r>
          </w:p>
        </w:tc>
        <w:tc>
          <w:tcPr>
            <w:tcW w:w="876" w:type="dxa"/>
          </w:tcPr>
          <w:p w14:paraId="1E78DA03" w14:textId="77777777" w:rsidR="00D832D8" w:rsidRPr="00DF475B" w:rsidRDefault="00D832D8" w:rsidP="00EB6318">
            <w:pPr>
              <w:keepLines/>
              <w:spacing w:after="0"/>
              <w:jc w:val="center"/>
              <w:rPr>
                <w:rFonts w:ascii="Arial" w:hAnsi="Arial"/>
                <w:sz w:val="18"/>
              </w:rPr>
            </w:pPr>
            <w:r w:rsidRPr="00DF475B">
              <w:rPr>
                <w:rFonts w:ascii="Arial" w:hAnsi="Arial"/>
                <w:sz w:val="18"/>
              </w:rPr>
              <w:t>dB</w:t>
            </w:r>
          </w:p>
        </w:tc>
        <w:tc>
          <w:tcPr>
            <w:tcW w:w="1280" w:type="dxa"/>
          </w:tcPr>
          <w:p w14:paraId="1D505FFC" w14:textId="77777777" w:rsidR="00D832D8" w:rsidRPr="00DF475B" w:rsidRDefault="00D832D8" w:rsidP="00EB6318">
            <w:pPr>
              <w:keepLines/>
              <w:spacing w:after="0"/>
              <w:jc w:val="center"/>
              <w:rPr>
                <w:rFonts w:ascii="Arial" w:hAnsi="Arial"/>
                <w:sz w:val="18"/>
              </w:rPr>
            </w:pPr>
            <w:r w:rsidRPr="00DF475B">
              <w:rPr>
                <w:rFonts w:ascii="Arial" w:hAnsi="Arial"/>
                <w:sz w:val="18"/>
              </w:rPr>
              <w:t>Config 1,2,3</w:t>
            </w:r>
          </w:p>
        </w:tc>
        <w:tc>
          <w:tcPr>
            <w:tcW w:w="983" w:type="dxa"/>
          </w:tcPr>
          <w:p w14:paraId="2F7F178C" w14:textId="77777777" w:rsidR="00D832D8" w:rsidRPr="00DF475B" w:rsidDel="004B51DC" w:rsidRDefault="00D832D8" w:rsidP="00EB6318">
            <w:pPr>
              <w:keepLines/>
              <w:spacing w:after="0"/>
              <w:jc w:val="center"/>
              <w:rPr>
                <w:rFonts w:ascii="Arial" w:hAnsi="Arial"/>
                <w:sz w:val="18"/>
              </w:rPr>
            </w:pPr>
            <w:r w:rsidRPr="00DF475B">
              <w:rPr>
                <w:rFonts w:ascii="Arial" w:hAnsi="Arial"/>
                <w:sz w:val="18"/>
              </w:rPr>
              <w:t>NA</w:t>
            </w:r>
          </w:p>
        </w:tc>
        <w:tc>
          <w:tcPr>
            <w:tcW w:w="977" w:type="dxa"/>
          </w:tcPr>
          <w:p w14:paraId="39B716E6" w14:textId="77777777" w:rsidR="00D832D8" w:rsidRPr="00DF475B" w:rsidDel="004B51DC" w:rsidRDefault="00D832D8" w:rsidP="00EB6318">
            <w:pPr>
              <w:keepLines/>
              <w:spacing w:after="0"/>
              <w:jc w:val="center"/>
              <w:rPr>
                <w:rFonts w:ascii="Arial" w:hAnsi="Arial"/>
                <w:sz w:val="18"/>
              </w:rPr>
            </w:pPr>
            <w:r w:rsidRPr="00DF475B">
              <w:rPr>
                <w:rFonts w:ascii="Arial" w:hAnsi="Arial"/>
                <w:sz w:val="18"/>
              </w:rPr>
              <w:t>NA</w:t>
            </w:r>
          </w:p>
        </w:tc>
        <w:tc>
          <w:tcPr>
            <w:tcW w:w="992" w:type="dxa"/>
          </w:tcPr>
          <w:p w14:paraId="3FF64282" w14:textId="77777777" w:rsidR="00D832D8" w:rsidRPr="00DF475B" w:rsidDel="00B36E6D" w:rsidRDefault="00D832D8" w:rsidP="00EB6318">
            <w:pPr>
              <w:keepLines/>
              <w:spacing w:after="0"/>
              <w:jc w:val="center"/>
              <w:rPr>
                <w:rFonts w:ascii="Arial" w:hAnsi="Arial"/>
                <w:sz w:val="18"/>
              </w:rPr>
            </w:pPr>
            <w:r w:rsidRPr="00DF475B">
              <w:rPr>
                <w:rFonts w:ascii="Arial" w:hAnsi="Arial"/>
                <w:sz w:val="18"/>
              </w:rPr>
              <w:t>TBD</w:t>
            </w:r>
          </w:p>
        </w:tc>
        <w:tc>
          <w:tcPr>
            <w:tcW w:w="1210" w:type="dxa"/>
          </w:tcPr>
          <w:p w14:paraId="65623D9B" w14:textId="77777777" w:rsidR="00D832D8" w:rsidRPr="00DF475B" w:rsidDel="004B51DC" w:rsidRDefault="00D832D8" w:rsidP="00EB6318">
            <w:pPr>
              <w:keepLines/>
              <w:spacing w:after="0"/>
              <w:jc w:val="center"/>
              <w:rPr>
                <w:rFonts w:ascii="Arial" w:hAnsi="Arial"/>
                <w:sz w:val="18"/>
              </w:rPr>
            </w:pPr>
            <w:r w:rsidRPr="00DF475B">
              <w:rPr>
                <w:rFonts w:ascii="Arial" w:hAnsi="Arial"/>
                <w:sz w:val="18"/>
              </w:rPr>
              <w:t>TBD</w:t>
            </w:r>
          </w:p>
        </w:tc>
      </w:tr>
      <w:tr w:rsidR="00D832D8" w:rsidRPr="00DF475B" w14:paraId="35839056" w14:textId="77777777" w:rsidTr="00EB6318">
        <w:trPr>
          <w:cantSplit/>
          <w:trHeight w:val="94"/>
        </w:trPr>
        <w:tc>
          <w:tcPr>
            <w:tcW w:w="2628" w:type="dxa"/>
            <w:gridSpan w:val="2"/>
          </w:tcPr>
          <w:p w14:paraId="78FCCDB2" w14:textId="77777777" w:rsidR="00D832D8" w:rsidRPr="00DF475B" w:rsidRDefault="00D832D8" w:rsidP="00EB6318">
            <w:pPr>
              <w:keepLines/>
              <w:spacing w:after="0"/>
              <w:rPr>
                <w:rFonts w:ascii="Arial" w:hAnsi="Arial"/>
                <w:sz w:val="18"/>
              </w:rPr>
            </w:pPr>
            <w:r w:rsidRPr="00DF475B">
              <w:rPr>
                <w:rFonts w:ascii="Arial" w:hAnsi="Arial"/>
                <w:position w:val="-12"/>
                <w:sz w:val="18"/>
              </w:rPr>
              <w:object w:dxaOrig="800" w:dyaOrig="380" w14:anchorId="79E92950">
                <v:shape id="_x0000_i1083" type="#_x0000_t75" style="width:36.4pt;height:18.4pt" o:ole="" fillcolor="window">
                  <v:imagedata r:id="rId18" o:title=""/>
                </v:shape>
                <o:OLEObject Type="Embed" ProgID="Equation.3" ShapeID="_x0000_i1083" DrawAspect="Content" ObjectID="_1628667345" r:id="rId77"/>
              </w:object>
            </w:r>
          </w:p>
        </w:tc>
        <w:tc>
          <w:tcPr>
            <w:tcW w:w="876" w:type="dxa"/>
          </w:tcPr>
          <w:p w14:paraId="156C0FB1" w14:textId="77777777" w:rsidR="00D832D8" w:rsidRPr="00DF475B" w:rsidRDefault="00D832D8" w:rsidP="00EB6318">
            <w:pPr>
              <w:keepLines/>
              <w:spacing w:after="0"/>
              <w:jc w:val="center"/>
              <w:rPr>
                <w:rFonts w:ascii="Arial" w:hAnsi="Arial"/>
                <w:sz w:val="18"/>
              </w:rPr>
            </w:pPr>
            <w:r w:rsidRPr="00DF475B">
              <w:rPr>
                <w:rFonts w:ascii="Arial" w:hAnsi="Arial"/>
                <w:sz w:val="18"/>
              </w:rPr>
              <w:t>dB</w:t>
            </w:r>
          </w:p>
        </w:tc>
        <w:tc>
          <w:tcPr>
            <w:tcW w:w="1280" w:type="dxa"/>
          </w:tcPr>
          <w:p w14:paraId="6DA2ADAC" w14:textId="77777777" w:rsidR="00D832D8" w:rsidRPr="00DF475B" w:rsidRDefault="00D832D8" w:rsidP="00EB6318">
            <w:pPr>
              <w:keepLines/>
              <w:spacing w:after="0"/>
              <w:jc w:val="center"/>
              <w:rPr>
                <w:rFonts w:ascii="Arial" w:hAnsi="Arial"/>
                <w:sz w:val="18"/>
              </w:rPr>
            </w:pPr>
            <w:r w:rsidRPr="00DF475B">
              <w:rPr>
                <w:rFonts w:ascii="Arial" w:hAnsi="Arial"/>
                <w:sz w:val="18"/>
              </w:rPr>
              <w:t>Config 1,2,3</w:t>
            </w:r>
          </w:p>
        </w:tc>
        <w:tc>
          <w:tcPr>
            <w:tcW w:w="983" w:type="dxa"/>
          </w:tcPr>
          <w:p w14:paraId="14ED9E6A" w14:textId="77777777" w:rsidR="00D832D8" w:rsidRPr="00DF475B" w:rsidDel="004B51DC" w:rsidRDefault="00D832D8" w:rsidP="00EB6318">
            <w:pPr>
              <w:keepLines/>
              <w:spacing w:after="0"/>
              <w:jc w:val="center"/>
              <w:rPr>
                <w:rFonts w:ascii="Arial" w:hAnsi="Arial"/>
                <w:sz w:val="18"/>
              </w:rPr>
            </w:pPr>
            <w:r w:rsidRPr="00DF475B">
              <w:rPr>
                <w:rFonts w:ascii="Arial" w:hAnsi="Arial"/>
                <w:sz w:val="18"/>
              </w:rPr>
              <w:t>NA</w:t>
            </w:r>
          </w:p>
        </w:tc>
        <w:tc>
          <w:tcPr>
            <w:tcW w:w="977" w:type="dxa"/>
          </w:tcPr>
          <w:p w14:paraId="7AE316F4" w14:textId="77777777" w:rsidR="00D832D8" w:rsidRPr="00DF475B" w:rsidDel="004B51DC" w:rsidRDefault="00D832D8" w:rsidP="00EB6318">
            <w:pPr>
              <w:keepLines/>
              <w:spacing w:after="0"/>
              <w:jc w:val="center"/>
              <w:rPr>
                <w:rFonts w:ascii="Arial" w:hAnsi="Arial"/>
                <w:sz w:val="18"/>
              </w:rPr>
            </w:pPr>
            <w:r w:rsidRPr="00DF475B">
              <w:rPr>
                <w:rFonts w:ascii="Arial" w:hAnsi="Arial"/>
                <w:sz w:val="18"/>
              </w:rPr>
              <w:t>NA</w:t>
            </w:r>
          </w:p>
        </w:tc>
        <w:tc>
          <w:tcPr>
            <w:tcW w:w="992" w:type="dxa"/>
          </w:tcPr>
          <w:p w14:paraId="74F495A9" w14:textId="77777777" w:rsidR="00D832D8" w:rsidRPr="00DF475B" w:rsidDel="00B36E6D" w:rsidRDefault="00D832D8" w:rsidP="00EB6318">
            <w:pPr>
              <w:keepLines/>
              <w:spacing w:after="0"/>
              <w:jc w:val="center"/>
              <w:rPr>
                <w:rFonts w:ascii="Arial" w:hAnsi="Arial"/>
                <w:sz w:val="18"/>
              </w:rPr>
            </w:pPr>
            <w:r w:rsidRPr="00DF475B">
              <w:rPr>
                <w:rFonts w:ascii="Arial" w:hAnsi="Arial"/>
                <w:sz w:val="18"/>
              </w:rPr>
              <w:t>TBD</w:t>
            </w:r>
          </w:p>
        </w:tc>
        <w:tc>
          <w:tcPr>
            <w:tcW w:w="1210" w:type="dxa"/>
          </w:tcPr>
          <w:p w14:paraId="661E5A85" w14:textId="77777777" w:rsidR="00D832D8" w:rsidRPr="00DF475B" w:rsidDel="004B51DC" w:rsidRDefault="00D832D8" w:rsidP="00EB6318">
            <w:pPr>
              <w:keepLines/>
              <w:spacing w:after="0"/>
              <w:jc w:val="center"/>
              <w:rPr>
                <w:rFonts w:ascii="Arial" w:hAnsi="Arial"/>
                <w:sz w:val="18"/>
              </w:rPr>
            </w:pPr>
            <w:r w:rsidRPr="00DF475B">
              <w:rPr>
                <w:rFonts w:ascii="Arial" w:hAnsi="Arial"/>
                <w:sz w:val="18"/>
              </w:rPr>
              <w:t>TBD</w:t>
            </w:r>
          </w:p>
        </w:tc>
      </w:tr>
      <w:tr w:rsidR="00D832D8" w:rsidRPr="00DF475B" w14:paraId="71B0C5D4" w14:textId="77777777" w:rsidTr="00EB6318">
        <w:trPr>
          <w:cantSplit/>
          <w:trHeight w:val="94"/>
        </w:trPr>
        <w:tc>
          <w:tcPr>
            <w:tcW w:w="2628" w:type="dxa"/>
            <w:gridSpan w:val="2"/>
            <w:vMerge w:val="restart"/>
          </w:tcPr>
          <w:p w14:paraId="1344FBED" w14:textId="77777777" w:rsidR="00D832D8" w:rsidRPr="00DF475B" w:rsidRDefault="00D832D8" w:rsidP="00EB6318">
            <w:pPr>
              <w:keepLines/>
              <w:spacing w:after="0"/>
              <w:rPr>
                <w:rFonts w:ascii="Arial" w:hAnsi="Arial"/>
                <w:sz w:val="18"/>
              </w:rPr>
            </w:pPr>
            <w:r w:rsidRPr="00DF475B">
              <w:rPr>
                <w:rFonts w:ascii="Arial" w:hAnsi="Arial"/>
                <w:sz w:val="18"/>
                <w:lang w:val="en-US"/>
              </w:rPr>
              <w:t>Io</w:t>
            </w:r>
            <w:r w:rsidRPr="00DF475B">
              <w:rPr>
                <w:rFonts w:ascii="Arial" w:hAnsi="Arial"/>
                <w:sz w:val="18"/>
                <w:vertAlign w:val="superscript"/>
                <w:lang w:val="en-US"/>
              </w:rPr>
              <w:t>Note3</w:t>
            </w:r>
          </w:p>
        </w:tc>
        <w:tc>
          <w:tcPr>
            <w:tcW w:w="876" w:type="dxa"/>
          </w:tcPr>
          <w:p w14:paraId="58816DEA" w14:textId="77777777" w:rsidR="00D832D8" w:rsidRPr="00DF475B" w:rsidRDefault="00D832D8" w:rsidP="00EB6318">
            <w:pPr>
              <w:keepLines/>
              <w:spacing w:after="0"/>
              <w:jc w:val="center"/>
              <w:rPr>
                <w:rFonts w:ascii="Arial" w:hAnsi="Arial"/>
                <w:sz w:val="18"/>
              </w:rPr>
            </w:pPr>
            <w:r w:rsidRPr="00DF475B">
              <w:rPr>
                <w:rFonts w:ascii="Arial" w:hAnsi="Arial"/>
                <w:sz w:val="18"/>
              </w:rPr>
              <w:t>dBm/9.36MHz</w:t>
            </w:r>
          </w:p>
        </w:tc>
        <w:tc>
          <w:tcPr>
            <w:tcW w:w="1280" w:type="dxa"/>
          </w:tcPr>
          <w:p w14:paraId="78629A66" w14:textId="77777777" w:rsidR="00D832D8" w:rsidRPr="00DF475B" w:rsidRDefault="00D832D8" w:rsidP="00EB6318">
            <w:pPr>
              <w:keepLines/>
              <w:spacing w:after="0"/>
              <w:jc w:val="center"/>
              <w:rPr>
                <w:rFonts w:ascii="Arial" w:hAnsi="Arial"/>
                <w:sz w:val="18"/>
              </w:rPr>
            </w:pPr>
            <w:r w:rsidRPr="00DF475B">
              <w:rPr>
                <w:rFonts w:ascii="Arial" w:hAnsi="Arial"/>
                <w:sz w:val="18"/>
              </w:rPr>
              <w:t>Config 1,2</w:t>
            </w:r>
          </w:p>
        </w:tc>
        <w:tc>
          <w:tcPr>
            <w:tcW w:w="983" w:type="dxa"/>
          </w:tcPr>
          <w:p w14:paraId="79CA2693" w14:textId="77777777" w:rsidR="00D832D8" w:rsidRPr="00DF475B" w:rsidRDefault="00D832D8" w:rsidP="00EB6318">
            <w:pPr>
              <w:keepLines/>
              <w:spacing w:after="0"/>
              <w:jc w:val="center"/>
              <w:rPr>
                <w:rFonts w:ascii="Arial" w:hAnsi="Arial"/>
                <w:sz w:val="18"/>
              </w:rPr>
            </w:pPr>
            <w:r w:rsidRPr="00DF475B">
              <w:rPr>
                <w:rFonts w:ascii="Arial" w:hAnsi="Arial"/>
                <w:sz w:val="18"/>
              </w:rPr>
              <w:t>NA</w:t>
            </w:r>
          </w:p>
        </w:tc>
        <w:tc>
          <w:tcPr>
            <w:tcW w:w="977" w:type="dxa"/>
          </w:tcPr>
          <w:p w14:paraId="5B36C86A" w14:textId="77777777" w:rsidR="00D832D8" w:rsidRPr="00DF475B" w:rsidRDefault="00D832D8" w:rsidP="00EB6318">
            <w:pPr>
              <w:keepLines/>
              <w:spacing w:after="0"/>
              <w:jc w:val="center"/>
              <w:rPr>
                <w:rFonts w:ascii="Arial" w:hAnsi="Arial"/>
                <w:sz w:val="18"/>
              </w:rPr>
            </w:pPr>
            <w:r w:rsidRPr="00DF475B">
              <w:rPr>
                <w:rFonts w:ascii="Arial" w:hAnsi="Arial"/>
                <w:sz w:val="18"/>
              </w:rPr>
              <w:t>NA</w:t>
            </w:r>
          </w:p>
        </w:tc>
        <w:tc>
          <w:tcPr>
            <w:tcW w:w="992" w:type="dxa"/>
          </w:tcPr>
          <w:p w14:paraId="5FB383D1" w14:textId="77777777" w:rsidR="00D832D8" w:rsidRPr="00DF475B" w:rsidRDefault="00D832D8" w:rsidP="00EB6318">
            <w:pPr>
              <w:keepLines/>
              <w:spacing w:after="0"/>
              <w:jc w:val="center"/>
              <w:rPr>
                <w:rFonts w:ascii="Arial" w:hAnsi="Arial"/>
                <w:sz w:val="18"/>
              </w:rPr>
            </w:pPr>
            <w:r w:rsidRPr="00DF475B">
              <w:rPr>
                <w:rFonts w:ascii="Arial" w:hAnsi="Arial"/>
                <w:sz w:val="18"/>
              </w:rPr>
              <w:t>-</w:t>
            </w:r>
          </w:p>
        </w:tc>
        <w:tc>
          <w:tcPr>
            <w:tcW w:w="1210" w:type="dxa"/>
          </w:tcPr>
          <w:p w14:paraId="04D4C5B1" w14:textId="77777777" w:rsidR="00D832D8" w:rsidRPr="00DF475B" w:rsidRDefault="00D832D8" w:rsidP="00EB6318">
            <w:pPr>
              <w:keepLines/>
              <w:spacing w:after="0"/>
              <w:jc w:val="center"/>
              <w:rPr>
                <w:rFonts w:ascii="Arial" w:hAnsi="Arial"/>
                <w:sz w:val="18"/>
              </w:rPr>
            </w:pPr>
            <w:r w:rsidRPr="00DF475B">
              <w:rPr>
                <w:rFonts w:ascii="Arial" w:hAnsi="Arial"/>
                <w:sz w:val="18"/>
              </w:rPr>
              <w:t>-</w:t>
            </w:r>
          </w:p>
        </w:tc>
      </w:tr>
      <w:tr w:rsidR="00D832D8" w:rsidRPr="00DF475B" w14:paraId="698DF4EB" w14:textId="77777777" w:rsidTr="00EB6318">
        <w:trPr>
          <w:cantSplit/>
          <w:trHeight w:val="94"/>
        </w:trPr>
        <w:tc>
          <w:tcPr>
            <w:tcW w:w="2628" w:type="dxa"/>
            <w:gridSpan w:val="2"/>
            <w:vMerge/>
          </w:tcPr>
          <w:p w14:paraId="25A24E81" w14:textId="77777777" w:rsidR="00D832D8" w:rsidRPr="00DF475B" w:rsidRDefault="00D832D8" w:rsidP="00EB6318">
            <w:pPr>
              <w:keepLines/>
              <w:spacing w:after="0"/>
              <w:rPr>
                <w:rFonts w:ascii="Arial" w:hAnsi="Arial"/>
                <w:sz w:val="18"/>
              </w:rPr>
            </w:pPr>
          </w:p>
        </w:tc>
        <w:tc>
          <w:tcPr>
            <w:tcW w:w="876" w:type="dxa"/>
          </w:tcPr>
          <w:p w14:paraId="5EAA6156" w14:textId="77777777" w:rsidR="00D832D8" w:rsidRPr="00DF475B" w:rsidRDefault="00D832D8" w:rsidP="00EB6318">
            <w:pPr>
              <w:keepLines/>
              <w:spacing w:after="0"/>
              <w:jc w:val="center"/>
              <w:rPr>
                <w:rFonts w:ascii="Arial" w:hAnsi="Arial"/>
                <w:sz w:val="18"/>
              </w:rPr>
            </w:pPr>
            <w:r w:rsidRPr="00DF475B">
              <w:rPr>
                <w:rFonts w:ascii="Arial" w:hAnsi="Arial"/>
                <w:sz w:val="18"/>
              </w:rPr>
              <w:t>dBm/38.16MHz</w:t>
            </w:r>
          </w:p>
        </w:tc>
        <w:tc>
          <w:tcPr>
            <w:tcW w:w="1280" w:type="dxa"/>
          </w:tcPr>
          <w:p w14:paraId="4964FC1B" w14:textId="77777777" w:rsidR="00D832D8" w:rsidRPr="00DF475B" w:rsidRDefault="00D832D8" w:rsidP="00EB6318">
            <w:pPr>
              <w:keepLines/>
              <w:spacing w:after="0"/>
              <w:jc w:val="center"/>
              <w:rPr>
                <w:rFonts w:ascii="Arial" w:hAnsi="Arial"/>
                <w:sz w:val="18"/>
              </w:rPr>
            </w:pPr>
            <w:r w:rsidRPr="00DF475B">
              <w:rPr>
                <w:rFonts w:ascii="Arial" w:hAnsi="Arial"/>
                <w:sz w:val="18"/>
              </w:rPr>
              <w:t>Config 3</w:t>
            </w:r>
          </w:p>
        </w:tc>
        <w:tc>
          <w:tcPr>
            <w:tcW w:w="983" w:type="dxa"/>
          </w:tcPr>
          <w:p w14:paraId="422865CF" w14:textId="77777777" w:rsidR="00D832D8" w:rsidRPr="00DF475B" w:rsidRDefault="00D832D8" w:rsidP="00EB6318">
            <w:pPr>
              <w:keepLines/>
              <w:spacing w:after="0"/>
              <w:jc w:val="center"/>
              <w:rPr>
                <w:rFonts w:ascii="Arial" w:hAnsi="Arial"/>
                <w:sz w:val="18"/>
              </w:rPr>
            </w:pPr>
            <w:r w:rsidRPr="00DF475B">
              <w:rPr>
                <w:rFonts w:ascii="Arial" w:hAnsi="Arial"/>
                <w:sz w:val="18"/>
              </w:rPr>
              <w:t>NA</w:t>
            </w:r>
          </w:p>
        </w:tc>
        <w:tc>
          <w:tcPr>
            <w:tcW w:w="977" w:type="dxa"/>
          </w:tcPr>
          <w:p w14:paraId="22D6936A" w14:textId="77777777" w:rsidR="00D832D8" w:rsidRPr="00DF475B" w:rsidRDefault="00D832D8" w:rsidP="00EB6318">
            <w:pPr>
              <w:keepLines/>
              <w:spacing w:after="0"/>
              <w:jc w:val="center"/>
              <w:rPr>
                <w:rFonts w:ascii="Arial" w:hAnsi="Arial"/>
                <w:sz w:val="18"/>
              </w:rPr>
            </w:pPr>
            <w:r w:rsidRPr="00DF475B">
              <w:rPr>
                <w:rFonts w:ascii="Arial" w:hAnsi="Arial"/>
                <w:sz w:val="18"/>
              </w:rPr>
              <w:t>NA</w:t>
            </w:r>
          </w:p>
        </w:tc>
        <w:tc>
          <w:tcPr>
            <w:tcW w:w="992" w:type="dxa"/>
          </w:tcPr>
          <w:p w14:paraId="1CE1FB7D" w14:textId="77777777" w:rsidR="00D832D8" w:rsidRPr="00DF475B" w:rsidRDefault="00D832D8" w:rsidP="00EB6318">
            <w:pPr>
              <w:keepLines/>
              <w:spacing w:after="0"/>
              <w:jc w:val="center"/>
              <w:rPr>
                <w:rFonts w:ascii="Arial" w:hAnsi="Arial"/>
                <w:sz w:val="18"/>
              </w:rPr>
            </w:pPr>
            <w:r w:rsidRPr="00DF475B">
              <w:rPr>
                <w:rFonts w:ascii="Arial" w:hAnsi="Arial"/>
                <w:sz w:val="18"/>
              </w:rPr>
              <w:t>-</w:t>
            </w:r>
          </w:p>
        </w:tc>
        <w:tc>
          <w:tcPr>
            <w:tcW w:w="1210" w:type="dxa"/>
          </w:tcPr>
          <w:p w14:paraId="2479A3CF" w14:textId="77777777" w:rsidR="00D832D8" w:rsidRPr="00DF475B" w:rsidRDefault="00D832D8" w:rsidP="00EB6318">
            <w:pPr>
              <w:keepLines/>
              <w:spacing w:after="0"/>
              <w:jc w:val="center"/>
              <w:rPr>
                <w:rFonts w:ascii="Arial" w:hAnsi="Arial"/>
                <w:sz w:val="18"/>
              </w:rPr>
            </w:pPr>
            <w:r w:rsidRPr="00DF475B">
              <w:rPr>
                <w:rFonts w:ascii="Arial" w:hAnsi="Arial"/>
                <w:sz w:val="18"/>
              </w:rPr>
              <w:t>-</w:t>
            </w:r>
          </w:p>
        </w:tc>
      </w:tr>
      <w:tr w:rsidR="00D832D8" w:rsidRPr="00DF475B" w14:paraId="02172DF3" w14:textId="77777777" w:rsidTr="00EB6318">
        <w:trPr>
          <w:cantSplit/>
          <w:trHeight w:val="94"/>
        </w:trPr>
        <w:tc>
          <w:tcPr>
            <w:tcW w:w="2628" w:type="dxa"/>
            <w:gridSpan w:val="2"/>
            <w:vMerge/>
          </w:tcPr>
          <w:p w14:paraId="05F9C878" w14:textId="77777777" w:rsidR="00D832D8" w:rsidRPr="00DF475B" w:rsidRDefault="00D832D8" w:rsidP="00EB6318">
            <w:pPr>
              <w:keepLines/>
              <w:spacing w:after="0"/>
              <w:rPr>
                <w:rFonts w:ascii="Arial" w:hAnsi="Arial"/>
                <w:sz w:val="18"/>
              </w:rPr>
            </w:pPr>
          </w:p>
        </w:tc>
        <w:tc>
          <w:tcPr>
            <w:tcW w:w="876" w:type="dxa"/>
          </w:tcPr>
          <w:p w14:paraId="5A8C690D" w14:textId="77777777" w:rsidR="00D832D8" w:rsidRPr="00DF475B" w:rsidRDefault="00D832D8" w:rsidP="00EB6318">
            <w:pPr>
              <w:keepLines/>
              <w:spacing w:after="0"/>
              <w:jc w:val="center"/>
              <w:rPr>
                <w:rFonts w:ascii="Arial" w:hAnsi="Arial"/>
                <w:sz w:val="18"/>
              </w:rPr>
            </w:pPr>
            <w:r w:rsidRPr="00DF475B">
              <w:rPr>
                <w:rFonts w:ascii="Arial" w:hAnsi="Arial"/>
                <w:sz w:val="18"/>
              </w:rPr>
              <w:t>dBm/95.04 MHz Note5</w:t>
            </w:r>
          </w:p>
        </w:tc>
        <w:tc>
          <w:tcPr>
            <w:tcW w:w="1280" w:type="dxa"/>
          </w:tcPr>
          <w:p w14:paraId="57A7002C" w14:textId="77777777" w:rsidR="00D832D8" w:rsidRPr="00DF475B" w:rsidRDefault="00D832D8" w:rsidP="00EB6318">
            <w:pPr>
              <w:keepLines/>
              <w:spacing w:after="0"/>
              <w:jc w:val="center"/>
              <w:rPr>
                <w:rFonts w:ascii="Arial" w:hAnsi="Arial"/>
                <w:sz w:val="18"/>
              </w:rPr>
            </w:pPr>
            <w:r w:rsidRPr="00DF475B">
              <w:rPr>
                <w:rFonts w:ascii="Arial" w:hAnsi="Arial"/>
                <w:sz w:val="18"/>
              </w:rPr>
              <w:t>Config 1,2,3</w:t>
            </w:r>
          </w:p>
        </w:tc>
        <w:tc>
          <w:tcPr>
            <w:tcW w:w="983" w:type="dxa"/>
          </w:tcPr>
          <w:p w14:paraId="3CBE79C4" w14:textId="77777777" w:rsidR="00D832D8" w:rsidRPr="00DF475B" w:rsidRDefault="00D832D8" w:rsidP="00EB6318">
            <w:pPr>
              <w:keepLines/>
              <w:spacing w:after="0"/>
              <w:jc w:val="center"/>
              <w:rPr>
                <w:rFonts w:ascii="Arial" w:hAnsi="Arial"/>
                <w:sz w:val="18"/>
              </w:rPr>
            </w:pPr>
            <w:r w:rsidRPr="00DF475B">
              <w:rPr>
                <w:rFonts w:ascii="Arial" w:hAnsi="Arial"/>
                <w:sz w:val="18"/>
              </w:rPr>
              <w:t>-</w:t>
            </w:r>
          </w:p>
        </w:tc>
        <w:tc>
          <w:tcPr>
            <w:tcW w:w="977" w:type="dxa"/>
          </w:tcPr>
          <w:p w14:paraId="72522F9D" w14:textId="77777777" w:rsidR="00D832D8" w:rsidRPr="00DF475B" w:rsidRDefault="00D832D8" w:rsidP="00EB6318">
            <w:pPr>
              <w:keepLines/>
              <w:spacing w:after="0"/>
              <w:jc w:val="center"/>
              <w:rPr>
                <w:rFonts w:ascii="Arial" w:hAnsi="Arial"/>
                <w:sz w:val="18"/>
              </w:rPr>
            </w:pPr>
            <w:r w:rsidRPr="00DF475B">
              <w:rPr>
                <w:rFonts w:ascii="Arial" w:hAnsi="Arial"/>
                <w:sz w:val="18"/>
              </w:rPr>
              <w:t>-</w:t>
            </w:r>
          </w:p>
        </w:tc>
        <w:tc>
          <w:tcPr>
            <w:tcW w:w="992" w:type="dxa"/>
          </w:tcPr>
          <w:p w14:paraId="55F98AF3" w14:textId="77777777" w:rsidR="00D832D8" w:rsidRPr="00DF475B" w:rsidRDefault="00D832D8" w:rsidP="00EB6318">
            <w:pPr>
              <w:keepLines/>
              <w:spacing w:after="0"/>
              <w:jc w:val="center"/>
              <w:rPr>
                <w:rFonts w:ascii="Arial" w:hAnsi="Arial"/>
                <w:sz w:val="18"/>
              </w:rPr>
            </w:pPr>
            <w:r w:rsidRPr="00DF475B">
              <w:rPr>
                <w:rFonts w:ascii="Arial" w:hAnsi="Arial"/>
                <w:sz w:val="18"/>
              </w:rPr>
              <w:t>TBD</w:t>
            </w:r>
          </w:p>
        </w:tc>
        <w:tc>
          <w:tcPr>
            <w:tcW w:w="1210" w:type="dxa"/>
          </w:tcPr>
          <w:p w14:paraId="6154824A" w14:textId="77777777" w:rsidR="00D832D8" w:rsidRPr="00DF475B" w:rsidRDefault="00D832D8" w:rsidP="00EB6318">
            <w:pPr>
              <w:keepLines/>
              <w:spacing w:after="0"/>
              <w:jc w:val="center"/>
              <w:rPr>
                <w:rFonts w:ascii="Arial" w:hAnsi="Arial"/>
                <w:sz w:val="18"/>
              </w:rPr>
            </w:pPr>
            <w:r w:rsidRPr="00DF475B">
              <w:rPr>
                <w:rFonts w:ascii="Arial" w:hAnsi="Arial"/>
                <w:sz w:val="18"/>
              </w:rPr>
              <w:t>TBD</w:t>
            </w:r>
          </w:p>
        </w:tc>
      </w:tr>
      <w:tr w:rsidR="00D832D8" w:rsidRPr="00DF475B" w14:paraId="3A8A97AF" w14:textId="77777777" w:rsidTr="00EB6318">
        <w:trPr>
          <w:cantSplit/>
          <w:trHeight w:val="150"/>
        </w:trPr>
        <w:tc>
          <w:tcPr>
            <w:tcW w:w="2628" w:type="dxa"/>
            <w:gridSpan w:val="2"/>
          </w:tcPr>
          <w:p w14:paraId="4E4A6751" w14:textId="77777777" w:rsidR="00D832D8" w:rsidRPr="00DF475B" w:rsidRDefault="00D832D8" w:rsidP="00EB6318">
            <w:pPr>
              <w:keepLines/>
              <w:spacing w:after="0"/>
              <w:rPr>
                <w:rFonts w:ascii="Arial" w:hAnsi="Arial"/>
                <w:sz w:val="18"/>
              </w:rPr>
            </w:pPr>
            <w:r w:rsidRPr="00DF475B">
              <w:rPr>
                <w:rFonts w:ascii="Arial" w:hAnsi="Arial"/>
                <w:sz w:val="18"/>
              </w:rPr>
              <w:t xml:space="preserve">Propagation Condition </w:t>
            </w:r>
          </w:p>
        </w:tc>
        <w:tc>
          <w:tcPr>
            <w:tcW w:w="876" w:type="dxa"/>
          </w:tcPr>
          <w:p w14:paraId="176A766E" w14:textId="77777777" w:rsidR="00D832D8" w:rsidRPr="00DF475B" w:rsidRDefault="00D832D8" w:rsidP="00EB6318">
            <w:pPr>
              <w:keepLines/>
              <w:spacing w:after="0"/>
              <w:jc w:val="center"/>
              <w:rPr>
                <w:rFonts w:ascii="Arial" w:hAnsi="Arial"/>
                <w:sz w:val="18"/>
              </w:rPr>
            </w:pPr>
          </w:p>
        </w:tc>
        <w:tc>
          <w:tcPr>
            <w:tcW w:w="1280" w:type="dxa"/>
          </w:tcPr>
          <w:p w14:paraId="6A4E28EF" w14:textId="77777777" w:rsidR="00D832D8" w:rsidRPr="00DF475B" w:rsidRDefault="00D832D8" w:rsidP="00EB6318">
            <w:pPr>
              <w:keepLines/>
              <w:spacing w:after="0"/>
              <w:jc w:val="center"/>
              <w:rPr>
                <w:rFonts w:ascii="Arial" w:hAnsi="Arial" w:cs="v4.2.0"/>
                <w:sz w:val="18"/>
              </w:rPr>
            </w:pPr>
            <w:r w:rsidRPr="00DF475B">
              <w:rPr>
                <w:rFonts w:ascii="Arial" w:hAnsi="Arial"/>
                <w:sz w:val="18"/>
              </w:rPr>
              <w:t>Config 1,2,3</w:t>
            </w:r>
          </w:p>
        </w:tc>
        <w:tc>
          <w:tcPr>
            <w:tcW w:w="4162" w:type="dxa"/>
            <w:gridSpan w:val="4"/>
          </w:tcPr>
          <w:p w14:paraId="538543E5" w14:textId="77777777" w:rsidR="00D832D8" w:rsidRPr="00DF475B" w:rsidRDefault="00D832D8" w:rsidP="00EB6318">
            <w:pPr>
              <w:keepLines/>
              <w:spacing w:after="0"/>
              <w:jc w:val="center"/>
              <w:rPr>
                <w:rFonts w:ascii="Arial" w:hAnsi="Arial"/>
                <w:sz w:val="18"/>
              </w:rPr>
            </w:pPr>
            <w:r w:rsidRPr="00DF475B">
              <w:rPr>
                <w:rFonts w:ascii="Arial" w:hAnsi="Arial" w:cs="v4.2.0"/>
                <w:sz w:val="18"/>
              </w:rPr>
              <w:t>AWGN</w:t>
            </w:r>
          </w:p>
        </w:tc>
      </w:tr>
      <w:tr w:rsidR="00D832D8" w:rsidRPr="00DF475B" w14:paraId="57EE095B" w14:textId="77777777" w:rsidTr="00EB6318">
        <w:trPr>
          <w:cantSplit/>
          <w:trHeight w:val="1023"/>
        </w:trPr>
        <w:tc>
          <w:tcPr>
            <w:tcW w:w="8946" w:type="dxa"/>
            <w:gridSpan w:val="8"/>
          </w:tcPr>
          <w:p w14:paraId="71E9F933" w14:textId="77777777" w:rsidR="00D832D8" w:rsidRPr="00DF475B" w:rsidRDefault="00D832D8" w:rsidP="00EB6318">
            <w:pPr>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14:paraId="380A178F" w14:textId="77777777" w:rsidR="00D832D8" w:rsidRPr="00DF475B" w:rsidRDefault="00D832D8" w:rsidP="00EB6318">
            <w:pPr>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w14:anchorId="00E2EC16">
                <v:shape id="_x0000_i1084" type="#_x0000_t75" style="width:18.4pt;height:18.4pt" o:ole="" fillcolor="window">
                  <v:imagedata r:id="rId13" o:title=""/>
                </v:shape>
                <o:OLEObject Type="Embed" ProgID="Equation.3" ShapeID="_x0000_i1084" DrawAspect="Content" ObjectID="_1628667346" r:id="rId78"/>
              </w:object>
            </w:r>
            <w:r w:rsidRPr="00DF475B">
              <w:rPr>
                <w:rFonts w:ascii="Arial" w:hAnsi="Arial" w:cs="Arial"/>
                <w:sz w:val="18"/>
                <w:lang w:val="en-US"/>
              </w:rPr>
              <w:t xml:space="preserve"> to be fulfilled.</w:t>
            </w:r>
          </w:p>
          <w:p w14:paraId="76369081" w14:textId="77777777" w:rsidR="00D832D8" w:rsidRPr="00DF475B" w:rsidRDefault="00D832D8" w:rsidP="00EB6318">
            <w:pPr>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SS-RSRP and Io levels have been derived from other parameters for information purposes. They are not settable parameters themselves.</w:t>
            </w:r>
          </w:p>
          <w:p w14:paraId="2652909D" w14:textId="77777777" w:rsidR="00D832D8" w:rsidRPr="00DF475B" w:rsidRDefault="00D832D8" w:rsidP="00EB6318">
            <w:pPr>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SS-RSRP minimum requirements are specified assuming independent interference and noise at each receiver antenna port.</w:t>
            </w:r>
          </w:p>
          <w:p w14:paraId="4882924E" w14:textId="77777777" w:rsidR="00D832D8" w:rsidRPr="00DF475B" w:rsidRDefault="00D832D8" w:rsidP="00EB6318">
            <w:pPr>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Equivalent power received by an antenna with 0 dBi gain at the centre of the quiet zone</w:t>
            </w:r>
          </w:p>
          <w:p w14:paraId="543387D0" w14:textId="77777777" w:rsidR="00D832D8" w:rsidRPr="00DF475B" w:rsidRDefault="00D832D8" w:rsidP="00EB6318">
            <w:pPr>
              <w:keepLines/>
              <w:spacing w:after="0"/>
              <w:ind w:left="851" w:hanging="851"/>
              <w:rPr>
                <w:rFonts w:ascii="Arial" w:hAnsi="Arial" w:cs="Arial"/>
                <w:sz w:val="14"/>
                <w:lang w:val="en-US"/>
              </w:rPr>
            </w:pPr>
            <w:r w:rsidRPr="00DF475B">
              <w:rPr>
                <w:rFonts w:ascii="Arial" w:hAnsi="Arial" w:cs="Arial"/>
                <w:sz w:val="18"/>
                <w:lang w:val="en-US"/>
              </w:rPr>
              <w:t>Note 6:</w:t>
            </w:r>
            <w:r w:rsidRPr="00DF475B">
              <w:rPr>
                <w:rFonts w:ascii="Arial" w:hAnsi="Arial" w:cs="Arial"/>
                <w:sz w:val="18"/>
                <w:lang w:val="en-US"/>
              </w:rPr>
              <w:tab/>
              <w:t>As observed with 0 dBi gain antenna at the centre of the quiet zone</w:t>
            </w:r>
          </w:p>
        </w:tc>
      </w:tr>
    </w:tbl>
    <w:p w14:paraId="61E9DD3F" w14:textId="77777777" w:rsidR="00D832D8" w:rsidRPr="00DF475B" w:rsidRDefault="00D832D8" w:rsidP="00D832D8"/>
    <w:p w14:paraId="63D99705" w14:textId="77777777" w:rsidR="00D832D8" w:rsidRPr="00DF475B" w:rsidRDefault="00D832D8" w:rsidP="00D832D8">
      <w:pPr>
        <w:keepNext/>
        <w:keepLines/>
        <w:spacing w:before="120"/>
        <w:ind w:left="1701" w:hanging="1701"/>
        <w:outlineLvl w:val="4"/>
        <w:rPr>
          <w:rFonts w:ascii="Arial" w:hAnsi="Arial"/>
          <w:sz w:val="22"/>
        </w:rPr>
      </w:pPr>
      <w:bookmarkStart w:id="786" w:name="_Toc535476787"/>
      <w:r w:rsidRPr="00DF475B">
        <w:rPr>
          <w:rFonts w:ascii="Arial" w:hAnsi="Arial"/>
          <w:sz w:val="22"/>
        </w:rPr>
        <w:t>A.7.6.2.8.2</w:t>
      </w:r>
      <w:r w:rsidRPr="00DF475B">
        <w:rPr>
          <w:rFonts w:ascii="Arial" w:hAnsi="Arial"/>
          <w:sz w:val="22"/>
        </w:rPr>
        <w:tab/>
        <w:t>Test Requirements</w:t>
      </w:r>
      <w:bookmarkEnd w:id="786"/>
    </w:p>
    <w:p w14:paraId="2D83928E" w14:textId="77777777" w:rsidR="00D832D8" w:rsidRPr="00DF475B" w:rsidRDefault="00D832D8" w:rsidP="00D832D8">
      <w:pPr>
        <w:rPr>
          <w:rFonts w:cs="v4.2.0"/>
        </w:rPr>
      </w:pPr>
      <w:r w:rsidRPr="00DF475B">
        <w:rPr>
          <w:rFonts w:cs="v4.2.0"/>
        </w:rPr>
        <w:t>In test 1 with per-UE gap</w:t>
      </w:r>
      <w:r w:rsidRPr="00DF475B">
        <w:t xml:space="preserve"> and in test 3 with per-FR gap</w:t>
      </w:r>
      <w:r w:rsidRPr="00DF475B">
        <w:rPr>
          <w:rFonts w:cs="v4.2.0"/>
        </w:rPr>
        <w:t>, the UE shall send one Event A3 triggered measurement report, with a measurement reporting delay less than X1 ms from the beginning of time period T2, where X1 is</w:t>
      </w:r>
    </w:p>
    <w:p w14:paraId="2B9A0F1B" w14:textId="77777777" w:rsidR="00D832D8" w:rsidRPr="00DF475B" w:rsidRDefault="00D832D8" w:rsidP="00D832D8">
      <w:pPr>
        <w:ind w:firstLine="284"/>
        <w:rPr>
          <w:rFonts w:cs="v4.2.0"/>
        </w:rPr>
      </w:pPr>
      <w:r w:rsidRPr="00DF475B">
        <w:rPr>
          <w:rFonts w:cs="v4.2.0"/>
        </w:rPr>
        <w:t>10080 for UE supporting power class 1, or</w:t>
      </w:r>
    </w:p>
    <w:p w14:paraId="50423727" w14:textId="77777777" w:rsidR="00D832D8" w:rsidRPr="00DF475B" w:rsidRDefault="00D832D8" w:rsidP="00D832D8">
      <w:pPr>
        <w:ind w:firstLine="284"/>
        <w:rPr>
          <w:rFonts w:cs="v4.2.0"/>
        </w:rPr>
      </w:pPr>
      <w:r w:rsidRPr="00DF475B">
        <w:rPr>
          <w:rFonts w:cs="v4.2.0"/>
        </w:rPr>
        <w:t xml:space="preserve">6240 for UE supporting other power class. </w:t>
      </w:r>
    </w:p>
    <w:p w14:paraId="174AC3CA" w14:textId="77777777" w:rsidR="00D832D8" w:rsidRPr="00DF475B" w:rsidRDefault="00D832D8" w:rsidP="00D832D8">
      <w:pPr>
        <w:rPr>
          <w:rFonts w:cs="v4.2.0"/>
        </w:rPr>
      </w:pPr>
      <w:r w:rsidRPr="00DF475B">
        <w:rPr>
          <w:rFonts w:cs="v4.2.0"/>
        </w:rPr>
        <w:t>In test 2 with per-UE gap</w:t>
      </w:r>
      <w:r w:rsidRPr="00DF475B">
        <w:t xml:space="preserve"> and in test 4 with per-FR gap</w:t>
      </w:r>
      <w:r w:rsidRPr="00DF475B">
        <w:rPr>
          <w:rFonts w:cs="v4.2.0"/>
        </w:rPr>
        <w:t>, the UE shall send one Event A3 triggered measurement report, with a measurement reporting delay less than X2 ms from the beginning of time period T2</w:t>
      </w:r>
      <w:r w:rsidRPr="00DF475B">
        <w:t>,</w:t>
      </w:r>
      <w:r w:rsidRPr="00DF475B">
        <w:rPr>
          <w:rFonts w:cs="v4.2.0"/>
        </w:rPr>
        <w:t xml:space="preserve"> where X2 is</w:t>
      </w:r>
    </w:p>
    <w:p w14:paraId="2A45D016" w14:textId="77777777" w:rsidR="00D832D8" w:rsidRPr="00DF475B" w:rsidRDefault="00D832D8" w:rsidP="00D832D8">
      <w:pPr>
        <w:ind w:firstLine="284"/>
        <w:rPr>
          <w:rFonts w:cs="v4.2.0"/>
        </w:rPr>
      </w:pPr>
      <w:r w:rsidRPr="00DF475B">
        <w:rPr>
          <w:rFonts w:cs="v4.2.0"/>
        </w:rPr>
        <w:t>107520 for UE supporting power class 1, or</w:t>
      </w:r>
    </w:p>
    <w:p w14:paraId="534C9C34" w14:textId="77777777" w:rsidR="00D832D8" w:rsidRPr="00DF475B" w:rsidRDefault="00D832D8" w:rsidP="00D832D8">
      <w:pPr>
        <w:ind w:firstLine="284"/>
        <w:rPr>
          <w:rFonts w:cs="v4.2.0"/>
        </w:rPr>
      </w:pPr>
      <w:r w:rsidRPr="00DF475B">
        <w:rPr>
          <w:rFonts w:cs="v4.2.0"/>
        </w:rPr>
        <w:t xml:space="preserve">66560 for UE supporting other power class. </w:t>
      </w:r>
    </w:p>
    <w:p w14:paraId="3D116A48" w14:textId="77777777" w:rsidR="00D832D8" w:rsidRPr="00DF475B" w:rsidRDefault="00D832D8" w:rsidP="00D832D8">
      <w:pPr>
        <w:rPr>
          <w:rFonts w:cs="v4.2.0"/>
        </w:rPr>
      </w:pPr>
      <w:r w:rsidRPr="00DF475B">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14:paraId="60271B81" w14:textId="77777777" w:rsidR="00D832D8" w:rsidRPr="00DF475B" w:rsidRDefault="00D832D8" w:rsidP="00D832D8">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14:paraId="09AFFC5C" w14:textId="77777777" w:rsidR="004E3F7B" w:rsidRPr="007D73E1" w:rsidRDefault="004E3F7B" w:rsidP="007231A3">
      <w:pPr>
        <w:tabs>
          <w:tab w:val="left" w:pos="7200"/>
        </w:tabs>
      </w:pPr>
    </w:p>
    <w:p w14:paraId="7CA33A44" w14:textId="6FABCE72" w:rsidR="004078DF" w:rsidRDefault="004078DF" w:rsidP="00982245">
      <w:pPr>
        <w:pStyle w:val="B10"/>
        <w:rPr>
          <w:rFonts w:ascii="Arial" w:hAnsi="Arial"/>
          <w:sz w:val="28"/>
        </w:rPr>
      </w:pPr>
    </w:p>
    <w:p w14:paraId="584C8003" w14:textId="71AF0185" w:rsidR="00CB7F53" w:rsidRPr="00DB085E" w:rsidRDefault="00CB7F53" w:rsidP="00CB7F5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DB085E">
        <w:rPr>
          <w:rFonts w:ascii="Arial" w:hAnsi="Arial" w:cs="Arial"/>
          <w:noProof/>
          <w:color w:val="FF0000"/>
        </w:rPr>
        <w:t xml:space="preserve"> of Change </w:t>
      </w:r>
      <w:r w:rsidR="008C3494">
        <w:rPr>
          <w:rFonts w:ascii="Arial" w:hAnsi="Arial" w:cs="Arial"/>
          <w:noProof/>
          <w:color w:val="FF0000"/>
        </w:rPr>
        <w:t>2</w:t>
      </w:r>
    </w:p>
    <w:sectPr w:rsidR="00CB7F53" w:rsidRPr="00DB085E">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2B4FDD" w14:textId="77777777" w:rsidR="00CB5606" w:rsidRDefault="00CB5606">
      <w:r>
        <w:separator/>
      </w:r>
    </w:p>
  </w:endnote>
  <w:endnote w:type="continuationSeparator" w:id="0">
    <w:p w14:paraId="3D132C51" w14:textId="77777777" w:rsidR="00CB5606" w:rsidRDefault="00CB5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40DB70" w14:textId="77777777" w:rsidR="00CB5606" w:rsidRDefault="00CB5606">
      <w:r>
        <w:separator/>
      </w:r>
    </w:p>
  </w:footnote>
  <w:footnote w:type="continuationSeparator" w:id="0">
    <w:p w14:paraId="7CAE2CA6" w14:textId="77777777" w:rsidR="00CB5606" w:rsidRDefault="00CB56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16D09" w14:textId="77777777" w:rsidR="00EB6318" w:rsidRDefault="00EB631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300A2" w14:textId="77777777" w:rsidR="00EB6318" w:rsidRDefault="00EB631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5026F" w14:textId="77777777" w:rsidR="00EB6318" w:rsidRDefault="00EB631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0DB00" w14:textId="77777777" w:rsidR="00EB6318" w:rsidRDefault="00EB631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746656"/>
    <w:multiLevelType w:val="hybridMultilevel"/>
    <w:tmpl w:val="998872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10"/>
  </w:num>
  <w:num w:numId="4">
    <w:abstractNumId w:val="4"/>
  </w:num>
  <w:num w:numId="5">
    <w:abstractNumId w:val="5"/>
  </w:num>
  <w:num w:numId="6">
    <w:abstractNumId w:val="0"/>
  </w:num>
  <w:num w:numId="7">
    <w:abstractNumId w:val="6"/>
  </w:num>
  <w:num w:numId="8">
    <w:abstractNumId w:val="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9"/>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35"/>
    <w:rsid w:val="0000395B"/>
    <w:rsid w:val="00006ED9"/>
    <w:rsid w:val="000101D2"/>
    <w:rsid w:val="00013488"/>
    <w:rsid w:val="00013674"/>
    <w:rsid w:val="00015834"/>
    <w:rsid w:val="00015EC8"/>
    <w:rsid w:val="0001743D"/>
    <w:rsid w:val="0001745E"/>
    <w:rsid w:val="00022E4A"/>
    <w:rsid w:val="00024739"/>
    <w:rsid w:val="000303D4"/>
    <w:rsid w:val="000318D6"/>
    <w:rsid w:val="00035748"/>
    <w:rsid w:val="000413E8"/>
    <w:rsid w:val="0004338A"/>
    <w:rsid w:val="000464CB"/>
    <w:rsid w:val="000469B6"/>
    <w:rsid w:val="00052256"/>
    <w:rsid w:val="00053228"/>
    <w:rsid w:val="000543BC"/>
    <w:rsid w:val="00061206"/>
    <w:rsid w:val="00063AB8"/>
    <w:rsid w:val="00063CBE"/>
    <w:rsid w:val="00064842"/>
    <w:rsid w:val="00065B44"/>
    <w:rsid w:val="00072B12"/>
    <w:rsid w:val="00073328"/>
    <w:rsid w:val="00075BA4"/>
    <w:rsid w:val="00084CCB"/>
    <w:rsid w:val="00084FF1"/>
    <w:rsid w:val="00086CBE"/>
    <w:rsid w:val="00086D24"/>
    <w:rsid w:val="00090234"/>
    <w:rsid w:val="00094D45"/>
    <w:rsid w:val="00096D22"/>
    <w:rsid w:val="000A05B9"/>
    <w:rsid w:val="000A1735"/>
    <w:rsid w:val="000A3586"/>
    <w:rsid w:val="000A6179"/>
    <w:rsid w:val="000A6394"/>
    <w:rsid w:val="000A7A0E"/>
    <w:rsid w:val="000B10E7"/>
    <w:rsid w:val="000B1D57"/>
    <w:rsid w:val="000B3867"/>
    <w:rsid w:val="000B415D"/>
    <w:rsid w:val="000B50D9"/>
    <w:rsid w:val="000B6793"/>
    <w:rsid w:val="000C038A"/>
    <w:rsid w:val="000C2138"/>
    <w:rsid w:val="000C6598"/>
    <w:rsid w:val="000D0C24"/>
    <w:rsid w:val="000D1C29"/>
    <w:rsid w:val="000D200E"/>
    <w:rsid w:val="000D2C6D"/>
    <w:rsid w:val="000D3A48"/>
    <w:rsid w:val="000D3DAF"/>
    <w:rsid w:val="000D6758"/>
    <w:rsid w:val="000E219B"/>
    <w:rsid w:val="000E6E70"/>
    <w:rsid w:val="000E7616"/>
    <w:rsid w:val="000E7C6B"/>
    <w:rsid w:val="000F001D"/>
    <w:rsid w:val="000F01ED"/>
    <w:rsid w:val="000F1152"/>
    <w:rsid w:val="000F381C"/>
    <w:rsid w:val="000F58D3"/>
    <w:rsid w:val="00100CFA"/>
    <w:rsid w:val="00100FC6"/>
    <w:rsid w:val="00101F67"/>
    <w:rsid w:val="0010554F"/>
    <w:rsid w:val="00107586"/>
    <w:rsid w:val="0011116D"/>
    <w:rsid w:val="00112084"/>
    <w:rsid w:val="00114D2A"/>
    <w:rsid w:val="001213C0"/>
    <w:rsid w:val="0012695F"/>
    <w:rsid w:val="00133D33"/>
    <w:rsid w:val="00136C07"/>
    <w:rsid w:val="00141B0D"/>
    <w:rsid w:val="00143A3C"/>
    <w:rsid w:val="00144C85"/>
    <w:rsid w:val="00145009"/>
    <w:rsid w:val="00145D43"/>
    <w:rsid w:val="0015798E"/>
    <w:rsid w:val="00162CDB"/>
    <w:rsid w:val="0016753B"/>
    <w:rsid w:val="001723C4"/>
    <w:rsid w:val="001743B2"/>
    <w:rsid w:val="00175A81"/>
    <w:rsid w:val="00177366"/>
    <w:rsid w:val="00177367"/>
    <w:rsid w:val="001814B0"/>
    <w:rsid w:val="00181B40"/>
    <w:rsid w:val="0018206D"/>
    <w:rsid w:val="0018329D"/>
    <w:rsid w:val="001852D5"/>
    <w:rsid w:val="001868C6"/>
    <w:rsid w:val="0019112F"/>
    <w:rsid w:val="001913E7"/>
    <w:rsid w:val="00191A85"/>
    <w:rsid w:val="00192C46"/>
    <w:rsid w:val="001A1CBF"/>
    <w:rsid w:val="001A2636"/>
    <w:rsid w:val="001A7B60"/>
    <w:rsid w:val="001B0115"/>
    <w:rsid w:val="001B1051"/>
    <w:rsid w:val="001B7A65"/>
    <w:rsid w:val="001C04C3"/>
    <w:rsid w:val="001C20B4"/>
    <w:rsid w:val="001C282F"/>
    <w:rsid w:val="001C4BF3"/>
    <w:rsid w:val="001C4E00"/>
    <w:rsid w:val="001C718B"/>
    <w:rsid w:val="001C79FF"/>
    <w:rsid w:val="001D114D"/>
    <w:rsid w:val="001D1B41"/>
    <w:rsid w:val="001D1E5F"/>
    <w:rsid w:val="001D44C5"/>
    <w:rsid w:val="001D68A0"/>
    <w:rsid w:val="001D6934"/>
    <w:rsid w:val="001E02C3"/>
    <w:rsid w:val="001E0E3C"/>
    <w:rsid w:val="001E2CDD"/>
    <w:rsid w:val="001E41F3"/>
    <w:rsid w:val="001E6AC0"/>
    <w:rsid w:val="001F1F59"/>
    <w:rsid w:val="001F2BDD"/>
    <w:rsid w:val="001F4578"/>
    <w:rsid w:val="001F59C4"/>
    <w:rsid w:val="001F59CA"/>
    <w:rsid w:val="001F6497"/>
    <w:rsid w:val="001F702C"/>
    <w:rsid w:val="0020152F"/>
    <w:rsid w:val="002044DF"/>
    <w:rsid w:val="00207BD1"/>
    <w:rsid w:val="002124F5"/>
    <w:rsid w:val="00212B7C"/>
    <w:rsid w:val="00214AFF"/>
    <w:rsid w:val="002154F5"/>
    <w:rsid w:val="002220A7"/>
    <w:rsid w:val="00230BD4"/>
    <w:rsid w:val="002325EE"/>
    <w:rsid w:val="00235AF6"/>
    <w:rsid w:val="00237417"/>
    <w:rsid w:val="002411A5"/>
    <w:rsid w:val="0024399E"/>
    <w:rsid w:val="00251252"/>
    <w:rsid w:val="00257D0F"/>
    <w:rsid w:val="0026004D"/>
    <w:rsid w:val="002746F2"/>
    <w:rsid w:val="00275D12"/>
    <w:rsid w:val="00277614"/>
    <w:rsid w:val="002811B0"/>
    <w:rsid w:val="00281B15"/>
    <w:rsid w:val="00284030"/>
    <w:rsid w:val="00284C0A"/>
    <w:rsid w:val="002860C4"/>
    <w:rsid w:val="00290531"/>
    <w:rsid w:val="00291929"/>
    <w:rsid w:val="0029192A"/>
    <w:rsid w:val="00293009"/>
    <w:rsid w:val="002931C6"/>
    <w:rsid w:val="00293587"/>
    <w:rsid w:val="00293CB4"/>
    <w:rsid w:val="002A018C"/>
    <w:rsid w:val="002A01CC"/>
    <w:rsid w:val="002A513B"/>
    <w:rsid w:val="002A67FF"/>
    <w:rsid w:val="002B2DB5"/>
    <w:rsid w:val="002B3CB6"/>
    <w:rsid w:val="002B4056"/>
    <w:rsid w:val="002B5741"/>
    <w:rsid w:val="002B594E"/>
    <w:rsid w:val="002B5C75"/>
    <w:rsid w:val="002B7D55"/>
    <w:rsid w:val="002C10E6"/>
    <w:rsid w:val="002C23D6"/>
    <w:rsid w:val="002C2A46"/>
    <w:rsid w:val="002C2ECE"/>
    <w:rsid w:val="002C59BE"/>
    <w:rsid w:val="002C7390"/>
    <w:rsid w:val="002D544F"/>
    <w:rsid w:val="002E5C5C"/>
    <w:rsid w:val="0030129A"/>
    <w:rsid w:val="00302C91"/>
    <w:rsid w:val="00303117"/>
    <w:rsid w:val="00303441"/>
    <w:rsid w:val="00305409"/>
    <w:rsid w:val="00310F12"/>
    <w:rsid w:val="00311736"/>
    <w:rsid w:val="00311F05"/>
    <w:rsid w:val="00320A2D"/>
    <w:rsid w:val="00326ED5"/>
    <w:rsid w:val="003277D1"/>
    <w:rsid w:val="003316D7"/>
    <w:rsid w:val="00334305"/>
    <w:rsid w:val="00345199"/>
    <w:rsid w:val="00347EDD"/>
    <w:rsid w:val="0035569F"/>
    <w:rsid w:val="00356F13"/>
    <w:rsid w:val="00360684"/>
    <w:rsid w:val="00366ADF"/>
    <w:rsid w:val="00366ED3"/>
    <w:rsid w:val="003702E6"/>
    <w:rsid w:val="00382635"/>
    <w:rsid w:val="003838C0"/>
    <w:rsid w:val="00384C25"/>
    <w:rsid w:val="00386359"/>
    <w:rsid w:val="003869D9"/>
    <w:rsid w:val="00391DBA"/>
    <w:rsid w:val="00393418"/>
    <w:rsid w:val="003961A3"/>
    <w:rsid w:val="00396AE5"/>
    <w:rsid w:val="003A46FA"/>
    <w:rsid w:val="003A4D58"/>
    <w:rsid w:val="003B01CA"/>
    <w:rsid w:val="003B44C7"/>
    <w:rsid w:val="003B4DD0"/>
    <w:rsid w:val="003B6E93"/>
    <w:rsid w:val="003C642D"/>
    <w:rsid w:val="003C7AD9"/>
    <w:rsid w:val="003D400E"/>
    <w:rsid w:val="003D4A83"/>
    <w:rsid w:val="003D5BB7"/>
    <w:rsid w:val="003D6330"/>
    <w:rsid w:val="003D725F"/>
    <w:rsid w:val="003D7F9D"/>
    <w:rsid w:val="003E1A36"/>
    <w:rsid w:val="003F14D1"/>
    <w:rsid w:val="003F4DBB"/>
    <w:rsid w:val="003F500C"/>
    <w:rsid w:val="00401273"/>
    <w:rsid w:val="004066FF"/>
    <w:rsid w:val="004078DF"/>
    <w:rsid w:val="004131AE"/>
    <w:rsid w:val="00413821"/>
    <w:rsid w:val="004141C4"/>
    <w:rsid w:val="00415166"/>
    <w:rsid w:val="00417F39"/>
    <w:rsid w:val="004238DC"/>
    <w:rsid w:val="00423A4D"/>
    <w:rsid w:val="0042408D"/>
    <w:rsid w:val="004242F1"/>
    <w:rsid w:val="00427312"/>
    <w:rsid w:val="004278A4"/>
    <w:rsid w:val="00427F08"/>
    <w:rsid w:val="00432166"/>
    <w:rsid w:val="00437C6E"/>
    <w:rsid w:val="0044777A"/>
    <w:rsid w:val="00451C06"/>
    <w:rsid w:val="0045337D"/>
    <w:rsid w:val="00456659"/>
    <w:rsid w:val="004568C0"/>
    <w:rsid w:val="00464068"/>
    <w:rsid w:val="00464FF0"/>
    <w:rsid w:val="00465F91"/>
    <w:rsid w:val="00480648"/>
    <w:rsid w:val="0048588C"/>
    <w:rsid w:val="004874A3"/>
    <w:rsid w:val="00491BB0"/>
    <w:rsid w:val="00493311"/>
    <w:rsid w:val="004944B7"/>
    <w:rsid w:val="0049604F"/>
    <w:rsid w:val="004A1655"/>
    <w:rsid w:val="004A1CC6"/>
    <w:rsid w:val="004A35BE"/>
    <w:rsid w:val="004A3839"/>
    <w:rsid w:val="004A44E4"/>
    <w:rsid w:val="004A6868"/>
    <w:rsid w:val="004A6D7E"/>
    <w:rsid w:val="004B0120"/>
    <w:rsid w:val="004B21F5"/>
    <w:rsid w:val="004B34F2"/>
    <w:rsid w:val="004B65B7"/>
    <w:rsid w:val="004B75B7"/>
    <w:rsid w:val="004B789C"/>
    <w:rsid w:val="004C04B2"/>
    <w:rsid w:val="004C3427"/>
    <w:rsid w:val="004C70CB"/>
    <w:rsid w:val="004D0CFA"/>
    <w:rsid w:val="004D1272"/>
    <w:rsid w:val="004D27D9"/>
    <w:rsid w:val="004D5271"/>
    <w:rsid w:val="004E3F7B"/>
    <w:rsid w:val="004E428B"/>
    <w:rsid w:val="004E75D7"/>
    <w:rsid w:val="004F54CE"/>
    <w:rsid w:val="005005D3"/>
    <w:rsid w:val="00503612"/>
    <w:rsid w:val="005045D4"/>
    <w:rsid w:val="00510466"/>
    <w:rsid w:val="00510CD3"/>
    <w:rsid w:val="00511B67"/>
    <w:rsid w:val="00514FAC"/>
    <w:rsid w:val="0051580D"/>
    <w:rsid w:val="00516D85"/>
    <w:rsid w:val="0052195B"/>
    <w:rsid w:val="00523247"/>
    <w:rsid w:val="00531CBF"/>
    <w:rsid w:val="00531EFD"/>
    <w:rsid w:val="00531F8C"/>
    <w:rsid w:val="00532524"/>
    <w:rsid w:val="005350EF"/>
    <w:rsid w:val="00535CCA"/>
    <w:rsid w:val="0053651F"/>
    <w:rsid w:val="00536E4C"/>
    <w:rsid w:val="005409D4"/>
    <w:rsid w:val="00540AD4"/>
    <w:rsid w:val="00543ADA"/>
    <w:rsid w:val="0054531A"/>
    <w:rsid w:val="00552B22"/>
    <w:rsid w:val="0055380F"/>
    <w:rsid w:val="0055572F"/>
    <w:rsid w:val="00556ADE"/>
    <w:rsid w:val="00563113"/>
    <w:rsid w:val="0056756D"/>
    <w:rsid w:val="00567C7C"/>
    <w:rsid w:val="00574B65"/>
    <w:rsid w:val="00575D07"/>
    <w:rsid w:val="005904C1"/>
    <w:rsid w:val="0059078A"/>
    <w:rsid w:val="00592D74"/>
    <w:rsid w:val="005953E5"/>
    <w:rsid w:val="005A1FE6"/>
    <w:rsid w:val="005A5E1C"/>
    <w:rsid w:val="005C3EDB"/>
    <w:rsid w:val="005D10A5"/>
    <w:rsid w:val="005D6FF4"/>
    <w:rsid w:val="005D77DD"/>
    <w:rsid w:val="005E1CCB"/>
    <w:rsid w:val="005E2C44"/>
    <w:rsid w:val="005F1782"/>
    <w:rsid w:val="005F23BC"/>
    <w:rsid w:val="00600A56"/>
    <w:rsid w:val="006016E4"/>
    <w:rsid w:val="00603B27"/>
    <w:rsid w:val="0061348E"/>
    <w:rsid w:val="00616FC4"/>
    <w:rsid w:val="00621188"/>
    <w:rsid w:val="006225B7"/>
    <w:rsid w:val="00624379"/>
    <w:rsid w:val="006257ED"/>
    <w:rsid w:val="00626430"/>
    <w:rsid w:val="00627357"/>
    <w:rsid w:val="00627F8E"/>
    <w:rsid w:val="00632C8D"/>
    <w:rsid w:val="00634BC2"/>
    <w:rsid w:val="00642807"/>
    <w:rsid w:val="00645DAA"/>
    <w:rsid w:val="00646C4C"/>
    <w:rsid w:val="006521C2"/>
    <w:rsid w:val="00655563"/>
    <w:rsid w:val="00656F7F"/>
    <w:rsid w:val="00657943"/>
    <w:rsid w:val="006644D5"/>
    <w:rsid w:val="006651C1"/>
    <w:rsid w:val="006718A0"/>
    <w:rsid w:val="00673708"/>
    <w:rsid w:val="0067742E"/>
    <w:rsid w:val="00685C7E"/>
    <w:rsid w:val="006905CD"/>
    <w:rsid w:val="00690812"/>
    <w:rsid w:val="00690B56"/>
    <w:rsid w:val="00691AC7"/>
    <w:rsid w:val="00692B4D"/>
    <w:rsid w:val="006937EE"/>
    <w:rsid w:val="00695808"/>
    <w:rsid w:val="00695C74"/>
    <w:rsid w:val="006A655F"/>
    <w:rsid w:val="006B2F4A"/>
    <w:rsid w:val="006B46FB"/>
    <w:rsid w:val="006C6FAB"/>
    <w:rsid w:val="006D130D"/>
    <w:rsid w:val="006D576A"/>
    <w:rsid w:val="006D5A93"/>
    <w:rsid w:val="006E21FB"/>
    <w:rsid w:val="006E4777"/>
    <w:rsid w:val="006E5AE5"/>
    <w:rsid w:val="006F0DB9"/>
    <w:rsid w:val="006F34D4"/>
    <w:rsid w:val="006F7C12"/>
    <w:rsid w:val="00706F59"/>
    <w:rsid w:val="00712AD9"/>
    <w:rsid w:val="00714087"/>
    <w:rsid w:val="00714A76"/>
    <w:rsid w:val="007158C5"/>
    <w:rsid w:val="007163D4"/>
    <w:rsid w:val="00716D48"/>
    <w:rsid w:val="00717024"/>
    <w:rsid w:val="007201FF"/>
    <w:rsid w:val="0072290F"/>
    <w:rsid w:val="007231A3"/>
    <w:rsid w:val="0073380D"/>
    <w:rsid w:val="00737CDE"/>
    <w:rsid w:val="00741F50"/>
    <w:rsid w:val="007428AE"/>
    <w:rsid w:val="00743D35"/>
    <w:rsid w:val="00744234"/>
    <w:rsid w:val="007467C0"/>
    <w:rsid w:val="00746F4E"/>
    <w:rsid w:val="00747783"/>
    <w:rsid w:val="007502A4"/>
    <w:rsid w:val="00751199"/>
    <w:rsid w:val="00751206"/>
    <w:rsid w:val="00752CB7"/>
    <w:rsid w:val="00752FA0"/>
    <w:rsid w:val="007536D2"/>
    <w:rsid w:val="007550A1"/>
    <w:rsid w:val="0075607E"/>
    <w:rsid w:val="00756B68"/>
    <w:rsid w:val="007620F0"/>
    <w:rsid w:val="007704BD"/>
    <w:rsid w:val="00771A96"/>
    <w:rsid w:val="007730B0"/>
    <w:rsid w:val="0077666F"/>
    <w:rsid w:val="00776BD4"/>
    <w:rsid w:val="007847E4"/>
    <w:rsid w:val="00792341"/>
    <w:rsid w:val="00792342"/>
    <w:rsid w:val="00794B5E"/>
    <w:rsid w:val="007A34BF"/>
    <w:rsid w:val="007B3046"/>
    <w:rsid w:val="007B512A"/>
    <w:rsid w:val="007B7EEA"/>
    <w:rsid w:val="007C2097"/>
    <w:rsid w:val="007C21AD"/>
    <w:rsid w:val="007C3202"/>
    <w:rsid w:val="007D3024"/>
    <w:rsid w:val="007D4105"/>
    <w:rsid w:val="007D4942"/>
    <w:rsid w:val="007D6475"/>
    <w:rsid w:val="007D6A07"/>
    <w:rsid w:val="007E017A"/>
    <w:rsid w:val="007E3835"/>
    <w:rsid w:val="007E58AA"/>
    <w:rsid w:val="007E5F92"/>
    <w:rsid w:val="007E6B0B"/>
    <w:rsid w:val="007E7504"/>
    <w:rsid w:val="007F1DEF"/>
    <w:rsid w:val="007F20CA"/>
    <w:rsid w:val="007F3543"/>
    <w:rsid w:val="007F4799"/>
    <w:rsid w:val="007F70B9"/>
    <w:rsid w:val="0080361A"/>
    <w:rsid w:val="008036FB"/>
    <w:rsid w:val="008066BE"/>
    <w:rsid w:val="00806749"/>
    <w:rsid w:val="0080782A"/>
    <w:rsid w:val="008079EE"/>
    <w:rsid w:val="00810BBE"/>
    <w:rsid w:val="008126AF"/>
    <w:rsid w:val="008126EE"/>
    <w:rsid w:val="008146C1"/>
    <w:rsid w:val="008159B7"/>
    <w:rsid w:val="008279FA"/>
    <w:rsid w:val="00832EB9"/>
    <w:rsid w:val="008370ED"/>
    <w:rsid w:val="0084013C"/>
    <w:rsid w:val="0084025C"/>
    <w:rsid w:val="00847DCC"/>
    <w:rsid w:val="00847ED4"/>
    <w:rsid w:val="00847EFC"/>
    <w:rsid w:val="00853049"/>
    <w:rsid w:val="0085661B"/>
    <w:rsid w:val="00856FA1"/>
    <w:rsid w:val="008626E7"/>
    <w:rsid w:val="008627E3"/>
    <w:rsid w:val="008630FD"/>
    <w:rsid w:val="008641C1"/>
    <w:rsid w:val="00865A54"/>
    <w:rsid w:val="00870EE7"/>
    <w:rsid w:val="00873B7B"/>
    <w:rsid w:val="00873C1F"/>
    <w:rsid w:val="00876C5F"/>
    <w:rsid w:val="008777E1"/>
    <w:rsid w:val="0088618F"/>
    <w:rsid w:val="00891581"/>
    <w:rsid w:val="008A0A14"/>
    <w:rsid w:val="008A4F4A"/>
    <w:rsid w:val="008A6144"/>
    <w:rsid w:val="008B2659"/>
    <w:rsid w:val="008B309A"/>
    <w:rsid w:val="008C07B2"/>
    <w:rsid w:val="008C1BF5"/>
    <w:rsid w:val="008C205D"/>
    <w:rsid w:val="008C3494"/>
    <w:rsid w:val="008D00B6"/>
    <w:rsid w:val="008D05DF"/>
    <w:rsid w:val="008D5296"/>
    <w:rsid w:val="008D7FAB"/>
    <w:rsid w:val="008E1241"/>
    <w:rsid w:val="008E48EE"/>
    <w:rsid w:val="008E67ED"/>
    <w:rsid w:val="008F048D"/>
    <w:rsid w:val="008F1B20"/>
    <w:rsid w:val="008F2CBE"/>
    <w:rsid w:val="008F4C42"/>
    <w:rsid w:val="008F4E98"/>
    <w:rsid w:val="008F5DE8"/>
    <w:rsid w:val="008F686C"/>
    <w:rsid w:val="008F73CD"/>
    <w:rsid w:val="00900E50"/>
    <w:rsid w:val="00902256"/>
    <w:rsid w:val="00902E72"/>
    <w:rsid w:val="00907FD9"/>
    <w:rsid w:val="009108F2"/>
    <w:rsid w:val="00914317"/>
    <w:rsid w:val="009209A0"/>
    <w:rsid w:val="009217EF"/>
    <w:rsid w:val="00923CCE"/>
    <w:rsid w:val="00926183"/>
    <w:rsid w:val="00934F01"/>
    <w:rsid w:val="0093742B"/>
    <w:rsid w:val="00940155"/>
    <w:rsid w:val="009427CF"/>
    <w:rsid w:val="00946459"/>
    <w:rsid w:val="009506C1"/>
    <w:rsid w:val="00951554"/>
    <w:rsid w:val="009533D5"/>
    <w:rsid w:val="00955E82"/>
    <w:rsid w:val="00956452"/>
    <w:rsid w:val="00960207"/>
    <w:rsid w:val="0097240C"/>
    <w:rsid w:val="009736D8"/>
    <w:rsid w:val="00977476"/>
    <w:rsid w:val="009777D9"/>
    <w:rsid w:val="00977D4C"/>
    <w:rsid w:val="00982245"/>
    <w:rsid w:val="009830C5"/>
    <w:rsid w:val="0098499C"/>
    <w:rsid w:val="00987140"/>
    <w:rsid w:val="00990D12"/>
    <w:rsid w:val="00991B88"/>
    <w:rsid w:val="009925C3"/>
    <w:rsid w:val="009968DD"/>
    <w:rsid w:val="009A1B4B"/>
    <w:rsid w:val="009A579D"/>
    <w:rsid w:val="009B076C"/>
    <w:rsid w:val="009B23F7"/>
    <w:rsid w:val="009B355C"/>
    <w:rsid w:val="009B5CA6"/>
    <w:rsid w:val="009C1315"/>
    <w:rsid w:val="009C1EEF"/>
    <w:rsid w:val="009C32CC"/>
    <w:rsid w:val="009C67F4"/>
    <w:rsid w:val="009D5294"/>
    <w:rsid w:val="009D65EF"/>
    <w:rsid w:val="009E3297"/>
    <w:rsid w:val="009E4822"/>
    <w:rsid w:val="009E5F86"/>
    <w:rsid w:val="009F1046"/>
    <w:rsid w:val="009F4A07"/>
    <w:rsid w:val="009F5E44"/>
    <w:rsid w:val="009F734F"/>
    <w:rsid w:val="00A03060"/>
    <w:rsid w:val="00A03EFC"/>
    <w:rsid w:val="00A05423"/>
    <w:rsid w:val="00A07326"/>
    <w:rsid w:val="00A103CA"/>
    <w:rsid w:val="00A2043D"/>
    <w:rsid w:val="00A20F65"/>
    <w:rsid w:val="00A22703"/>
    <w:rsid w:val="00A2353D"/>
    <w:rsid w:val="00A246B6"/>
    <w:rsid w:val="00A24C3C"/>
    <w:rsid w:val="00A254E0"/>
    <w:rsid w:val="00A428FA"/>
    <w:rsid w:val="00A448BB"/>
    <w:rsid w:val="00A46899"/>
    <w:rsid w:val="00A47E70"/>
    <w:rsid w:val="00A50DCE"/>
    <w:rsid w:val="00A539BE"/>
    <w:rsid w:val="00A550B5"/>
    <w:rsid w:val="00A554D1"/>
    <w:rsid w:val="00A55930"/>
    <w:rsid w:val="00A55C6D"/>
    <w:rsid w:val="00A560AA"/>
    <w:rsid w:val="00A560FD"/>
    <w:rsid w:val="00A56C02"/>
    <w:rsid w:val="00A637AA"/>
    <w:rsid w:val="00A63EC8"/>
    <w:rsid w:val="00A64E0F"/>
    <w:rsid w:val="00A7671C"/>
    <w:rsid w:val="00A80AA3"/>
    <w:rsid w:val="00A80B9B"/>
    <w:rsid w:val="00A83D72"/>
    <w:rsid w:val="00A87D0C"/>
    <w:rsid w:val="00A93140"/>
    <w:rsid w:val="00A94575"/>
    <w:rsid w:val="00AA183C"/>
    <w:rsid w:val="00AA44F3"/>
    <w:rsid w:val="00AA4EBE"/>
    <w:rsid w:val="00AB132D"/>
    <w:rsid w:val="00AB66B9"/>
    <w:rsid w:val="00AB7446"/>
    <w:rsid w:val="00AB7F7B"/>
    <w:rsid w:val="00AC66AD"/>
    <w:rsid w:val="00AC72BD"/>
    <w:rsid w:val="00AD0C6D"/>
    <w:rsid w:val="00AD1619"/>
    <w:rsid w:val="00AD1CD8"/>
    <w:rsid w:val="00AD551F"/>
    <w:rsid w:val="00AE3291"/>
    <w:rsid w:val="00AE3F06"/>
    <w:rsid w:val="00AE4B42"/>
    <w:rsid w:val="00AE7162"/>
    <w:rsid w:val="00B058B2"/>
    <w:rsid w:val="00B06B09"/>
    <w:rsid w:val="00B07328"/>
    <w:rsid w:val="00B1017B"/>
    <w:rsid w:val="00B10818"/>
    <w:rsid w:val="00B132EB"/>
    <w:rsid w:val="00B13D60"/>
    <w:rsid w:val="00B14AA5"/>
    <w:rsid w:val="00B17F83"/>
    <w:rsid w:val="00B20689"/>
    <w:rsid w:val="00B23D6B"/>
    <w:rsid w:val="00B2459E"/>
    <w:rsid w:val="00B2500E"/>
    <w:rsid w:val="00B258BB"/>
    <w:rsid w:val="00B27A3A"/>
    <w:rsid w:val="00B3356E"/>
    <w:rsid w:val="00B351AD"/>
    <w:rsid w:val="00B4136C"/>
    <w:rsid w:val="00B42A70"/>
    <w:rsid w:val="00B43096"/>
    <w:rsid w:val="00B441AF"/>
    <w:rsid w:val="00B4484B"/>
    <w:rsid w:val="00B54D87"/>
    <w:rsid w:val="00B54DEC"/>
    <w:rsid w:val="00B55786"/>
    <w:rsid w:val="00B61E6A"/>
    <w:rsid w:val="00B62729"/>
    <w:rsid w:val="00B65567"/>
    <w:rsid w:val="00B6563C"/>
    <w:rsid w:val="00B67B97"/>
    <w:rsid w:val="00B754A7"/>
    <w:rsid w:val="00B84AFC"/>
    <w:rsid w:val="00B86376"/>
    <w:rsid w:val="00B87751"/>
    <w:rsid w:val="00B94625"/>
    <w:rsid w:val="00B968C8"/>
    <w:rsid w:val="00BA2775"/>
    <w:rsid w:val="00BA3EC5"/>
    <w:rsid w:val="00BA5C10"/>
    <w:rsid w:val="00BA61C7"/>
    <w:rsid w:val="00BA7E67"/>
    <w:rsid w:val="00BB1537"/>
    <w:rsid w:val="00BB1CB8"/>
    <w:rsid w:val="00BB49C3"/>
    <w:rsid w:val="00BB5DFC"/>
    <w:rsid w:val="00BB7146"/>
    <w:rsid w:val="00BC4416"/>
    <w:rsid w:val="00BC5879"/>
    <w:rsid w:val="00BD16E2"/>
    <w:rsid w:val="00BD279D"/>
    <w:rsid w:val="00BD3095"/>
    <w:rsid w:val="00BD3D46"/>
    <w:rsid w:val="00BD437B"/>
    <w:rsid w:val="00BD547D"/>
    <w:rsid w:val="00BD60A5"/>
    <w:rsid w:val="00BD6BB8"/>
    <w:rsid w:val="00BE5F23"/>
    <w:rsid w:val="00BF106A"/>
    <w:rsid w:val="00BF17B2"/>
    <w:rsid w:val="00BF1913"/>
    <w:rsid w:val="00BF654D"/>
    <w:rsid w:val="00C11B5C"/>
    <w:rsid w:val="00C141A4"/>
    <w:rsid w:val="00C17166"/>
    <w:rsid w:val="00C17239"/>
    <w:rsid w:val="00C20B2A"/>
    <w:rsid w:val="00C22648"/>
    <w:rsid w:val="00C23BC7"/>
    <w:rsid w:val="00C3446A"/>
    <w:rsid w:val="00C4323C"/>
    <w:rsid w:val="00C44ACE"/>
    <w:rsid w:val="00C44CCE"/>
    <w:rsid w:val="00C47F54"/>
    <w:rsid w:val="00C506CC"/>
    <w:rsid w:val="00C50C85"/>
    <w:rsid w:val="00C530E2"/>
    <w:rsid w:val="00C55460"/>
    <w:rsid w:val="00C572CC"/>
    <w:rsid w:val="00C57D78"/>
    <w:rsid w:val="00C7466D"/>
    <w:rsid w:val="00C777BB"/>
    <w:rsid w:val="00C81F46"/>
    <w:rsid w:val="00C8679F"/>
    <w:rsid w:val="00C921C7"/>
    <w:rsid w:val="00C9389A"/>
    <w:rsid w:val="00C93D7D"/>
    <w:rsid w:val="00C95985"/>
    <w:rsid w:val="00C95E3F"/>
    <w:rsid w:val="00C96351"/>
    <w:rsid w:val="00C96A19"/>
    <w:rsid w:val="00C97D3A"/>
    <w:rsid w:val="00CA07F2"/>
    <w:rsid w:val="00CA3A61"/>
    <w:rsid w:val="00CA6672"/>
    <w:rsid w:val="00CA7697"/>
    <w:rsid w:val="00CA7C56"/>
    <w:rsid w:val="00CB3C19"/>
    <w:rsid w:val="00CB5493"/>
    <w:rsid w:val="00CB5606"/>
    <w:rsid w:val="00CB7E95"/>
    <w:rsid w:val="00CB7F53"/>
    <w:rsid w:val="00CC14BC"/>
    <w:rsid w:val="00CC333C"/>
    <w:rsid w:val="00CC5026"/>
    <w:rsid w:val="00CD5232"/>
    <w:rsid w:val="00CD6A15"/>
    <w:rsid w:val="00CE215F"/>
    <w:rsid w:val="00CE2174"/>
    <w:rsid w:val="00CE227A"/>
    <w:rsid w:val="00CE7966"/>
    <w:rsid w:val="00CF57AE"/>
    <w:rsid w:val="00CF6235"/>
    <w:rsid w:val="00D03EAC"/>
    <w:rsid w:val="00D03F9A"/>
    <w:rsid w:val="00D2228A"/>
    <w:rsid w:val="00D245A5"/>
    <w:rsid w:val="00D3030D"/>
    <w:rsid w:val="00D3260B"/>
    <w:rsid w:val="00D33678"/>
    <w:rsid w:val="00D36FAD"/>
    <w:rsid w:val="00D37295"/>
    <w:rsid w:val="00D37D5E"/>
    <w:rsid w:val="00D40CA7"/>
    <w:rsid w:val="00D43881"/>
    <w:rsid w:val="00D451D4"/>
    <w:rsid w:val="00D470B7"/>
    <w:rsid w:val="00D503C5"/>
    <w:rsid w:val="00D525AB"/>
    <w:rsid w:val="00D54752"/>
    <w:rsid w:val="00D55811"/>
    <w:rsid w:val="00D61A60"/>
    <w:rsid w:val="00D62441"/>
    <w:rsid w:val="00D6359E"/>
    <w:rsid w:val="00D65882"/>
    <w:rsid w:val="00D755B1"/>
    <w:rsid w:val="00D77405"/>
    <w:rsid w:val="00D801D3"/>
    <w:rsid w:val="00D832D8"/>
    <w:rsid w:val="00D8435B"/>
    <w:rsid w:val="00D94D5A"/>
    <w:rsid w:val="00DA0C26"/>
    <w:rsid w:val="00DB085E"/>
    <w:rsid w:val="00DC6978"/>
    <w:rsid w:val="00DD0959"/>
    <w:rsid w:val="00DD1A36"/>
    <w:rsid w:val="00DD5509"/>
    <w:rsid w:val="00DE34CF"/>
    <w:rsid w:val="00DE427C"/>
    <w:rsid w:val="00DE4A64"/>
    <w:rsid w:val="00DE52CF"/>
    <w:rsid w:val="00DE6632"/>
    <w:rsid w:val="00DF1F0C"/>
    <w:rsid w:val="00DF3977"/>
    <w:rsid w:val="00DF3993"/>
    <w:rsid w:val="00E00968"/>
    <w:rsid w:val="00E0123E"/>
    <w:rsid w:val="00E01B39"/>
    <w:rsid w:val="00E0504A"/>
    <w:rsid w:val="00E06E7B"/>
    <w:rsid w:val="00E142A4"/>
    <w:rsid w:val="00E1492B"/>
    <w:rsid w:val="00E2219B"/>
    <w:rsid w:val="00E22AB9"/>
    <w:rsid w:val="00E26EE8"/>
    <w:rsid w:val="00E40543"/>
    <w:rsid w:val="00E40A37"/>
    <w:rsid w:val="00E548A5"/>
    <w:rsid w:val="00E63FF5"/>
    <w:rsid w:val="00E71E55"/>
    <w:rsid w:val="00E73013"/>
    <w:rsid w:val="00E81589"/>
    <w:rsid w:val="00E84BDE"/>
    <w:rsid w:val="00E857C5"/>
    <w:rsid w:val="00E8660A"/>
    <w:rsid w:val="00E877E5"/>
    <w:rsid w:val="00E90F5A"/>
    <w:rsid w:val="00E91436"/>
    <w:rsid w:val="00E91D52"/>
    <w:rsid w:val="00E9428A"/>
    <w:rsid w:val="00EA1CDA"/>
    <w:rsid w:val="00EA2675"/>
    <w:rsid w:val="00EA47CB"/>
    <w:rsid w:val="00EA59EE"/>
    <w:rsid w:val="00EA7DF3"/>
    <w:rsid w:val="00EB12C9"/>
    <w:rsid w:val="00EB32A6"/>
    <w:rsid w:val="00EB34F3"/>
    <w:rsid w:val="00EB5042"/>
    <w:rsid w:val="00EB5AA0"/>
    <w:rsid w:val="00EB6318"/>
    <w:rsid w:val="00EC1821"/>
    <w:rsid w:val="00EC1FDF"/>
    <w:rsid w:val="00EE10B4"/>
    <w:rsid w:val="00EE65CD"/>
    <w:rsid w:val="00EE7D7C"/>
    <w:rsid w:val="00F001EF"/>
    <w:rsid w:val="00F00546"/>
    <w:rsid w:val="00F04C2F"/>
    <w:rsid w:val="00F06226"/>
    <w:rsid w:val="00F066C1"/>
    <w:rsid w:val="00F0797F"/>
    <w:rsid w:val="00F17AC6"/>
    <w:rsid w:val="00F21602"/>
    <w:rsid w:val="00F25B33"/>
    <w:rsid w:val="00F25D98"/>
    <w:rsid w:val="00F26012"/>
    <w:rsid w:val="00F300FB"/>
    <w:rsid w:val="00F31195"/>
    <w:rsid w:val="00F4027C"/>
    <w:rsid w:val="00F4088C"/>
    <w:rsid w:val="00F40F7B"/>
    <w:rsid w:val="00F430CE"/>
    <w:rsid w:val="00F64272"/>
    <w:rsid w:val="00F7099C"/>
    <w:rsid w:val="00F73114"/>
    <w:rsid w:val="00F733EA"/>
    <w:rsid w:val="00F74C72"/>
    <w:rsid w:val="00F815CB"/>
    <w:rsid w:val="00F81B07"/>
    <w:rsid w:val="00F81C70"/>
    <w:rsid w:val="00F8552F"/>
    <w:rsid w:val="00F93030"/>
    <w:rsid w:val="00F9426A"/>
    <w:rsid w:val="00F943D9"/>
    <w:rsid w:val="00F9544C"/>
    <w:rsid w:val="00FA3AAD"/>
    <w:rsid w:val="00FB6386"/>
    <w:rsid w:val="00FC03E4"/>
    <w:rsid w:val="00FC069A"/>
    <w:rsid w:val="00FC3F4F"/>
    <w:rsid w:val="00FD1EA1"/>
    <w:rsid w:val="00FD20CF"/>
    <w:rsid w:val="00FD2F9B"/>
    <w:rsid w:val="00FD5495"/>
    <w:rsid w:val="00FD6FCE"/>
    <w:rsid w:val="00FE0856"/>
    <w:rsid w:val="00FE10D1"/>
    <w:rsid w:val="00FE25E2"/>
    <w:rsid w:val="00FE3C72"/>
    <w:rsid w:val="00FE4394"/>
    <w:rsid w:val="00FE624B"/>
    <w:rsid w:val="00FE69AC"/>
    <w:rsid w:val="00FE7072"/>
    <w:rsid w:val="00FF000F"/>
    <w:rsid w:val="00FF3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FFA1"/>
  <w15:docId w15:val="{51209B74-2F78-4004-B82E-880C69A8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uiPriority w:val="99"/>
    <w:pPr>
      <w:ind w:left="284"/>
    </w:pPr>
  </w:style>
  <w:style w:type="paragraph" w:styleId="Index1">
    <w:name w:val="index 1"/>
    <w:basedOn w:val="Normal"/>
    <w:uiPriority w:val="99"/>
    <w:pPr>
      <w:keepLines/>
      <w:spacing w:after="0"/>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uiPriority w:val="99"/>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link w:val="PLChar"/>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uiPriority w:val="99"/>
  </w:style>
  <w:style w:type="paragraph" w:customStyle="1" w:styleId="B4">
    <w:name w:val="B4"/>
    <w:basedOn w:val="List4"/>
    <w:link w:val="B4Char"/>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uiPriority w:val="99"/>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
    <w:name w:val="B1 Char"/>
    <w:link w:val="B10"/>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rsid w:val="00CB3C19"/>
    <w:rPr>
      <w:rFonts w:ascii="Times New Roman" w:eastAsia="Times New Roman" w:hAnsi="Times New Roman"/>
      <w:lang w:val="en-GB" w:eastAsia="x-none"/>
    </w:rPr>
  </w:style>
  <w:style w:type="character" w:customStyle="1" w:styleId="TACChar">
    <w:name w:val="TAC Char"/>
    <w:link w:val="TAC"/>
    <w:qFormat/>
    <w:rsid w:val="00C7466D"/>
    <w:rPr>
      <w:rFonts w:ascii="Arial" w:hAnsi="Arial"/>
      <w:sz w:val="18"/>
      <w:lang w:val="en-GB" w:eastAsia="en-US"/>
    </w:rPr>
  </w:style>
  <w:style w:type="character" w:customStyle="1" w:styleId="THChar">
    <w:name w:val="TH Char"/>
    <w:link w:val="TH"/>
    <w:qFormat/>
    <w:rsid w:val="00C7466D"/>
    <w:rPr>
      <w:rFonts w:ascii="Arial" w:hAnsi="Arial"/>
      <w:b/>
      <w:lang w:val="en-GB" w:eastAsia="en-US"/>
    </w:rPr>
  </w:style>
  <w:style w:type="character" w:customStyle="1" w:styleId="TAHCar">
    <w:name w:val="TAH Car"/>
    <w:link w:val="TAH"/>
    <w:qFormat/>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qFormat/>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aliases w:val="- Bullets,목록 단락,?? ??,?????,????,リスト段落,清單段落1,Lista1"/>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 w:type="character" w:customStyle="1" w:styleId="EXChar">
    <w:name w:val="EX Char"/>
    <w:link w:val="EX"/>
    <w:rsid w:val="00E142A4"/>
    <w:rPr>
      <w:rFonts w:ascii="Times New Roman" w:hAnsi="Times New Roman"/>
      <w:lang w:val="en-GB" w:eastAsia="en-US"/>
    </w:rPr>
  </w:style>
  <w:style w:type="character" w:customStyle="1" w:styleId="EQChar">
    <w:name w:val="EQ Char"/>
    <w:link w:val="EQ"/>
    <w:rsid w:val="009B5CA6"/>
    <w:rPr>
      <w:rFonts w:ascii="Times New Roman" w:hAnsi="Times New Roman"/>
      <w:noProof/>
      <w:lang w:val="en-GB" w:eastAsia="en-US"/>
    </w:rPr>
  </w:style>
  <w:style w:type="table" w:styleId="TableGrid">
    <w:name w:val="Table Grid"/>
    <w:basedOn w:val="TableNormal"/>
    <w:rsid w:val="000D1C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rsid w:val="00514FAC"/>
  </w:style>
  <w:style w:type="paragraph" w:styleId="Revision">
    <w:name w:val="Revision"/>
    <w:hidden/>
    <w:uiPriority w:val="99"/>
    <w:semiHidden/>
    <w:rsid w:val="00C921C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6068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6068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6068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068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360684"/>
    <w:rPr>
      <w:rFonts w:ascii="Arial" w:hAnsi="Arial"/>
      <w:sz w:val="22"/>
      <w:lang w:val="en-GB" w:eastAsia="en-US"/>
    </w:rPr>
  </w:style>
  <w:style w:type="character" w:customStyle="1" w:styleId="H6Char">
    <w:name w:val="H6 Char"/>
    <w:link w:val="H6"/>
    <w:rsid w:val="00360684"/>
    <w:rPr>
      <w:rFonts w:ascii="Arial" w:hAnsi="Arial"/>
      <w:lang w:val="en-GB" w:eastAsia="en-US"/>
    </w:rPr>
  </w:style>
  <w:style w:type="character" w:customStyle="1" w:styleId="Heading8Char">
    <w:name w:val="Heading 8 Char"/>
    <w:link w:val="Heading8"/>
    <w:uiPriority w:val="99"/>
    <w:rsid w:val="0036068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60684"/>
    <w:rPr>
      <w:rFonts w:ascii="Arial" w:hAnsi="Arial"/>
      <w:b/>
      <w:noProof/>
      <w:sz w:val="18"/>
      <w:lang w:val="en-GB" w:eastAsia="en-US"/>
    </w:rPr>
  </w:style>
  <w:style w:type="character" w:customStyle="1" w:styleId="FooterChar">
    <w:name w:val="Footer Char"/>
    <w:link w:val="Footer"/>
    <w:uiPriority w:val="99"/>
    <w:rsid w:val="00360684"/>
    <w:rPr>
      <w:rFonts w:ascii="Arial" w:hAnsi="Arial"/>
      <w:b/>
      <w:i/>
      <w:noProof/>
      <w:sz w:val="18"/>
      <w:lang w:val="en-GB" w:eastAsia="en-US"/>
    </w:rPr>
  </w:style>
  <w:style w:type="character" w:customStyle="1" w:styleId="TFChar">
    <w:name w:val="TF Char"/>
    <w:link w:val="TF"/>
    <w:rsid w:val="00360684"/>
    <w:rPr>
      <w:rFonts w:ascii="Arial" w:hAnsi="Arial"/>
      <w:b/>
      <w:lang w:val="en-GB" w:eastAsia="en-US"/>
    </w:rPr>
  </w:style>
  <w:style w:type="character" w:customStyle="1" w:styleId="B4Char">
    <w:name w:val="B4 Char"/>
    <w:link w:val="B4"/>
    <w:rsid w:val="00360684"/>
    <w:rPr>
      <w:rFonts w:ascii="Times New Roman" w:hAnsi="Times New Roman"/>
      <w:lang w:val="en-GB" w:eastAsia="en-US"/>
    </w:rPr>
  </w:style>
  <w:style w:type="paragraph" w:customStyle="1" w:styleId="Guidance">
    <w:name w:val="Guidance"/>
    <w:basedOn w:val="Normal"/>
    <w:uiPriority w:val="99"/>
    <w:rsid w:val="00360684"/>
    <w:rPr>
      <w:i/>
      <w:color w:val="0000FF"/>
    </w:rPr>
  </w:style>
  <w:style w:type="character" w:customStyle="1" w:styleId="DocumentMapChar">
    <w:name w:val="Document Map Char"/>
    <w:link w:val="DocumentMap"/>
    <w:uiPriority w:val="99"/>
    <w:rsid w:val="0036068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60684"/>
    <w:rPr>
      <w:rFonts w:ascii="Times New Roman" w:hAnsi="Times New Roman"/>
      <w:sz w:val="16"/>
      <w:lang w:val="en-GB" w:eastAsia="en-US"/>
    </w:rPr>
  </w:style>
  <w:style w:type="character" w:customStyle="1" w:styleId="ListChar">
    <w:name w:val="List Char"/>
    <w:link w:val="List"/>
    <w:rsid w:val="00360684"/>
    <w:rPr>
      <w:rFonts w:ascii="Times New Roman" w:hAnsi="Times New Roman"/>
      <w:lang w:val="en-GB" w:eastAsia="en-US"/>
    </w:rPr>
  </w:style>
  <w:style w:type="character" w:customStyle="1" w:styleId="ListBulletChar">
    <w:name w:val="List Bullet Char"/>
    <w:link w:val="ListBullet"/>
    <w:rsid w:val="00360684"/>
    <w:rPr>
      <w:rFonts w:ascii="Times New Roman" w:hAnsi="Times New Roman"/>
      <w:lang w:val="en-GB" w:eastAsia="en-US"/>
    </w:rPr>
  </w:style>
  <w:style w:type="character" w:customStyle="1" w:styleId="ListBullet2Char">
    <w:name w:val="List Bullet 2 Char"/>
    <w:link w:val="ListBullet2"/>
    <w:rsid w:val="00360684"/>
    <w:rPr>
      <w:rFonts w:ascii="Times New Roman" w:hAnsi="Times New Roman"/>
      <w:lang w:val="en-GB" w:eastAsia="en-US"/>
    </w:rPr>
  </w:style>
  <w:style w:type="character" w:customStyle="1" w:styleId="ListBullet3Char">
    <w:name w:val="List Bullet 3 Char"/>
    <w:link w:val="ListBullet3"/>
    <w:rsid w:val="00360684"/>
    <w:rPr>
      <w:rFonts w:ascii="Times New Roman" w:hAnsi="Times New Roman"/>
      <w:lang w:val="en-GB" w:eastAsia="en-US"/>
    </w:rPr>
  </w:style>
  <w:style w:type="character" w:customStyle="1" w:styleId="List2Char">
    <w:name w:val="List 2 Char"/>
    <w:link w:val="List2"/>
    <w:rsid w:val="00360684"/>
    <w:rPr>
      <w:rFonts w:ascii="Times New Roman" w:hAnsi="Times New Roman"/>
      <w:lang w:val="en-GB" w:eastAsia="en-US"/>
    </w:rPr>
  </w:style>
  <w:style w:type="paragraph" w:styleId="IndexHeading">
    <w:name w:val="index heading"/>
    <w:basedOn w:val="Normal"/>
    <w:next w:val="Normal"/>
    <w:uiPriority w:val="99"/>
    <w:rsid w:val="00360684"/>
    <w:pPr>
      <w:pBdr>
        <w:top w:val="single" w:sz="12" w:space="0" w:color="auto"/>
      </w:pBdr>
      <w:spacing w:before="360" w:after="240"/>
    </w:pPr>
    <w:rPr>
      <w:rFonts w:eastAsia="MS Mincho"/>
      <w:b/>
      <w:i/>
      <w:sz w:val="26"/>
    </w:rPr>
  </w:style>
  <w:style w:type="paragraph" w:customStyle="1" w:styleId="TabList">
    <w:name w:val="TabList"/>
    <w:basedOn w:val="Normal"/>
    <w:uiPriority w:val="99"/>
    <w:rsid w:val="0036068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36068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60684"/>
    <w:rPr>
      <w:rFonts w:ascii="Times New Roman" w:eastAsia="MS Mincho" w:hAnsi="Times New Roman"/>
      <w:b/>
      <w:lang w:val="en-GB" w:eastAsia="en-US"/>
    </w:rPr>
  </w:style>
  <w:style w:type="paragraph" w:customStyle="1" w:styleId="tabletext">
    <w:name w:val="table text"/>
    <w:basedOn w:val="Normal"/>
    <w:next w:val="table"/>
    <w:uiPriority w:val="99"/>
    <w:rsid w:val="00360684"/>
    <w:pPr>
      <w:spacing w:after="0"/>
    </w:pPr>
    <w:rPr>
      <w:rFonts w:eastAsia="MS Mincho"/>
      <w:i/>
    </w:rPr>
  </w:style>
  <w:style w:type="paragraph" w:customStyle="1" w:styleId="table">
    <w:name w:val="table"/>
    <w:basedOn w:val="Normal"/>
    <w:next w:val="Normal"/>
    <w:uiPriority w:val="99"/>
    <w:rsid w:val="0036068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6068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60684"/>
    <w:rPr>
      <w:rFonts w:ascii="Times New Roman" w:eastAsia="MS Mincho" w:hAnsi="Times New Roman"/>
      <w:sz w:val="24"/>
      <w:lang w:val="en-GB" w:eastAsia="en-US"/>
    </w:rPr>
  </w:style>
  <w:style w:type="paragraph" w:customStyle="1" w:styleId="HE">
    <w:name w:val="HE"/>
    <w:basedOn w:val="Normal"/>
    <w:uiPriority w:val="99"/>
    <w:rsid w:val="00360684"/>
    <w:pPr>
      <w:spacing w:after="0"/>
    </w:pPr>
    <w:rPr>
      <w:rFonts w:eastAsia="MS Mincho"/>
      <w:b/>
    </w:rPr>
  </w:style>
  <w:style w:type="paragraph" w:styleId="PlainText">
    <w:name w:val="Plain Text"/>
    <w:basedOn w:val="Normal"/>
    <w:link w:val="PlainTextChar"/>
    <w:uiPriority w:val="99"/>
    <w:rsid w:val="00360684"/>
    <w:pPr>
      <w:spacing w:after="0"/>
    </w:pPr>
    <w:rPr>
      <w:rFonts w:ascii="Courier New" w:eastAsia="MS Mincho" w:hAnsi="Courier New"/>
    </w:rPr>
  </w:style>
  <w:style w:type="character" w:customStyle="1" w:styleId="PlainTextChar">
    <w:name w:val="Plain Text Char"/>
    <w:basedOn w:val="DefaultParagraphFont"/>
    <w:link w:val="PlainText"/>
    <w:uiPriority w:val="99"/>
    <w:rsid w:val="00360684"/>
    <w:rPr>
      <w:rFonts w:ascii="Courier New" w:eastAsia="MS Mincho" w:hAnsi="Courier New"/>
      <w:lang w:val="en-GB" w:eastAsia="en-US"/>
    </w:rPr>
  </w:style>
  <w:style w:type="paragraph" w:customStyle="1" w:styleId="text">
    <w:name w:val="text"/>
    <w:basedOn w:val="Normal"/>
    <w:uiPriority w:val="99"/>
    <w:rsid w:val="00360684"/>
    <w:pPr>
      <w:widowControl w:val="0"/>
      <w:spacing w:after="240"/>
      <w:jc w:val="both"/>
    </w:pPr>
    <w:rPr>
      <w:rFonts w:eastAsia="MS Mincho"/>
      <w:sz w:val="24"/>
      <w:lang w:val="en-AU"/>
    </w:rPr>
  </w:style>
  <w:style w:type="paragraph" w:customStyle="1" w:styleId="Reference">
    <w:name w:val="Reference"/>
    <w:basedOn w:val="EX"/>
    <w:uiPriority w:val="99"/>
    <w:rsid w:val="00360684"/>
    <w:pPr>
      <w:tabs>
        <w:tab w:val="num" w:pos="567"/>
      </w:tabs>
      <w:ind w:left="567" w:hanging="567"/>
    </w:pPr>
    <w:rPr>
      <w:rFonts w:eastAsia="MS Mincho"/>
    </w:rPr>
  </w:style>
  <w:style w:type="paragraph" w:customStyle="1" w:styleId="berschrift1H1">
    <w:name w:val="Überschrift 1.H1"/>
    <w:basedOn w:val="Normal"/>
    <w:next w:val="Normal"/>
    <w:uiPriority w:val="99"/>
    <w:rsid w:val="0036068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60684"/>
    <w:rPr>
      <w:rFonts w:ascii="Arial" w:eastAsia="MS Mincho" w:hAnsi="Arial"/>
      <w:lang w:val="en-GB" w:eastAsia="en-US"/>
    </w:rPr>
  </w:style>
  <w:style w:type="paragraph" w:customStyle="1" w:styleId="textintend1">
    <w:name w:val="text intend 1"/>
    <w:basedOn w:val="text"/>
    <w:uiPriority w:val="99"/>
    <w:rsid w:val="00360684"/>
    <w:pPr>
      <w:widowControl/>
      <w:tabs>
        <w:tab w:val="num" w:pos="992"/>
      </w:tabs>
      <w:spacing w:after="120"/>
      <w:ind w:left="992" w:hanging="425"/>
    </w:pPr>
    <w:rPr>
      <w:lang w:val="en-US"/>
    </w:rPr>
  </w:style>
  <w:style w:type="paragraph" w:customStyle="1" w:styleId="textintend2">
    <w:name w:val="text intend 2"/>
    <w:basedOn w:val="text"/>
    <w:uiPriority w:val="99"/>
    <w:rsid w:val="00360684"/>
    <w:pPr>
      <w:widowControl/>
      <w:tabs>
        <w:tab w:val="num" w:pos="1418"/>
      </w:tabs>
      <w:spacing w:after="120"/>
      <w:ind w:left="1418" w:hanging="426"/>
    </w:pPr>
    <w:rPr>
      <w:lang w:val="en-US"/>
    </w:rPr>
  </w:style>
  <w:style w:type="paragraph" w:customStyle="1" w:styleId="textintend3">
    <w:name w:val="text intend 3"/>
    <w:basedOn w:val="text"/>
    <w:uiPriority w:val="99"/>
    <w:rsid w:val="00360684"/>
    <w:pPr>
      <w:widowControl/>
      <w:tabs>
        <w:tab w:val="num" w:pos="1843"/>
      </w:tabs>
      <w:spacing w:after="120"/>
      <w:ind w:left="1843" w:hanging="425"/>
    </w:pPr>
    <w:rPr>
      <w:lang w:val="en-US"/>
    </w:rPr>
  </w:style>
  <w:style w:type="paragraph" w:customStyle="1" w:styleId="normalpuce">
    <w:name w:val="normal puce"/>
    <w:basedOn w:val="Normal"/>
    <w:uiPriority w:val="99"/>
    <w:rsid w:val="0036068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36068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360684"/>
    <w:rPr>
      <w:rFonts w:ascii="Times New Roman" w:eastAsia="MS Mincho" w:hAnsi="Times New Roman"/>
      <w:i/>
      <w:sz w:val="22"/>
      <w:lang w:val="en-GB" w:eastAsia="en-US"/>
    </w:rPr>
  </w:style>
  <w:style w:type="character" w:styleId="PageNumber">
    <w:name w:val="page number"/>
    <w:basedOn w:val="DefaultParagraphFont"/>
    <w:rsid w:val="00360684"/>
  </w:style>
  <w:style w:type="character" w:customStyle="1" w:styleId="CommentTextChar">
    <w:name w:val="Comment Text Char"/>
    <w:link w:val="CommentText"/>
    <w:uiPriority w:val="99"/>
    <w:rsid w:val="00360684"/>
    <w:rPr>
      <w:rFonts w:ascii="Times New Roman" w:hAnsi="Times New Roman"/>
      <w:lang w:val="en-GB" w:eastAsia="en-US"/>
    </w:rPr>
  </w:style>
  <w:style w:type="paragraph" w:styleId="BodyText2">
    <w:name w:val="Body Text 2"/>
    <w:basedOn w:val="Normal"/>
    <w:link w:val="BodyText2Char"/>
    <w:uiPriority w:val="99"/>
    <w:rsid w:val="00360684"/>
    <w:pPr>
      <w:spacing w:after="0"/>
      <w:jc w:val="both"/>
    </w:pPr>
    <w:rPr>
      <w:rFonts w:eastAsia="MS Mincho"/>
      <w:sz w:val="24"/>
    </w:rPr>
  </w:style>
  <w:style w:type="character" w:customStyle="1" w:styleId="BodyText2Char">
    <w:name w:val="Body Text 2 Char"/>
    <w:basedOn w:val="DefaultParagraphFont"/>
    <w:link w:val="BodyText2"/>
    <w:uiPriority w:val="99"/>
    <w:rsid w:val="00360684"/>
    <w:rPr>
      <w:rFonts w:ascii="Times New Roman" w:eastAsia="MS Mincho" w:hAnsi="Times New Roman"/>
      <w:sz w:val="24"/>
      <w:lang w:val="en-GB" w:eastAsia="en-US"/>
    </w:rPr>
  </w:style>
  <w:style w:type="paragraph" w:customStyle="1" w:styleId="para">
    <w:name w:val="para"/>
    <w:basedOn w:val="Normal"/>
    <w:uiPriority w:val="99"/>
    <w:rsid w:val="00360684"/>
    <w:pPr>
      <w:spacing w:after="240"/>
      <w:jc w:val="both"/>
    </w:pPr>
    <w:rPr>
      <w:rFonts w:ascii="Helvetica" w:eastAsia="MS Mincho" w:hAnsi="Helvetica"/>
    </w:rPr>
  </w:style>
  <w:style w:type="character" w:customStyle="1" w:styleId="MTEquationSection">
    <w:name w:val="MTEquationSection"/>
    <w:rsid w:val="00360684"/>
    <w:rPr>
      <w:noProof w:val="0"/>
      <w:vanish w:val="0"/>
      <w:color w:val="FF0000"/>
      <w:lang w:eastAsia="en-US"/>
    </w:rPr>
  </w:style>
  <w:style w:type="paragraph" w:customStyle="1" w:styleId="MTDisplayEquation">
    <w:name w:val="MTDisplayEquation"/>
    <w:basedOn w:val="Normal"/>
    <w:uiPriority w:val="99"/>
    <w:rsid w:val="00360684"/>
    <w:pPr>
      <w:tabs>
        <w:tab w:val="center" w:pos="4820"/>
        <w:tab w:val="right" w:pos="9640"/>
      </w:tabs>
    </w:pPr>
    <w:rPr>
      <w:rFonts w:eastAsia="MS Mincho"/>
    </w:rPr>
  </w:style>
  <w:style w:type="paragraph" w:styleId="BodyTextIndent2">
    <w:name w:val="Body Text Indent 2"/>
    <w:basedOn w:val="Normal"/>
    <w:link w:val="BodyTextIndent2Char"/>
    <w:uiPriority w:val="99"/>
    <w:rsid w:val="00360684"/>
    <w:pPr>
      <w:ind w:left="568" w:hanging="568"/>
    </w:pPr>
    <w:rPr>
      <w:rFonts w:eastAsia="MS Mincho"/>
    </w:rPr>
  </w:style>
  <w:style w:type="character" w:customStyle="1" w:styleId="BodyTextIndent2Char">
    <w:name w:val="Body Text Indent 2 Char"/>
    <w:basedOn w:val="DefaultParagraphFont"/>
    <w:link w:val="BodyTextIndent2"/>
    <w:uiPriority w:val="99"/>
    <w:rsid w:val="00360684"/>
    <w:rPr>
      <w:rFonts w:ascii="Times New Roman" w:eastAsia="MS Mincho" w:hAnsi="Times New Roman"/>
      <w:lang w:val="en-GB" w:eastAsia="en-US"/>
    </w:rPr>
  </w:style>
  <w:style w:type="paragraph" w:customStyle="1" w:styleId="List1">
    <w:name w:val="List1"/>
    <w:basedOn w:val="Normal"/>
    <w:uiPriority w:val="99"/>
    <w:rsid w:val="0036068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360684"/>
    <w:rPr>
      <w:rFonts w:eastAsia="MS Mincho"/>
      <w:b/>
      <w:i/>
    </w:rPr>
  </w:style>
  <w:style w:type="character" w:customStyle="1" w:styleId="BodyText3Char">
    <w:name w:val="Body Text 3 Char"/>
    <w:basedOn w:val="DefaultParagraphFont"/>
    <w:link w:val="BodyText3"/>
    <w:uiPriority w:val="99"/>
    <w:rsid w:val="00360684"/>
    <w:rPr>
      <w:rFonts w:ascii="Times New Roman" w:eastAsia="MS Mincho" w:hAnsi="Times New Roman"/>
      <w:b/>
      <w:i/>
      <w:lang w:val="en-GB" w:eastAsia="en-US"/>
    </w:rPr>
  </w:style>
  <w:style w:type="paragraph" w:customStyle="1" w:styleId="TdocText">
    <w:name w:val="Tdoc_Text"/>
    <w:basedOn w:val="Normal"/>
    <w:uiPriority w:val="99"/>
    <w:rsid w:val="00360684"/>
    <w:pPr>
      <w:spacing w:before="120" w:after="0"/>
      <w:jc w:val="both"/>
    </w:pPr>
    <w:rPr>
      <w:rFonts w:eastAsia="MS Mincho"/>
      <w:lang w:val="en-US"/>
    </w:rPr>
  </w:style>
  <w:style w:type="character" w:customStyle="1" w:styleId="BalloonTextChar">
    <w:name w:val="Balloon Text Char"/>
    <w:link w:val="BalloonText"/>
    <w:uiPriority w:val="99"/>
    <w:rsid w:val="00360684"/>
    <w:rPr>
      <w:rFonts w:ascii="Tahoma" w:hAnsi="Tahoma" w:cs="Tahoma"/>
      <w:sz w:val="16"/>
      <w:szCs w:val="16"/>
      <w:lang w:val="en-GB" w:eastAsia="en-US"/>
    </w:rPr>
  </w:style>
  <w:style w:type="paragraph" w:customStyle="1" w:styleId="centered">
    <w:name w:val="centered"/>
    <w:basedOn w:val="Normal"/>
    <w:uiPriority w:val="99"/>
    <w:rsid w:val="00360684"/>
    <w:pPr>
      <w:widowControl w:val="0"/>
      <w:spacing w:before="120" w:after="0" w:line="280" w:lineRule="atLeast"/>
      <w:jc w:val="center"/>
    </w:pPr>
    <w:rPr>
      <w:rFonts w:ascii="Bookman" w:eastAsia="MS Mincho" w:hAnsi="Bookman"/>
      <w:lang w:val="en-US"/>
    </w:rPr>
  </w:style>
  <w:style w:type="character" w:customStyle="1" w:styleId="superscript">
    <w:name w:val="superscript"/>
    <w:rsid w:val="00360684"/>
    <w:rPr>
      <w:rFonts w:ascii="Bookman" w:hAnsi="Bookman"/>
      <w:position w:val="6"/>
      <w:sz w:val="18"/>
    </w:rPr>
  </w:style>
  <w:style w:type="paragraph" w:customStyle="1" w:styleId="References">
    <w:name w:val="References"/>
    <w:basedOn w:val="Normal"/>
    <w:uiPriority w:val="99"/>
    <w:rsid w:val="00360684"/>
    <w:pPr>
      <w:numPr>
        <w:numId w:val="2"/>
      </w:numPr>
      <w:spacing w:after="80"/>
    </w:pPr>
    <w:rPr>
      <w:rFonts w:eastAsia="MS Mincho"/>
      <w:sz w:val="18"/>
      <w:lang w:val="en-US"/>
    </w:rPr>
  </w:style>
  <w:style w:type="character" w:customStyle="1" w:styleId="CommentSubjectChar">
    <w:name w:val="Comment Subject Char"/>
    <w:link w:val="CommentSubject"/>
    <w:uiPriority w:val="99"/>
    <w:rsid w:val="00360684"/>
    <w:rPr>
      <w:rFonts w:ascii="Times New Roman" w:hAnsi="Times New Roman"/>
      <w:b/>
      <w:bCs/>
      <w:lang w:val="en-GB" w:eastAsia="en-US"/>
    </w:rPr>
  </w:style>
  <w:style w:type="paragraph" w:customStyle="1" w:styleId="ZchnZchn">
    <w:name w:val="Zchn Zchn"/>
    <w:uiPriority w:val="99"/>
    <w:semiHidden/>
    <w:rsid w:val="00360684"/>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360684"/>
    <w:rPr>
      <w:rFonts w:eastAsia="MS Mincho"/>
      <w:lang w:val="en-GB" w:eastAsia="en-US" w:bidi="ar-SA"/>
    </w:rPr>
  </w:style>
  <w:style w:type="paragraph" w:customStyle="1" w:styleId="TableText0">
    <w:name w:val="TableText"/>
    <w:basedOn w:val="BodyTextIndent"/>
    <w:uiPriority w:val="99"/>
    <w:rsid w:val="0036068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60684"/>
  </w:style>
  <w:style w:type="paragraph" w:customStyle="1" w:styleId="B1">
    <w:name w:val="B1+"/>
    <w:basedOn w:val="B10"/>
    <w:uiPriority w:val="99"/>
    <w:rsid w:val="00360684"/>
    <w:pPr>
      <w:numPr>
        <w:numId w:val="4"/>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360684"/>
    <w:pPr>
      <w:spacing w:before="100" w:beforeAutospacing="1" w:after="100" w:afterAutospacing="1"/>
    </w:pPr>
    <w:rPr>
      <w:sz w:val="24"/>
      <w:szCs w:val="24"/>
      <w:lang w:val="en-US"/>
    </w:rPr>
  </w:style>
  <w:style w:type="paragraph" w:customStyle="1" w:styleId="CharCharCharChar1">
    <w:name w:val="Char Char Char Char1"/>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rsid w:val="0036068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60684"/>
    <w:rPr>
      <w:rFonts w:eastAsia="SimSun"/>
      <w:i/>
      <w:color w:val="0000FF"/>
      <w:lang w:val="en-GB" w:eastAsia="en-US"/>
    </w:rPr>
  </w:style>
  <w:style w:type="paragraph" w:customStyle="1" w:styleId="Bulletedo1">
    <w:name w:val="Bulleted o 1"/>
    <w:basedOn w:val="Normal"/>
    <w:uiPriority w:val="99"/>
    <w:rsid w:val="00360684"/>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36068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Strong">
    <w:name w:val="Strong"/>
    <w:qFormat/>
    <w:rsid w:val="00360684"/>
    <w:rPr>
      <w:b/>
      <w:bCs/>
    </w:rPr>
  </w:style>
  <w:style w:type="character" w:customStyle="1" w:styleId="TAL0">
    <w:name w:val="TAL (文字)"/>
    <w:rsid w:val="00360684"/>
    <w:rPr>
      <w:rFonts w:ascii="Arial" w:hAnsi="Arial"/>
      <w:sz w:val="18"/>
      <w:lang w:val="en-GB" w:eastAsia="ko-KR" w:bidi="ar-SA"/>
    </w:rPr>
  </w:style>
  <w:style w:type="character" w:customStyle="1" w:styleId="CharChar3">
    <w:name w:val="Char Char3"/>
    <w:semiHidden/>
    <w:rsid w:val="0036068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60684"/>
    <w:rPr>
      <w:lang w:val="en-GB" w:eastAsia="en-US" w:bidi="ar-SA"/>
    </w:rPr>
  </w:style>
  <w:style w:type="character" w:customStyle="1" w:styleId="msoins00">
    <w:name w:val="msoins0"/>
    <w:rsid w:val="0036068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68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684"/>
    <w:rPr>
      <w:rFonts w:ascii="Arial" w:hAnsi="Arial"/>
      <w:sz w:val="24"/>
      <w:lang w:val="en-GB" w:eastAsia="en-US" w:bidi="ar-SA"/>
    </w:rPr>
  </w:style>
  <w:style w:type="paragraph" w:customStyle="1" w:styleId="no0">
    <w:name w:val="no"/>
    <w:basedOn w:val="Normal"/>
    <w:uiPriority w:val="99"/>
    <w:rsid w:val="0036068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60684"/>
    <w:rPr>
      <w:sz w:val="24"/>
      <w:lang w:val="en-US" w:eastAsia="en-US"/>
    </w:rPr>
  </w:style>
  <w:style w:type="paragraph" w:customStyle="1" w:styleId="IvDbodytext">
    <w:name w:val="IvD bodytext"/>
    <w:basedOn w:val="BodyText"/>
    <w:link w:val="IvDbodytextChar"/>
    <w:qFormat/>
    <w:rsid w:val="0036068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60684"/>
    <w:rPr>
      <w:rFonts w:ascii="Arial" w:eastAsia="Malgun Gothic" w:hAnsi="Arial"/>
      <w:spacing w:val="2"/>
      <w:lang w:val="en-GB" w:eastAsia="en-US"/>
    </w:rPr>
  </w:style>
  <w:style w:type="paragraph" w:customStyle="1" w:styleId="BL">
    <w:name w:val="BL"/>
    <w:basedOn w:val="Normal"/>
    <w:uiPriority w:val="99"/>
    <w:rsid w:val="00360684"/>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360684"/>
  </w:style>
  <w:style w:type="character" w:styleId="PlaceholderText">
    <w:name w:val="Placeholder Text"/>
    <w:uiPriority w:val="99"/>
    <w:semiHidden/>
    <w:rsid w:val="00360684"/>
    <w:rPr>
      <w:color w:val="808080"/>
    </w:rPr>
  </w:style>
  <w:style w:type="character" w:customStyle="1" w:styleId="Heading6Char">
    <w:name w:val="Heading 6 Char"/>
    <w:aliases w:val="T1 Char4,Header 6 Char"/>
    <w:link w:val="Heading6"/>
    <w:rsid w:val="00360684"/>
    <w:rPr>
      <w:rFonts w:ascii="Arial" w:hAnsi="Arial"/>
      <w:lang w:val="en-GB" w:eastAsia="en-US"/>
    </w:rPr>
  </w:style>
  <w:style w:type="character" w:customStyle="1" w:styleId="Heading7Char">
    <w:name w:val="Heading 7 Char"/>
    <w:link w:val="Heading7"/>
    <w:rsid w:val="00360684"/>
    <w:rPr>
      <w:rFonts w:ascii="Arial" w:hAnsi="Arial"/>
      <w:lang w:val="en-GB" w:eastAsia="en-US"/>
    </w:rPr>
  </w:style>
  <w:style w:type="character" w:customStyle="1" w:styleId="Heading9Char">
    <w:name w:val="Heading 9 Char"/>
    <w:aliases w:val="Figure Heading Char,FH Char"/>
    <w:link w:val="Heading9"/>
    <w:uiPriority w:val="99"/>
    <w:rsid w:val="00360684"/>
    <w:rPr>
      <w:rFonts w:ascii="Arial" w:hAnsi="Arial"/>
      <w:sz w:val="36"/>
      <w:lang w:val="en-GB" w:eastAsia="en-US"/>
    </w:rPr>
  </w:style>
  <w:style w:type="character" w:customStyle="1" w:styleId="PLChar">
    <w:name w:val="PL Char"/>
    <w:link w:val="PL"/>
    <w:uiPriority w:val="99"/>
    <w:rsid w:val="0036068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6068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6068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360684"/>
    <w:rPr>
      <w:rFonts w:ascii="Calibri Light" w:eastAsia="Times New Roman" w:hAnsi="Calibri Light" w:cs="Times New Roman"/>
      <w:color w:val="2F5496"/>
      <w:lang w:eastAsia="en-US"/>
    </w:rPr>
  </w:style>
  <w:style w:type="paragraph" w:customStyle="1" w:styleId="msonormal0">
    <w:name w:val="msonormal"/>
    <w:basedOn w:val="Normal"/>
    <w:uiPriority w:val="99"/>
    <w:rsid w:val="0036068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068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60684"/>
    <w:rPr>
      <w:rFonts w:ascii="Times New Roman" w:eastAsia="SimSun" w:hAnsi="Times New Roman"/>
      <w:lang w:eastAsia="en-US"/>
    </w:rPr>
  </w:style>
  <w:style w:type="character" w:customStyle="1" w:styleId="CharChar31">
    <w:name w:val="Char Char31"/>
    <w:semiHidden/>
    <w:rsid w:val="0036068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60684"/>
    <w:rPr>
      <w:rFonts w:ascii="Arial" w:hAnsi="Arial" w:cs="Times New Roman"/>
      <w:sz w:val="28"/>
      <w:szCs w:val="20"/>
      <w:lang w:val="en-GB" w:eastAsia="en-US"/>
    </w:rPr>
  </w:style>
  <w:style w:type="numbering" w:customStyle="1" w:styleId="1">
    <w:name w:val="リストなし1"/>
    <w:next w:val="NoList"/>
    <w:uiPriority w:val="99"/>
    <w:semiHidden/>
    <w:unhideWhenUsed/>
    <w:rsid w:val="00360684"/>
  </w:style>
  <w:style w:type="paragraph" w:customStyle="1" w:styleId="CharCharCharCharChar">
    <w:name w:val="Char Char 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360684"/>
    <w:rPr>
      <w:lang w:val="en-GB" w:eastAsia="ja-JP" w:bidi="ar-SA"/>
    </w:rPr>
  </w:style>
  <w:style w:type="paragraph" w:customStyle="1" w:styleId="1Char">
    <w:name w:val="(文字) (文字)1 Char (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3606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6068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0684"/>
    <w:rPr>
      <w:rFonts w:ascii="Arial" w:hAnsi="Arial"/>
      <w:sz w:val="32"/>
      <w:lang w:val="en-GB" w:eastAsia="ja-JP" w:bidi="ar-SA"/>
    </w:rPr>
  </w:style>
  <w:style w:type="character" w:customStyle="1" w:styleId="CharChar4">
    <w:name w:val="Char Char4"/>
    <w:rsid w:val="00360684"/>
    <w:rPr>
      <w:rFonts w:ascii="Courier New" w:hAnsi="Courier New"/>
      <w:lang w:val="nb-NO" w:eastAsia="ja-JP" w:bidi="ar-SA"/>
    </w:rPr>
  </w:style>
  <w:style w:type="character" w:customStyle="1" w:styleId="AndreaLeonardi">
    <w:name w:val="Andrea Leonardi"/>
    <w:semiHidden/>
    <w:rsid w:val="00360684"/>
    <w:rPr>
      <w:rFonts w:ascii="Arial" w:hAnsi="Arial" w:cs="Arial"/>
      <w:color w:val="auto"/>
      <w:sz w:val="20"/>
      <w:szCs w:val="20"/>
    </w:rPr>
  </w:style>
  <w:style w:type="character" w:customStyle="1" w:styleId="NOCharChar">
    <w:name w:val="NO Char Char"/>
    <w:rsid w:val="00360684"/>
    <w:rPr>
      <w:lang w:val="en-GB" w:eastAsia="en-US" w:bidi="ar-SA"/>
    </w:rPr>
  </w:style>
  <w:style w:type="character" w:customStyle="1" w:styleId="NOZchn">
    <w:name w:val="NO Zchn"/>
    <w:rsid w:val="00360684"/>
    <w:rPr>
      <w:lang w:val="en-GB" w:eastAsia="en-US" w:bidi="ar-SA"/>
    </w:rPr>
  </w:style>
  <w:style w:type="character" w:customStyle="1" w:styleId="TACCar">
    <w:name w:val="TAC Car"/>
    <w:rsid w:val="00360684"/>
    <w:rPr>
      <w:rFonts w:ascii="Arial" w:hAnsi="Arial"/>
      <w:sz w:val="18"/>
      <w:lang w:val="en-GB" w:eastAsia="ja-JP" w:bidi="ar-SA"/>
    </w:rPr>
  </w:style>
  <w:style w:type="paragraph" w:customStyle="1" w:styleId="CharCharCharCharCharChar">
    <w:name w:val="Char Char Char Char Char Char"/>
    <w:semiHidden/>
    <w:rsid w:val="0036068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360684"/>
    <w:rPr>
      <w:rFonts w:ascii="Arial" w:hAnsi="Arial" w:cs="Times New Roman"/>
      <w:sz w:val="20"/>
      <w:szCs w:val="20"/>
      <w:lang w:val="en-GB" w:eastAsia="en-US"/>
    </w:rPr>
  </w:style>
  <w:style w:type="character" w:customStyle="1" w:styleId="T1Char1">
    <w:name w:val="T1 Char1"/>
    <w:aliases w:val="Header 6 Char Char1"/>
    <w:rsid w:val="00360684"/>
    <w:rPr>
      <w:rFonts w:ascii="Arial" w:hAnsi="Arial" w:cs="Times New Roman"/>
      <w:sz w:val="20"/>
      <w:szCs w:val="20"/>
      <w:lang w:val="en-GB" w:eastAsia="en-US"/>
    </w:rPr>
  </w:style>
  <w:style w:type="paragraph" w:customStyle="1" w:styleId="CarCar">
    <w:name w:val="Car C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0684"/>
    <w:rPr>
      <w:rFonts w:ascii="Arial" w:hAnsi="Arial"/>
      <w:sz w:val="32"/>
      <w:lang w:val="en-GB" w:eastAsia="en-US" w:bidi="ar-SA"/>
    </w:rPr>
  </w:style>
  <w:style w:type="paragraph" w:customStyle="1" w:styleId="ZchnZchn1">
    <w:name w:val="Zchn Zchn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0684"/>
    <w:rPr>
      <w:rFonts w:ascii="Arial" w:hAnsi="Arial"/>
      <w:sz w:val="32"/>
      <w:lang w:val="en-GB" w:eastAsia="en-US" w:bidi="ar-SA"/>
    </w:rPr>
  </w:style>
  <w:style w:type="paragraph" w:customStyle="1" w:styleId="2">
    <w:name w:val="(文字) (文字)2"/>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0684"/>
    <w:rPr>
      <w:rFonts w:ascii="Arial" w:hAnsi="Arial"/>
      <w:sz w:val="32"/>
      <w:lang w:val="en-GB" w:eastAsia="en-US" w:bidi="ar-SA"/>
    </w:rPr>
  </w:style>
  <w:style w:type="paragraph" w:customStyle="1" w:styleId="3">
    <w:name w:val="(文字) (文字)3"/>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360684"/>
    <w:rPr>
      <w:rFonts w:ascii="Arial" w:hAnsi="Arial" w:cs="Times New Roman"/>
      <w:sz w:val="20"/>
      <w:szCs w:val="20"/>
      <w:lang w:val="en-GB" w:eastAsia="en-US"/>
    </w:rPr>
  </w:style>
  <w:style w:type="paragraph" w:customStyle="1" w:styleId="10">
    <w:name w:val="(文字) (文字)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basedOn w:val="Normal"/>
    <w:rsid w:val="00360684"/>
    <w:pPr>
      <w:spacing w:after="0"/>
      <w:ind w:left="851"/>
    </w:pPr>
    <w:rPr>
      <w:rFonts w:eastAsia="MS Mincho"/>
      <w:lang w:val="it-IT" w:eastAsia="en-GB"/>
    </w:rPr>
  </w:style>
  <w:style w:type="paragraph" w:styleId="ListNumber5">
    <w:name w:val="List Number 5"/>
    <w:basedOn w:val="Normal"/>
    <w:rsid w:val="003606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60684"/>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60684"/>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60684"/>
    <w:rPr>
      <w:rFonts w:ascii="Tahoma" w:hAnsi="Tahoma" w:cs="Tahoma"/>
      <w:shd w:val="clear" w:color="auto" w:fill="000080"/>
      <w:lang w:val="en-GB" w:eastAsia="en-US"/>
    </w:rPr>
  </w:style>
  <w:style w:type="character" w:customStyle="1" w:styleId="ZchnZchn5">
    <w:name w:val="Zchn Zchn5"/>
    <w:rsid w:val="00360684"/>
    <w:rPr>
      <w:rFonts w:ascii="Courier New" w:eastAsia="Batang" w:hAnsi="Courier New"/>
      <w:lang w:val="nb-NO" w:eastAsia="en-US" w:bidi="ar-SA"/>
    </w:rPr>
  </w:style>
  <w:style w:type="character" w:customStyle="1" w:styleId="CharChar10">
    <w:name w:val="Char Char10"/>
    <w:semiHidden/>
    <w:rsid w:val="00360684"/>
    <w:rPr>
      <w:rFonts w:ascii="Times New Roman" w:hAnsi="Times New Roman"/>
      <w:lang w:val="en-GB" w:eastAsia="en-US"/>
    </w:rPr>
  </w:style>
  <w:style w:type="character" w:customStyle="1" w:styleId="CharChar9">
    <w:name w:val="Char Char9"/>
    <w:semiHidden/>
    <w:rsid w:val="00360684"/>
    <w:rPr>
      <w:rFonts w:ascii="Tahoma" w:hAnsi="Tahoma" w:cs="Tahoma"/>
      <w:sz w:val="16"/>
      <w:szCs w:val="16"/>
      <w:lang w:val="en-GB" w:eastAsia="en-US"/>
    </w:rPr>
  </w:style>
  <w:style w:type="character" w:customStyle="1" w:styleId="CharChar8">
    <w:name w:val="Char Char8"/>
    <w:semiHidden/>
    <w:rsid w:val="00360684"/>
    <w:rPr>
      <w:rFonts w:ascii="Times New Roman" w:hAnsi="Times New Roman"/>
      <w:b/>
      <w:bCs/>
      <w:lang w:val="en-GB" w:eastAsia="en-US"/>
    </w:rPr>
  </w:style>
  <w:style w:type="paragraph" w:customStyle="1" w:styleId="11">
    <w:name w:val="修订1"/>
    <w:hidden/>
    <w:semiHidden/>
    <w:rsid w:val="00360684"/>
    <w:rPr>
      <w:rFonts w:ascii="Times New Roman" w:eastAsia="Batang" w:hAnsi="Times New Roman"/>
      <w:lang w:val="en-GB" w:eastAsia="en-US"/>
    </w:rPr>
  </w:style>
  <w:style w:type="paragraph" w:styleId="EndnoteText">
    <w:name w:val="endnote text"/>
    <w:basedOn w:val="Normal"/>
    <w:link w:val="EndnoteTextChar"/>
    <w:rsid w:val="00360684"/>
    <w:pPr>
      <w:snapToGrid w:val="0"/>
    </w:pPr>
  </w:style>
  <w:style w:type="character" w:customStyle="1" w:styleId="EndnoteTextChar">
    <w:name w:val="Endnote Text Char"/>
    <w:basedOn w:val="DefaultParagraphFont"/>
    <w:link w:val="EndnoteText"/>
    <w:rsid w:val="00360684"/>
    <w:rPr>
      <w:rFonts w:ascii="Times New Roman" w:hAnsi="Times New Roman"/>
      <w:lang w:val="en-GB" w:eastAsia="en-US"/>
    </w:rPr>
  </w:style>
  <w:style w:type="character" w:styleId="EndnoteReference">
    <w:name w:val="endnote reference"/>
    <w:rsid w:val="00360684"/>
    <w:rPr>
      <w:vertAlign w:val="superscript"/>
    </w:rPr>
  </w:style>
  <w:style w:type="character" w:customStyle="1" w:styleId="btChar3">
    <w:name w:val="bt Char3"/>
    <w:rsid w:val="00360684"/>
    <w:rPr>
      <w:lang w:val="en-GB" w:eastAsia="ja-JP" w:bidi="ar-SA"/>
    </w:rPr>
  </w:style>
  <w:style w:type="paragraph" w:styleId="Title">
    <w:name w:val="Title"/>
    <w:basedOn w:val="Normal"/>
    <w:next w:val="Normal"/>
    <w:link w:val="TitleChar"/>
    <w:qFormat/>
    <w:rsid w:val="0036068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360684"/>
    <w:rPr>
      <w:rFonts w:ascii="Courier New" w:eastAsia="Malgun Gothic" w:hAnsi="Courier New"/>
      <w:lang w:val="nb-NO" w:eastAsia="en-US"/>
    </w:rPr>
  </w:style>
  <w:style w:type="paragraph" w:customStyle="1" w:styleId="FL">
    <w:name w:val="FL"/>
    <w:basedOn w:val="Normal"/>
    <w:rsid w:val="0036068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60684"/>
    <w:rPr>
      <w:rFonts w:ascii="Arial" w:hAnsi="Arial"/>
      <w:sz w:val="22"/>
      <w:lang w:val="en-GB" w:eastAsia="ja-JP" w:bidi="ar-SA"/>
    </w:rPr>
  </w:style>
  <w:style w:type="paragraph" w:styleId="Date">
    <w:name w:val="Date"/>
    <w:basedOn w:val="Normal"/>
    <w:next w:val="Normal"/>
    <w:link w:val="DateChar"/>
    <w:rsid w:val="0036068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360684"/>
    <w:rPr>
      <w:rFonts w:ascii="Times New Roman" w:eastAsia="Malgun Gothic" w:hAnsi="Times New Roman"/>
      <w:lang w:val="en-GB" w:eastAsia="en-US"/>
    </w:rPr>
  </w:style>
  <w:style w:type="paragraph" w:customStyle="1" w:styleId="AutoCorrect">
    <w:name w:val="AutoCorrect"/>
    <w:rsid w:val="00360684"/>
    <w:rPr>
      <w:rFonts w:ascii="Times New Roman" w:eastAsia="Malgun Gothic" w:hAnsi="Times New Roman"/>
      <w:sz w:val="24"/>
      <w:szCs w:val="24"/>
      <w:lang w:val="en-GB" w:eastAsia="ko-KR"/>
    </w:rPr>
  </w:style>
  <w:style w:type="paragraph" w:customStyle="1" w:styleId="-PAGE-">
    <w:name w:val="- PAGE -"/>
    <w:rsid w:val="00360684"/>
    <w:rPr>
      <w:rFonts w:ascii="Times New Roman" w:eastAsia="Malgun Gothic" w:hAnsi="Times New Roman"/>
      <w:sz w:val="24"/>
      <w:szCs w:val="24"/>
      <w:lang w:val="en-GB" w:eastAsia="ko-KR"/>
    </w:rPr>
  </w:style>
  <w:style w:type="paragraph" w:customStyle="1" w:styleId="PageXofY">
    <w:name w:val="Page X of Y"/>
    <w:rsid w:val="00360684"/>
    <w:rPr>
      <w:rFonts w:ascii="Times New Roman" w:eastAsia="Malgun Gothic" w:hAnsi="Times New Roman"/>
      <w:sz w:val="24"/>
      <w:szCs w:val="24"/>
      <w:lang w:val="en-GB" w:eastAsia="ko-KR"/>
    </w:rPr>
  </w:style>
  <w:style w:type="paragraph" w:customStyle="1" w:styleId="Createdby">
    <w:name w:val="Created by"/>
    <w:rsid w:val="00360684"/>
    <w:rPr>
      <w:rFonts w:ascii="Times New Roman" w:eastAsia="Malgun Gothic" w:hAnsi="Times New Roman"/>
      <w:sz w:val="24"/>
      <w:szCs w:val="24"/>
      <w:lang w:val="en-GB" w:eastAsia="ko-KR"/>
    </w:rPr>
  </w:style>
  <w:style w:type="paragraph" w:customStyle="1" w:styleId="Createdon">
    <w:name w:val="Created on"/>
    <w:rsid w:val="00360684"/>
    <w:rPr>
      <w:rFonts w:ascii="Times New Roman" w:eastAsia="Malgun Gothic" w:hAnsi="Times New Roman"/>
      <w:sz w:val="24"/>
      <w:szCs w:val="24"/>
      <w:lang w:val="en-GB" w:eastAsia="ko-KR"/>
    </w:rPr>
  </w:style>
  <w:style w:type="paragraph" w:customStyle="1" w:styleId="Lastprinted">
    <w:name w:val="Last printed"/>
    <w:rsid w:val="00360684"/>
    <w:rPr>
      <w:rFonts w:ascii="Times New Roman" w:eastAsia="Malgun Gothic" w:hAnsi="Times New Roman"/>
      <w:sz w:val="24"/>
      <w:szCs w:val="24"/>
      <w:lang w:val="en-GB" w:eastAsia="ko-KR"/>
    </w:rPr>
  </w:style>
  <w:style w:type="paragraph" w:customStyle="1" w:styleId="Lastsavedby">
    <w:name w:val="Last saved by"/>
    <w:rsid w:val="00360684"/>
    <w:rPr>
      <w:rFonts w:ascii="Times New Roman" w:eastAsia="Malgun Gothic" w:hAnsi="Times New Roman"/>
      <w:sz w:val="24"/>
      <w:szCs w:val="24"/>
      <w:lang w:val="en-GB" w:eastAsia="ko-KR"/>
    </w:rPr>
  </w:style>
  <w:style w:type="paragraph" w:customStyle="1" w:styleId="Filename">
    <w:name w:val="Filename"/>
    <w:rsid w:val="00360684"/>
    <w:rPr>
      <w:rFonts w:ascii="Times New Roman" w:eastAsia="Malgun Gothic" w:hAnsi="Times New Roman"/>
      <w:sz w:val="24"/>
      <w:szCs w:val="24"/>
      <w:lang w:val="en-GB" w:eastAsia="ko-KR"/>
    </w:rPr>
  </w:style>
  <w:style w:type="paragraph" w:customStyle="1" w:styleId="Filenameandpath">
    <w:name w:val="Filename and path"/>
    <w:rsid w:val="00360684"/>
    <w:rPr>
      <w:rFonts w:ascii="Times New Roman" w:eastAsia="Malgun Gothic" w:hAnsi="Times New Roman"/>
      <w:sz w:val="24"/>
      <w:szCs w:val="24"/>
      <w:lang w:val="en-GB" w:eastAsia="ko-KR"/>
    </w:rPr>
  </w:style>
  <w:style w:type="paragraph" w:customStyle="1" w:styleId="AuthorPageDate">
    <w:name w:val="Author  Page #  Date"/>
    <w:rsid w:val="00360684"/>
    <w:rPr>
      <w:rFonts w:ascii="Times New Roman" w:eastAsia="Malgun Gothic" w:hAnsi="Times New Roman"/>
      <w:sz w:val="24"/>
      <w:szCs w:val="24"/>
      <w:lang w:val="en-GB" w:eastAsia="ko-KR"/>
    </w:rPr>
  </w:style>
  <w:style w:type="paragraph" w:customStyle="1" w:styleId="ConfidentialPageDate">
    <w:name w:val="Confidential  Page #  Date"/>
    <w:rsid w:val="00360684"/>
    <w:rPr>
      <w:rFonts w:ascii="Times New Roman" w:eastAsia="Malgun Gothic" w:hAnsi="Times New Roman"/>
      <w:sz w:val="24"/>
      <w:szCs w:val="24"/>
      <w:lang w:val="en-GB" w:eastAsia="ko-KR"/>
    </w:rPr>
  </w:style>
  <w:style w:type="paragraph" w:customStyle="1" w:styleId="INDENT1">
    <w:name w:val="INDENT1"/>
    <w:basedOn w:val="Normal"/>
    <w:rsid w:val="0036068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36068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36068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3606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36068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3606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36068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36068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3606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6068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60684"/>
    <w:pPr>
      <w:snapToGrid w:val="0"/>
      <w:spacing w:after="0"/>
      <w:textAlignment w:val="baseline"/>
    </w:pPr>
    <w:rPr>
      <w:rFonts w:ascii="Arial" w:hAnsi="Arial" w:cs="Arial"/>
      <w:sz w:val="18"/>
      <w:szCs w:val="18"/>
      <w:lang w:val="en-US" w:eastAsia="zh-CN"/>
    </w:rPr>
  </w:style>
  <w:style w:type="paragraph" w:customStyle="1" w:styleId="ATC">
    <w:name w:val="ATC"/>
    <w:basedOn w:val="Normal"/>
    <w:rsid w:val="0036068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6068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36068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360684"/>
    <w:pPr>
      <w:pBdr>
        <w:top w:val="none" w:sz="0" w:space="0" w:color="auto"/>
      </w:pBdr>
    </w:pPr>
    <w:rPr>
      <w:rFonts w:eastAsia="Times New Roman"/>
      <w:b/>
      <w:color w:val="0000FF"/>
      <w:lang w:eastAsia="ja-JP"/>
    </w:rPr>
  </w:style>
  <w:style w:type="character" w:customStyle="1" w:styleId="T1Char3">
    <w:name w:val="T1 Char3"/>
    <w:aliases w:val="Header 6 Char Char3"/>
    <w:rsid w:val="00360684"/>
    <w:rPr>
      <w:rFonts w:ascii="Arial" w:hAnsi="Arial"/>
      <w:lang w:val="en-GB" w:eastAsia="en-US" w:bidi="ar-SA"/>
    </w:rPr>
  </w:style>
  <w:style w:type="table" w:customStyle="1" w:styleId="Tabellengitternetz1">
    <w:name w:val="Tabellengitternetz1"/>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60684"/>
    <w:pPr>
      <w:tabs>
        <w:tab w:val="num" w:pos="928"/>
      </w:tabs>
      <w:ind w:left="928" w:hanging="360"/>
    </w:pPr>
    <w:rPr>
      <w:rFonts w:eastAsia="Batang"/>
      <w:lang w:eastAsia="ko-KR"/>
    </w:rPr>
  </w:style>
  <w:style w:type="table" w:customStyle="1" w:styleId="TableGrid2">
    <w:name w:val="Table Grid2"/>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6068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60684"/>
    <w:pPr>
      <w:keepNext w:val="0"/>
      <w:keepLines w:val="0"/>
      <w:spacing w:before="240"/>
      <w:ind w:left="0" w:firstLine="0"/>
    </w:pPr>
    <w:rPr>
      <w:rFonts w:eastAsia="MS Mincho"/>
      <w:bCs/>
    </w:rPr>
  </w:style>
  <w:style w:type="table" w:customStyle="1" w:styleId="TableGrid3">
    <w:name w:val="Table Grid3"/>
    <w:basedOn w:val="TableNormal"/>
    <w:next w:val="TableGrid"/>
    <w:rsid w:val="003606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60684"/>
    <w:rPr>
      <w:rFonts w:ascii="Tahoma" w:eastAsia="MS Mincho" w:hAnsi="Tahoma" w:cs="Tahoma"/>
      <w:sz w:val="16"/>
      <w:szCs w:val="16"/>
      <w:lang w:eastAsia="ko-KR"/>
    </w:rPr>
  </w:style>
  <w:style w:type="paragraph" w:customStyle="1" w:styleId="JK-text-simpledoc">
    <w:name w:val="JK - text - simple doc"/>
    <w:basedOn w:val="BodyText"/>
    <w:autoRedefine/>
    <w:rsid w:val="0036068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360684"/>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360684"/>
    <w:rPr>
      <w:rFonts w:ascii="Tahoma" w:eastAsia="MS Mincho" w:hAnsi="Tahoma" w:cs="Tahoma"/>
      <w:sz w:val="16"/>
      <w:szCs w:val="16"/>
      <w:lang w:eastAsia="ko-KR"/>
    </w:rPr>
  </w:style>
  <w:style w:type="paragraph" w:customStyle="1" w:styleId="20">
    <w:name w:val="吹き出し2"/>
    <w:basedOn w:val="Normal"/>
    <w:semiHidden/>
    <w:rsid w:val="00360684"/>
    <w:rPr>
      <w:rFonts w:ascii="Tahoma" w:eastAsia="MS Mincho" w:hAnsi="Tahoma" w:cs="Tahoma"/>
      <w:sz w:val="16"/>
      <w:szCs w:val="16"/>
      <w:lang w:eastAsia="ko-KR"/>
    </w:rPr>
  </w:style>
  <w:style w:type="paragraph" w:customStyle="1" w:styleId="Note">
    <w:name w:val="Note"/>
    <w:basedOn w:val="B10"/>
    <w:rsid w:val="0036068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36068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36068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3606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6068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068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068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606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60684"/>
    <w:pPr>
      <w:tabs>
        <w:tab w:val="left" w:pos="360"/>
      </w:tabs>
      <w:ind w:left="360" w:hanging="360"/>
    </w:pPr>
  </w:style>
  <w:style w:type="paragraph" w:customStyle="1" w:styleId="Para1">
    <w:name w:val="Para1"/>
    <w:basedOn w:val="Normal"/>
    <w:rsid w:val="003606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606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6068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36068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36068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6068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606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6068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60684"/>
    <w:pPr>
      <w:spacing w:before="120"/>
      <w:outlineLvl w:val="2"/>
    </w:pPr>
    <w:rPr>
      <w:sz w:val="28"/>
    </w:rPr>
  </w:style>
  <w:style w:type="paragraph" w:customStyle="1" w:styleId="Heading2Head2A2">
    <w:name w:val="Heading 2.Head2A.2"/>
    <w:basedOn w:val="Heading1"/>
    <w:next w:val="Normal"/>
    <w:rsid w:val="0036068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606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6068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60684"/>
    <w:pPr>
      <w:spacing w:before="120"/>
      <w:outlineLvl w:val="2"/>
    </w:pPr>
    <w:rPr>
      <w:rFonts w:eastAsia="MS Mincho"/>
      <w:sz w:val="28"/>
      <w:lang w:eastAsia="de-DE"/>
    </w:rPr>
  </w:style>
  <w:style w:type="paragraph" w:customStyle="1" w:styleId="Bullets">
    <w:name w:val="Bullets"/>
    <w:basedOn w:val="BodyText"/>
    <w:rsid w:val="0036068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360684"/>
    <w:pPr>
      <w:spacing w:after="220"/>
      <w:ind w:left="1298"/>
    </w:pPr>
    <w:rPr>
      <w:rFonts w:ascii="Arial" w:hAnsi="Arial"/>
      <w:lang w:val="en-US" w:eastAsia="en-GB"/>
    </w:rPr>
  </w:style>
  <w:style w:type="numbering" w:customStyle="1" w:styleId="15">
    <w:name w:val="无列表1"/>
    <w:next w:val="NoList"/>
    <w:semiHidden/>
    <w:rsid w:val="00360684"/>
  </w:style>
  <w:style w:type="paragraph" w:customStyle="1" w:styleId="1030302">
    <w:name w:val="样式 样式 标题 1 + 两端对齐 段前: 0.3 行 段后: 0.3 行 行距: 单倍行距 + 段前: 0.2 行 段后: ..."/>
    <w:basedOn w:val="Normal"/>
    <w:autoRedefine/>
    <w:rsid w:val="0036068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6068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60684"/>
    <w:rPr>
      <w:rFonts w:eastAsia="Malgun Gothic"/>
      <w:kern w:val="2"/>
    </w:rPr>
  </w:style>
  <w:style w:type="character" w:customStyle="1" w:styleId="StyleTACChar">
    <w:name w:val="Style TAC + Char"/>
    <w:link w:val="StyleTAC"/>
    <w:rsid w:val="00360684"/>
    <w:rPr>
      <w:rFonts w:ascii="Arial" w:eastAsia="Malgun Gothic" w:hAnsi="Arial"/>
      <w:kern w:val="2"/>
      <w:sz w:val="18"/>
      <w:lang w:val="en-GB" w:eastAsia="en-US"/>
    </w:rPr>
  </w:style>
  <w:style w:type="character" w:customStyle="1" w:styleId="CharChar29">
    <w:name w:val="Char Char29"/>
    <w:rsid w:val="00360684"/>
    <w:rPr>
      <w:rFonts w:ascii="Arial" w:hAnsi="Arial"/>
      <w:sz w:val="36"/>
      <w:lang w:val="en-GB" w:eastAsia="en-US" w:bidi="ar-SA"/>
    </w:rPr>
  </w:style>
  <w:style w:type="character" w:customStyle="1" w:styleId="CharChar28">
    <w:name w:val="Char Char28"/>
    <w:rsid w:val="003606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06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0684"/>
    <w:rPr>
      <w:rFonts w:ascii="Arial" w:hAnsi="Arial"/>
      <w:sz w:val="22"/>
      <w:lang w:val="en-GB" w:eastAsia="en-GB" w:bidi="ar-SA"/>
    </w:rPr>
  </w:style>
  <w:style w:type="paragraph" w:customStyle="1" w:styleId="Default">
    <w:name w:val="Default"/>
    <w:rsid w:val="00360684"/>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360684"/>
    <w:rPr>
      <w:rFonts w:ascii="Times New Roman" w:hAnsi="Times New Roman"/>
      <w:lang w:val="en-GB"/>
    </w:rPr>
  </w:style>
  <w:style w:type="character" w:styleId="HTMLAcronym">
    <w:name w:val="HTML Acronym"/>
    <w:uiPriority w:val="99"/>
    <w:unhideWhenUsed/>
    <w:rsid w:val="00360684"/>
  </w:style>
  <w:style w:type="numbering" w:customStyle="1" w:styleId="NoList2">
    <w:name w:val="No List2"/>
    <w:next w:val="NoList"/>
    <w:semiHidden/>
    <w:rsid w:val="00360684"/>
  </w:style>
  <w:style w:type="numbering" w:customStyle="1" w:styleId="NoList3">
    <w:name w:val="No List3"/>
    <w:next w:val="NoList"/>
    <w:uiPriority w:val="99"/>
    <w:semiHidden/>
    <w:rsid w:val="00360684"/>
  </w:style>
  <w:style w:type="table" w:customStyle="1" w:styleId="TableGrid4">
    <w:name w:val="Table Grid4"/>
    <w:basedOn w:val="TableNormal"/>
    <w:next w:val="TableGrid"/>
    <w:rsid w:val="003606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0684"/>
  </w:style>
  <w:style w:type="paragraph" w:customStyle="1" w:styleId="3GPPNormalText">
    <w:name w:val="3GPP Normal Text"/>
    <w:basedOn w:val="BodyText"/>
    <w:link w:val="3GPPNormalTextChar"/>
    <w:qFormat/>
    <w:rsid w:val="00360684"/>
    <w:pPr>
      <w:widowControl/>
      <w:ind w:hanging="22"/>
      <w:jc w:val="both"/>
    </w:pPr>
    <w:rPr>
      <w:rFonts w:ascii="Arial" w:hAnsi="Arial" w:cs="Arial"/>
      <w:szCs w:val="24"/>
      <w:lang w:val="en-US"/>
    </w:rPr>
  </w:style>
  <w:style w:type="character" w:customStyle="1" w:styleId="3GPPNormalTextChar">
    <w:name w:val="3GPP Normal Text Char"/>
    <w:link w:val="3GPPNormalText"/>
    <w:rsid w:val="00360684"/>
    <w:rPr>
      <w:rFonts w:ascii="Arial" w:eastAsia="MS Mincho" w:hAnsi="Arial" w:cs="Arial"/>
      <w:sz w:val="24"/>
      <w:szCs w:val="24"/>
      <w:lang w:eastAsia="en-US"/>
    </w:rPr>
  </w:style>
  <w:style w:type="numbering" w:customStyle="1" w:styleId="16">
    <w:name w:val="無清單1"/>
    <w:next w:val="NoList"/>
    <w:uiPriority w:val="99"/>
    <w:semiHidden/>
    <w:unhideWhenUsed/>
    <w:rsid w:val="00360684"/>
  </w:style>
  <w:style w:type="numbering" w:customStyle="1" w:styleId="110">
    <w:name w:val="無清單11"/>
    <w:next w:val="NoList"/>
    <w:uiPriority w:val="99"/>
    <w:semiHidden/>
    <w:unhideWhenUsed/>
    <w:rsid w:val="00360684"/>
  </w:style>
  <w:style w:type="table" w:customStyle="1" w:styleId="17">
    <w:name w:val="表格格線1"/>
    <w:basedOn w:val="TableNormal"/>
    <w:next w:val="TableGrid"/>
    <w:rsid w:val="0036068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60684"/>
  </w:style>
  <w:style w:type="paragraph" w:customStyle="1" w:styleId="H53GPP">
    <w:name w:val="H5 3GPP"/>
    <w:basedOn w:val="Normal"/>
    <w:link w:val="H53GPPChar"/>
    <w:qFormat/>
    <w:rsid w:val="0036068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36068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36068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6068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60684"/>
    <w:rPr>
      <w:rFonts w:ascii="Arial" w:eastAsia="Batang" w:hAnsi="Arial" w:cs="Times New Roman"/>
      <w:b/>
      <w:bCs/>
      <w:i/>
      <w:iCs/>
      <w:sz w:val="28"/>
      <w:szCs w:val="28"/>
      <w:lang w:val="en-GB" w:eastAsia="en-US" w:bidi="ar-SA"/>
    </w:rPr>
  </w:style>
  <w:style w:type="paragraph" w:customStyle="1" w:styleId="21">
    <w:name w:val="修订2"/>
    <w:hidden/>
    <w:semiHidden/>
    <w:rsid w:val="00360684"/>
    <w:rPr>
      <w:rFonts w:ascii="Times New Roman" w:eastAsia="Batang" w:hAnsi="Times New Roman"/>
      <w:lang w:val="en-GB" w:eastAsia="en-US"/>
    </w:rPr>
  </w:style>
  <w:style w:type="character" w:customStyle="1" w:styleId="CharChar34">
    <w:name w:val="Char Char34"/>
    <w:semiHidden/>
    <w:rsid w:val="0036068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36068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360684"/>
    <w:rPr>
      <w:rFonts w:ascii="Arial" w:hAnsi="Arial"/>
      <w:sz w:val="28"/>
      <w:lang w:val="en-GB" w:eastAsia="ko-KR" w:bidi="ar-SA"/>
    </w:rPr>
  </w:style>
  <w:style w:type="character" w:customStyle="1" w:styleId="CharChar32">
    <w:name w:val="Char Char32"/>
    <w:semiHidden/>
    <w:rsid w:val="00360684"/>
    <w:rPr>
      <w:rFonts w:ascii="Arial" w:hAnsi="Arial"/>
      <w:sz w:val="28"/>
      <w:lang w:val="en-GB" w:eastAsia="ko-KR" w:bidi="ar-SA"/>
    </w:rPr>
  </w:style>
  <w:style w:type="paragraph" w:customStyle="1" w:styleId="22">
    <w:name w:val="修订2"/>
    <w:semiHidden/>
    <w:rsid w:val="000B10E7"/>
    <w:rPr>
      <w:rFonts w:ascii="Times New Roman" w:eastAsia="Batang" w:hAnsi="Times New Roman"/>
      <w:lang w:val="en-GB" w:eastAsia="en-US"/>
    </w:rPr>
  </w:style>
  <w:style w:type="numbering" w:customStyle="1" w:styleId="NoList111">
    <w:name w:val="No List111"/>
    <w:next w:val="NoList"/>
    <w:uiPriority w:val="99"/>
    <w:semiHidden/>
    <w:unhideWhenUsed/>
    <w:rsid w:val="000B10E7"/>
  </w:style>
  <w:style w:type="paragraph" w:customStyle="1" w:styleId="Subtitle1">
    <w:name w:val="Subtitle1"/>
    <w:basedOn w:val="Normal"/>
    <w:next w:val="Normal"/>
    <w:uiPriority w:val="11"/>
    <w:qFormat/>
    <w:rsid w:val="000B10E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0B10E7"/>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0B10E7"/>
  </w:style>
  <w:style w:type="numbering" w:customStyle="1" w:styleId="NoList12">
    <w:name w:val="No List12"/>
    <w:next w:val="NoList"/>
    <w:uiPriority w:val="99"/>
    <w:semiHidden/>
    <w:unhideWhenUsed/>
    <w:rsid w:val="000B10E7"/>
  </w:style>
  <w:style w:type="numbering" w:customStyle="1" w:styleId="111">
    <w:name w:val="リストなし11"/>
    <w:next w:val="NoList"/>
    <w:uiPriority w:val="99"/>
    <w:semiHidden/>
    <w:unhideWhenUsed/>
    <w:rsid w:val="000B10E7"/>
  </w:style>
  <w:style w:type="numbering" w:customStyle="1" w:styleId="112">
    <w:name w:val="无列表11"/>
    <w:next w:val="NoList"/>
    <w:semiHidden/>
    <w:rsid w:val="000B10E7"/>
  </w:style>
  <w:style w:type="numbering" w:customStyle="1" w:styleId="NoList21">
    <w:name w:val="No List21"/>
    <w:next w:val="NoList"/>
    <w:semiHidden/>
    <w:rsid w:val="000B10E7"/>
  </w:style>
  <w:style w:type="numbering" w:customStyle="1" w:styleId="NoList31">
    <w:name w:val="No List31"/>
    <w:next w:val="NoList"/>
    <w:uiPriority w:val="99"/>
    <w:semiHidden/>
    <w:rsid w:val="000B10E7"/>
  </w:style>
  <w:style w:type="numbering" w:customStyle="1" w:styleId="120">
    <w:name w:val="無清單12"/>
    <w:next w:val="NoList"/>
    <w:uiPriority w:val="99"/>
    <w:semiHidden/>
    <w:unhideWhenUsed/>
    <w:rsid w:val="000B10E7"/>
  </w:style>
  <w:style w:type="numbering" w:customStyle="1" w:styleId="1110">
    <w:name w:val="無清單111"/>
    <w:next w:val="NoList"/>
    <w:uiPriority w:val="99"/>
    <w:semiHidden/>
    <w:unhideWhenUsed/>
    <w:rsid w:val="000B10E7"/>
  </w:style>
  <w:style w:type="table" w:customStyle="1" w:styleId="TableGrid11">
    <w:name w:val="Table Grid11"/>
    <w:basedOn w:val="TableNormal"/>
    <w:next w:val="TableGrid"/>
    <w:uiPriority w:val="39"/>
    <w:rsid w:val="000B10E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B10E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B10E7"/>
    <w:rPr>
      <w:rFonts w:ascii="Times New Roman" w:hAnsi="Times New Roman"/>
      <w:i/>
      <w:iCs/>
      <w:color w:val="5B9BD5" w:themeColor="accent1"/>
      <w:lang w:val="en-GB" w:eastAsia="en-US"/>
    </w:rPr>
  </w:style>
  <w:style w:type="numbering" w:customStyle="1" w:styleId="NoList4">
    <w:name w:val="No List4"/>
    <w:next w:val="NoList"/>
    <w:uiPriority w:val="99"/>
    <w:semiHidden/>
    <w:unhideWhenUsed/>
    <w:rsid w:val="000B10E7"/>
  </w:style>
  <w:style w:type="numbering" w:customStyle="1" w:styleId="NoList112">
    <w:name w:val="No List112"/>
    <w:next w:val="NoList"/>
    <w:uiPriority w:val="99"/>
    <w:semiHidden/>
    <w:unhideWhenUsed/>
    <w:rsid w:val="000B10E7"/>
  </w:style>
  <w:style w:type="paragraph" w:customStyle="1" w:styleId="32">
    <w:name w:val="修订3"/>
    <w:hidden/>
    <w:semiHidden/>
    <w:rsid w:val="001C4BF3"/>
    <w:rPr>
      <w:rFonts w:ascii="Times New Roman" w:eastAsia="Batang" w:hAnsi="Times New Roman"/>
      <w:lang w:val="en-GB" w:eastAsia="en-US"/>
    </w:rPr>
  </w:style>
  <w:style w:type="table" w:customStyle="1" w:styleId="TableGrid5">
    <w:name w:val="Table Grid5"/>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C4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C4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1C4BF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C4BF3"/>
  </w:style>
  <w:style w:type="numbering" w:customStyle="1" w:styleId="1111">
    <w:name w:val="リストなし111"/>
    <w:next w:val="NoList"/>
    <w:uiPriority w:val="99"/>
    <w:semiHidden/>
    <w:unhideWhenUsed/>
    <w:rsid w:val="001C4BF3"/>
  </w:style>
  <w:style w:type="numbering" w:customStyle="1" w:styleId="1112">
    <w:name w:val="无列表111"/>
    <w:next w:val="NoList"/>
    <w:semiHidden/>
    <w:rsid w:val="001C4BF3"/>
  </w:style>
  <w:style w:type="numbering" w:customStyle="1" w:styleId="NoList211">
    <w:name w:val="No List211"/>
    <w:next w:val="NoList"/>
    <w:semiHidden/>
    <w:rsid w:val="001C4BF3"/>
  </w:style>
  <w:style w:type="numbering" w:customStyle="1" w:styleId="NoList311">
    <w:name w:val="No List311"/>
    <w:next w:val="NoList"/>
    <w:uiPriority w:val="99"/>
    <w:semiHidden/>
    <w:rsid w:val="001C4BF3"/>
  </w:style>
  <w:style w:type="numbering" w:customStyle="1" w:styleId="NoList1111">
    <w:name w:val="No List1111"/>
    <w:next w:val="NoList"/>
    <w:uiPriority w:val="99"/>
    <w:semiHidden/>
    <w:unhideWhenUsed/>
    <w:rsid w:val="001C4BF3"/>
  </w:style>
  <w:style w:type="numbering" w:customStyle="1" w:styleId="121">
    <w:name w:val="無清單121"/>
    <w:next w:val="NoList"/>
    <w:uiPriority w:val="99"/>
    <w:semiHidden/>
    <w:unhideWhenUsed/>
    <w:rsid w:val="001C4BF3"/>
  </w:style>
  <w:style w:type="numbering" w:customStyle="1" w:styleId="11110">
    <w:name w:val="無清單1111"/>
    <w:next w:val="NoList"/>
    <w:uiPriority w:val="99"/>
    <w:semiHidden/>
    <w:unhideWhenUsed/>
    <w:rsid w:val="001C4BF3"/>
  </w:style>
  <w:style w:type="numbering" w:customStyle="1" w:styleId="NoList5">
    <w:name w:val="No List5"/>
    <w:next w:val="NoList"/>
    <w:uiPriority w:val="99"/>
    <w:semiHidden/>
    <w:unhideWhenUsed/>
    <w:rsid w:val="001C4BF3"/>
  </w:style>
  <w:style w:type="table" w:customStyle="1" w:styleId="TableGrid6">
    <w:name w:val="Table Grid6"/>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C4BF3"/>
  </w:style>
  <w:style w:type="numbering" w:customStyle="1" w:styleId="122">
    <w:name w:val="リストなし12"/>
    <w:next w:val="NoList"/>
    <w:uiPriority w:val="99"/>
    <w:semiHidden/>
    <w:unhideWhenUsed/>
    <w:rsid w:val="001C4BF3"/>
  </w:style>
  <w:style w:type="table" w:customStyle="1" w:styleId="TableGrid12">
    <w:name w:val="Table Grid12"/>
    <w:basedOn w:val="TableNormal"/>
    <w:next w:val="TableGrid"/>
    <w:uiPriority w:val="39"/>
    <w:rsid w:val="001C4B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C4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C4BF3"/>
  </w:style>
  <w:style w:type="table" w:customStyle="1" w:styleId="320">
    <w:name w:val="网格型32"/>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C4BF3"/>
  </w:style>
  <w:style w:type="numbering" w:customStyle="1" w:styleId="NoList32">
    <w:name w:val="No List32"/>
    <w:next w:val="NoList"/>
    <w:uiPriority w:val="99"/>
    <w:semiHidden/>
    <w:rsid w:val="001C4BF3"/>
  </w:style>
  <w:style w:type="table" w:customStyle="1" w:styleId="TableGrid42">
    <w:name w:val="Table Grid42"/>
    <w:basedOn w:val="TableNormal"/>
    <w:next w:val="TableGrid"/>
    <w:rsid w:val="001C4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1C4BF3"/>
  </w:style>
  <w:style w:type="numbering" w:customStyle="1" w:styleId="1120">
    <w:name w:val="無清單112"/>
    <w:next w:val="NoList"/>
    <w:uiPriority w:val="99"/>
    <w:semiHidden/>
    <w:unhideWhenUsed/>
    <w:rsid w:val="001C4BF3"/>
  </w:style>
  <w:style w:type="table" w:customStyle="1" w:styleId="124">
    <w:name w:val="表格格線12"/>
    <w:basedOn w:val="TableNormal"/>
    <w:next w:val="TableGrid"/>
    <w:rsid w:val="001C4BF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C4BF3"/>
  </w:style>
  <w:style w:type="numbering" w:customStyle="1" w:styleId="NoList122">
    <w:name w:val="No List122"/>
    <w:next w:val="NoList"/>
    <w:uiPriority w:val="99"/>
    <w:semiHidden/>
    <w:unhideWhenUsed/>
    <w:rsid w:val="001C4BF3"/>
  </w:style>
  <w:style w:type="numbering" w:customStyle="1" w:styleId="1121">
    <w:name w:val="リストなし112"/>
    <w:next w:val="NoList"/>
    <w:uiPriority w:val="99"/>
    <w:semiHidden/>
    <w:unhideWhenUsed/>
    <w:rsid w:val="001C4BF3"/>
  </w:style>
  <w:style w:type="numbering" w:customStyle="1" w:styleId="1122">
    <w:name w:val="无列表112"/>
    <w:next w:val="NoList"/>
    <w:semiHidden/>
    <w:rsid w:val="001C4BF3"/>
  </w:style>
  <w:style w:type="numbering" w:customStyle="1" w:styleId="NoList212">
    <w:name w:val="No List212"/>
    <w:next w:val="NoList"/>
    <w:semiHidden/>
    <w:rsid w:val="001C4BF3"/>
  </w:style>
  <w:style w:type="numbering" w:customStyle="1" w:styleId="NoList312">
    <w:name w:val="No List312"/>
    <w:next w:val="NoList"/>
    <w:uiPriority w:val="99"/>
    <w:semiHidden/>
    <w:rsid w:val="001C4BF3"/>
  </w:style>
  <w:style w:type="numbering" w:customStyle="1" w:styleId="NoList1112">
    <w:name w:val="No List1112"/>
    <w:next w:val="NoList"/>
    <w:uiPriority w:val="99"/>
    <w:semiHidden/>
    <w:unhideWhenUsed/>
    <w:rsid w:val="001C4BF3"/>
  </w:style>
  <w:style w:type="numbering" w:customStyle="1" w:styleId="1220">
    <w:name w:val="無清單122"/>
    <w:next w:val="NoList"/>
    <w:uiPriority w:val="99"/>
    <w:semiHidden/>
    <w:unhideWhenUsed/>
    <w:rsid w:val="001C4BF3"/>
  </w:style>
  <w:style w:type="numbering" w:customStyle="1" w:styleId="11120">
    <w:name w:val="無清單1112"/>
    <w:next w:val="NoList"/>
    <w:uiPriority w:val="99"/>
    <w:semiHidden/>
    <w:unhideWhenUsed/>
    <w:rsid w:val="001C4BF3"/>
  </w:style>
  <w:style w:type="paragraph" w:customStyle="1" w:styleId="18">
    <w:name w:val="副标题1"/>
    <w:basedOn w:val="Normal"/>
    <w:next w:val="Normal"/>
    <w:uiPriority w:val="11"/>
    <w:qFormat/>
    <w:rsid w:val="001C4BF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C4BF3"/>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C4BF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C4BF3"/>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1C4BF3"/>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1C4BF3"/>
  </w:style>
  <w:style w:type="table" w:customStyle="1" w:styleId="24">
    <w:name w:val="网格型2"/>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1C4BF3"/>
  </w:style>
  <w:style w:type="numbering" w:customStyle="1" w:styleId="NoList113">
    <w:name w:val="No List113"/>
    <w:next w:val="NoList"/>
    <w:uiPriority w:val="99"/>
    <w:semiHidden/>
    <w:unhideWhenUsed/>
    <w:rsid w:val="001C4BF3"/>
  </w:style>
  <w:style w:type="numbering" w:customStyle="1" w:styleId="NoList41">
    <w:name w:val="No List41"/>
    <w:next w:val="NoList"/>
    <w:uiPriority w:val="99"/>
    <w:semiHidden/>
    <w:unhideWhenUsed/>
    <w:rsid w:val="001C4BF3"/>
  </w:style>
  <w:style w:type="table" w:customStyle="1" w:styleId="TableGrid112">
    <w:name w:val="Table Grid112"/>
    <w:basedOn w:val="TableNormal"/>
    <w:next w:val="TableGrid"/>
    <w:uiPriority w:val="39"/>
    <w:rsid w:val="001C4B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C4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C4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1C4BF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C4BF3"/>
  </w:style>
  <w:style w:type="numbering" w:customStyle="1" w:styleId="NoList1211">
    <w:name w:val="No List1211"/>
    <w:next w:val="NoList"/>
    <w:uiPriority w:val="99"/>
    <w:semiHidden/>
    <w:unhideWhenUsed/>
    <w:rsid w:val="001C4BF3"/>
  </w:style>
  <w:style w:type="numbering" w:customStyle="1" w:styleId="11111">
    <w:name w:val="リストなし1111"/>
    <w:next w:val="NoList"/>
    <w:uiPriority w:val="99"/>
    <w:semiHidden/>
    <w:unhideWhenUsed/>
    <w:rsid w:val="001C4BF3"/>
  </w:style>
  <w:style w:type="numbering" w:customStyle="1" w:styleId="11112">
    <w:name w:val="无列表1111"/>
    <w:next w:val="NoList"/>
    <w:semiHidden/>
    <w:rsid w:val="001C4BF3"/>
  </w:style>
  <w:style w:type="numbering" w:customStyle="1" w:styleId="NoList2111">
    <w:name w:val="No List2111"/>
    <w:next w:val="NoList"/>
    <w:semiHidden/>
    <w:rsid w:val="001C4BF3"/>
  </w:style>
  <w:style w:type="numbering" w:customStyle="1" w:styleId="NoList3111">
    <w:name w:val="No List3111"/>
    <w:next w:val="NoList"/>
    <w:uiPriority w:val="99"/>
    <w:semiHidden/>
    <w:rsid w:val="001C4BF3"/>
  </w:style>
  <w:style w:type="numbering" w:customStyle="1" w:styleId="NoList11111">
    <w:name w:val="No List11111"/>
    <w:next w:val="NoList"/>
    <w:uiPriority w:val="99"/>
    <w:semiHidden/>
    <w:unhideWhenUsed/>
    <w:rsid w:val="001C4BF3"/>
  </w:style>
  <w:style w:type="numbering" w:customStyle="1" w:styleId="1211">
    <w:name w:val="無清單1211"/>
    <w:next w:val="NoList"/>
    <w:uiPriority w:val="99"/>
    <w:semiHidden/>
    <w:unhideWhenUsed/>
    <w:rsid w:val="001C4BF3"/>
  </w:style>
  <w:style w:type="numbering" w:customStyle="1" w:styleId="111110">
    <w:name w:val="無清單11111"/>
    <w:next w:val="NoList"/>
    <w:uiPriority w:val="99"/>
    <w:semiHidden/>
    <w:unhideWhenUsed/>
    <w:rsid w:val="001C4BF3"/>
  </w:style>
  <w:style w:type="numbering" w:customStyle="1" w:styleId="NoList131">
    <w:name w:val="No List131"/>
    <w:next w:val="NoList"/>
    <w:uiPriority w:val="99"/>
    <w:semiHidden/>
    <w:unhideWhenUsed/>
    <w:rsid w:val="001C4BF3"/>
  </w:style>
  <w:style w:type="numbering" w:customStyle="1" w:styleId="1210">
    <w:name w:val="リストなし121"/>
    <w:next w:val="NoList"/>
    <w:uiPriority w:val="99"/>
    <w:semiHidden/>
    <w:unhideWhenUsed/>
    <w:rsid w:val="001C4BF3"/>
  </w:style>
  <w:style w:type="numbering" w:customStyle="1" w:styleId="1212">
    <w:name w:val="无列表121"/>
    <w:next w:val="NoList"/>
    <w:semiHidden/>
    <w:rsid w:val="001C4BF3"/>
  </w:style>
  <w:style w:type="numbering" w:customStyle="1" w:styleId="NoList221">
    <w:name w:val="No List221"/>
    <w:next w:val="NoList"/>
    <w:semiHidden/>
    <w:rsid w:val="001C4BF3"/>
  </w:style>
  <w:style w:type="numbering" w:customStyle="1" w:styleId="NoList321">
    <w:name w:val="No List321"/>
    <w:next w:val="NoList"/>
    <w:uiPriority w:val="99"/>
    <w:semiHidden/>
    <w:rsid w:val="001C4BF3"/>
  </w:style>
  <w:style w:type="numbering" w:customStyle="1" w:styleId="NoList1121">
    <w:name w:val="No List1121"/>
    <w:next w:val="NoList"/>
    <w:uiPriority w:val="99"/>
    <w:semiHidden/>
    <w:unhideWhenUsed/>
    <w:rsid w:val="001C4BF3"/>
  </w:style>
  <w:style w:type="numbering" w:customStyle="1" w:styleId="1310">
    <w:name w:val="無清單131"/>
    <w:next w:val="NoList"/>
    <w:uiPriority w:val="99"/>
    <w:semiHidden/>
    <w:unhideWhenUsed/>
    <w:rsid w:val="001C4BF3"/>
  </w:style>
  <w:style w:type="numbering" w:customStyle="1" w:styleId="11210">
    <w:name w:val="無清單1121"/>
    <w:next w:val="NoList"/>
    <w:uiPriority w:val="99"/>
    <w:semiHidden/>
    <w:unhideWhenUsed/>
    <w:rsid w:val="001C4BF3"/>
  </w:style>
  <w:style w:type="numbering" w:customStyle="1" w:styleId="211">
    <w:name w:val="无列表211"/>
    <w:next w:val="NoList"/>
    <w:uiPriority w:val="99"/>
    <w:semiHidden/>
    <w:unhideWhenUsed/>
    <w:rsid w:val="001C4BF3"/>
  </w:style>
  <w:style w:type="numbering" w:customStyle="1" w:styleId="NoList1221">
    <w:name w:val="No List1221"/>
    <w:next w:val="NoList"/>
    <w:uiPriority w:val="99"/>
    <w:semiHidden/>
    <w:unhideWhenUsed/>
    <w:rsid w:val="001C4BF3"/>
  </w:style>
  <w:style w:type="numbering" w:customStyle="1" w:styleId="11211">
    <w:name w:val="リストなし1121"/>
    <w:next w:val="NoList"/>
    <w:uiPriority w:val="99"/>
    <w:semiHidden/>
    <w:unhideWhenUsed/>
    <w:rsid w:val="001C4BF3"/>
  </w:style>
  <w:style w:type="numbering" w:customStyle="1" w:styleId="11212">
    <w:name w:val="无列表1121"/>
    <w:next w:val="NoList"/>
    <w:semiHidden/>
    <w:rsid w:val="001C4BF3"/>
  </w:style>
  <w:style w:type="numbering" w:customStyle="1" w:styleId="NoList2121">
    <w:name w:val="No List2121"/>
    <w:next w:val="NoList"/>
    <w:semiHidden/>
    <w:rsid w:val="001C4BF3"/>
  </w:style>
  <w:style w:type="numbering" w:customStyle="1" w:styleId="NoList3121">
    <w:name w:val="No List3121"/>
    <w:next w:val="NoList"/>
    <w:uiPriority w:val="99"/>
    <w:semiHidden/>
    <w:rsid w:val="001C4BF3"/>
  </w:style>
  <w:style w:type="numbering" w:customStyle="1" w:styleId="NoList11121">
    <w:name w:val="No List11121"/>
    <w:next w:val="NoList"/>
    <w:uiPriority w:val="99"/>
    <w:semiHidden/>
    <w:unhideWhenUsed/>
    <w:rsid w:val="001C4BF3"/>
  </w:style>
  <w:style w:type="numbering" w:customStyle="1" w:styleId="1221">
    <w:name w:val="無清單1221"/>
    <w:next w:val="NoList"/>
    <w:uiPriority w:val="99"/>
    <w:semiHidden/>
    <w:unhideWhenUsed/>
    <w:rsid w:val="001C4BF3"/>
  </w:style>
  <w:style w:type="numbering" w:customStyle="1" w:styleId="11121">
    <w:name w:val="無清單11121"/>
    <w:next w:val="NoList"/>
    <w:uiPriority w:val="99"/>
    <w:semiHidden/>
    <w:unhideWhenUsed/>
    <w:rsid w:val="001C4BF3"/>
  </w:style>
  <w:style w:type="paragraph" w:customStyle="1" w:styleId="IntenseQuote1">
    <w:name w:val="Intense Quote1"/>
    <w:basedOn w:val="Normal"/>
    <w:next w:val="Normal"/>
    <w:uiPriority w:val="30"/>
    <w:qFormat/>
    <w:rsid w:val="001C4BF3"/>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1C4BF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C4BF3"/>
    <w:rPr>
      <w:rFonts w:ascii="Times New Roman" w:hAnsi="Times New Roman"/>
      <w:i/>
      <w:iCs/>
      <w:color w:val="5B9BD5" w:themeColor="accent1"/>
      <w:lang w:val="en-GB" w:eastAsia="en-US"/>
    </w:rPr>
  </w:style>
  <w:style w:type="paragraph" w:customStyle="1" w:styleId="a0">
    <w:name w:val="修订"/>
    <w:hidden/>
    <w:semiHidden/>
    <w:rsid w:val="007231A3"/>
    <w:rPr>
      <w:rFonts w:ascii="Times New Roman" w:eastAsia="Batang" w:hAnsi="Times New Roman"/>
      <w:lang w:val="en-GB" w:eastAsia="en-US"/>
    </w:rPr>
  </w:style>
  <w:style w:type="numbering" w:customStyle="1" w:styleId="NoList6">
    <w:name w:val="No List6"/>
    <w:next w:val="NoList"/>
    <w:uiPriority w:val="99"/>
    <w:semiHidden/>
    <w:unhideWhenUsed/>
    <w:rsid w:val="007231A3"/>
  </w:style>
  <w:style w:type="table" w:customStyle="1" w:styleId="TableGrid7">
    <w:name w:val="Table Grid7"/>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231A3"/>
  </w:style>
  <w:style w:type="numbering" w:customStyle="1" w:styleId="132">
    <w:name w:val="リストなし13"/>
    <w:next w:val="NoList"/>
    <w:uiPriority w:val="99"/>
    <w:semiHidden/>
    <w:unhideWhenUsed/>
    <w:rsid w:val="007231A3"/>
  </w:style>
  <w:style w:type="table" w:customStyle="1" w:styleId="TableGrid13">
    <w:name w:val="Table Grid13"/>
    <w:basedOn w:val="TableNormal"/>
    <w:next w:val="TableGrid"/>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7231A3"/>
  </w:style>
  <w:style w:type="numbering" w:customStyle="1" w:styleId="NoList33">
    <w:name w:val="No List33"/>
    <w:next w:val="NoList"/>
    <w:uiPriority w:val="99"/>
    <w:semiHidden/>
    <w:rsid w:val="007231A3"/>
  </w:style>
  <w:style w:type="table" w:customStyle="1" w:styleId="TableGrid43">
    <w:name w:val="Table Grid43"/>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無清單14"/>
    <w:next w:val="NoList"/>
    <w:uiPriority w:val="99"/>
    <w:semiHidden/>
    <w:unhideWhenUsed/>
    <w:rsid w:val="007231A3"/>
  </w:style>
  <w:style w:type="numbering" w:customStyle="1" w:styleId="1130">
    <w:name w:val="無清單113"/>
    <w:next w:val="NoList"/>
    <w:uiPriority w:val="99"/>
    <w:semiHidden/>
    <w:unhideWhenUsed/>
    <w:rsid w:val="007231A3"/>
  </w:style>
  <w:style w:type="table" w:customStyle="1" w:styleId="133">
    <w:name w:val="表格格線13"/>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7231A3"/>
  </w:style>
  <w:style w:type="numbering" w:customStyle="1" w:styleId="1131">
    <w:name w:val="リストなし113"/>
    <w:next w:val="NoList"/>
    <w:uiPriority w:val="99"/>
    <w:semiHidden/>
    <w:unhideWhenUsed/>
    <w:rsid w:val="007231A3"/>
  </w:style>
  <w:style w:type="numbering" w:customStyle="1" w:styleId="1132">
    <w:name w:val="无列表113"/>
    <w:next w:val="NoList"/>
    <w:semiHidden/>
    <w:rsid w:val="007231A3"/>
  </w:style>
  <w:style w:type="numbering" w:customStyle="1" w:styleId="NoList213">
    <w:name w:val="No List213"/>
    <w:next w:val="NoList"/>
    <w:semiHidden/>
    <w:rsid w:val="007231A3"/>
  </w:style>
  <w:style w:type="numbering" w:customStyle="1" w:styleId="NoList313">
    <w:name w:val="No List313"/>
    <w:next w:val="NoList"/>
    <w:uiPriority w:val="99"/>
    <w:semiHidden/>
    <w:rsid w:val="007231A3"/>
  </w:style>
  <w:style w:type="numbering" w:customStyle="1" w:styleId="NoList1113">
    <w:name w:val="No List1113"/>
    <w:next w:val="NoList"/>
    <w:uiPriority w:val="99"/>
    <w:semiHidden/>
    <w:unhideWhenUsed/>
    <w:rsid w:val="007231A3"/>
  </w:style>
  <w:style w:type="numbering" w:customStyle="1" w:styleId="1230">
    <w:name w:val="無清單123"/>
    <w:next w:val="NoList"/>
    <w:uiPriority w:val="99"/>
    <w:semiHidden/>
    <w:unhideWhenUsed/>
    <w:rsid w:val="007231A3"/>
  </w:style>
  <w:style w:type="numbering" w:customStyle="1" w:styleId="11130">
    <w:name w:val="無清單1113"/>
    <w:next w:val="NoList"/>
    <w:uiPriority w:val="99"/>
    <w:semiHidden/>
    <w:unhideWhenUsed/>
    <w:rsid w:val="007231A3"/>
  </w:style>
  <w:style w:type="table" w:customStyle="1" w:styleId="TableGrid51">
    <w:name w:val="Table Grid5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7231A3"/>
  </w:style>
  <w:style w:type="table" w:customStyle="1" w:styleId="TableGrid61">
    <w:name w:val="Table Grid6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7231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7231A3"/>
  </w:style>
  <w:style w:type="numbering" w:customStyle="1" w:styleId="NoList1131">
    <w:name w:val="No List1131"/>
    <w:next w:val="NoList"/>
    <w:uiPriority w:val="99"/>
    <w:semiHidden/>
    <w:unhideWhenUsed/>
    <w:rsid w:val="007231A3"/>
  </w:style>
  <w:style w:type="numbering" w:customStyle="1" w:styleId="NoList411">
    <w:name w:val="No List411"/>
    <w:next w:val="NoList"/>
    <w:uiPriority w:val="99"/>
    <w:semiHidden/>
    <w:unhideWhenUsed/>
    <w:rsid w:val="007231A3"/>
  </w:style>
  <w:style w:type="numbering" w:customStyle="1" w:styleId="221">
    <w:name w:val="无列表221"/>
    <w:next w:val="NoList"/>
    <w:uiPriority w:val="99"/>
    <w:semiHidden/>
    <w:unhideWhenUsed/>
    <w:rsid w:val="007231A3"/>
  </w:style>
  <w:style w:type="numbering" w:customStyle="1" w:styleId="NoList12111">
    <w:name w:val="No List12111"/>
    <w:next w:val="NoList"/>
    <w:uiPriority w:val="99"/>
    <w:semiHidden/>
    <w:unhideWhenUsed/>
    <w:rsid w:val="007231A3"/>
  </w:style>
  <w:style w:type="numbering" w:customStyle="1" w:styleId="111111">
    <w:name w:val="リストなし11111"/>
    <w:next w:val="NoList"/>
    <w:uiPriority w:val="99"/>
    <w:semiHidden/>
    <w:unhideWhenUsed/>
    <w:rsid w:val="007231A3"/>
  </w:style>
  <w:style w:type="numbering" w:customStyle="1" w:styleId="111112">
    <w:name w:val="无列表11111"/>
    <w:next w:val="NoList"/>
    <w:semiHidden/>
    <w:rsid w:val="007231A3"/>
  </w:style>
  <w:style w:type="numbering" w:customStyle="1" w:styleId="NoList21111">
    <w:name w:val="No List21111"/>
    <w:next w:val="NoList"/>
    <w:semiHidden/>
    <w:rsid w:val="007231A3"/>
  </w:style>
  <w:style w:type="numbering" w:customStyle="1" w:styleId="NoList31111">
    <w:name w:val="No List31111"/>
    <w:next w:val="NoList"/>
    <w:uiPriority w:val="99"/>
    <w:semiHidden/>
    <w:rsid w:val="007231A3"/>
  </w:style>
  <w:style w:type="numbering" w:customStyle="1" w:styleId="NoList111111">
    <w:name w:val="No List111111"/>
    <w:next w:val="NoList"/>
    <w:uiPriority w:val="99"/>
    <w:semiHidden/>
    <w:unhideWhenUsed/>
    <w:rsid w:val="007231A3"/>
  </w:style>
  <w:style w:type="numbering" w:customStyle="1" w:styleId="12111">
    <w:name w:val="無清單12111"/>
    <w:next w:val="NoList"/>
    <w:uiPriority w:val="99"/>
    <w:semiHidden/>
    <w:unhideWhenUsed/>
    <w:rsid w:val="007231A3"/>
  </w:style>
  <w:style w:type="numbering" w:customStyle="1" w:styleId="1111110">
    <w:name w:val="無清單111111"/>
    <w:next w:val="NoList"/>
    <w:uiPriority w:val="99"/>
    <w:semiHidden/>
    <w:unhideWhenUsed/>
    <w:rsid w:val="007231A3"/>
  </w:style>
  <w:style w:type="numbering" w:customStyle="1" w:styleId="NoList1311">
    <w:name w:val="No List1311"/>
    <w:next w:val="NoList"/>
    <w:uiPriority w:val="99"/>
    <w:semiHidden/>
    <w:unhideWhenUsed/>
    <w:rsid w:val="007231A3"/>
  </w:style>
  <w:style w:type="numbering" w:customStyle="1" w:styleId="12110">
    <w:name w:val="リストなし1211"/>
    <w:next w:val="NoList"/>
    <w:uiPriority w:val="99"/>
    <w:semiHidden/>
    <w:unhideWhenUsed/>
    <w:rsid w:val="007231A3"/>
  </w:style>
  <w:style w:type="numbering" w:customStyle="1" w:styleId="12112">
    <w:name w:val="无列表1211"/>
    <w:next w:val="NoList"/>
    <w:semiHidden/>
    <w:rsid w:val="007231A3"/>
  </w:style>
  <w:style w:type="numbering" w:customStyle="1" w:styleId="NoList2211">
    <w:name w:val="No List2211"/>
    <w:next w:val="NoList"/>
    <w:semiHidden/>
    <w:rsid w:val="007231A3"/>
  </w:style>
  <w:style w:type="numbering" w:customStyle="1" w:styleId="NoList3211">
    <w:name w:val="No List3211"/>
    <w:next w:val="NoList"/>
    <w:uiPriority w:val="99"/>
    <w:semiHidden/>
    <w:rsid w:val="007231A3"/>
  </w:style>
  <w:style w:type="numbering" w:customStyle="1" w:styleId="NoList11211">
    <w:name w:val="No List11211"/>
    <w:next w:val="NoList"/>
    <w:uiPriority w:val="99"/>
    <w:semiHidden/>
    <w:unhideWhenUsed/>
    <w:rsid w:val="007231A3"/>
  </w:style>
  <w:style w:type="numbering" w:customStyle="1" w:styleId="13110">
    <w:name w:val="無清單1311"/>
    <w:next w:val="NoList"/>
    <w:uiPriority w:val="99"/>
    <w:semiHidden/>
    <w:unhideWhenUsed/>
    <w:rsid w:val="007231A3"/>
  </w:style>
  <w:style w:type="numbering" w:customStyle="1" w:styleId="112110">
    <w:name w:val="無清單11211"/>
    <w:next w:val="NoList"/>
    <w:uiPriority w:val="99"/>
    <w:semiHidden/>
    <w:unhideWhenUsed/>
    <w:rsid w:val="007231A3"/>
  </w:style>
  <w:style w:type="numbering" w:customStyle="1" w:styleId="2111">
    <w:name w:val="无列表2111"/>
    <w:next w:val="NoList"/>
    <w:uiPriority w:val="99"/>
    <w:semiHidden/>
    <w:unhideWhenUsed/>
    <w:rsid w:val="007231A3"/>
  </w:style>
  <w:style w:type="numbering" w:customStyle="1" w:styleId="NoList12211">
    <w:name w:val="No List12211"/>
    <w:next w:val="NoList"/>
    <w:uiPriority w:val="99"/>
    <w:semiHidden/>
    <w:unhideWhenUsed/>
    <w:rsid w:val="007231A3"/>
  </w:style>
  <w:style w:type="numbering" w:customStyle="1" w:styleId="112111">
    <w:name w:val="リストなし11211"/>
    <w:next w:val="NoList"/>
    <w:uiPriority w:val="99"/>
    <w:semiHidden/>
    <w:unhideWhenUsed/>
    <w:rsid w:val="007231A3"/>
  </w:style>
  <w:style w:type="numbering" w:customStyle="1" w:styleId="112112">
    <w:name w:val="无列表11211"/>
    <w:next w:val="NoList"/>
    <w:semiHidden/>
    <w:rsid w:val="007231A3"/>
  </w:style>
  <w:style w:type="numbering" w:customStyle="1" w:styleId="NoList21211">
    <w:name w:val="No List21211"/>
    <w:next w:val="NoList"/>
    <w:semiHidden/>
    <w:rsid w:val="007231A3"/>
  </w:style>
  <w:style w:type="numbering" w:customStyle="1" w:styleId="NoList31211">
    <w:name w:val="No List31211"/>
    <w:next w:val="NoList"/>
    <w:uiPriority w:val="99"/>
    <w:semiHidden/>
    <w:rsid w:val="007231A3"/>
  </w:style>
  <w:style w:type="numbering" w:customStyle="1" w:styleId="NoList111211">
    <w:name w:val="No List111211"/>
    <w:next w:val="NoList"/>
    <w:uiPriority w:val="99"/>
    <w:semiHidden/>
    <w:unhideWhenUsed/>
    <w:rsid w:val="007231A3"/>
  </w:style>
  <w:style w:type="numbering" w:customStyle="1" w:styleId="12211">
    <w:name w:val="無清單12211"/>
    <w:next w:val="NoList"/>
    <w:uiPriority w:val="99"/>
    <w:semiHidden/>
    <w:unhideWhenUsed/>
    <w:rsid w:val="007231A3"/>
  </w:style>
  <w:style w:type="numbering" w:customStyle="1" w:styleId="111211">
    <w:name w:val="無清單111211"/>
    <w:next w:val="NoList"/>
    <w:uiPriority w:val="99"/>
    <w:semiHidden/>
    <w:unhideWhenUsed/>
    <w:rsid w:val="007231A3"/>
  </w:style>
  <w:style w:type="numbering" w:customStyle="1" w:styleId="NoList511">
    <w:name w:val="No List511"/>
    <w:next w:val="NoList"/>
    <w:uiPriority w:val="99"/>
    <w:semiHidden/>
    <w:unhideWhenUsed/>
    <w:rsid w:val="007231A3"/>
  </w:style>
  <w:style w:type="numbering" w:customStyle="1" w:styleId="NoList61">
    <w:name w:val="No List61"/>
    <w:next w:val="NoList"/>
    <w:uiPriority w:val="99"/>
    <w:semiHidden/>
    <w:unhideWhenUsed/>
    <w:rsid w:val="007231A3"/>
  </w:style>
  <w:style w:type="numbering" w:customStyle="1" w:styleId="NoList141">
    <w:name w:val="No List141"/>
    <w:next w:val="NoList"/>
    <w:uiPriority w:val="99"/>
    <w:semiHidden/>
    <w:unhideWhenUsed/>
    <w:rsid w:val="007231A3"/>
  </w:style>
  <w:style w:type="numbering" w:customStyle="1" w:styleId="1312">
    <w:name w:val="リストなし131"/>
    <w:next w:val="NoList"/>
    <w:uiPriority w:val="99"/>
    <w:semiHidden/>
    <w:unhideWhenUsed/>
    <w:rsid w:val="007231A3"/>
  </w:style>
  <w:style w:type="numbering" w:customStyle="1" w:styleId="NoList231">
    <w:name w:val="No List231"/>
    <w:next w:val="NoList"/>
    <w:semiHidden/>
    <w:rsid w:val="007231A3"/>
  </w:style>
  <w:style w:type="numbering" w:customStyle="1" w:styleId="NoList331">
    <w:name w:val="No List331"/>
    <w:next w:val="NoList"/>
    <w:uiPriority w:val="99"/>
    <w:semiHidden/>
    <w:rsid w:val="007231A3"/>
  </w:style>
  <w:style w:type="numbering" w:customStyle="1" w:styleId="NoList114">
    <w:name w:val="No List114"/>
    <w:next w:val="NoList"/>
    <w:uiPriority w:val="99"/>
    <w:semiHidden/>
    <w:unhideWhenUsed/>
    <w:rsid w:val="007231A3"/>
  </w:style>
  <w:style w:type="numbering" w:customStyle="1" w:styleId="141">
    <w:name w:val="無清單141"/>
    <w:next w:val="NoList"/>
    <w:uiPriority w:val="99"/>
    <w:semiHidden/>
    <w:unhideWhenUsed/>
    <w:rsid w:val="007231A3"/>
  </w:style>
  <w:style w:type="numbering" w:customStyle="1" w:styleId="11310">
    <w:name w:val="無清單1131"/>
    <w:next w:val="NoList"/>
    <w:uiPriority w:val="99"/>
    <w:semiHidden/>
    <w:unhideWhenUsed/>
    <w:rsid w:val="007231A3"/>
  </w:style>
  <w:style w:type="numbering" w:customStyle="1" w:styleId="NoList42">
    <w:name w:val="No List42"/>
    <w:next w:val="NoList"/>
    <w:uiPriority w:val="99"/>
    <w:semiHidden/>
    <w:unhideWhenUsed/>
    <w:rsid w:val="007231A3"/>
  </w:style>
  <w:style w:type="numbering" w:customStyle="1" w:styleId="NoList1231">
    <w:name w:val="No List1231"/>
    <w:next w:val="NoList"/>
    <w:uiPriority w:val="99"/>
    <w:semiHidden/>
    <w:unhideWhenUsed/>
    <w:rsid w:val="007231A3"/>
  </w:style>
  <w:style w:type="numbering" w:customStyle="1" w:styleId="11311">
    <w:name w:val="リストなし1131"/>
    <w:next w:val="NoList"/>
    <w:uiPriority w:val="99"/>
    <w:semiHidden/>
    <w:unhideWhenUsed/>
    <w:rsid w:val="007231A3"/>
  </w:style>
  <w:style w:type="numbering" w:customStyle="1" w:styleId="11312">
    <w:name w:val="无列表1131"/>
    <w:next w:val="NoList"/>
    <w:semiHidden/>
    <w:rsid w:val="007231A3"/>
  </w:style>
  <w:style w:type="numbering" w:customStyle="1" w:styleId="NoList2131">
    <w:name w:val="No List2131"/>
    <w:next w:val="NoList"/>
    <w:semiHidden/>
    <w:rsid w:val="007231A3"/>
  </w:style>
  <w:style w:type="numbering" w:customStyle="1" w:styleId="NoList3131">
    <w:name w:val="No List3131"/>
    <w:next w:val="NoList"/>
    <w:uiPriority w:val="99"/>
    <w:semiHidden/>
    <w:rsid w:val="007231A3"/>
  </w:style>
  <w:style w:type="numbering" w:customStyle="1" w:styleId="NoList11131">
    <w:name w:val="No List11131"/>
    <w:next w:val="NoList"/>
    <w:uiPriority w:val="99"/>
    <w:semiHidden/>
    <w:unhideWhenUsed/>
    <w:rsid w:val="007231A3"/>
  </w:style>
  <w:style w:type="numbering" w:customStyle="1" w:styleId="1231">
    <w:name w:val="無清單1231"/>
    <w:next w:val="NoList"/>
    <w:uiPriority w:val="99"/>
    <w:semiHidden/>
    <w:unhideWhenUsed/>
    <w:rsid w:val="007231A3"/>
  </w:style>
  <w:style w:type="numbering" w:customStyle="1" w:styleId="11131">
    <w:name w:val="無清單11131"/>
    <w:next w:val="NoList"/>
    <w:uiPriority w:val="99"/>
    <w:semiHidden/>
    <w:unhideWhenUsed/>
    <w:rsid w:val="007231A3"/>
  </w:style>
  <w:style w:type="numbering" w:customStyle="1" w:styleId="NoList1212">
    <w:name w:val="No List1212"/>
    <w:next w:val="NoList"/>
    <w:uiPriority w:val="99"/>
    <w:semiHidden/>
    <w:unhideWhenUsed/>
    <w:rsid w:val="007231A3"/>
  </w:style>
  <w:style w:type="numbering" w:customStyle="1" w:styleId="11122">
    <w:name w:val="リストなし1112"/>
    <w:next w:val="NoList"/>
    <w:uiPriority w:val="99"/>
    <w:semiHidden/>
    <w:unhideWhenUsed/>
    <w:rsid w:val="007231A3"/>
  </w:style>
  <w:style w:type="numbering" w:customStyle="1" w:styleId="11123">
    <w:name w:val="无列表1112"/>
    <w:next w:val="NoList"/>
    <w:semiHidden/>
    <w:rsid w:val="007231A3"/>
  </w:style>
  <w:style w:type="numbering" w:customStyle="1" w:styleId="NoList2112">
    <w:name w:val="No List2112"/>
    <w:next w:val="NoList"/>
    <w:semiHidden/>
    <w:rsid w:val="007231A3"/>
  </w:style>
  <w:style w:type="numbering" w:customStyle="1" w:styleId="NoList3112">
    <w:name w:val="No List3112"/>
    <w:next w:val="NoList"/>
    <w:uiPriority w:val="99"/>
    <w:semiHidden/>
    <w:rsid w:val="007231A3"/>
  </w:style>
  <w:style w:type="numbering" w:customStyle="1" w:styleId="NoList11112">
    <w:name w:val="No List11112"/>
    <w:next w:val="NoList"/>
    <w:uiPriority w:val="99"/>
    <w:semiHidden/>
    <w:unhideWhenUsed/>
    <w:rsid w:val="007231A3"/>
  </w:style>
  <w:style w:type="numbering" w:customStyle="1" w:styleId="12120">
    <w:name w:val="無清單1212"/>
    <w:next w:val="NoList"/>
    <w:uiPriority w:val="99"/>
    <w:semiHidden/>
    <w:unhideWhenUsed/>
    <w:rsid w:val="007231A3"/>
  </w:style>
  <w:style w:type="numbering" w:customStyle="1" w:styleId="111120">
    <w:name w:val="無清單11112"/>
    <w:next w:val="NoList"/>
    <w:uiPriority w:val="99"/>
    <w:semiHidden/>
    <w:unhideWhenUsed/>
    <w:rsid w:val="007231A3"/>
  </w:style>
  <w:style w:type="numbering" w:customStyle="1" w:styleId="NoList52">
    <w:name w:val="No List52"/>
    <w:next w:val="NoList"/>
    <w:uiPriority w:val="99"/>
    <w:semiHidden/>
    <w:unhideWhenUsed/>
    <w:rsid w:val="007231A3"/>
  </w:style>
  <w:style w:type="numbering" w:customStyle="1" w:styleId="NoList132">
    <w:name w:val="No List132"/>
    <w:next w:val="NoList"/>
    <w:uiPriority w:val="99"/>
    <w:semiHidden/>
    <w:unhideWhenUsed/>
    <w:rsid w:val="007231A3"/>
  </w:style>
  <w:style w:type="numbering" w:customStyle="1" w:styleId="1222">
    <w:name w:val="リストなし122"/>
    <w:next w:val="NoList"/>
    <w:uiPriority w:val="99"/>
    <w:semiHidden/>
    <w:unhideWhenUsed/>
    <w:rsid w:val="007231A3"/>
  </w:style>
  <w:style w:type="numbering" w:customStyle="1" w:styleId="1223">
    <w:name w:val="无列表122"/>
    <w:next w:val="NoList"/>
    <w:semiHidden/>
    <w:rsid w:val="007231A3"/>
  </w:style>
  <w:style w:type="numbering" w:customStyle="1" w:styleId="NoList222">
    <w:name w:val="No List222"/>
    <w:next w:val="NoList"/>
    <w:semiHidden/>
    <w:rsid w:val="007231A3"/>
  </w:style>
  <w:style w:type="numbering" w:customStyle="1" w:styleId="NoList322">
    <w:name w:val="No List322"/>
    <w:next w:val="NoList"/>
    <w:uiPriority w:val="99"/>
    <w:semiHidden/>
    <w:rsid w:val="007231A3"/>
  </w:style>
  <w:style w:type="numbering" w:customStyle="1" w:styleId="NoList1122">
    <w:name w:val="No List1122"/>
    <w:next w:val="NoList"/>
    <w:uiPriority w:val="99"/>
    <w:semiHidden/>
    <w:unhideWhenUsed/>
    <w:rsid w:val="007231A3"/>
  </w:style>
  <w:style w:type="numbering" w:customStyle="1" w:styleId="1320">
    <w:name w:val="無清單132"/>
    <w:next w:val="NoList"/>
    <w:uiPriority w:val="99"/>
    <w:semiHidden/>
    <w:unhideWhenUsed/>
    <w:rsid w:val="007231A3"/>
  </w:style>
  <w:style w:type="numbering" w:customStyle="1" w:styleId="11220">
    <w:name w:val="無清單1122"/>
    <w:next w:val="NoList"/>
    <w:uiPriority w:val="99"/>
    <w:semiHidden/>
    <w:unhideWhenUsed/>
    <w:rsid w:val="007231A3"/>
  </w:style>
  <w:style w:type="numbering" w:customStyle="1" w:styleId="212">
    <w:name w:val="无列表212"/>
    <w:next w:val="NoList"/>
    <w:uiPriority w:val="99"/>
    <w:semiHidden/>
    <w:unhideWhenUsed/>
    <w:rsid w:val="007231A3"/>
  </w:style>
  <w:style w:type="numbering" w:customStyle="1" w:styleId="NoList11122">
    <w:name w:val="No List11122"/>
    <w:next w:val="NoList"/>
    <w:uiPriority w:val="99"/>
    <w:semiHidden/>
    <w:unhideWhenUsed/>
    <w:rsid w:val="007231A3"/>
  </w:style>
  <w:style w:type="numbering" w:customStyle="1" w:styleId="NoList7">
    <w:name w:val="No List7"/>
    <w:next w:val="NoList"/>
    <w:uiPriority w:val="99"/>
    <w:semiHidden/>
    <w:unhideWhenUsed/>
    <w:rsid w:val="007231A3"/>
  </w:style>
  <w:style w:type="table" w:customStyle="1" w:styleId="TableGrid8">
    <w:name w:val="Table Grid8"/>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31A3"/>
  </w:style>
  <w:style w:type="numbering" w:customStyle="1" w:styleId="142">
    <w:name w:val="リストなし14"/>
    <w:next w:val="NoList"/>
    <w:uiPriority w:val="99"/>
    <w:semiHidden/>
    <w:unhideWhenUsed/>
    <w:rsid w:val="007231A3"/>
  </w:style>
  <w:style w:type="table" w:customStyle="1" w:styleId="TableGrid14">
    <w:name w:val="Table Grid14"/>
    <w:basedOn w:val="TableNormal"/>
    <w:next w:val="TableGrid"/>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7231A3"/>
  </w:style>
  <w:style w:type="table" w:customStyle="1" w:styleId="34">
    <w:name w:val="网格型34"/>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7231A3"/>
  </w:style>
  <w:style w:type="numbering" w:customStyle="1" w:styleId="NoList34">
    <w:name w:val="No List34"/>
    <w:next w:val="NoList"/>
    <w:uiPriority w:val="99"/>
    <w:semiHidden/>
    <w:rsid w:val="007231A3"/>
  </w:style>
  <w:style w:type="table" w:customStyle="1" w:styleId="TableGrid44">
    <w:name w:val="Table Grid44"/>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7231A3"/>
  </w:style>
  <w:style w:type="numbering" w:customStyle="1" w:styleId="150">
    <w:name w:val="無清單15"/>
    <w:next w:val="NoList"/>
    <w:uiPriority w:val="99"/>
    <w:semiHidden/>
    <w:unhideWhenUsed/>
    <w:rsid w:val="007231A3"/>
  </w:style>
  <w:style w:type="numbering" w:customStyle="1" w:styleId="114">
    <w:name w:val="無清單114"/>
    <w:next w:val="NoList"/>
    <w:uiPriority w:val="99"/>
    <w:semiHidden/>
    <w:unhideWhenUsed/>
    <w:rsid w:val="007231A3"/>
  </w:style>
  <w:style w:type="table" w:customStyle="1" w:styleId="144">
    <w:name w:val="表格格線14"/>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231A3"/>
  </w:style>
  <w:style w:type="table" w:customStyle="1" w:styleId="TableGrid52">
    <w:name w:val="Table Grid52"/>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7231A3"/>
  </w:style>
  <w:style w:type="numbering" w:customStyle="1" w:styleId="1140">
    <w:name w:val="リストなし114"/>
    <w:next w:val="NoList"/>
    <w:uiPriority w:val="99"/>
    <w:semiHidden/>
    <w:unhideWhenUsed/>
    <w:rsid w:val="007231A3"/>
  </w:style>
  <w:style w:type="table" w:customStyle="1" w:styleId="TableGrid113">
    <w:name w:val="Table Grid113"/>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7231A3"/>
  </w:style>
  <w:style w:type="table" w:customStyle="1" w:styleId="312">
    <w:name w:val="网格型31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7231A3"/>
  </w:style>
  <w:style w:type="numbering" w:customStyle="1" w:styleId="NoList314">
    <w:name w:val="No List314"/>
    <w:next w:val="NoList"/>
    <w:uiPriority w:val="99"/>
    <w:semiHidden/>
    <w:rsid w:val="007231A3"/>
  </w:style>
  <w:style w:type="table" w:customStyle="1" w:styleId="TableGrid412">
    <w:name w:val="Table Grid412"/>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7231A3"/>
  </w:style>
  <w:style w:type="numbering" w:customStyle="1" w:styleId="1240">
    <w:name w:val="無清單124"/>
    <w:next w:val="NoList"/>
    <w:uiPriority w:val="99"/>
    <w:semiHidden/>
    <w:unhideWhenUsed/>
    <w:rsid w:val="007231A3"/>
  </w:style>
  <w:style w:type="numbering" w:customStyle="1" w:styleId="1114">
    <w:name w:val="無清單1114"/>
    <w:next w:val="NoList"/>
    <w:uiPriority w:val="99"/>
    <w:semiHidden/>
    <w:unhideWhenUsed/>
    <w:rsid w:val="007231A3"/>
  </w:style>
  <w:style w:type="table" w:customStyle="1" w:styleId="1123">
    <w:name w:val="表格格線112"/>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7231A3"/>
  </w:style>
  <w:style w:type="numbering" w:customStyle="1" w:styleId="NoList1213">
    <w:name w:val="No List1213"/>
    <w:next w:val="NoList"/>
    <w:uiPriority w:val="99"/>
    <w:semiHidden/>
    <w:unhideWhenUsed/>
    <w:rsid w:val="007231A3"/>
  </w:style>
  <w:style w:type="numbering" w:customStyle="1" w:styleId="11132">
    <w:name w:val="リストなし1113"/>
    <w:next w:val="NoList"/>
    <w:uiPriority w:val="99"/>
    <w:semiHidden/>
    <w:unhideWhenUsed/>
    <w:rsid w:val="007231A3"/>
  </w:style>
  <w:style w:type="numbering" w:customStyle="1" w:styleId="11133">
    <w:name w:val="无列表1113"/>
    <w:next w:val="NoList"/>
    <w:semiHidden/>
    <w:rsid w:val="007231A3"/>
  </w:style>
  <w:style w:type="numbering" w:customStyle="1" w:styleId="NoList2113">
    <w:name w:val="No List2113"/>
    <w:next w:val="NoList"/>
    <w:semiHidden/>
    <w:rsid w:val="007231A3"/>
  </w:style>
  <w:style w:type="numbering" w:customStyle="1" w:styleId="NoList3113">
    <w:name w:val="No List3113"/>
    <w:next w:val="NoList"/>
    <w:uiPriority w:val="99"/>
    <w:semiHidden/>
    <w:rsid w:val="007231A3"/>
  </w:style>
  <w:style w:type="numbering" w:customStyle="1" w:styleId="NoList11113">
    <w:name w:val="No List11113"/>
    <w:next w:val="NoList"/>
    <w:uiPriority w:val="99"/>
    <w:semiHidden/>
    <w:unhideWhenUsed/>
    <w:rsid w:val="007231A3"/>
  </w:style>
  <w:style w:type="numbering" w:customStyle="1" w:styleId="12130">
    <w:name w:val="無清單1213"/>
    <w:next w:val="NoList"/>
    <w:uiPriority w:val="99"/>
    <w:semiHidden/>
    <w:unhideWhenUsed/>
    <w:rsid w:val="007231A3"/>
  </w:style>
  <w:style w:type="numbering" w:customStyle="1" w:styleId="11113">
    <w:name w:val="無清單11113"/>
    <w:next w:val="NoList"/>
    <w:uiPriority w:val="99"/>
    <w:semiHidden/>
    <w:unhideWhenUsed/>
    <w:rsid w:val="007231A3"/>
  </w:style>
  <w:style w:type="numbering" w:customStyle="1" w:styleId="NoList53">
    <w:name w:val="No List53"/>
    <w:next w:val="NoList"/>
    <w:uiPriority w:val="99"/>
    <w:semiHidden/>
    <w:unhideWhenUsed/>
    <w:rsid w:val="007231A3"/>
  </w:style>
  <w:style w:type="table" w:customStyle="1" w:styleId="TableGrid62">
    <w:name w:val="Table Grid62"/>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7231A3"/>
  </w:style>
  <w:style w:type="numbering" w:customStyle="1" w:styleId="1232">
    <w:name w:val="リストなし123"/>
    <w:next w:val="NoList"/>
    <w:uiPriority w:val="99"/>
    <w:semiHidden/>
    <w:unhideWhenUsed/>
    <w:rsid w:val="007231A3"/>
  </w:style>
  <w:style w:type="table" w:customStyle="1" w:styleId="TableGrid122">
    <w:name w:val="Table Grid122"/>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7231A3"/>
  </w:style>
  <w:style w:type="table" w:customStyle="1" w:styleId="322">
    <w:name w:val="网格型32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7231A3"/>
  </w:style>
  <w:style w:type="numbering" w:customStyle="1" w:styleId="NoList323">
    <w:name w:val="No List323"/>
    <w:next w:val="NoList"/>
    <w:uiPriority w:val="99"/>
    <w:semiHidden/>
    <w:rsid w:val="007231A3"/>
  </w:style>
  <w:style w:type="table" w:customStyle="1" w:styleId="TableGrid422">
    <w:name w:val="Table Grid422"/>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231A3"/>
  </w:style>
  <w:style w:type="numbering" w:customStyle="1" w:styleId="1330">
    <w:name w:val="無清單133"/>
    <w:next w:val="NoList"/>
    <w:uiPriority w:val="99"/>
    <w:semiHidden/>
    <w:unhideWhenUsed/>
    <w:rsid w:val="007231A3"/>
  </w:style>
  <w:style w:type="numbering" w:customStyle="1" w:styleId="11230">
    <w:name w:val="無清單1123"/>
    <w:next w:val="NoList"/>
    <w:uiPriority w:val="99"/>
    <w:semiHidden/>
    <w:unhideWhenUsed/>
    <w:rsid w:val="007231A3"/>
  </w:style>
  <w:style w:type="table" w:customStyle="1" w:styleId="1224">
    <w:name w:val="表格格線122"/>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7231A3"/>
  </w:style>
  <w:style w:type="numbering" w:customStyle="1" w:styleId="NoList1222">
    <w:name w:val="No List1222"/>
    <w:next w:val="NoList"/>
    <w:uiPriority w:val="99"/>
    <w:semiHidden/>
    <w:unhideWhenUsed/>
    <w:rsid w:val="007231A3"/>
  </w:style>
  <w:style w:type="numbering" w:customStyle="1" w:styleId="11221">
    <w:name w:val="リストなし1122"/>
    <w:next w:val="NoList"/>
    <w:uiPriority w:val="99"/>
    <w:semiHidden/>
    <w:unhideWhenUsed/>
    <w:rsid w:val="007231A3"/>
  </w:style>
  <w:style w:type="numbering" w:customStyle="1" w:styleId="11222">
    <w:name w:val="无列表1122"/>
    <w:next w:val="NoList"/>
    <w:semiHidden/>
    <w:rsid w:val="007231A3"/>
  </w:style>
  <w:style w:type="numbering" w:customStyle="1" w:styleId="NoList2122">
    <w:name w:val="No List2122"/>
    <w:next w:val="NoList"/>
    <w:semiHidden/>
    <w:rsid w:val="007231A3"/>
  </w:style>
  <w:style w:type="numbering" w:customStyle="1" w:styleId="NoList3122">
    <w:name w:val="No List3122"/>
    <w:next w:val="NoList"/>
    <w:uiPriority w:val="99"/>
    <w:semiHidden/>
    <w:rsid w:val="007231A3"/>
  </w:style>
  <w:style w:type="numbering" w:customStyle="1" w:styleId="NoList11123">
    <w:name w:val="No List11123"/>
    <w:next w:val="NoList"/>
    <w:uiPriority w:val="99"/>
    <w:semiHidden/>
    <w:unhideWhenUsed/>
    <w:rsid w:val="007231A3"/>
  </w:style>
  <w:style w:type="numbering" w:customStyle="1" w:styleId="12220">
    <w:name w:val="無清單1222"/>
    <w:next w:val="NoList"/>
    <w:uiPriority w:val="99"/>
    <w:semiHidden/>
    <w:unhideWhenUsed/>
    <w:rsid w:val="007231A3"/>
  </w:style>
  <w:style w:type="numbering" w:customStyle="1" w:styleId="111220">
    <w:name w:val="無清單11122"/>
    <w:next w:val="NoList"/>
    <w:uiPriority w:val="99"/>
    <w:semiHidden/>
    <w:unhideWhenUsed/>
    <w:rsid w:val="007231A3"/>
  </w:style>
  <w:style w:type="numbering" w:customStyle="1" w:styleId="NoList8">
    <w:name w:val="No List8"/>
    <w:next w:val="NoList"/>
    <w:uiPriority w:val="99"/>
    <w:semiHidden/>
    <w:unhideWhenUsed/>
    <w:rsid w:val="007231A3"/>
  </w:style>
  <w:style w:type="table" w:customStyle="1" w:styleId="TableGrid9">
    <w:name w:val="Table Grid9"/>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231A3"/>
  </w:style>
  <w:style w:type="numbering" w:customStyle="1" w:styleId="151">
    <w:name w:val="リストなし15"/>
    <w:next w:val="NoList"/>
    <w:uiPriority w:val="99"/>
    <w:semiHidden/>
    <w:unhideWhenUsed/>
    <w:rsid w:val="007231A3"/>
  </w:style>
  <w:style w:type="table" w:customStyle="1" w:styleId="TableGrid15">
    <w:name w:val="Table Grid15"/>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231A3"/>
  </w:style>
  <w:style w:type="table" w:customStyle="1" w:styleId="35">
    <w:name w:val="网格型35"/>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231A3"/>
  </w:style>
  <w:style w:type="numbering" w:customStyle="1" w:styleId="NoList35">
    <w:name w:val="No List35"/>
    <w:next w:val="NoList"/>
    <w:uiPriority w:val="99"/>
    <w:semiHidden/>
    <w:rsid w:val="007231A3"/>
  </w:style>
  <w:style w:type="table" w:customStyle="1" w:styleId="TableGrid45">
    <w:name w:val="Table Grid45"/>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231A3"/>
  </w:style>
  <w:style w:type="numbering" w:customStyle="1" w:styleId="160">
    <w:name w:val="無清單16"/>
    <w:next w:val="NoList"/>
    <w:uiPriority w:val="99"/>
    <w:semiHidden/>
    <w:unhideWhenUsed/>
    <w:rsid w:val="007231A3"/>
  </w:style>
  <w:style w:type="numbering" w:customStyle="1" w:styleId="115">
    <w:name w:val="無清單115"/>
    <w:next w:val="NoList"/>
    <w:uiPriority w:val="99"/>
    <w:semiHidden/>
    <w:unhideWhenUsed/>
    <w:rsid w:val="007231A3"/>
  </w:style>
  <w:style w:type="table" w:customStyle="1" w:styleId="153">
    <w:name w:val="表格格線15"/>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31A3"/>
  </w:style>
  <w:style w:type="table" w:customStyle="1" w:styleId="TableGrid53">
    <w:name w:val="Table Grid53"/>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7231A3"/>
  </w:style>
  <w:style w:type="numbering" w:customStyle="1" w:styleId="1150">
    <w:name w:val="リストなし115"/>
    <w:next w:val="NoList"/>
    <w:uiPriority w:val="99"/>
    <w:semiHidden/>
    <w:unhideWhenUsed/>
    <w:rsid w:val="007231A3"/>
  </w:style>
  <w:style w:type="table" w:customStyle="1" w:styleId="TableGrid114">
    <w:name w:val="Table Grid114"/>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7231A3"/>
  </w:style>
  <w:style w:type="table" w:customStyle="1" w:styleId="313">
    <w:name w:val="网格型31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231A3"/>
  </w:style>
  <w:style w:type="numbering" w:customStyle="1" w:styleId="NoList315">
    <w:name w:val="No List315"/>
    <w:next w:val="NoList"/>
    <w:uiPriority w:val="99"/>
    <w:semiHidden/>
    <w:rsid w:val="007231A3"/>
  </w:style>
  <w:style w:type="table" w:customStyle="1" w:styleId="TableGrid413">
    <w:name w:val="Table Grid413"/>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231A3"/>
  </w:style>
  <w:style w:type="numbering" w:customStyle="1" w:styleId="125">
    <w:name w:val="無清單125"/>
    <w:next w:val="NoList"/>
    <w:uiPriority w:val="99"/>
    <w:semiHidden/>
    <w:unhideWhenUsed/>
    <w:rsid w:val="007231A3"/>
  </w:style>
  <w:style w:type="numbering" w:customStyle="1" w:styleId="1115">
    <w:name w:val="無清單1115"/>
    <w:next w:val="NoList"/>
    <w:uiPriority w:val="99"/>
    <w:semiHidden/>
    <w:unhideWhenUsed/>
    <w:rsid w:val="007231A3"/>
  </w:style>
  <w:style w:type="table" w:customStyle="1" w:styleId="1133">
    <w:name w:val="表格格線113"/>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7231A3"/>
  </w:style>
  <w:style w:type="numbering" w:customStyle="1" w:styleId="NoList1214">
    <w:name w:val="No List1214"/>
    <w:next w:val="NoList"/>
    <w:uiPriority w:val="99"/>
    <w:semiHidden/>
    <w:unhideWhenUsed/>
    <w:rsid w:val="007231A3"/>
  </w:style>
  <w:style w:type="numbering" w:customStyle="1" w:styleId="11140">
    <w:name w:val="リストなし1114"/>
    <w:next w:val="NoList"/>
    <w:uiPriority w:val="99"/>
    <w:semiHidden/>
    <w:unhideWhenUsed/>
    <w:rsid w:val="007231A3"/>
  </w:style>
  <w:style w:type="numbering" w:customStyle="1" w:styleId="11141">
    <w:name w:val="无列表1114"/>
    <w:next w:val="NoList"/>
    <w:semiHidden/>
    <w:rsid w:val="007231A3"/>
  </w:style>
  <w:style w:type="numbering" w:customStyle="1" w:styleId="NoList2114">
    <w:name w:val="No List2114"/>
    <w:next w:val="NoList"/>
    <w:semiHidden/>
    <w:rsid w:val="007231A3"/>
  </w:style>
  <w:style w:type="numbering" w:customStyle="1" w:styleId="NoList3114">
    <w:name w:val="No List3114"/>
    <w:next w:val="NoList"/>
    <w:uiPriority w:val="99"/>
    <w:semiHidden/>
    <w:rsid w:val="007231A3"/>
  </w:style>
  <w:style w:type="numbering" w:customStyle="1" w:styleId="NoList11114">
    <w:name w:val="No List11114"/>
    <w:next w:val="NoList"/>
    <w:uiPriority w:val="99"/>
    <w:semiHidden/>
    <w:unhideWhenUsed/>
    <w:rsid w:val="007231A3"/>
  </w:style>
  <w:style w:type="numbering" w:customStyle="1" w:styleId="1214">
    <w:name w:val="無清單1214"/>
    <w:next w:val="NoList"/>
    <w:uiPriority w:val="99"/>
    <w:semiHidden/>
    <w:unhideWhenUsed/>
    <w:rsid w:val="007231A3"/>
  </w:style>
  <w:style w:type="numbering" w:customStyle="1" w:styleId="11114">
    <w:name w:val="無清單11114"/>
    <w:next w:val="NoList"/>
    <w:uiPriority w:val="99"/>
    <w:semiHidden/>
    <w:unhideWhenUsed/>
    <w:rsid w:val="007231A3"/>
  </w:style>
  <w:style w:type="numbering" w:customStyle="1" w:styleId="NoList54">
    <w:name w:val="No List54"/>
    <w:next w:val="NoList"/>
    <w:uiPriority w:val="99"/>
    <w:semiHidden/>
    <w:unhideWhenUsed/>
    <w:rsid w:val="007231A3"/>
  </w:style>
  <w:style w:type="table" w:customStyle="1" w:styleId="TableGrid63">
    <w:name w:val="Table Grid63"/>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231A3"/>
  </w:style>
  <w:style w:type="numbering" w:customStyle="1" w:styleId="1241">
    <w:name w:val="リストなし124"/>
    <w:next w:val="NoList"/>
    <w:uiPriority w:val="99"/>
    <w:semiHidden/>
    <w:unhideWhenUsed/>
    <w:rsid w:val="007231A3"/>
  </w:style>
  <w:style w:type="table" w:customStyle="1" w:styleId="TableGrid123">
    <w:name w:val="Table Grid123"/>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231A3"/>
  </w:style>
  <w:style w:type="table" w:customStyle="1" w:styleId="323">
    <w:name w:val="网格型32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231A3"/>
  </w:style>
  <w:style w:type="numbering" w:customStyle="1" w:styleId="NoList324">
    <w:name w:val="No List324"/>
    <w:next w:val="NoList"/>
    <w:uiPriority w:val="99"/>
    <w:semiHidden/>
    <w:rsid w:val="007231A3"/>
  </w:style>
  <w:style w:type="table" w:customStyle="1" w:styleId="TableGrid423">
    <w:name w:val="Table Grid423"/>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231A3"/>
  </w:style>
  <w:style w:type="numbering" w:customStyle="1" w:styleId="134">
    <w:name w:val="無清單134"/>
    <w:next w:val="NoList"/>
    <w:uiPriority w:val="99"/>
    <w:semiHidden/>
    <w:unhideWhenUsed/>
    <w:rsid w:val="007231A3"/>
  </w:style>
  <w:style w:type="numbering" w:customStyle="1" w:styleId="1124">
    <w:name w:val="無清單1124"/>
    <w:next w:val="NoList"/>
    <w:uiPriority w:val="99"/>
    <w:semiHidden/>
    <w:unhideWhenUsed/>
    <w:rsid w:val="007231A3"/>
  </w:style>
  <w:style w:type="table" w:customStyle="1" w:styleId="1234">
    <w:name w:val="表格格線123"/>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231A3"/>
  </w:style>
  <w:style w:type="numbering" w:customStyle="1" w:styleId="NoList1223">
    <w:name w:val="No List1223"/>
    <w:next w:val="NoList"/>
    <w:uiPriority w:val="99"/>
    <w:semiHidden/>
    <w:unhideWhenUsed/>
    <w:rsid w:val="007231A3"/>
  </w:style>
  <w:style w:type="numbering" w:customStyle="1" w:styleId="11231">
    <w:name w:val="リストなし1123"/>
    <w:next w:val="NoList"/>
    <w:uiPriority w:val="99"/>
    <w:semiHidden/>
    <w:unhideWhenUsed/>
    <w:rsid w:val="007231A3"/>
  </w:style>
  <w:style w:type="numbering" w:customStyle="1" w:styleId="11232">
    <w:name w:val="无列表1123"/>
    <w:next w:val="NoList"/>
    <w:semiHidden/>
    <w:rsid w:val="007231A3"/>
  </w:style>
  <w:style w:type="numbering" w:customStyle="1" w:styleId="NoList2123">
    <w:name w:val="No List2123"/>
    <w:next w:val="NoList"/>
    <w:semiHidden/>
    <w:rsid w:val="007231A3"/>
  </w:style>
  <w:style w:type="numbering" w:customStyle="1" w:styleId="NoList3123">
    <w:name w:val="No List3123"/>
    <w:next w:val="NoList"/>
    <w:uiPriority w:val="99"/>
    <w:semiHidden/>
    <w:rsid w:val="007231A3"/>
  </w:style>
  <w:style w:type="numbering" w:customStyle="1" w:styleId="NoList11124">
    <w:name w:val="No List11124"/>
    <w:next w:val="NoList"/>
    <w:uiPriority w:val="99"/>
    <w:semiHidden/>
    <w:unhideWhenUsed/>
    <w:rsid w:val="007231A3"/>
  </w:style>
  <w:style w:type="numbering" w:customStyle="1" w:styleId="12230">
    <w:name w:val="無清單1223"/>
    <w:next w:val="NoList"/>
    <w:uiPriority w:val="99"/>
    <w:semiHidden/>
    <w:unhideWhenUsed/>
    <w:rsid w:val="007231A3"/>
  </w:style>
  <w:style w:type="numbering" w:customStyle="1" w:styleId="111230">
    <w:name w:val="無清單11123"/>
    <w:next w:val="NoList"/>
    <w:uiPriority w:val="99"/>
    <w:semiHidden/>
    <w:unhideWhenUsed/>
    <w:rsid w:val="007231A3"/>
  </w:style>
  <w:style w:type="numbering" w:customStyle="1" w:styleId="NoList62">
    <w:name w:val="No List62"/>
    <w:next w:val="NoList"/>
    <w:uiPriority w:val="99"/>
    <w:semiHidden/>
    <w:unhideWhenUsed/>
    <w:rsid w:val="007231A3"/>
  </w:style>
  <w:style w:type="table" w:customStyle="1" w:styleId="TableGrid71">
    <w:name w:val="Table Grid7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7231A3"/>
  </w:style>
  <w:style w:type="numbering" w:customStyle="1" w:styleId="1321">
    <w:name w:val="リストなし132"/>
    <w:next w:val="NoList"/>
    <w:uiPriority w:val="99"/>
    <w:semiHidden/>
    <w:unhideWhenUsed/>
    <w:rsid w:val="007231A3"/>
  </w:style>
  <w:style w:type="table" w:customStyle="1" w:styleId="TableGrid131">
    <w:name w:val="Table Grid131"/>
    <w:basedOn w:val="TableNormal"/>
    <w:next w:val="TableGrid"/>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7231A3"/>
  </w:style>
  <w:style w:type="table" w:customStyle="1" w:styleId="331">
    <w:name w:val="网格型33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7231A3"/>
  </w:style>
  <w:style w:type="numbering" w:customStyle="1" w:styleId="NoList332">
    <w:name w:val="No List332"/>
    <w:next w:val="NoList"/>
    <w:uiPriority w:val="99"/>
    <w:semiHidden/>
    <w:rsid w:val="007231A3"/>
  </w:style>
  <w:style w:type="table" w:customStyle="1" w:styleId="TableGrid431">
    <w:name w:val="Table Grid43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231A3"/>
  </w:style>
  <w:style w:type="numbering" w:customStyle="1" w:styleId="1420">
    <w:name w:val="無清單142"/>
    <w:next w:val="NoList"/>
    <w:uiPriority w:val="99"/>
    <w:semiHidden/>
    <w:unhideWhenUsed/>
    <w:rsid w:val="007231A3"/>
  </w:style>
  <w:style w:type="numbering" w:customStyle="1" w:styleId="11320">
    <w:name w:val="無清單1132"/>
    <w:next w:val="NoList"/>
    <w:uiPriority w:val="99"/>
    <w:semiHidden/>
    <w:unhideWhenUsed/>
    <w:rsid w:val="007231A3"/>
  </w:style>
  <w:style w:type="table" w:customStyle="1" w:styleId="1313">
    <w:name w:val="表格格線13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231A3"/>
  </w:style>
  <w:style w:type="numbering" w:customStyle="1" w:styleId="NoList1232">
    <w:name w:val="No List1232"/>
    <w:next w:val="NoList"/>
    <w:uiPriority w:val="99"/>
    <w:semiHidden/>
    <w:unhideWhenUsed/>
    <w:rsid w:val="007231A3"/>
  </w:style>
  <w:style w:type="numbering" w:customStyle="1" w:styleId="11321">
    <w:name w:val="リストなし1132"/>
    <w:next w:val="NoList"/>
    <w:uiPriority w:val="99"/>
    <w:semiHidden/>
    <w:unhideWhenUsed/>
    <w:rsid w:val="007231A3"/>
  </w:style>
  <w:style w:type="numbering" w:customStyle="1" w:styleId="11322">
    <w:name w:val="无列表1132"/>
    <w:next w:val="NoList"/>
    <w:semiHidden/>
    <w:rsid w:val="007231A3"/>
  </w:style>
  <w:style w:type="numbering" w:customStyle="1" w:styleId="NoList2132">
    <w:name w:val="No List2132"/>
    <w:next w:val="NoList"/>
    <w:semiHidden/>
    <w:rsid w:val="007231A3"/>
  </w:style>
  <w:style w:type="numbering" w:customStyle="1" w:styleId="NoList3132">
    <w:name w:val="No List3132"/>
    <w:next w:val="NoList"/>
    <w:uiPriority w:val="99"/>
    <w:semiHidden/>
    <w:rsid w:val="007231A3"/>
  </w:style>
  <w:style w:type="numbering" w:customStyle="1" w:styleId="NoList11132">
    <w:name w:val="No List11132"/>
    <w:next w:val="NoList"/>
    <w:uiPriority w:val="99"/>
    <w:semiHidden/>
    <w:unhideWhenUsed/>
    <w:rsid w:val="007231A3"/>
  </w:style>
  <w:style w:type="numbering" w:customStyle="1" w:styleId="12320">
    <w:name w:val="無清單1232"/>
    <w:next w:val="NoList"/>
    <w:uiPriority w:val="99"/>
    <w:semiHidden/>
    <w:unhideWhenUsed/>
    <w:rsid w:val="007231A3"/>
  </w:style>
  <w:style w:type="numbering" w:customStyle="1" w:styleId="111320">
    <w:name w:val="無清單11132"/>
    <w:next w:val="NoList"/>
    <w:uiPriority w:val="99"/>
    <w:semiHidden/>
    <w:unhideWhenUsed/>
    <w:rsid w:val="007231A3"/>
  </w:style>
  <w:style w:type="numbering" w:customStyle="1" w:styleId="NoList412">
    <w:name w:val="No List412"/>
    <w:next w:val="NoList"/>
    <w:uiPriority w:val="99"/>
    <w:semiHidden/>
    <w:unhideWhenUsed/>
    <w:rsid w:val="007231A3"/>
  </w:style>
  <w:style w:type="table" w:customStyle="1" w:styleId="TableGrid511">
    <w:name w:val="Table Grid51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231A3"/>
  </w:style>
  <w:style w:type="numbering" w:customStyle="1" w:styleId="111121">
    <w:name w:val="リストなし11112"/>
    <w:next w:val="NoList"/>
    <w:uiPriority w:val="99"/>
    <w:semiHidden/>
    <w:unhideWhenUsed/>
    <w:rsid w:val="007231A3"/>
  </w:style>
  <w:style w:type="numbering" w:customStyle="1" w:styleId="111122">
    <w:name w:val="无列表11112"/>
    <w:next w:val="NoList"/>
    <w:semiHidden/>
    <w:rsid w:val="007231A3"/>
  </w:style>
  <w:style w:type="numbering" w:customStyle="1" w:styleId="NoList21112">
    <w:name w:val="No List21112"/>
    <w:next w:val="NoList"/>
    <w:semiHidden/>
    <w:rsid w:val="007231A3"/>
  </w:style>
  <w:style w:type="numbering" w:customStyle="1" w:styleId="NoList31112">
    <w:name w:val="No List31112"/>
    <w:next w:val="NoList"/>
    <w:uiPriority w:val="99"/>
    <w:semiHidden/>
    <w:rsid w:val="007231A3"/>
  </w:style>
  <w:style w:type="numbering" w:customStyle="1" w:styleId="NoList111112">
    <w:name w:val="No List111112"/>
    <w:next w:val="NoList"/>
    <w:uiPriority w:val="99"/>
    <w:semiHidden/>
    <w:unhideWhenUsed/>
    <w:rsid w:val="007231A3"/>
  </w:style>
  <w:style w:type="numbering" w:customStyle="1" w:styleId="121120">
    <w:name w:val="無清單12112"/>
    <w:next w:val="NoList"/>
    <w:uiPriority w:val="99"/>
    <w:semiHidden/>
    <w:unhideWhenUsed/>
    <w:rsid w:val="007231A3"/>
  </w:style>
  <w:style w:type="numbering" w:customStyle="1" w:styleId="1111120">
    <w:name w:val="無清單111112"/>
    <w:next w:val="NoList"/>
    <w:uiPriority w:val="99"/>
    <w:semiHidden/>
    <w:unhideWhenUsed/>
    <w:rsid w:val="007231A3"/>
  </w:style>
  <w:style w:type="numbering" w:customStyle="1" w:styleId="NoList512">
    <w:name w:val="No List512"/>
    <w:next w:val="NoList"/>
    <w:uiPriority w:val="99"/>
    <w:semiHidden/>
    <w:unhideWhenUsed/>
    <w:rsid w:val="007231A3"/>
  </w:style>
  <w:style w:type="table" w:customStyle="1" w:styleId="TableGrid611">
    <w:name w:val="Table Grid61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7231A3"/>
  </w:style>
  <w:style w:type="numbering" w:customStyle="1" w:styleId="12121">
    <w:name w:val="リストなし1212"/>
    <w:next w:val="NoList"/>
    <w:uiPriority w:val="99"/>
    <w:semiHidden/>
    <w:unhideWhenUsed/>
    <w:rsid w:val="007231A3"/>
  </w:style>
  <w:style w:type="table" w:customStyle="1" w:styleId="TableGrid1211">
    <w:name w:val="Table Grid1211"/>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231A3"/>
  </w:style>
  <w:style w:type="table" w:customStyle="1" w:styleId="3211">
    <w:name w:val="网格型32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7231A3"/>
  </w:style>
  <w:style w:type="numbering" w:customStyle="1" w:styleId="NoList3212">
    <w:name w:val="No List3212"/>
    <w:next w:val="NoList"/>
    <w:uiPriority w:val="99"/>
    <w:semiHidden/>
    <w:rsid w:val="007231A3"/>
  </w:style>
  <w:style w:type="table" w:customStyle="1" w:styleId="TableGrid4211">
    <w:name w:val="Table Grid421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7231A3"/>
  </w:style>
  <w:style w:type="numbering" w:customStyle="1" w:styleId="13120">
    <w:name w:val="無清單1312"/>
    <w:next w:val="NoList"/>
    <w:uiPriority w:val="99"/>
    <w:semiHidden/>
    <w:unhideWhenUsed/>
    <w:rsid w:val="007231A3"/>
  </w:style>
  <w:style w:type="numbering" w:customStyle="1" w:styleId="112120">
    <w:name w:val="無清單11212"/>
    <w:next w:val="NoList"/>
    <w:uiPriority w:val="99"/>
    <w:semiHidden/>
    <w:unhideWhenUsed/>
    <w:rsid w:val="007231A3"/>
  </w:style>
  <w:style w:type="table" w:customStyle="1" w:styleId="12113">
    <w:name w:val="表格格線121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231A3"/>
  </w:style>
  <w:style w:type="numbering" w:customStyle="1" w:styleId="NoList12212">
    <w:name w:val="No List12212"/>
    <w:next w:val="NoList"/>
    <w:uiPriority w:val="99"/>
    <w:semiHidden/>
    <w:unhideWhenUsed/>
    <w:rsid w:val="007231A3"/>
  </w:style>
  <w:style w:type="numbering" w:customStyle="1" w:styleId="112121">
    <w:name w:val="リストなし11212"/>
    <w:next w:val="NoList"/>
    <w:uiPriority w:val="99"/>
    <w:semiHidden/>
    <w:unhideWhenUsed/>
    <w:rsid w:val="007231A3"/>
  </w:style>
  <w:style w:type="numbering" w:customStyle="1" w:styleId="112122">
    <w:name w:val="无列表11212"/>
    <w:next w:val="NoList"/>
    <w:semiHidden/>
    <w:rsid w:val="007231A3"/>
  </w:style>
  <w:style w:type="numbering" w:customStyle="1" w:styleId="NoList21212">
    <w:name w:val="No List21212"/>
    <w:next w:val="NoList"/>
    <w:semiHidden/>
    <w:rsid w:val="007231A3"/>
  </w:style>
  <w:style w:type="numbering" w:customStyle="1" w:styleId="NoList31212">
    <w:name w:val="No List31212"/>
    <w:next w:val="NoList"/>
    <w:uiPriority w:val="99"/>
    <w:semiHidden/>
    <w:rsid w:val="007231A3"/>
  </w:style>
  <w:style w:type="numbering" w:customStyle="1" w:styleId="NoList111212">
    <w:name w:val="No List111212"/>
    <w:next w:val="NoList"/>
    <w:uiPriority w:val="99"/>
    <w:semiHidden/>
    <w:unhideWhenUsed/>
    <w:rsid w:val="007231A3"/>
  </w:style>
  <w:style w:type="numbering" w:customStyle="1" w:styleId="12212">
    <w:name w:val="無清單12212"/>
    <w:next w:val="NoList"/>
    <w:uiPriority w:val="99"/>
    <w:semiHidden/>
    <w:unhideWhenUsed/>
    <w:rsid w:val="007231A3"/>
  </w:style>
  <w:style w:type="numbering" w:customStyle="1" w:styleId="111212">
    <w:name w:val="無清單111212"/>
    <w:next w:val="NoList"/>
    <w:uiPriority w:val="99"/>
    <w:semiHidden/>
    <w:unhideWhenUsed/>
    <w:rsid w:val="007231A3"/>
  </w:style>
  <w:style w:type="table" w:customStyle="1" w:styleId="116">
    <w:name w:val="网格型1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231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231A3"/>
  </w:style>
  <w:style w:type="table" w:customStyle="1" w:styleId="215">
    <w:name w:val="网格型2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231A3"/>
  </w:style>
  <w:style w:type="numbering" w:customStyle="1" w:styleId="NoList11311">
    <w:name w:val="No List11311"/>
    <w:next w:val="NoList"/>
    <w:uiPriority w:val="99"/>
    <w:semiHidden/>
    <w:unhideWhenUsed/>
    <w:rsid w:val="007231A3"/>
  </w:style>
  <w:style w:type="numbering" w:customStyle="1" w:styleId="NoList4111">
    <w:name w:val="No List4111"/>
    <w:next w:val="NoList"/>
    <w:uiPriority w:val="99"/>
    <w:semiHidden/>
    <w:unhideWhenUsed/>
    <w:rsid w:val="007231A3"/>
  </w:style>
  <w:style w:type="table" w:customStyle="1" w:styleId="TableGrid1121">
    <w:name w:val="Table Grid1121"/>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7231A3"/>
  </w:style>
  <w:style w:type="numbering" w:customStyle="1" w:styleId="NoList121111">
    <w:name w:val="No List121111"/>
    <w:next w:val="NoList"/>
    <w:uiPriority w:val="99"/>
    <w:semiHidden/>
    <w:unhideWhenUsed/>
    <w:rsid w:val="007231A3"/>
  </w:style>
  <w:style w:type="numbering" w:customStyle="1" w:styleId="1111111">
    <w:name w:val="リストなし111111"/>
    <w:next w:val="NoList"/>
    <w:uiPriority w:val="99"/>
    <w:semiHidden/>
    <w:unhideWhenUsed/>
    <w:rsid w:val="007231A3"/>
  </w:style>
  <w:style w:type="numbering" w:customStyle="1" w:styleId="1111112">
    <w:name w:val="无列表111111"/>
    <w:next w:val="NoList"/>
    <w:semiHidden/>
    <w:rsid w:val="007231A3"/>
  </w:style>
  <w:style w:type="numbering" w:customStyle="1" w:styleId="NoList211111">
    <w:name w:val="No List211111"/>
    <w:next w:val="NoList"/>
    <w:semiHidden/>
    <w:rsid w:val="007231A3"/>
  </w:style>
  <w:style w:type="numbering" w:customStyle="1" w:styleId="NoList311111">
    <w:name w:val="No List311111"/>
    <w:next w:val="NoList"/>
    <w:uiPriority w:val="99"/>
    <w:semiHidden/>
    <w:rsid w:val="007231A3"/>
  </w:style>
  <w:style w:type="numbering" w:customStyle="1" w:styleId="NoList1111111">
    <w:name w:val="No List1111111"/>
    <w:next w:val="NoList"/>
    <w:uiPriority w:val="99"/>
    <w:semiHidden/>
    <w:unhideWhenUsed/>
    <w:rsid w:val="007231A3"/>
  </w:style>
  <w:style w:type="numbering" w:customStyle="1" w:styleId="121111">
    <w:name w:val="無清單121111"/>
    <w:next w:val="NoList"/>
    <w:uiPriority w:val="99"/>
    <w:semiHidden/>
    <w:unhideWhenUsed/>
    <w:rsid w:val="007231A3"/>
  </w:style>
  <w:style w:type="numbering" w:customStyle="1" w:styleId="11111110">
    <w:name w:val="無清單1111111"/>
    <w:next w:val="NoList"/>
    <w:uiPriority w:val="99"/>
    <w:semiHidden/>
    <w:unhideWhenUsed/>
    <w:rsid w:val="007231A3"/>
  </w:style>
  <w:style w:type="numbering" w:customStyle="1" w:styleId="NoList13111">
    <w:name w:val="No List13111"/>
    <w:next w:val="NoList"/>
    <w:uiPriority w:val="99"/>
    <w:semiHidden/>
    <w:unhideWhenUsed/>
    <w:rsid w:val="007231A3"/>
  </w:style>
  <w:style w:type="numbering" w:customStyle="1" w:styleId="121110">
    <w:name w:val="リストなし12111"/>
    <w:next w:val="NoList"/>
    <w:uiPriority w:val="99"/>
    <w:semiHidden/>
    <w:unhideWhenUsed/>
    <w:rsid w:val="007231A3"/>
  </w:style>
  <w:style w:type="numbering" w:customStyle="1" w:styleId="121112">
    <w:name w:val="无列表12111"/>
    <w:next w:val="NoList"/>
    <w:semiHidden/>
    <w:rsid w:val="007231A3"/>
  </w:style>
  <w:style w:type="numbering" w:customStyle="1" w:styleId="NoList22111">
    <w:name w:val="No List22111"/>
    <w:next w:val="NoList"/>
    <w:semiHidden/>
    <w:rsid w:val="007231A3"/>
  </w:style>
  <w:style w:type="numbering" w:customStyle="1" w:styleId="NoList32111">
    <w:name w:val="No List32111"/>
    <w:next w:val="NoList"/>
    <w:uiPriority w:val="99"/>
    <w:semiHidden/>
    <w:rsid w:val="007231A3"/>
  </w:style>
  <w:style w:type="numbering" w:customStyle="1" w:styleId="NoList112111">
    <w:name w:val="No List112111"/>
    <w:next w:val="NoList"/>
    <w:uiPriority w:val="99"/>
    <w:semiHidden/>
    <w:unhideWhenUsed/>
    <w:rsid w:val="007231A3"/>
  </w:style>
  <w:style w:type="numbering" w:customStyle="1" w:styleId="131110">
    <w:name w:val="無清單13111"/>
    <w:next w:val="NoList"/>
    <w:uiPriority w:val="99"/>
    <w:semiHidden/>
    <w:unhideWhenUsed/>
    <w:rsid w:val="007231A3"/>
  </w:style>
  <w:style w:type="numbering" w:customStyle="1" w:styleId="1121110">
    <w:name w:val="無清單112111"/>
    <w:next w:val="NoList"/>
    <w:uiPriority w:val="99"/>
    <w:semiHidden/>
    <w:unhideWhenUsed/>
    <w:rsid w:val="007231A3"/>
  </w:style>
  <w:style w:type="numbering" w:customStyle="1" w:styleId="21111">
    <w:name w:val="无列表21111"/>
    <w:next w:val="NoList"/>
    <w:uiPriority w:val="99"/>
    <w:semiHidden/>
    <w:unhideWhenUsed/>
    <w:rsid w:val="007231A3"/>
  </w:style>
  <w:style w:type="numbering" w:customStyle="1" w:styleId="NoList122111">
    <w:name w:val="No List122111"/>
    <w:next w:val="NoList"/>
    <w:uiPriority w:val="99"/>
    <w:semiHidden/>
    <w:unhideWhenUsed/>
    <w:rsid w:val="007231A3"/>
  </w:style>
  <w:style w:type="numbering" w:customStyle="1" w:styleId="1121111">
    <w:name w:val="リストなし112111"/>
    <w:next w:val="NoList"/>
    <w:uiPriority w:val="99"/>
    <w:semiHidden/>
    <w:unhideWhenUsed/>
    <w:rsid w:val="007231A3"/>
  </w:style>
  <w:style w:type="numbering" w:customStyle="1" w:styleId="1121112">
    <w:name w:val="无列表112111"/>
    <w:next w:val="NoList"/>
    <w:semiHidden/>
    <w:rsid w:val="007231A3"/>
  </w:style>
  <w:style w:type="numbering" w:customStyle="1" w:styleId="NoList212111">
    <w:name w:val="No List212111"/>
    <w:next w:val="NoList"/>
    <w:semiHidden/>
    <w:rsid w:val="007231A3"/>
  </w:style>
  <w:style w:type="numbering" w:customStyle="1" w:styleId="NoList312111">
    <w:name w:val="No List312111"/>
    <w:next w:val="NoList"/>
    <w:uiPriority w:val="99"/>
    <w:semiHidden/>
    <w:rsid w:val="007231A3"/>
  </w:style>
  <w:style w:type="numbering" w:customStyle="1" w:styleId="NoList1112111">
    <w:name w:val="No List1112111"/>
    <w:next w:val="NoList"/>
    <w:uiPriority w:val="99"/>
    <w:semiHidden/>
    <w:unhideWhenUsed/>
    <w:rsid w:val="007231A3"/>
  </w:style>
  <w:style w:type="numbering" w:customStyle="1" w:styleId="122111">
    <w:name w:val="無清單122111"/>
    <w:next w:val="NoList"/>
    <w:uiPriority w:val="99"/>
    <w:semiHidden/>
    <w:unhideWhenUsed/>
    <w:rsid w:val="007231A3"/>
  </w:style>
  <w:style w:type="numbering" w:customStyle="1" w:styleId="1112111">
    <w:name w:val="無清單1112111"/>
    <w:next w:val="NoList"/>
    <w:uiPriority w:val="99"/>
    <w:semiHidden/>
    <w:unhideWhenUsed/>
    <w:rsid w:val="007231A3"/>
  </w:style>
  <w:style w:type="numbering" w:customStyle="1" w:styleId="NoList5111">
    <w:name w:val="No List5111"/>
    <w:next w:val="NoList"/>
    <w:uiPriority w:val="99"/>
    <w:semiHidden/>
    <w:unhideWhenUsed/>
    <w:rsid w:val="007231A3"/>
  </w:style>
  <w:style w:type="numbering" w:customStyle="1" w:styleId="NoList611">
    <w:name w:val="No List611"/>
    <w:next w:val="NoList"/>
    <w:uiPriority w:val="99"/>
    <w:semiHidden/>
    <w:unhideWhenUsed/>
    <w:rsid w:val="007231A3"/>
  </w:style>
  <w:style w:type="numbering" w:customStyle="1" w:styleId="NoList1411">
    <w:name w:val="No List1411"/>
    <w:next w:val="NoList"/>
    <w:uiPriority w:val="99"/>
    <w:semiHidden/>
    <w:unhideWhenUsed/>
    <w:rsid w:val="007231A3"/>
  </w:style>
  <w:style w:type="numbering" w:customStyle="1" w:styleId="13112">
    <w:name w:val="リストなし1311"/>
    <w:next w:val="NoList"/>
    <w:uiPriority w:val="99"/>
    <w:semiHidden/>
    <w:unhideWhenUsed/>
    <w:rsid w:val="007231A3"/>
  </w:style>
  <w:style w:type="numbering" w:customStyle="1" w:styleId="NoList2311">
    <w:name w:val="No List2311"/>
    <w:next w:val="NoList"/>
    <w:semiHidden/>
    <w:rsid w:val="007231A3"/>
  </w:style>
  <w:style w:type="numbering" w:customStyle="1" w:styleId="NoList3311">
    <w:name w:val="No List3311"/>
    <w:next w:val="NoList"/>
    <w:uiPriority w:val="99"/>
    <w:semiHidden/>
    <w:rsid w:val="007231A3"/>
  </w:style>
  <w:style w:type="numbering" w:customStyle="1" w:styleId="NoList1141">
    <w:name w:val="No List1141"/>
    <w:next w:val="NoList"/>
    <w:uiPriority w:val="99"/>
    <w:semiHidden/>
    <w:unhideWhenUsed/>
    <w:rsid w:val="007231A3"/>
  </w:style>
  <w:style w:type="numbering" w:customStyle="1" w:styleId="1411">
    <w:name w:val="無清單1411"/>
    <w:next w:val="NoList"/>
    <w:uiPriority w:val="99"/>
    <w:semiHidden/>
    <w:unhideWhenUsed/>
    <w:rsid w:val="007231A3"/>
  </w:style>
  <w:style w:type="numbering" w:customStyle="1" w:styleId="113110">
    <w:name w:val="無清單11311"/>
    <w:next w:val="NoList"/>
    <w:uiPriority w:val="99"/>
    <w:semiHidden/>
    <w:unhideWhenUsed/>
    <w:rsid w:val="007231A3"/>
  </w:style>
  <w:style w:type="numbering" w:customStyle="1" w:styleId="NoList421">
    <w:name w:val="No List421"/>
    <w:next w:val="NoList"/>
    <w:uiPriority w:val="99"/>
    <w:semiHidden/>
    <w:unhideWhenUsed/>
    <w:rsid w:val="007231A3"/>
  </w:style>
  <w:style w:type="numbering" w:customStyle="1" w:styleId="NoList12311">
    <w:name w:val="No List12311"/>
    <w:next w:val="NoList"/>
    <w:uiPriority w:val="99"/>
    <w:semiHidden/>
    <w:unhideWhenUsed/>
    <w:rsid w:val="007231A3"/>
  </w:style>
  <w:style w:type="numbering" w:customStyle="1" w:styleId="113111">
    <w:name w:val="リストなし11311"/>
    <w:next w:val="NoList"/>
    <w:uiPriority w:val="99"/>
    <w:semiHidden/>
    <w:unhideWhenUsed/>
    <w:rsid w:val="007231A3"/>
  </w:style>
  <w:style w:type="numbering" w:customStyle="1" w:styleId="113112">
    <w:name w:val="无列表11311"/>
    <w:next w:val="NoList"/>
    <w:semiHidden/>
    <w:rsid w:val="007231A3"/>
  </w:style>
  <w:style w:type="numbering" w:customStyle="1" w:styleId="NoList21311">
    <w:name w:val="No List21311"/>
    <w:next w:val="NoList"/>
    <w:semiHidden/>
    <w:rsid w:val="007231A3"/>
  </w:style>
  <w:style w:type="numbering" w:customStyle="1" w:styleId="NoList31311">
    <w:name w:val="No List31311"/>
    <w:next w:val="NoList"/>
    <w:uiPriority w:val="99"/>
    <w:semiHidden/>
    <w:rsid w:val="007231A3"/>
  </w:style>
  <w:style w:type="numbering" w:customStyle="1" w:styleId="NoList111311">
    <w:name w:val="No List111311"/>
    <w:next w:val="NoList"/>
    <w:uiPriority w:val="99"/>
    <w:semiHidden/>
    <w:unhideWhenUsed/>
    <w:rsid w:val="007231A3"/>
  </w:style>
  <w:style w:type="numbering" w:customStyle="1" w:styleId="12311">
    <w:name w:val="無清單12311"/>
    <w:next w:val="NoList"/>
    <w:uiPriority w:val="99"/>
    <w:semiHidden/>
    <w:unhideWhenUsed/>
    <w:rsid w:val="007231A3"/>
  </w:style>
  <w:style w:type="numbering" w:customStyle="1" w:styleId="111311">
    <w:name w:val="無清單111311"/>
    <w:next w:val="NoList"/>
    <w:uiPriority w:val="99"/>
    <w:semiHidden/>
    <w:unhideWhenUsed/>
    <w:rsid w:val="007231A3"/>
  </w:style>
  <w:style w:type="numbering" w:customStyle="1" w:styleId="NoList12121">
    <w:name w:val="No List12121"/>
    <w:next w:val="NoList"/>
    <w:uiPriority w:val="99"/>
    <w:semiHidden/>
    <w:unhideWhenUsed/>
    <w:rsid w:val="007231A3"/>
  </w:style>
  <w:style w:type="numbering" w:customStyle="1" w:styleId="111210">
    <w:name w:val="リストなし11121"/>
    <w:next w:val="NoList"/>
    <w:uiPriority w:val="99"/>
    <w:semiHidden/>
    <w:unhideWhenUsed/>
    <w:rsid w:val="007231A3"/>
  </w:style>
  <w:style w:type="numbering" w:customStyle="1" w:styleId="111213">
    <w:name w:val="无列表11121"/>
    <w:next w:val="NoList"/>
    <w:semiHidden/>
    <w:rsid w:val="007231A3"/>
  </w:style>
  <w:style w:type="numbering" w:customStyle="1" w:styleId="NoList21121">
    <w:name w:val="No List21121"/>
    <w:next w:val="NoList"/>
    <w:semiHidden/>
    <w:rsid w:val="007231A3"/>
  </w:style>
  <w:style w:type="numbering" w:customStyle="1" w:styleId="NoList31121">
    <w:name w:val="No List31121"/>
    <w:next w:val="NoList"/>
    <w:uiPriority w:val="99"/>
    <w:semiHidden/>
    <w:rsid w:val="007231A3"/>
  </w:style>
  <w:style w:type="numbering" w:customStyle="1" w:styleId="NoList111121">
    <w:name w:val="No List111121"/>
    <w:next w:val="NoList"/>
    <w:uiPriority w:val="99"/>
    <w:semiHidden/>
    <w:unhideWhenUsed/>
    <w:rsid w:val="007231A3"/>
  </w:style>
  <w:style w:type="numbering" w:customStyle="1" w:styleId="121210">
    <w:name w:val="無清單12121"/>
    <w:next w:val="NoList"/>
    <w:uiPriority w:val="99"/>
    <w:semiHidden/>
    <w:unhideWhenUsed/>
    <w:rsid w:val="007231A3"/>
  </w:style>
  <w:style w:type="numbering" w:customStyle="1" w:styleId="1111210">
    <w:name w:val="無清單111121"/>
    <w:next w:val="NoList"/>
    <w:uiPriority w:val="99"/>
    <w:semiHidden/>
    <w:unhideWhenUsed/>
    <w:rsid w:val="007231A3"/>
  </w:style>
  <w:style w:type="numbering" w:customStyle="1" w:styleId="NoList521">
    <w:name w:val="No List521"/>
    <w:next w:val="NoList"/>
    <w:uiPriority w:val="99"/>
    <w:semiHidden/>
    <w:unhideWhenUsed/>
    <w:rsid w:val="007231A3"/>
  </w:style>
  <w:style w:type="numbering" w:customStyle="1" w:styleId="NoList1321">
    <w:name w:val="No List1321"/>
    <w:next w:val="NoList"/>
    <w:uiPriority w:val="99"/>
    <w:semiHidden/>
    <w:unhideWhenUsed/>
    <w:rsid w:val="007231A3"/>
  </w:style>
  <w:style w:type="numbering" w:customStyle="1" w:styleId="12210">
    <w:name w:val="リストなし1221"/>
    <w:next w:val="NoList"/>
    <w:uiPriority w:val="99"/>
    <w:semiHidden/>
    <w:unhideWhenUsed/>
    <w:rsid w:val="007231A3"/>
  </w:style>
  <w:style w:type="numbering" w:customStyle="1" w:styleId="12213">
    <w:name w:val="无列表1221"/>
    <w:next w:val="NoList"/>
    <w:semiHidden/>
    <w:rsid w:val="007231A3"/>
  </w:style>
  <w:style w:type="numbering" w:customStyle="1" w:styleId="NoList2221">
    <w:name w:val="No List2221"/>
    <w:next w:val="NoList"/>
    <w:semiHidden/>
    <w:rsid w:val="007231A3"/>
  </w:style>
  <w:style w:type="numbering" w:customStyle="1" w:styleId="NoList3221">
    <w:name w:val="No List3221"/>
    <w:next w:val="NoList"/>
    <w:uiPriority w:val="99"/>
    <w:semiHidden/>
    <w:rsid w:val="007231A3"/>
  </w:style>
  <w:style w:type="numbering" w:customStyle="1" w:styleId="NoList11221">
    <w:name w:val="No List11221"/>
    <w:next w:val="NoList"/>
    <w:uiPriority w:val="99"/>
    <w:semiHidden/>
    <w:unhideWhenUsed/>
    <w:rsid w:val="007231A3"/>
  </w:style>
  <w:style w:type="numbering" w:customStyle="1" w:styleId="13210">
    <w:name w:val="無清單1321"/>
    <w:next w:val="NoList"/>
    <w:uiPriority w:val="99"/>
    <w:semiHidden/>
    <w:unhideWhenUsed/>
    <w:rsid w:val="007231A3"/>
  </w:style>
  <w:style w:type="numbering" w:customStyle="1" w:styleId="112210">
    <w:name w:val="無清單11221"/>
    <w:next w:val="NoList"/>
    <w:uiPriority w:val="99"/>
    <w:semiHidden/>
    <w:unhideWhenUsed/>
    <w:rsid w:val="007231A3"/>
  </w:style>
  <w:style w:type="numbering" w:customStyle="1" w:styleId="2121">
    <w:name w:val="无列表2121"/>
    <w:next w:val="NoList"/>
    <w:uiPriority w:val="99"/>
    <w:semiHidden/>
    <w:unhideWhenUsed/>
    <w:rsid w:val="007231A3"/>
  </w:style>
  <w:style w:type="numbering" w:customStyle="1" w:styleId="NoList111221">
    <w:name w:val="No List111221"/>
    <w:next w:val="NoList"/>
    <w:uiPriority w:val="99"/>
    <w:semiHidden/>
    <w:unhideWhenUsed/>
    <w:rsid w:val="007231A3"/>
  </w:style>
  <w:style w:type="numbering" w:customStyle="1" w:styleId="NoList71">
    <w:name w:val="No List71"/>
    <w:next w:val="NoList"/>
    <w:uiPriority w:val="99"/>
    <w:semiHidden/>
    <w:unhideWhenUsed/>
    <w:rsid w:val="007231A3"/>
  </w:style>
  <w:style w:type="table" w:customStyle="1" w:styleId="TableGrid81">
    <w:name w:val="Table Grid8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7231A3"/>
  </w:style>
  <w:style w:type="numbering" w:customStyle="1" w:styleId="1410">
    <w:name w:val="リストなし141"/>
    <w:next w:val="NoList"/>
    <w:uiPriority w:val="99"/>
    <w:semiHidden/>
    <w:unhideWhenUsed/>
    <w:rsid w:val="007231A3"/>
  </w:style>
  <w:style w:type="table" w:customStyle="1" w:styleId="TableGrid141">
    <w:name w:val="Table Grid141"/>
    <w:basedOn w:val="TableNormal"/>
    <w:next w:val="TableGrid"/>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7231A3"/>
  </w:style>
  <w:style w:type="table" w:customStyle="1" w:styleId="341">
    <w:name w:val="网格型34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7231A3"/>
  </w:style>
  <w:style w:type="numbering" w:customStyle="1" w:styleId="NoList341">
    <w:name w:val="No List341"/>
    <w:next w:val="NoList"/>
    <w:uiPriority w:val="99"/>
    <w:semiHidden/>
    <w:rsid w:val="007231A3"/>
  </w:style>
  <w:style w:type="table" w:customStyle="1" w:styleId="TableGrid441">
    <w:name w:val="Table Grid44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231A3"/>
  </w:style>
  <w:style w:type="numbering" w:customStyle="1" w:styleId="1510">
    <w:name w:val="無清單151"/>
    <w:next w:val="NoList"/>
    <w:uiPriority w:val="99"/>
    <w:semiHidden/>
    <w:unhideWhenUsed/>
    <w:rsid w:val="007231A3"/>
  </w:style>
  <w:style w:type="numbering" w:customStyle="1" w:styleId="11410">
    <w:name w:val="無清單1141"/>
    <w:next w:val="NoList"/>
    <w:uiPriority w:val="99"/>
    <w:semiHidden/>
    <w:unhideWhenUsed/>
    <w:rsid w:val="007231A3"/>
  </w:style>
  <w:style w:type="table" w:customStyle="1" w:styleId="1413">
    <w:name w:val="表格格線14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7231A3"/>
  </w:style>
  <w:style w:type="table" w:customStyle="1" w:styleId="TableGrid521">
    <w:name w:val="Table Grid52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231A3"/>
  </w:style>
  <w:style w:type="numbering" w:customStyle="1" w:styleId="11411">
    <w:name w:val="リストなし1141"/>
    <w:next w:val="NoList"/>
    <w:uiPriority w:val="99"/>
    <w:semiHidden/>
    <w:unhideWhenUsed/>
    <w:rsid w:val="007231A3"/>
  </w:style>
  <w:style w:type="table" w:customStyle="1" w:styleId="TableGrid1131">
    <w:name w:val="Table Grid1131"/>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231A3"/>
  </w:style>
  <w:style w:type="table" w:customStyle="1" w:styleId="3121">
    <w:name w:val="网格型31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231A3"/>
  </w:style>
  <w:style w:type="numbering" w:customStyle="1" w:styleId="NoList3141">
    <w:name w:val="No List3141"/>
    <w:next w:val="NoList"/>
    <w:uiPriority w:val="99"/>
    <w:semiHidden/>
    <w:rsid w:val="007231A3"/>
  </w:style>
  <w:style w:type="table" w:customStyle="1" w:styleId="TableGrid4121">
    <w:name w:val="Table Grid412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231A3"/>
  </w:style>
  <w:style w:type="numbering" w:customStyle="1" w:styleId="12410">
    <w:name w:val="無清單1241"/>
    <w:next w:val="NoList"/>
    <w:uiPriority w:val="99"/>
    <w:semiHidden/>
    <w:unhideWhenUsed/>
    <w:rsid w:val="007231A3"/>
  </w:style>
  <w:style w:type="numbering" w:customStyle="1" w:styleId="111410">
    <w:name w:val="無清單11141"/>
    <w:next w:val="NoList"/>
    <w:uiPriority w:val="99"/>
    <w:semiHidden/>
    <w:unhideWhenUsed/>
    <w:rsid w:val="007231A3"/>
  </w:style>
  <w:style w:type="table" w:customStyle="1" w:styleId="11213">
    <w:name w:val="表格格線112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7231A3"/>
  </w:style>
  <w:style w:type="numbering" w:customStyle="1" w:styleId="NoList12131">
    <w:name w:val="No List12131"/>
    <w:next w:val="NoList"/>
    <w:uiPriority w:val="99"/>
    <w:semiHidden/>
    <w:unhideWhenUsed/>
    <w:rsid w:val="007231A3"/>
  </w:style>
  <w:style w:type="numbering" w:customStyle="1" w:styleId="111310">
    <w:name w:val="リストなし11131"/>
    <w:next w:val="NoList"/>
    <w:uiPriority w:val="99"/>
    <w:semiHidden/>
    <w:unhideWhenUsed/>
    <w:rsid w:val="007231A3"/>
  </w:style>
  <w:style w:type="numbering" w:customStyle="1" w:styleId="111312">
    <w:name w:val="无列表11131"/>
    <w:next w:val="NoList"/>
    <w:semiHidden/>
    <w:rsid w:val="007231A3"/>
  </w:style>
  <w:style w:type="numbering" w:customStyle="1" w:styleId="NoList21131">
    <w:name w:val="No List21131"/>
    <w:next w:val="NoList"/>
    <w:semiHidden/>
    <w:rsid w:val="007231A3"/>
  </w:style>
  <w:style w:type="numbering" w:customStyle="1" w:styleId="NoList31131">
    <w:name w:val="No List31131"/>
    <w:next w:val="NoList"/>
    <w:uiPriority w:val="99"/>
    <w:semiHidden/>
    <w:rsid w:val="007231A3"/>
  </w:style>
  <w:style w:type="numbering" w:customStyle="1" w:styleId="NoList111131">
    <w:name w:val="No List111131"/>
    <w:next w:val="NoList"/>
    <w:uiPriority w:val="99"/>
    <w:semiHidden/>
    <w:unhideWhenUsed/>
    <w:rsid w:val="007231A3"/>
  </w:style>
  <w:style w:type="numbering" w:customStyle="1" w:styleId="12131">
    <w:name w:val="無清單12131"/>
    <w:next w:val="NoList"/>
    <w:uiPriority w:val="99"/>
    <w:semiHidden/>
    <w:unhideWhenUsed/>
    <w:rsid w:val="007231A3"/>
  </w:style>
  <w:style w:type="numbering" w:customStyle="1" w:styleId="111131">
    <w:name w:val="無清單111131"/>
    <w:next w:val="NoList"/>
    <w:uiPriority w:val="99"/>
    <w:semiHidden/>
    <w:unhideWhenUsed/>
    <w:rsid w:val="007231A3"/>
  </w:style>
  <w:style w:type="numbering" w:customStyle="1" w:styleId="NoList531">
    <w:name w:val="No List531"/>
    <w:next w:val="NoList"/>
    <w:uiPriority w:val="99"/>
    <w:semiHidden/>
    <w:unhideWhenUsed/>
    <w:rsid w:val="007231A3"/>
  </w:style>
  <w:style w:type="table" w:customStyle="1" w:styleId="TableGrid621">
    <w:name w:val="Table Grid62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231A3"/>
  </w:style>
  <w:style w:type="numbering" w:customStyle="1" w:styleId="12310">
    <w:name w:val="リストなし1231"/>
    <w:next w:val="NoList"/>
    <w:uiPriority w:val="99"/>
    <w:semiHidden/>
    <w:unhideWhenUsed/>
    <w:rsid w:val="007231A3"/>
  </w:style>
  <w:style w:type="table" w:customStyle="1" w:styleId="TableGrid1221">
    <w:name w:val="Table Grid1221"/>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7231A3"/>
  </w:style>
  <w:style w:type="table" w:customStyle="1" w:styleId="3221">
    <w:name w:val="网格型32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231A3"/>
  </w:style>
  <w:style w:type="numbering" w:customStyle="1" w:styleId="NoList3231">
    <w:name w:val="No List3231"/>
    <w:next w:val="NoList"/>
    <w:uiPriority w:val="99"/>
    <w:semiHidden/>
    <w:rsid w:val="007231A3"/>
  </w:style>
  <w:style w:type="table" w:customStyle="1" w:styleId="TableGrid4221">
    <w:name w:val="Table Grid422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231A3"/>
  </w:style>
  <w:style w:type="numbering" w:customStyle="1" w:styleId="1331">
    <w:name w:val="無清單1331"/>
    <w:next w:val="NoList"/>
    <w:uiPriority w:val="99"/>
    <w:semiHidden/>
    <w:unhideWhenUsed/>
    <w:rsid w:val="007231A3"/>
  </w:style>
  <w:style w:type="numbering" w:customStyle="1" w:styleId="112310">
    <w:name w:val="無清單11231"/>
    <w:next w:val="NoList"/>
    <w:uiPriority w:val="99"/>
    <w:semiHidden/>
    <w:unhideWhenUsed/>
    <w:rsid w:val="007231A3"/>
  </w:style>
  <w:style w:type="table" w:customStyle="1" w:styleId="12214">
    <w:name w:val="表格格線122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231A3"/>
  </w:style>
  <w:style w:type="numbering" w:customStyle="1" w:styleId="NoList12221">
    <w:name w:val="No List12221"/>
    <w:next w:val="NoList"/>
    <w:uiPriority w:val="99"/>
    <w:semiHidden/>
    <w:unhideWhenUsed/>
    <w:rsid w:val="007231A3"/>
  </w:style>
  <w:style w:type="numbering" w:customStyle="1" w:styleId="112211">
    <w:name w:val="リストなし11221"/>
    <w:next w:val="NoList"/>
    <w:uiPriority w:val="99"/>
    <w:semiHidden/>
    <w:unhideWhenUsed/>
    <w:rsid w:val="007231A3"/>
  </w:style>
  <w:style w:type="numbering" w:customStyle="1" w:styleId="112212">
    <w:name w:val="无列表11221"/>
    <w:next w:val="NoList"/>
    <w:semiHidden/>
    <w:rsid w:val="007231A3"/>
  </w:style>
  <w:style w:type="numbering" w:customStyle="1" w:styleId="NoList21221">
    <w:name w:val="No List21221"/>
    <w:next w:val="NoList"/>
    <w:semiHidden/>
    <w:rsid w:val="007231A3"/>
  </w:style>
  <w:style w:type="numbering" w:customStyle="1" w:styleId="NoList31221">
    <w:name w:val="No List31221"/>
    <w:next w:val="NoList"/>
    <w:uiPriority w:val="99"/>
    <w:semiHidden/>
    <w:rsid w:val="007231A3"/>
  </w:style>
  <w:style w:type="numbering" w:customStyle="1" w:styleId="NoList111231">
    <w:name w:val="No List111231"/>
    <w:next w:val="NoList"/>
    <w:uiPriority w:val="99"/>
    <w:semiHidden/>
    <w:unhideWhenUsed/>
    <w:rsid w:val="007231A3"/>
  </w:style>
  <w:style w:type="numbering" w:customStyle="1" w:styleId="12221">
    <w:name w:val="無清單12221"/>
    <w:next w:val="NoList"/>
    <w:uiPriority w:val="99"/>
    <w:semiHidden/>
    <w:unhideWhenUsed/>
    <w:rsid w:val="007231A3"/>
  </w:style>
  <w:style w:type="numbering" w:customStyle="1" w:styleId="111221">
    <w:name w:val="無清單111221"/>
    <w:next w:val="NoList"/>
    <w:uiPriority w:val="99"/>
    <w:semiHidden/>
    <w:unhideWhenUsed/>
    <w:rsid w:val="007231A3"/>
  </w:style>
  <w:style w:type="paragraph" w:styleId="NoSpacing">
    <w:name w:val="No Spacing"/>
    <w:basedOn w:val="Normal"/>
    <w:uiPriority w:val="1"/>
    <w:qFormat/>
    <w:rsid w:val="007231A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7231A3"/>
    <w:rPr>
      <w:smallCaps/>
      <w:color w:val="C0504D"/>
      <w:u w:val="single"/>
    </w:rPr>
  </w:style>
  <w:style w:type="character" w:customStyle="1" w:styleId="NumberedListChar">
    <w:name w:val="Numbered List Char"/>
    <w:basedOn w:val="ListParagraphChar"/>
    <w:link w:val="NumberedList"/>
    <w:rsid w:val="007231A3"/>
    <w:rPr>
      <w:rFonts w:ascii="Times New Roman" w:eastAsia="MS Mincho" w:hAnsi="Times New Roman"/>
      <w:sz w:val="24"/>
      <w:szCs w:val="24"/>
      <w:lang w:eastAsia="en-GB"/>
    </w:rPr>
  </w:style>
  <w:style w:type="paragraph" w:customStyle="1" w:styleId="Doc-text2">
    <w:name w:val="Doc-text2"/>
    <w:basedOn w:val="Normal"/>
    <w:link w:val="Doc-text2Char"/>
    <w:qFormat/>
    <w:rsid w:val="007231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231A3"/>
    <w:rPr>
      <w:rFonts w:ascii="Arial" w:eastAsia="MS Mincho" w:hAnsi="Arial" w:cs="Arial"/>
      <w:lang w:val="en-GB" w:eastAsia="ja-JP"/>
    </w:rPr>
  </w:style>
  <w:style w:type="paragraph" w:customStyle="1" w:styleId="117">
    <w:name w:val="1.1"/>
    <w:basedOn w:val="Heading3"/>
    <w:link w:val="11Char"/>
    <w:qFormat/>
    <w:rsid w:val="007231A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7231A3"/>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7231A3"/>
    <w:rPr>
      <w:rFonts w:ascii="Intel Clear" w:eastAsiaTheme="majorEastAsia" w:hAnsi="Intel Clear" w:cs="Intel Clear"/>
      <w:sz w:val="28"/>
      <w:lang w:val="en-GB" w:eastAsia="en-GB"/>
    </w:rPr>
  </w:style>
  <w:style w:type="character" w:customStyle="1" w:styleId="1b">
    <w:name w:val="明显强调1"/>
    <w:uiPriority w:val="21"/>
    <w:qFormat/>
    <w:rsid w:val="007231A3"/>
    <w:rPr>
      <w:b/>
      <w:bCs/>
      <w:i/>
      <w:iCs/>
      <w:color w:val="4F81BD"/>
    </w:rPr>
  </w:style>
  <w:style w:type="paragraph" w:customStyle="1" w:styleId="MediumGrid21">
    <w:name w:val="Medium Grid 21"/>
    <w:uiPriority w:val="1"/>
    <w:qFormat/>
    <w:rsid w:val="007231A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231A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7231A3"/>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7231A3"/>
    <w:rPr>
      <w:rFonts w:ascii="Times New Roman" w:hAnsi="Times New Roman" w:cs="Times New Roman" w:hint="default"/>
      <w:i/>
      <w:iCs/>
    </w:rPr>
  </w:style>
  <w:style w:type="character" w:styleId="IntenseEmphasis">
    <w:name w:val="Intense Emphasis"/>
    <w:uiPriority w:val="21"/>
    <w:qFormat/>
    <w:rsid w:val="007231A3"/>
    <w:rPr>
      <w:b/>
      <w:bCs w:val="0"/>
      <w:i/>
      <w:iCs w:val="0"/>
      <w:color w:val="4F81BD"/>
    </w:rPr>
  </w:style>
  <w:style w:type="character" w:styleId="IntenseReference">
    <w:name w:val="Intense Reference"/>
    <w:qFormat/>
    <w:rsid w:val="007231A3"/>
    <w:rPr>
      <w:b/>
      <w:bCs w:val="0"/>
      <w:smallCaps/>
      <w:color w:val="C0504D"/>
      <w:spacing w:val="5"/>
      <w:u w:val="single"/>
    </w:rPr>
  </w:style>
  <w:style w:type="paragraph" w:customStyle="1" w:styleId="Header-3gppTdoc">
    <w:name w:val="Header-3gpp Tdoc"/>
    <w:basedOn w:val="Header"/>
    <w:link w:val="Header-3gppTdocChar"/>
    <w:qFormat/>
    <w:rsid w:val="007231A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231A3"/>
    <w:rPr>
      <w:rFonts w:ascii="Arial" w:eastAsia="MS Mincho" w:hAnsi="Arial" w:cs="Arial"/>
      <w:b/>
      <w:sz w:val="24"/>
      <w:szCs w:val="24"/>
      <w:lang w:eastAsia="en-GB"/>
    </w:rPr>
  </w:style>
  <w:style w:type="character" w:customStyle="1" w:styleId="Char2">
    <w:name w:val="明显引用 Char2"/>
    <w:basedOn w:val="DefaultParagraphFont"/>
    <w:uiPriority w:val="30"/>
    <w:rsid w:val="007231A3"/>
    <w:rPr>
      <w:rFonts w:ascii="Times New Roman" w:hAnsi="Times New Roman"/>
      <w:i/>
      <w:iCs/>
      <w:color w:val="5B9BD5" w:themeColor="accent1"/>
      <w:lang w:val="en-GB" w:eastAsia="en-US"/>
    </w:rPr>
  </w:style>
  <w:style w:type="numbering" w:customStyle="1" w:styleId="46">
    <w:name w:val="无列表4"/>
    <w:next w:val="NoList"/>
    <w:uiPriority w:val="99"/>
    <w:semiHidden/>
    <w:unhideWhenUsed/>
    <w:rsid w:val="007231A3"/>
  </w:style>
  <w:style w:type="table" w:customStyle="1" w:styleId="5">
    <w:name w:val="网格型5"/>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7231A3"/>
  </w:style>
  <w:style w:type="numbering" w:customStyle="1" w:styleId="13121">
    <w:name w:val="无列表1312"/>
    <w:next w:val="NoList"/>
    <w:semiHidden/>
    <w:rsid w:val="007231A3"/>
  </w:style>
  <w:style w:type="numbering" w:customStyle="1" w:styleId="NoList4112">
    <w:name w:val="No List4112"/>
    <w:next w:val="NoList"/>
    <w:uiPriority w:val="99"/>
    <w:semiHidden/>
    <w:unhideWhenUsed/>
    <w:rsid w:val="007231A3"/>
  </w:style>
  <w:style w:type="numbering" w:customStyle="1" w:styleId="2212">
    <w:name w:val="无列表2212"/>
    <w:next w:val="NoList"/>
    <w:uiPriority w:val="99"/>
    <w:semiHidden/>
    <w:unhideWhenUsed/>
    <w:rsid w:val="007231A3"/>
  </w:style>
  <w:style w:type="numbering" w:customStyle="1" w:styleId="NoList121112">
    <w:name w:val="No List121112"/>
    <w:next w:val="NoList"/>
    <w:uiPriority w:val="99"/>
    <w:semiHidden/>
    <w:unhideWhenUsed/>
    <w:rsid w:val="007231A3"/>
  </w:style>
  <w:style w:type="numbering" w:customStyle="1" w:styleId="1111121">
    <w:name w:val="リストなし111112"/>
    <w:next w:val="NoList"/>
    <w:uiPriority w:val="99"/>
    <w:semiHidden/>
    <w:unhideWhenUsed/>
    <w:rsid w:val="007231A3"/>
  </w:style>
  <w:style w:type="numbering" w:customStyle="1" w:styleId="1111122">
    <w:name w:val="无列表111112"/>
    <w:next w:val="NoList"/>
    <w:semiHidden/>
    <w:rsid w:val="007231A3"/>
  </w:style>
  <w:style w:type="numbering" w:customStyle="1" w:styleId="NoList211112">
    <w:name w:val="No List211112"/>
    <w:next w:val="NoList"/>
    <w:semiHidden/>
    <w:rsid w:val="007231A3"/>
  </w:style>
  <w:style w:type="numbering" w:customStyle="1" w:styleId="NoList311112">
    <w:name w:val="No List311112"/>
    <w:next w:val="NoList"/>
    <w:uiPriority w:val="99"/>
    <w:semiHidden/>
    <w:rsid w:val="007231A3"/>
  </w:style>
  <w:style w:type="numbering" w:customStyle="1" w:styleId="NoList1111112">
    <w:name w:val="No List1111112"/>
    <w:next w:val="NoList"/>
    <w:uiPriority w:val="99"/>
    <w:semiHidden/>
    <w:unhideWhenUsed/>
    <w:rsid w:val="007231A3"/>
  </w:style>
  <w:style w:type="numbering" w:customStyle="1" w:styleId="1211120">
    <w:name w:val="無清單121112"/>
    <w:next w:val="NoList"/>
    <w:uiPriority w:val="99"/>
    <w:semiHidden/>
    <w:unhideWhenUsed/>
    <w:rsid w:val="007231A3"/>
  </w:style>
  <w:style w:type="numbering" w:customStyle="1" w:styleId="11111120">
    <w:name w:val="無清單1111112"/>
    <w:next w:val="NoList"/>
    <w:uiPriority w:val="99"/>
    <w:semiHidden/>
    <w:unhideWhenUsed/>
    <w:rsid w:val="007231A3"/>
  </w:style>
  <w:style w:type="numbering" w:customStyle="1" w:styleId="NoList13112">
    <w:name w:val="No List13112"/>
    <w:next w:val="NoList"/>
    <w:uiPriority w:val="99"/>
    <w:semiHidden/>
    <w:unhideWhenUsed/>
    <w:rsid w:val="007231A3"/>
  </w:style>
  <w:style w:type="numbering" w:customStyle="1" w:styleId="121121">
    <w:name w:val="リストなし12112"/>
    <w:next w:val="NoList"/>
    <w:uiPriority w:val="99"/>
    <w:semiHidden/>
    <w:unhideWhenUsed/>
    <w:rsid w:val="007231A3"/>
  </w:style>
  <w:style w:type="numbering" w:customStyle="1" w:styleId="121122">
    <w:name w:val="无列表12112"/>
    <w:next w:val="NoList"/>
    <w:semiHidden/>
    <w:rsid w:val="007231A3"/>
  </w:style>
  <w:style w:type="numbering" w:customStyle="1" w:styleId="NoList22112">
    <w:name w:val="No List22112"/>
    <w:next w:val="NoList"/>
    <w:semiHidden/>
    <w:rsid w:val="007231A3"/>
  </w:style>
  <w:style w:type="numbering" w:customStyle="1" w:styleId="NoList32112">
    <w:name w:val="No List32112"/>
    <w:next w:val="NoList"/>
    <w:uiPriority w:val="99"/>
    <w:semiHidden/>
    <w:rsid w:val="007231A3"/>
  </w:style>
  <w:style w:type="numbering" w:customStyle="1" w:styleId="NoList112112">
    <w:name w:val="No List112112"/>
    <w:next w:val="NoList"/>
    <w:uiPriority w:val="99"/>
    <w:semiHidden/>
    <w:unhideWhenUsed/>
    <w:rsid w:val="007231A3"/>
  </w:style>
  <w:style w:type="numbering" w:customStyle="1" w:styleId="131120">
    <w:name w:val="無清單13112"/>
    <w:next w:val="NoList"/>
    <w:uiPriority w:val="99"/>
    <w:semiHidden/>
    <w:unhideWhenUsed/>
    <w:rsid w:val="007231A3"/>
  </w:style>
  <w:style w:type="numbering" w:customStyle="1" w:styleId="1121120">
    <w:name w:val="無清單112112"/>
    <w:next w:val="NoList"/>
    <w:uiPriority w:val="99"/>
    <w:semiHidden/>
    <w:unhideWhenUsed/>
    <w:rsid w:val="007231A3"/>
  </w:style>
  <w:style w:type="numbering" w:customStyle="1" w:styleId="21112">
    <w:name w:val="无列表21112"/>
    <w:next w:val="NoList"/>
    <w:uiPriority w:val="99"/>
    <w:semiHidden/>
    <w:unhideWhenUsed/>
    <w:rsid w:val="007231A3"/>
  </w:style>
  <w:style w:type="numbering" w:customStyle="1" w:styleId="NoList122112">
    <w:name w:val="No List122112"/>
    <w:next w:val="NoList"/>
    <w:uiPriority w:val="99"/>
    <w:semiHidden/>
    <w:unhideWhenUsed/>
    <w:rsid w:val="007231A3"/>
  </w:style>
  <w:style w:type="numbering" w:customStyle="1" w:styleId="1121121">
    <w:name w:val="リストなし112112"/>
    <w:next w:val="NoList"/>
    <w:uiPriority w:val="99"/>
    <w:semiHidden/>
    <w:unhideWhenUsed/>
    <w:rsid w:val="007231A3"/>
  </w:style>
  <w:style w:type="numbering" w:customStyle="1" w:styleId="1121122">
    <w:name w:val="无列表112112"/>
    <w:next w:val="NoList"/>
    <w:semiHidden/>
    <w:rsid w:val="007231A3"/>
  </w:style>
  <w:style w:type="numbering" w:customStyle="1" w:styleId="NoList212112">
    <w:name w:val="No List212112"/>
    <w:next w:val="NoList"/>
    <w:semiHidden/>
    <w:rsid w:val="007231A3"/>
  </w:style>
  <w:style w:type="numbering" w:customStyle="1" w:styleId="NoList312112">
    <w:name w:val="No List312112"/>
    <w:next w:val="NoList"/>
    <w:uiPriority w:val="99"/>
    <w:semiHidden/>
    <w:rsid w:val="007231A3"/>
  </w:style>
  <w:style w:type="numbering" w:customStyle="1" w:styleId="NoList1112112">
    <w:name w:val="No List1112112"/>
    <w:next w:val="NoList"/>
    <w:uiPriority w:val="99"/>
    <w:semiHidden/>
    <w:unhideWhenUsed/>
    <w:rsid w:val="007231A3"/>
  </w:style>
  <w:style w:type="numbering" w:customStyle="1" w:styleId="122112">
    <w:name w:val="無清單122112"/>
    <w:next w:val="NoList"/>
    <w:uiPriority w:val="99"/>
    <w:semiHidden/>
    <w:unhideWhenUsed/>
    <w:rsid w:val="007231A3"/>
  </w:style>
  <w:style w:type="numbering" w:customStyle="1" w:styleId="1112112">
    <w:name w:val="無清單1112112"/>
    <w:next w:val="NoList"/>
    <w:uiPriority w:val="99"/>
    <w:semiHidden/>
    <w:unhideWhenUsed/>
    <w:rsid w:val="007231A3"/>
  </w:style>
  <w:style w:type="numbering" w:customStyle="1" w:styleId="12222">
    <w:name w:val="无列表1222"/>
    <w:next w:val="NoList"/>
    <w:semiHidden/>
    <w:rsid w:val="007231A3"/>
  </w:style>
  <w:style w:type="table" w:customStyle="1" w:styleId="TableGrid1122">
    <w:name w:val="Table Grid1122"/>
    <w:basedOn w:val="TableNormal"/>
    <w:next w:val="TableGrid"/>
    <w:uiPriority w:val="39"/>
    <w:rsid w:val="008C34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C34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C34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C34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C34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C34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C34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C34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C34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C34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C34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C34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C34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C34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C34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C349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75717">
      <w:bodyDiv w:val="1"/>
      <w:marLeft w:val="0"/>
      <w:marRight w:val="0"/>
      <w:marTop w:val="0"/>
      <w:marBottom w:val="0"/>
      <w:divBdr>
        <w:top w:val="none" w:sz="0" w:space="0" w:color="auto"/>
        <w:left w:val="none" w:sz="0" w:space="0" w:color="auto"/>
        <w:bottom w:val="none" w:sz="0" w:space="0" w:color="auto"/>
        <w:right w:val="none" w:sz="0" w:space="0" w:color="auto"/>
      </w:divBdr>
    </w:div>
    <w:div w:id="79954015">
      <w:bodyDiv w:val="1"/>
      <w:marLeft w:val="0"/>
      <w:marRight w:val="0"/>
      <w:marTop w:val="0"/>
      <w:marBottom w:val="0"/>
      <w:divBdr>
        <w:top w:val="none" w:sz="0" w:space="0" w:color="auto"/>
        <w:left w:val="none" w:sz="0" w:space="0" w:color="auto"/>
        <w:bottom w:val="none" w:sz="0" w:space="0" w:color="auto"/>
        <w:right w:val="none" w:sz="0" w:space="0" w:color="auto"/>
      </w:divBdr>
    </w:div>
    <w:div w:id="101919384">
      <w:bodyDiv w:val="1"/>
      <w:marLeft w:val="0"/>
      <w:marRight w:val="0"/>
      <w:marTop w:val="0"/>
      <w:marBottom w:val="0"/>
      <w:divBdr>
        <w:top w:val="none" w:sz="0" w:space="0" w:color="auto"/>
        <w:left w:val="none" w:sz="0" w:space="0" w:color="auto"/>
        <w:bottom w:val="none" w:sz="0" w:space="0" w:color="auto"/>
        <w:right w:val="none" w:sz="0" w:space="0" w:color="auto"/>
      </w:divBdr>
    </w:div>
    <w:div w:id="329984816">
      <w:bodyDiv w:val="1"/>
      <w:marLeft w:val="0"/>
      <w:marRight w:val="0"/>
      <w:marTop w:val="0"/>
      <w:marBottom w:val="0"/>
      <w:divBdr>
        <w:top w:val="none" w:sz="0" w:space="0" w:color="auto"/>
        <w:left w:val="none" w:sz="0" w:space="0" w:color="auto"/>
        <w:bottom w:val="none" w:sz="0" w:space="0" w:color="auto"/>
        <w:right w:val="none" w:sz="0" w:space="0" w:color="auto"/>
      </w:divBdr>
    </w:div>
    <w:div w:id="383679674">
      <w:bodyDiv w:val="1"/>
      <w:marLeft w:val="0"/>
      <w:marRight w:val="0"/>
      <w:marTop w:val="0"/>
      <w:marBottom w:val="0"/>
      <w:divBdr>
        <w:top w:val="none" w:sz="0" w:space="0" w:color="auto"/>
        <w:left w:val="none" w:sz="0" w:space="0" w:color="auto"/>
        <w:bottom w:val="none" w:sz="0" w:space="0" w:color="auto"/>
        <w:right w:val="none" w:sz="0" w:space="0" w:color="auto"/>
      </w:divBdr>
    </w:div>
    <w:div w:id="454175237">
      <w:bodyDiv w:val="1"/>
      <w:marLeft w:val="0"/>
      <w:marRight w:val="0"/>
      <w:marTop w:val="0"/>
      <w:marBottom w:val="0"/>
      <w:divBdr>
        <w:top w:val="none" w:sz="0" w:space="0" w:color="auto"/>
        <w:left w:val="none" w:sz="0" w:space="0" w:color="auto"/>
        <w:bottom w:val="none" w:sz="0" w:space="0" w:color="auto"/>
        <w:right w:val="none" w:sz="0" w:space="0" w:color="auto"/>
      </w:divBdr>
    </w:div>
    <w:div w:id="616524595">
      <w:bodyDiv w:val="1"/>
      <w:marLeft w:val="0"/>
      <w:marRight w:val="0"/>
      <w:marTop w:val="0"/>
      <w:marBottom w:val="0"/>
      <w:divBdr>
        <w:top w:val="none" w:sz="0" w:space="0" w:color="auto"/>
        <w:left w:val="none" w:sz="0" w:space="0" w:color="auto"/>
        <w:bottom w:val="none" w:sz="0" w:space="0" w:color="auto"/>
        <w:right w:val="none" w:sz="0" w:space="0" w:color="auto"/>
      </w:divBdr>
    </w:div>
    <w:div w:id="651056964">
      <w:bodyDiv w:val="1"/>
      <w:marLeft w:val="0"/>
      <w:marRight w:val="0"/>
      <w:marTop w:val="0"/>
      <w:marBottom w:val="0"/>
      <w:divBdr>
        <w:top w:val="none" w:sz="0" w:space="0" w:color="auto"/>
        <w:left w:val="none" w:sz="0" w:space="0" w:color="auto"/>
        <w:bottom w:val="none" w:sz="0" w:space="0" w:color="auto"/>
        <w:right w:val="none" w:sz="0" w:space="0" w:color="auto"/>
      </w:divBdr>
    </w:div>
    <w:div w:id="747580074">
      <w:bodyDiv w:val="1"/>
      <w:marLeft w:val="0"/>
      <w:marRight w:val="0"/>
      <w:marTop w:val="0"/>
      <w:marBottom w:val="0"/>
      <w:divBdr>
        <w:top w:val="none" w:sz="0" w:space="0" w:color="auto"/>
        <w:left w:val="none" w:sz="0" w:space="0" w:color="auto"/>
        <w:bottom w:val="none" w:sz="0" w:space="0" w:color="auto"/>
        <w:right w:val="none" w:sz="0" w:space="0" w:color="auto"/>
      </w:divBdr>
    </w:div>
    <w:div w:id="749081128">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887030781">
      <w:bodyDiv w:val="1"/>
      <w:marLeft w:val="0"/>
      <w:marRight w:val="0"/>
      <w:marTop w:val="0"/>
      <w:marBottom w:val="0"/>
      <w:divBdr>
        <w:top w:val="none" w:sz="0" w:space="0" w:color="auto"/>
        <w:left w:val="none" w:sz="0" w:space="0" w:color="auto"/>
        <w:bottom w:val="none" w:sz="0" w:space="0" w:color="auto"/>
        <w:right w:val="none" w:sz="0" w:space="0" w:color="auto"/>
      </w:divBdr>
    </w:div>
    <w:div w:id="957682948">
      <w:bodyDiv w:val="1"/>
      <w:marLeft w:val="0"/>
      <w:marRight w:val="0"/>
      <w:marTop w:val="0"/>
      <w:marBottom w:val="0"/>
      <w:divBdr>
        <w:top w:val="none" w:sz="0" w:space="0" w:color="auto"/>
        <w:left w:val="none" w:sz="0" w:space="0" w:color="auto"/>
        <w:bottom w:val="none" w:sz="0" w:space="0" w:color="auto"/>
        <w:right w:val="none" w:sz="0" w:space="0" w:color="auto"/>
      </w:divBdr>
    </w:div>
    <w:div w:id="1134641843">
      <w:bodyDiv w:val="1"/>
      <w:marLeft w:val="0"/>
      <w:marRight w:val="0"/>
      <w:marTop w:val="0"/>
      <w:marBottom w:val="0"/>
      <w:divBdr>
        <w:top w:val="none" w:sz="0" w:space="0" w:color="auto"/>
        <w:left w:val="none" w:sz="0" w:space="0" w:color="auto"/>
        <w:bottom w:val="none" w:sz="0" w:space="0" w:color="auto"/>
        <w:right w:val="none" w:sz="0" w:space="0" w:color="auto"/>
      </w:divBdr>
    </w:div>
    <w:div w:id="1156144364">
      <w:bodyDiv w:val="1"/>
      <w:marLeft w:val="0"/>
      <w:marRight w:val="0"/>
      <w:marTop w:val="0"/>
      <w:marBottom w:val="0"/>
      <w:divBdr>
        <w:top w:val="none" w:sz="0" w:space="0" w:color="auto"/>
        <w:left w:val="none" w:sz="0" w:space="0" w:color="auto"/>
        <w:bottom w:val="none" w:sz="0" w:space="0" w:color="auto"/>
        <w:right w:val="none" w:sz="0" w:space="0" w:color="auto"/>
      </w:divBdr>
    </w:div>
    <w:div w:id="1237931836">
      <w:bodyDiv w:val="1"/>
      <w:marLeft w:val="0"/>
      <w:marRight w:val="0"/>
      <w:marTop w:val="0"/>
      <w:marBottom w:val="0"/>
      <w:divBdr>
        <w:top w:val="none" w:sz="0" w:space="0" w:color="auto"/>
        <w:left w:val="none" w:sz="0" w:space="0" w:color="auto"/>
        <w:bottom w:val="none" w:sz="0" w:space="0" w:color="auto"/>
        <w:right w:val="none" w:sz="0" w:space="0" w:color="auto"/>
      </w:divBdr>
    </w:div>
    <w:div w:id="1313173305">
      <w:bodyDiv w:val="1"/>
      <w:marLeft w:val="0"/>
      <w:marRight w:val="0"/>
      <w:marTop w:val="0"/>
      <w:marBottom w:val="0"/>
      <w:divBdr>
        <w:top w:val="none" w:sz="0" w:space="0" w:color="auto"/>
        <w:left w:val="none" w:sz="0" w:space="0" w:color="auto"/>
        <w:bottom w:val="none" w:sz="0" w:space="0" w:color="auto"/>
        <w:right w:val="none" w:sz="0" w:space="0" w:color="auto"/>
      </w:divBdr>
    </w:div>
    <w:div w:id="1322930003">
      <w:bodyDiv w:val="1"/>
      <w:marLeft w:val="0"/>
      <w:marRight w:val="0"/>
      <w:marTop w:val="0"/>
      <w:marBottom w:val="0"/>
      <w:divBdr>
        <w:top w:val="none" w:sz="0" w:space="0" w:color="auto"/>
        <w:left w:val="none" w:sz="0" w:space="0" w:color="auto"/>
        <w:bottom w:val="none" w:sz="0" w:space="0" w:color="auto"/>
        <w:right w:val="none" w:sz="0" w:space="0" w:color="auto"/>
      </w:divBdr>
    </w:div>
    <w:div w:id="1326515606">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 w:id="1466047764">
      <w:bodyDiv w:val="1"/>
      <w:marLeft w:val="0"/>
      <w:marRight w:val="0"/>
      <w:marTop w:val="0"/>
      <w:marBottom w:val="0"/>
      <w:divBdr>
        <w:top w:val="none" w:sz="0" w:space="0" w:color="auto"/>
        <w:left w:val="none" w:sz="0" w:space="0" w:color="auto"/>
        <w:bottom w:val="none" w:sz="0" w:space="0" w:color="auto"/>
        <w:right w:val="none" w:sz="0" w:space="0" w:color="auto"/>
      </w:divBdr>
    </w:div>
    <w:div w:id="1523933535">
      <w:bodyDiv w:val="1"/>
      <w:marLeft w:val="0"/>
      <w:marRight w:val="0"/>
      <w:marTop w:val="0"/>
      <w:marBottom w:val="0"/>
      <w:divBdr>
        <w:top w:val="none" w:sz="0" w:space="0" w:color="auto"/>
        <w:left w:val="none" w:sz="0" w:space="0" w:color="auto"/>
        <w:bottom w:val="none" w:sz="0" w:space="0" w:color="auto"/>
        <w:right w:val="none" w:sz="0" w:space="0" w:color="auto"/>
      </w:divBdr>
    </w:div>
    <w:div w:id="1563058113">
      <w:bodyDiv w:val="1"/>
      <w:marLeft w:val="0"/>
      <w:marRight w:val="0"/>
      <w:marTop w:val="0"/>
      <w:marBottom w:val="0"/>
      <w:divBdr>
        <w:top w:val="none" w:sz="0" w:space="0" w:color="auto"/>
        <w:left w:val="none" w:sz="0" w:space="0" w:color="auto"/>
        <w:bottom w:val="none" w:sz="0" w:space="0" w:color="auto"/>
        <w:right w:val="none" w:sz="0" w:space="0" w:color="auto"/>
      </w:divBdr>
    </w:div>
    <w:div w:id="1718386550">
      <w:bodyDiv w:val="1"/>
      <w:marLeft w:val="0"/>
      <w:marRight w:val="0"/>
      <w:marTop w:val="0"/>
      <w:marBottom w:val="0"/>
      <w:divBdr>
        <w:top w:val="none" w:sz="0" w:space="0" w:color="auto"/>
        <w:left w:val="none" w:sz="0" w:space="0" w:color="auto"/>
        <w:bottom w:val="none" w:sz="0" w:space="0" w:color="auto"/>
        <w:right w:val="none" w:sz="0" w:space="0" w:color="auto"/>
      </w:divBdr>
    </w:div>
    <w:div w:id="1906724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1.bin"/><Relationship Id="rId21" Type="http://schemas.openxmlformats.org/officeDocument/2006/relationships/oleObject" Target="embeddings/oleObject6.bin"/><Relationship Id="rId34" Type="http://schemas.openxmlformats.org/officeDocument/2006/relationships/image" Target="media/image5.wmf"/><Relationship Id="rId42" Type="http://schemas.openxmlformats.org/officeDocument/2006/relationships/oleObject" Target="embeddings/oleObject24.bin"/><Relationship Id="rId47" Type="http://schemas.openxmlformats.org/officeDocument/2006/relationships/oleObject" Target="embeddings/oleObject29.bin"/><Relationship Id="rId50" Type="http://schemas.openxmlformats.org/officeDocument/2006/relationships/oleObject" Target="embeddings/oleObject32.bin"/><Relationship Id="rId55" Type="http://schemas.openxmlformats.org/officeDocument/2006/relationships/oleObject" Target="embeddings/oleObject37.bin"/><Relationship Id="rId63" Type="http://schemas.openxmlformats.org/officeDocument/2006/relationships/oleObject" Target="embeddings/oleObject45.bin"/><Relationship Id="rId68" Type="http://schemas.openxmlformats.org/officeDocument/2006/relationships/oleObject" Target="embeddings/oleObject50.bin"/><Relationship Id="rId76" Type="http://schemas.openxmlformats.org/officeDocument/2006/relationships/oleObject" Target="embeddings/oleObject58.bin"/><Relationship Id="rId84"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oleObject" Target="embeddings/oleObject53.bin"/><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image" Target="media/image4.wmf"/><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openxmlformats.org/officeDocument/2006/relationships/oleObject" Target="embeddings/oleObject35.bin"/><Relationship Id="rId58" Type="http://schemas.openxmlformats.org/officeDocument/2006/relationships/oleObject" Target="embeddings/oleObject40.bin"/><Relationship Id="rId66" Type="http://schemas.openxmlformats.org/officeDocument/2006/relationships/oleObject" Target="embeddings/oleObject48.bin"/><Relationship Id="rId74" Type="http://schemas.openxmlformats.org/officeDocument/2006/relationships/oleObject" Target="embeddings/oleObject56.bin"/><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oleObject" Target="embeddings/oleObject43.bin"/><Relationship Id="rId82"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4" Type="http://schemas.openxmlformats.org/officeDocument/2006/relationships/oleObject" Target="embeddings/oleObject26.bin"/><Relationship Id="rId52" Type="http://schemas.openxmlformats.org/officeDocument/2006/relationships/oleObject" Target="embeddings/oleObject34.bin"/><Relationship Id="rId60" Type="http://schemas.openxmlformats.org/officeDocument/2006/relationships/oleObject" Target="embeddings/oleObject42.bin"/><Relationship Id="rId65" Type="http://schemas.openxmlformats.org/officeDocument/2006/relationships/oleObject" Target="embeddings/oleObject47.bin"/><Relationship Id="rId73" Type="http://schemas.openxmlformats.org/officeDocument/2006/relationships/oleObject" Target="embeddings/oleObject55.bin"/><Relationship Id="rId78" Type="http://schemas.openxmlformats.org/officeDocument/2006/relationships/oleObject" Target="embeddings/oleObject60.bin"/><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4.bin"/><Relationship Id="rId35" Type="http://schemas.openxmlformats.org/officeDocument/2006/relationships/oleObject" Target="embeddings/oleObject18.bin"/><Relationship Id="rId43" Type="http://schemas.openxmlformats.org/officeDocument/2006/relationships/oleObject" Target="embeddings/oleObject25.bin"/><Relationship Id="rId48" Type="http://schemas.openxmlformats.org/officeDocument/2006/relationships/oleObject" Target="embeddings/oleObject30.bin"/><Relationship Id="rId56" Type="http://schemas.openxmlformats.org/officeDocument/2006/relationships/oleObject" Target="embeddings/oleObject38.bin"/><Relationship Id="rId64" Type="http://schemas.openxmlformats.org/officeDocument/2006/relationships/oleObject" Target="embeddings/oleObject46.bin"/><Relationship Id="rId69" Type="http://schemas.openxmlformats.org/officeDocument/2006/relationships/oleObject" Target="embeddings/oleObject51.bin"/><Relationship Id="rId77" Type="http://schemas.openxmlformats.org/officeDocument/2006/relationships/oleObject" Target="embeddings/oleObject59.bin"/><Relationship Id="rId8" Type="http://schemas.openxmlformats.org/officeDocument/2006/relationships/endnotes" Target="endnotes.xml"/><Relationship Id="rId51" Type="http://schemas.openxmlformats.org/officeDocument/2006/relationships/oleObject" Target="embeddings/oleObject33.bin"/><Relationship Id="rId72" Type="http://schemas.openxmlformats.org/officeDocument/2006/relationships/oleObject" Target="embeddings/oleObject54.bin"/><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7.bin"/><Relationship Id="rId38" Type="http://schemas.openxmlformats.org/officeDocument/2006/relationships/oleObject" Target="embeddings/oleObject20.bin"/><Relationship Id="rId46" Type="http://schemas.openxmlformats.org/officeDocument/2006/relationships/oleObject" Target="embeddings/oleObject28.bin"/><Relationship Id="rId59" Type="http://schemas.openxmlformats.org/officeDocument/2006/relationships/oleObject" Target="embeddings/oleObject41.bin"/><Relationship Id="rId67" Type="http://schemas.openxmlformats.org/officeDocument/2006/relationships/oleObject" Target="embeddings/oleObject49.bin"/><Relationship Id="rId20" Type="http://schemas.openxmlformats.org/officeDocument/2006/relationships/oleObject" Target="embeddings/oleObject5.bin"/><Relationship Id="rId41" Type="http://schemas.openxmlformats.org/officeDocument/2006/relationships/oleObject" Target="embeddings/oleObject23.bin"/><Relationship Id="rId54" Type="http://schemas.openxmlformats.org/officeDocument/2006/relationships/oleObject" Target="embeddings/oleObject36.bin"/><Relationship Id="rId62" Type="http://schemas.openxmlformats.org/officeDocument/2006/relationships/oleObject" Target="embeddings/oleObject44.bin"/><Relationship Id="rId70" Type="http://schemas.openxmlformats.org/officeDocument/2006/relationships/oleObject" Target="embeddings/oleObject52.bin"/><Relationship Id="rId75" Type="http://schemas.openxmlformats.org/officeDocument/2006/relationships/oleObject" Target="embeddings/oleObject57.bin"/><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image" Target="media/image6.wmf"/><Relationship Id="rId49" Type="http://schemas.openxmlformats.org/officeDocument/2006/relationships/oleObject" Target="embeddings/oleObject31.bin"/><Relationship Id="rId57" Type="http://schemas.openxmlformats.org/officeDocument/2006/relationships/oleObject" Target="embeddings/oleObject39.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B749E6-F96C-4C41-84C2-10FA82E9F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2339</TotalTime>
  <Pages>4</Pages>
  <Words>14839</Words>
  <Characters>68876</Characters>
  <Application>Microsoft Office Word</Application>
  <DocSecurity>0</DocSecurity>
  <Lines>5816</Lines>
  <Paragraphs>3310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80552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CTPClassification=CTP_PUBLIC:VisualMarkings=, CTPClassification=CTP_NT</cp:keywords>
  <dc:description/>
  <cp:lastModifiedBy>Li, Qiming</cp:lastModifiedBy>
  <cp:revision>139</cp:revision>
  <cp:lastPrinted>2018-05-06T18:50:00Z</cp:lastPrinted>
  <dcterms:created xsi:type="dcterms:W3CDTF">2019-02-11T13:54:00Z</dcterms:created>
  <dcterms:modified xsi:type="dcterms:W3CDTF">2019-08-30T06:51:00Z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f782771d-b0f2-47ae-82d8-f64366e1ef4d</vt:lpwstr>
  </property>
  <property fmtid="{D5CDD505-2E9C-101B-9397-08002B2CF9AE}" pid="4" name="CTP_TimeStamp">
    <vt:lpwstr>2019-08-30 06:51:12Z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